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69573242" w:rsidR="009B2AF4" w:rsidRDefault="009B2AF4" w:rsidP="007903C9">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C16235">
        <w:rPr>
          <w:b/>
          <w:noProof/>
          <w:sz w:val="24"/>
        </w:rPr>
        <w:t>5359</w:t>
      </w:r>
    </w:p>
    <w:p w14:paraId="660F5931" w14:textId="7E6853F5" w:rsidR="009B2AF4" w:rsidRDefault="00160DC7" w:rsidP="007903C9">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E777E" w:rsidR="001E41F3" w:rsidRPr="00410371" w:rsidRDefault="003D4F23" w:rsidP="00780933">
            <w:pPr>
              <w:pStyle w:val="CRCoverPage"/>
              <w:spacing w:after="0"/>
              <w:jc w:val="center"/>
              <w:rPr>
                <w:b/>
                <w:noProof/>
                <w:sz w:val="28"/>
              </w:rPr>
            </w:pPr>
            <w:r>
              <w:fldChar w:fldCharType="begin"/>
            </w:r>
            <w:r>
              <w:instrText xml:space="preserve"> DOCPROPERTY  Spec#  \* MERGEFORMAT </w:instrText>
            </w:r>
            <w:r>
              <w:fldChar w:fldCharType="separate"/>
            </w:r>
            <w:r w:rsidR="00780933">
              <w:rPr>
                <w:b/>
                <w:noProof/>
                <w:sz w:val="28"/>
              </w:rPr>
              <w:t>29.503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6D30B6" w:rsidR="001E41F3" w:rsidRPr="00410371" w:rsidRDefault="003D4F23" w:rsidP="00547111">
            <w:pPr>
              <w:pStyle w:val="CRCoverPage"/>
              <w:spacing w:after="0"/>
              <w:rPr>
                <w:noProof/>
              </w:rPr>
            </w:pPr>
            <w:r>
              <w:fldChar w:fldCharType="begin"/>
            </w:r>
            <w:r>
              <w:instrText xml:space="preserve"> DOCPROPERTY  Cr#  \* MERGEFORMAT </w:instrText>
            </w:r>
            <w:r>
              <w:fldChar w:fldCharType="separate"/>
            </w:r>
            <w:r w:rsidR="00513D57" w:rsidRPr="00513D57">
              <w:rPr>
                <w:b/>
                <w:noProof/>
                <w:sz w:val="28"/>
              </w:rPr>
              <w:t>1361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ED2221" w:rsidR="001E41F3" w:rsidRPr="00410371" w:rsidRDefault="00C1623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F942C" w:rsidR="001E41F3" w:rsidRPr="00410371" w:rsidRDefault="003D4F23">
            <w:pPr>
              <w:pStyle w:val="CRCoverPage"/>
              <w:spacing w:after="0"/>
              <w:jc w:val="center"/>
              <w:rPr>
                <w:noProof/>
                <w:sz w:val="28"/>
              </w:rPr>
            </w:pPr>
            <w:r>
              <w:fldChar w:fldCharType="begin"/>
            </w:r>
            <w:r>
              <w:instrText xml:space="preserve"> DOCPROPERTY  Version  \* MERGEFORMAT </w:instrText>
            </w:r>
            <w:r>
              <w:fldChar w:fldCharType="separate"/>
            </w:r>
            <w:r w:rsidR="00B62B15" w:rsidRPr="00B62B15">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2601A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601A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A975BE" w:rsidR="001E41F3" w:rsidRDefault="00780933">
            <w:pPr>
              <w:pStyle w:val="CRCoverPage"/>
              <w:spacing w:after="0"/>
              <w:ind w:left="100"/>
              <w:rPr>
                <w:noProof/>
              </w:rPr>
            </w:pPr>
            <w:r>
              <w:t>MPS for Messaging Indicator in UDM</w:t>
            </w:r>
          </w:p>
        </w:tc>
      </w:tr>
      <w:tr w:rsidR="001E41F3" w14:paraId="05C08479" w14:textId="77777777" w:rsidTr="002601A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601A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46E6E1" w:rsidR="001E41F3" w:rsidRDefault="00780933">
            <w:pPr>
              <w:pStyle w:val="CRCoverPage"/>
              <w:spacing w:after="0"/>
              <w:ind w:left="100"/>
              <w:rPr>
                <w:noProof/>
              </w:rPr>
            </w:pPr>
            <w:r>
              <w:rPr>
                <w:noProof/>
              </w:rPr>
              <w:t xml:space="preserve">Peraton Labs, </w:t>
            </w:r>
            <w:r>
              <w:t>CISA ECD</w:t>
            </w:r>
            <w:r w:rsidR="00D765DA">
              <w:t>, AT&amp;T</w:t>
            </w:r>
            <w:r w:rsidR="00FA2D53">
              <w:t>, T-Mobile USA</w:t>
            </w:r>
            <w:r w:rsidR="0054204C">
              <w:t>, Nokia</w:t>
            </w:r>
          </w:p>
        </w:tc>
      </w:tr>
      <w:tr w:rsidR="001E41F3" w14:paraId="4196B218" w14:textId="77777777" w:rsidTr="002601A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2601A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601A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8C994" w:rsidR="001E41F3" w:rsidRDefault="00780933">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A0794E" w:rsidR="001E41F3" w:rsidRDefault="00AC0957">
            <w:pPr>
              <w:pStyle w:val="CRCoverPage"/>
              <w:spacing w:after="0"/>
              <w:ind w:left="100"/>
              <w:rPr>
                <w:noProof/>
              </w:rPr>
            </w:pPr>
            <w:r>
              <w:t>2024-11-07</w:t>
            </w:r>
          </w:p>
        </w:tc>
      </w:tr>
      <w:tr w:rsidR="001E41F3" w14:paraId="690C7843" w14:textId="77777777" w:rsidTr="002601A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601A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2E4BE" w:rsidR="001E41F3" w:rsidRDefault="003D4F23" w:rsidP="00D24991">
            <w:pPr>
              <w:pStyle w:val="CRCoverPage"/>
              <w:spacing w:after="0"/>
              <w:ind w:left="100" w:right="-609"/>
              <w:rPr>
                <w:b/>
                <w:noProof/>
              </w:rPr>
            </w:pPr>
            <w:r>
              <w:fldChar w:fldCharType="begin"/>
            </w:r>
            <w:r>
              <w:instrText xml:space="preserve"> DOCPROPERTY  Cat  \* MERGEFORMAT </w:instrText>
            </w:r>
            <w:r>
              <w:fldChar w:fldCharType="separate"/>
            </w:r>
            <w:r w:rsidR="0078093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339C1" w:rsidR="001E41F3" w:rsidRDefault="00B62B15">
            <w:pPr>
              <w:pStyle w:val="CRCoverPage"/>
              <w:spacing w:after="0"/>
              <w:ind w:left="100"/>
              <w:rPr>
                <w:noProof/>
              </w:rPr>
            </w:pPr>
            <w:r>
              <w:t>Rel-19</w:t>
            </w:r>
          </w:p>
        </w:tc>
      </w:tr>
      <w:tr w:rsidR="001E41F3" w14:paraId="30122F0C" w14:textId="77777777" w:rsidTr="002601A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2601A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601A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4931" w:type="pct"/>
              <w:tblCellMar>
                <w:left w:w="42" w:type="dxa"/>
                <w:right w:w="42" w:type="dxa"/>
              </w:tblCellMar>
              <w:tblLook w:val="04A0" w:firstRow="1" w:lastRow="0" w:firstColumn="1" w:lastColumn="0" w:noHBand="0" w:noVBand="1"/>
            </w:tblPr>
            <w:tblGrid>
              <w:gridCol w:w="6767"/>
            </w:tblGrid>
            <w:tr w:rsidR="00780933" w14:paraId="4508710B" w14:textId="77777777" w:rsidTr="002601A4">
              <w:tc>
                <w:tcPr>
                  <w:tcW w:w="5000" w:type="pct"/>
                  <w:tcBorders>
                    <w:left w:val="nil"/>
                    <w:bottom w:val="nil"/>
                  </w:tcBorders>
                  <w:shd w:val="pct30" w:color="FFFF00" w:fill="auto"/>
                </w:tcPr>
                <w:p w14:paraId="72B7B921" w14:textId="39C37A22" w:rsidR="00780933" w:rsidRDefault="00780933" w:rsidP="00780933">
                  <w:pPr>
                    <w:pStyle w:val="CRCoverPage"/>
                    <w:spacing w:after="0"/>
                    <w:ind w:left="100"/>
                    <w:rPr>
                      <w:noProof/>
                      <w:lang w:eastAsia="fr-FR"/>
                    </w:rPr>
                  </w:pPr>
                  <w:r>
                    <w:rPr>
                      <w:noProof/>
                      <w:lang w:eastAsia="fr-FR"/>
                    </w:rPr>
                    <w:t>An indication is required to inform IMS functional enti</w:t>
                  </w:r>
                  <w:r w:rsidR="001D1186">
                    <w:rPr>
                      <w:noProof/>
                      <w:lang w:eastAsia="fr-FR"/>
                    </w:rPr>
                    <w:t>ti</w:t>
                  </w:r>
                  <w:r>
                    <w:rPr>
                      <w:noProof/>
                      <w:lang w:eastAsia="fr-FR"/>
                    </w:rPr>
                    <w:t>es whether or not MPS is enabled for messaging. The indication indicates whether MPS for Mess</w:t>
                  </w:r>
                  <w:r w:rsidR="003C44B6">
                    <w:rPr>
                      <w:noProof/>
                      <w:lang w:eastAsia="fr-FR"/>
                    </w:rPr>
                    <w:t>a</w:t>
                  </w:r>
                  <w:r>
                    <w:rPr>
                      <w:noProof/>
                      <w:lang w:eastAsia="fr-FR"/>
                    </w:rPr>
                    <w:t xml:space="preserve">ging is set (enabled) or clear (disabled). </w:t>
                  </w:r>
                </w:p>
                <w:p w14:paraId="0D462CBD" w14:textId="77777777" w:rsidR="00780933" w:rsidRDefault="00780933" w:rsidP="00780933">
                  <w:pPr>
                    <w:pStyle w:val="CRCoverPage"/>
                    <w:spacing w:after="0"/>
                    <w:ind w:left="100"/>
                    <w:rPr>
                      <w:noProof/>
                      <w:lang w:eastAsia="fr-FR"/>
                    </w:rPr>
                  </w:pPr>
                </w:p>
                <w:p w14:paraId="582F0AFA" w14:textId="77777777" w:rsidR="00780933" w:rsidRDefault="00780933" w:rsidP="00780933">
                  <w:pPr>
                    <w:pStyle w:val="CRCoverPage"/>
                    <w:spacing w:after="0"/>
                    <w:ind w:left="100"/>
                    <w:rPr>
                      <w:lang w:eastAsia="fr-FR"/>
                    </w:rPr>
                  </w:pPr>
                  <w:r>
                    <w:rPr>
                      <w:noProof/>
                      <w:lang w:eastAsia="fr-FR"/>
                    </w:rPr>
                    <w:t>TS 23.502 § 4.15.6.3a Network Configuration parameters:</w:t>
                  </w:r>
                </w:p>
                <w:p w14:paraId="1FC4FB21" w14:textId="77777777" w:rsidR="00780933" w:rsidRDefault="00780933" w:rsidP="00780933">
                  <w:pPr>
                    <w:pStyle w:val="CRCoverPage"/>
                    <w:spacing w:after="0"/>
                    <w:ind w:left="284"/>
                    <w:rPr>
                      <w:i/>
                      <w:lang w:eastAsia="fr-FR"/>
                    </w:rPr>
                  </w:pPr>
                  <w:r>
                    <w:rPr>
                      <w:i/>
                      <w:lang w:eastAsia="fr-FR"/>
                    </w:rPr>
                    <w:t>"</w:t>
                  </w:r>
                  <w:r>
                    <w:rPr>
                      <w:i/>
                      <w:lang w:eastAsia="zh-CN"/>
                    </w:rPr>
                    <w:t xml:space="preserve">The MPS for Messaging indication sets(enables)/clears(disables) the MPS treatment of messaging service for MPS-subscribed UE. The parameter is stored in UDM/UDR and provided to NFs and entities involved in the messaging service (i.e. SMS over NAS, SMS over IP and messaging over IMS are all controlled by one indication) as part of the subscription data. The MPS for Messaging indication is used in communications between NFs and network entities in CN and is not delivered to UE. The detailed MPS for </w:t>
                  </w:r>
                  <w:r>
                    <w:rPr>
                      <w:rFonts w:eastAsia="SimSun"/>
                      <w:i/>
                      <w:lang w:eastAsia="fr-FR"/>
                    </w:rPr>
                    <w:t>Messaging indication</w:t>
                  </w:r>
                  <w:r>
                    <w:rPr>
                      <w:i/>
                      <w:lang w:eastAsia="zh-CN"/>
                    </w:rPr>
                    <w:t xml:space="preserve"> handling is further specified in clause 4.13 for SMS over NAS, in TS 23.204 [96] for SMS over IP, and in TS 23.228 [52] for messaging over IMS.</w:t>
                  </w:r>
                  <w:r>
                    <w:rPr>
                      <w:i/>
                      <w:lang w:eastAsia="fr-FR"/>
                    </w:rPr>
                    <w:t>"</w:t>
                  </w:r>
                </w:p>
                <w:p w14:paraId="62E2E073" w14:textId="77777777" w:rsidR="00780933" w:rsidRDefault="00780933" w:rsidP="00780933">
                  <w:pPr>
                    <w:pStyle w:val="CRCoverPage"/>
                    <w:spacing w:after="0"/>
                    <w:ind w:left="284"/>
                    <w:rPr>
                      <w:noProof/>
                      <w:lang w:eastAsia="fr-FR"/>
                    </w:rPr>
                  </w:pPr>
                </w:p>
                <w:p w14:paraId="34C99636" w14:textId="77777777" w:rsidR="00780933" w:rsidRDefault="00780933" w:rsidP="00780933">
                  <w:pPr>
                    <w:pStyle w:val="CRCoverPage"/>
                    <w:spacing w:after="0"/>
                    <w:ind w:left="284"/>
                    <w:rPr>
                      <w:i/>
                      <w:noProof/>
                      <w:lang w:eastAsia="fr-FR"/>
                    </w:rPr>
                  </w:pPr>
                  <w:r>
                    <w:rPr>
                      <w:i/>
                      <w:lang w:eastAsia="zh-CN"/>
                    </w:rPr>
                    <w:t>Table 4.15.6.3a-1: Description of Network Configuration parameters</w:t>
                  </w:r>
                </w:p>
                <w:tbl>
                  <w:tblPr>
                    <w:tblStyle w:val="TableGrid"/>
                    <w:tblW w:w="0" w:type="auto"/>
                    <w:tblInd w:w="455" w:type="dxa"/>
                    <w:tblLook w:val="04A0" w:firstRow="1" w:lastRow="0" w:firstColumn="1" w:lastColumn="0" w:noHBand="0" w:noVBand="1"/>
                  </w:tblPr>
                  <w:tblGrid>
                    <w:gridCol w:w="2795"/>
                    <w:gridCol w:w="3240"/>
                  </w:tblGrid>
                  <w:tr w:rsidR="00780933" w14:paraId="35E63FE4" w14:textId="77777777" w:rsidTr="002601A4">
                    <w:trPr>
                      <w:trHeight w:val="660"/>
                    </w:trPr>
                    <w:tc>
                      <w:tcPr>
                        <w:tcW w:w="2795" w:type="dxa"/>
                        <w:tcBorders>
                          <w:top w:val="single" w:sz="4" w:space="0" w:color="auto"/>
                          <w:left w:val="single" w:sz="4" w:space="0" w:color="auto"/>
                          <w:bottom w:val="single" w:sz="4" w:space="0" w:color="auto"/>
                          <w:right w:val="single" w:sz="4" w:space="0" w:color="auto"/>
                        </w:tcBorders>
                        <w:hideMark/>
                      </w:tcPr>
                      <w:p w14:paraId="349467D1" w14:textId="77777777" w:rsidR="00780933" w:rsidRDefault="00780933" w:rsidP="00780933">
                        <w:pPr>
                          <w:pStyle w:val="CRCoverPage"/>
                          <w:spacing w:after="0"/>
                          <w:rPr>
                            <w:i/>
                            <w:noProof/>
                            <w:highlight w:val="yellow"/>
                            <w:lang w:eastAsia="fr-FR"/>
                          </w:rPr>
                        </w:pPr>
                        <w:r>
                          <w:rPr>
                            <w:i/>
                            <w:noProof/>
                            <w:lang w:eastAsia="fr-FR"/>
                          </w:rPr>
                          <w:t>MPS for Messaging indication</w:t>
                        </w:r>
                      </w:p>
                    </w:tc>
                    <w:tc>
                      <w:tcPr>
                        <w:tcW w:w="3240" w:type="dxa"/>
                        <w:tcBorders>
                          <w:top w:val="single" w:sz="4" w:space="0" w:color="auto"/>
                          <w:left w:val="single" w:sz="4" w:space="0" w:color="auto"/>
                          <w:bottom w:val="single" w:sz="4" w:space="0" w:color="auto"/>
                          <w:right w:val="single" w:sz="4" w:space="0" w:color="auto"/>
                        </w:tcBorders>
                        <w:hideMark/>
                      </w:tcPr>
                      <w:p w14:paraId="3C5F7A5E" w14:textId="77777777" w:rsidR="00780933" w:rsidRDefault="00780933" w:rsidP="00780933">
                        <w:pPr>
                          <w:pStyle w:val="CRCoverPage"/>
                          <w:spacing w:after="0"/>
                          <w:rPr>
                            <w:i/>
                            <w:noProof/>
                            <w:highlight w:val="yellow"/>
                            <w:lang w:eastAsia="fr-FR"/>
                          </w:rPr>
                        </w:pPr>
                        <w:r>
                          <w:rPr>
                            <w:i/>
                            <w:noProof/>
                            <w:lang w:eastAsia="fr-FR"/>
                          </w:rPr>
                          <w:t>Sets(Enables)/Clears(Disables) the MPS priority handling for Messaging service of the UE.</w:t>
                        </w:r>
                      </w:p>
                    </w:tc>
                  </w:tr>
                </w:tbl>
                <w:p w14:paraId="5D2DDC34" w14:textId="77777777" w:rsidR="00780933" w:rsidRDefault="00780933" w:rsidP="00780933">
                  <w:pPr>
                    <w:pStyle w:val="pjmb1"/>
                    <w:ind w:left="720"/>
                  </w:pPr>
                </w:p>
                <w:p w14:paraId="43659094" w14:textId="77777777" w:rsidR="00780933" w:rsidRDefault="00780933" w:rsidP="00780933">
                  <w:pPr>
                    <w:pStyle w:val="CRCoverPage"/>
                    <w:spacing w:after="0"/>
                    <w:ind w:left="100"/>
                    <w:rPr>
                      <w:lang w:eastAsia="fr-FR"/>
                    </w:rPr>
                  </w:pPr>
                  <w:r>
                    <w:rPr>
                      <w:noProof/>
                      <w:lang w:eastAsia="fr-FR"/>
                    </w:rPr>
                    <w:t>TS 23.502 § 4.2.2.2.2 General Registration:</w:t>
                  </w:r>
                </w:p>
                <w:p w14:paraId="2A6867DE" w14:textId="77777777" w:rsidR="00780933" w:rsidRDefault="00780933" w:rsidP="00780933">
                  <w:pPr>
                    <w:pStyle w:val="CRCoverPage"/>
                    <w:spacing w:after="0"/>
                    <w:ind w:left="284"/>
                    <w:rPr>
                      <w:i/>
                      <w:lang w:eastAsia="zh-CN"/>
                    </w:rPr>
                  </w:pPr>
                  <w:r>
                    <w:rPr>
                      <w:i/>
                      <w:lang w:eastAsia="zh-CN"/>
                    </w:rPr>
                    <w:t>"If the UE is subscribed to MPS in the serving PLMN, "MPS priority" (and optionally, the MPS priority for Messaging indication if it is set (enabled) in the UDM) is included in the Access and Mobility Subscription data provided to the AMF."</w:t>
                  </w:r>
                </w:p>
                <w:p w14:paraId="02656AEC" w14:textId="77777777" w:rsidR="00780933" w:rsidRDefault="00780933" w:rsidP="00780933">
                  <w:pPr>
                    <w:pStyle w:val="CRCoverPage"/>
                    <w:spacing w:after="0"/>
                    <w:ind w:left="284"/>
                    <w:rPr>
                      <w:i/>
                      <w:lang w:eastAsia="fr-FR"/>
                    </w:rPr>
                  </w:pPr>
                  <w:r>
                    <w:rPr>
                      <w:i/>
                      <w:lang w:eastAsia="zh-CN"/>
                    </w:rPr>
                    <w:t xml:space="preserve">TS 29.503 § 6.1.6.2.4 Type: </w:t>
                  </w:r>
                  <w:proofErr w:type="spellStart"/>
                  <w:r>
                    <w:rPr>
                      <w:i/>
                      <w:lang w:eastAsia="zh-CN"/>
                    </w:rPr>
                    <w:t>AccessAndMobilitySubscriptionData</w:t>
                  </w:r>
                  <w:proofErr w:type="spellEnd"/>
                </w:p>
                <w:p w14:paraId="07C386DA" w14:textId="77777777" w:rsidR="00780933" w:rsidRDefault="00780933" w:rsidP="00780933">
                  <w:pPr>
                    <w:pStyle w:val="pjmb1"/>
                    <w:ind w:left="720"/>
                    <w:rPr>
                      <w:i/>
                    </w:rPr>
                  </w:pPr>
                </w:p>
                <w:p w14:paraId="731905A1" w14:textId="77777777" w:rsidR="00780933" w:rsidRDefault="00780933" w:rsidP="00780933">
                  <w:pPr>
                    <w:pStyle w:val="CRCoverPage"/>
                    <w:spacing w:after="0"/>
                    <w:ind w:left="100"/>
                    <w:rPr>
                      <w:i/>
                      <w:lang w:eastAsia="fr-FR"/>
                    </w:rPr>
                  </w:pPr>
                  <w:bookmarkStart w:id="1" w:name="_Toc170198033"/>
                  <w:r>
                    <w:rPr>
                      <w:noProof/>
                      <w:lang w:eastAsia="fr-FR"/>
                    </w:rPr>
                    <w:t>TS 23.502 § 5.2.3.3.1 General</w:t>
                  </w:r>
                  <w:bookmarkEnd w:id="1"/>
                </w:p>
                <w:tbl>
                  <w:tblPr>
                    <w:tblStyle w:val="TableGrid"/>
                    <w:tblW w:w="0" w:type="auto"/>
                    <w:tblInd w:w="459" w:type="dxa"/>
                    <w:tblLook w:val="04A0" w:firstRow="1" w:lastRow="0" w:firstColumn="1" w:lastColumn="0" w:noHBand="0" w:noVBand="1"/>
                  </w:tblPr>
                  <w:tblGrid>
                    <w:gridCol w:w="540"/>
                    <w:gridCol w:w="1440"/>
                    <w:gridCol w:w="4050"/>
                  </w:tblGrid>
                  <w:tr w:rsidR="00780933" w14:paraId="31586CD7" w14:textId="77777777" w:rsidTr="002601A4">
                    <w:tc>
                      <w:tcPr>
                        <w:tcW w:w="540" w:type="dxa"/>
                        <w:tcBorders>
                          <w:top w:val="single" w:sz="4" w:space="0" w:color="auto"/>
                          <w:left w:val="single" w:sz="4" w:space="0" w:color="auto"/>
                          <w:bottom w:val="single" w:sz="4" w:space="0" w:color="auto"/>
                          <w:right w:val="single" w:sz="4" w:space="0" w:color="auto"/>
                        </w:tcBorders>
                      </w:tcPr>
                      <w:p w14:paraId="21F9D74F" w14:textId="77777777" w:rsidR="00780933" w:rsidRDefault="00780933" w:rsidP="00780933">
                        <w:pPr>
                          <w:pStyle w:val="pjmb1"/>
                          <w:rPr>
                            <w:i/>
                          </w:rPr>
                        </w:pPr>
                      </w:p>
                    </w:tc>
                    <w:tc>
                      <w:tcPr>
                        <w:tcW w:w="1440" w:type="dxa"/>
                        <w:tcBorders>
                          <w:top w:val="single" w:sz="4" w:space="0" w:color="auto"/>
                          <w:left w:val="single" w:sz="4" w:space="0" w:color="auto"/>
                          <w:bottom w:val="single" w:sz="4" w:space="0" w:color="auto"/>
                          <w:right w:val="single" w:sz="4" w:space="0" w:color="auto"/>
                        </w:tcBorders>
                        <w:hideMark/>
                      </w:tcPr>
                      <w:p w14:paraId="08C5B690" w14:textId="77777777" w:rsidR="00780933" w:rsidRDefault="00780933" w:rsidP="00780933">
                        <w:pPr>
                          <w:pStyle w:val="CRCoverPage"/>
                          <w:spacing w:after="0"/>
                          <w:rPr>
                            <w:i/>
                            <w:noProof/>
                            <w:lang w:eastAsia="fr-FR"/>
                          </w:rPr>
                        </w:pPr>
                        <w:r>
                          <w:rPr>
                            <w:i/>
                            <w:noProof/>
                            <w:lang w:eastAsia="fr-FR"/>
                          </w:rPr>
                          <w:t>MPS for Messaging indication</w:t>
                        </w:r>
                      </w:p>
                    </w:tc>
                    <w:tc>
                      <w:tcPr>
                        <w:tcW w:w="4050" w:type="dxa"/>
                        <w:tcBorders>
                          <w:top w:val="single" w:sz="4" w:space="0" w:color="auto"/>
                          <w:left w:val="single" w:sz="4" w:space="0" w:color="auto"/>
                          <w:bottom w:val="single" w:sz="4" w:space="0" w:color="auto"/>
                          <w:right w:val="single" w:sz="4" w:space="0" w:color="auto"/>
                        </w:tcBorders>
                        <w:hideMark/>
                      </w:tcPr>
                      <w:p w14:paraId="23F96305" w14:textId="77777777" w:rsidR="00780933" w:rsidRDefault="00780933" w:rsidP="00780933">
                        <w:pPr>
                          <w:pStyle w:val="CRCoverPage"/>
                          <w:spacing w:after="0"/>
                          <w:rPr>
                            <w:i/>
                            <w:noProof/>
                            <w:lang w:eastAsia="fr-FR"/>
                          </w:rPr>
                        </w:pPr>
                        <w:r>
                          <w:rPr>
                            <w:i/>
                            <w:noProof/>
                            <w:lang w:eastAsia="fr-FR"/>
                          </w:rPr>
                          <w:t xml:space="preserve">Indicates whether the user has MPS for Messaging set (enabled)/cleared (disabled) as described in clause 5.16.5 of TS 23.501 [2]. This parameter is valid only when the MPS priority parameter is set and UE is allowed to use the SMS service. </w:t>
                        </w:r>
                      </w:p>
                    </w:tc>
                  </w:tr>
                </w:tbl>
                <w:p w14:paraId="28544C86" w14:textId="6FE58DF5" w:rsidR="00780933" w:rsidRDefault="00780933" w:rsidP="00780933">
                  <w:pPr>
                    <w:pStyle w:val="CRCoverPage"/>
                    <w:spacing w:after="0"/>
                    <w:ind w:left="100"/>
                    <w:rPr>
                      <w:noProof/>
                      <w:highlight w:val="yellow"/>
                      <w:lang w:eastAsia="fr-FR"/>
                    </w:rPr>
                  </w:pPr>
                </w:p>
              </w:tc>
            </w:tr>
          </w:tbl>
          <w:p w14:paraId="708AA7DE" w14:textId="77777777" w:rsidR="001E41F3" w:rsidRDefault="001E41F3">
            <w:pPr>
              <w:pStyle w:val="CRCoverPage"/>
              <w:spacing w:after="0"/>
              <w:ind w:left="100"/>
              <w:rPr>
                <w:noProof/>
              </w:rPr>
            </w:pPr>
          </w:p>
        </w:tc>
      </w:tr>
      <w:tr w:rsidR="001E41F3" w14:paraId="4CA74D09" w14:textId="77777777" w:rsidTr="002601A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601A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0166B9" w14:textId="393B4A14" w:rsidR="00780933" w:rsidRDefault="003C44B6" w:rsidP="00780933">
            <w:pPr>
              <w:pStyle w:val="CRCoverPage"/>
              <w:spacing w:after="0"/>
              <w:ind w:left="100"/>
              <w:rPr>
                <w:noProof/>
              </w:rPr>
            </w:pPr>
            <w:r>
              <w:rPr>
                <w:noProof/>
              </w:rPr>
              <w:t>First</w:t>
            </w:r>
            <w:r w:rsidR="00780933">
              <w:rPr>
                <w:noProof/>
              </w:rPr>
              <w:t xml:space="preserve"> change:</w:t>
            </w:r>
          </w:p>
          <w:p w14:paraId="58CE8373" w14:textId="4C686A25" w:rsidR="00780933" w:rsidRDefault="00886813" w:rsidP="00780933">
            <w:pPr>
              <w:pStyle w:val="CRCoverPage"/>
              <w:spacing w:after="0"/>
              <w:ind w:left="284"/>
              <w:rPr>
                <w:noProof/>
              </w:rPr>
            </w:pPr>
            <w:r>
              <w:rPr>
                <w:noProof/>
              </w:rPr>
              <w:t>If the MPS for Messaging indication is set (enabled), the UDM shall set the SMP and treat the response with priority</w:t>
            </w:r>
            <w:r w:rsidR="00780933">
              <w:rPr>
                <w:noProof/>
              </w:rPr>
              <w:t>.</w:t>
            </w:r>
          </w:p>
          <w:p w14:paraId="0595AE1E" w14:textId="5ABF084C" w:rsidR="00780933" w:rsidRDefault="00780933" w:rsidP="00780933">
            <w:pPr>
              <w:pStyle w:val="CRCoverPage"/>
              <w:spacing w:after="0"/>
              <w:ind w:left="100"/>
              <w:rPr>
                <w:noProof/>
              </w:rPr>
            </w:pPr>
          </w:p>
          <w:p w14:paraId="4F12E51A" w14:textId="36E41936" w:rsidR="00886813" w:rsidRDefault="003C44B6" w:rsidP="00886813">
            <w:pPr>
              <w:pStyle w:val="CRCoverPage"/>
              <w:spacing w:after="0"/>
              <w:ind w:left="100"/>
              <w:rPr>
                <w:noProof/>
              </w:rPr>
            </w:pPr>
            <w:r>
              <w:rPr>
                <w:noProof/>
              </w:rPr>
              <w:t>Second</w:t>
            </w:r>
            <w:r w:rsidR="00886813">
              <w:rPr>
                <w:noProof/>
              </w:rPr>
              <w:t xml:space="preserve"> change:</w:t>
            </w:r>
          </w:p>
          <w:p w14:paraId="362C00BE" w14:textId="4B7B59FC" w:rsidR="00780933" w:rsidRDefault="00886813" w:rsidP="003C44B6">
            <w:pPr>
              <w:pStyle w:val="CRCoverPage"/>
              <w:spacing w:after="0"/>
              <w:ind w:left="284"/>
              <w:rPr>
                <w:noProof/>
              </w:rPr>
            </w:pPr>
            <w:r>
              <w:rPr>
                <w:noProof/>
              </w:rPr>
              <w:t xml:space="preserve">Adds the </w:t>
            </w:r>
            <w:r w:rsidR="003C44B6">
              <w:rPr>
                <w:noProof/>
              </w:rPr>
              <w:t>m</w:t>
            </w:r>
            <w:r>
              <w:rPr>
                <w:noProof/>
              </w:rPr>
              <w:t>psMsgIndication attribute to the AccessAndMobilitySubscriptionData type. The AMF can receive the MPS for Messaging Indication.</w:t>
            </w:r>
          </w:p>
          <w:p w14:paraId="61AAA468" w14:textId="77777777" w:rsidR="003569EC" w:rsidRDefault="003569EC" w:rsidP="003569EC">
            <w:pPr>
              <w:pStyle w:val="CRCoverPage"/>
              <w:spacing w:after="0"/>
              <w:ind w:left="100"/>
              <w:rPr>
                <w:noProof/>
              </w:rPr>
            </w:pPr>
          </w:p>
          <w:p w14:paraId="21E8BB6B" w14:textId="33F2A957" w:rsidR="003569EC" w:rsidRDefault="003C44B6" w:rsidP="003569EC">
            <w:pPr>
              <w:pStyle w:val="CRCoverPage"/>
              <w:spacing w:after="0"/>
              <w:ind w:left="100"/>
              <w:rPr>
                <w:noProof/>
              </w:rPr>
            </w:pPr>
            <w:r>
              <w:rPr>
                <w:noProof/>
              </w:rPr>
              <w:t>Third</w:t>
            </w:r>
            <w:r w:rsidR="003569EC">
              <w:rPr>
                <w:noProof/>
              </w:rPr>
              <w:t xml:space="preserve"> change:</w:t>
            </w:r>
          </w:p>
          <w:p w14:paraId="51254EBE" w14:textId="2A7F5E2E" w:rsidR="00780933" w:rsidRDefault="003569EC" w:rsidP="003569EC">
            <w:pPr>
              <w:pStyle w:val="CRCoverPage"/>
              <w:spacing w:after="0"/>
              <w:ind w:left="284"/>
              <w:rPr>
                <w:noProof/>
              </w:rPr>
            </w:pPr>
            <w:r>
              <w:rPr>
                <w:noProof/>
              </w:rPr>
              <w:t xml:space="preserve">Adds the </w:t>
            </w:r>
            <w:r w:rsidR="003C44B6">
              <w:rPr>
                <w:noProof/>
              </w:rPr>
              <w:t>m</w:t>
            </w:r>
            <w:r>
              <w:rPr>
                <w:noProof/>
              </w:rPr>
              <w:t xml:space="preserve">psMsgIndication boolean to the RoutingInfoSmResponse so the UDM can pass the indication to the SMS-GMSC. </w:t>
            </w:r>
          </w:p>
          <w:p w14:paraId="36A232AA" w14:textId="77777777" w:rsidR="003569EC" w:rsidRDefault="003569EC" w:rsidP="003569EC">
            <w:pPr>
              <w:pStyle w:val="CRCoverPage"/>
              <w:spacing w:after="0"/>
              <w:ind w:left="284"/>
              <w:rPr>
                <w:noProof/>
              </w:rPr>
            </w:pPr>
          </w:p>
          <w:p w14:paraId="1F4AA112" w14:textId="5240F20F" w:rsidR="00780933" w:rsidRDefault="003C44B6" w:rsidP="00780933">
            <w:pPr>
              <w:pStyle w:val="CRCoverPage"/>
              <w:spacing w:after="0"/>
              <w:ind w:left="100"/>
              <w:rPr>
                <w:noProof/>
              </w:rPr>
            </w:pPr>
            <w:r>
              <w:rPr>
                <w:noProof/>
              </w:rPr>
              <w:t>Fourth</w:t>
            </w:r>
            <w:r w:rsidR="00780933">
              <w:rPr>
                <w:noProof/>
              </w:rPr>
              <w:t xml:space="preserve"> change:</w:t>
            </w:r>
          </w:p>
          <w:p w14:paraId="0D120569" w14:textId="4155F3A2" w:rsidR="00780933" w:rsidRDefault="00780933" w:rsidP="00780933">
            <w:pPr>
              <w:pStyle w:val="CRCoverPage"/>
              <w:spacing w:after="0"/>
              <w:ind w:left="284"/>
              <w:rPr>
                <w:noProof/>
              </w:rPr>
            </w:pPr>
            <w:r>
              <w:rPr>
                <w:noProof/>
              </w:rPr>
              <w:t xml:space="preserve">Adds the </w:t>
            </w:r>
            <w:r w:rsidR="003C44B6">
              <w:rPr>
                <w:noProof/>
              </w:rPr>
              <w:t>pp</w:t>
            </w:r>
            <w:r w:rsidR="003569EC">
              <w:rPr>
                <w:noProof/>
              </w:rPr>
              <w:t xml:space="preserve">MpsMsgIndication </w:t>
            </w:r>
            <w:r>
              <w:rPr>
                <w:noProof/>
              </w:rPr>
              <w:t>attribute to the CommunicationCharacteristics type. The NEF</w:t>
            </w:r>
            <w:r w:rsidR="003569EC">
              <w:rPr>
                <w:noProof/>
              </w:rPr>
              <w:t xml:space="preserve"> </w:t>
            </w:r>
            <w:r>
              <w:rPr>
                <w:noProof/>
              </w:rPr>
              <w:t>can set the MPS for Messaging Indication in the UDM.</w:t>
            </w:r>
            <w:r w:rsidR="00B30046">
              <w:rPr>
                <w:noProof/>
              </w:rPr>
              <w:t xml:space="preserve"> The UDM only sets the MPS for Messaging indication if the UE has an MPS subscription.</w:t>
            </w:r>
          </w:p>
          <w:p w14:paraId="076646C5" w14:textId="77777777" w:rsidR="00780933" w:rsidRDefault="00780933" w:rsidP="00780933">
            <w:pPr>
              <w:pStyle w:val="CRCoverPage"/>
              <w:spacing w:after="0"/>
              <w:rPr>
                <w:noProof/>
              </w:rPr>
            </w:pPr>
          </w:p>
          <w:p w14:paraId="79B59AD3" w14:textId="45986109" w:rsidR="00780933" w:rsidRDefault="003C44B6" w:rsidP="00780933">
            <w:pPr>
              <w:pStyle w:val="CRCoverPage"/>
              <w:spacing w:after="0"/>
              <w:ind w:left="100"/>
              <w:rPr>
                <w:noProof/>
              </w:rPr>
            </w:pPr>
            <w:r>
              <w:rPr>
                <w:noProof/>
              </w:rPr>
              <w:t>Fifth</w:t>
            </w:r>
            <w:r w:rsidR="00780933">
              <w:rPr>
                <w:noProof/>
              </w:rPr>
              <w:t xml:space="preserve"> change:</w:t>
            </w:r>
          </w:p>
          <w:p w14:paraId="470197BF" w14:textId="7E9CA11B" w:rsidR="00780933" w:rsidRDefault="00780933" w:rsidP="00780933">
            <w:pPr>
              <w:pStyle w:val="CRCoverPage"/>
              <w:spacing w:after="0"/>
              <w:ind w:left="284"/>
              <w:rPr>
                <w:noProof/>
              </w:rPr>
            </w:pPr>
            <w:r>
              <w:rPr>
                <w:noProof/>
              </w:rPr>
              <w:t xml:space="preserve">Adds the </w:t>
            </w:r>
            <w:r w:rsidR="003569EC">
              <w:rPr>
                <w:noProof/>
              </w:rPr>
              <w:t>m</w:t>
            </w:r>
            <w:r>
              <w:rPr>
                <w:noProof/>
              </w:rPr>
              <w:t>ps</w:t>
            </w:r>
            <w:r w:rsidR="003569EC">
              <w:rPr>
                <w:noProof/>
              </w:rPr>
              <w:t>MsgIndication</w:t>
            </w:r>
            <w:r>
              <w:rPr>
                <w:noProof/>
              </w:rPr>
              <w:t xml:space="preserve"> </w:t>
            </w:r>
            <w:r w:rsidR="003569EC">
              <w:rPr>
                <w:noProof/>
              </w:rPr>
              <w:t>attribute</w:t>
            </w:r>
            <w:r>
              <w:rPr>
                <w:noProof/>
              </w:rPr>
              <w:t xml:space="preserve"> to the Nudm_SDM OpenApi.</w:t>
            </w:r>
          </w:p>
          <w:p w14:paraId="34919DE4" w14:textId="77777777" w:rsidR="0064379D" w:rsidRDefault="0064379D" w:rsidP="0064379D">
            <w:pPr>
              <w:pStyle w:val="CRCoverPage"/>
              <w:spacing w:after="0"/>
              <w:rPr>
                <w:noProof/>
              </w:rPr>
            </w:pPr>
          </w:p>
          <w:p w14:paraId="5162FD2F" w14:textId="0BF60BE7" w:rsidR="0064379D" w:rsidRDefault="003C44B6" w:rsidP="0064379D">
            <w:pPr>
              <w:pStyle w:val="CRCoverPage"/>
              <w:spacing w:after="0"/>
              <w:ind w:left="100"/>
              <w:rPr>
                <w:noProof/>
              </w:rPr>
            </w:pPr>
            <w:r>
              <w:rPr>
                <w:noProof/>
              </w:rPr>
              <w:t>Sixth</w:t>
            </w:r>
            <w:r w:rsidR="0064379D">
              <w:rPr>
                <w:noProof/>
              </w:rPr>
              <w:t xml:space="preserve"> change:</w:t>
            </w:r>
          </w:p>
          <w:p w14:paraId="23276769" w14:textId="71F109D2" w:rsidR="00780933" w:rsidRDefault="0064379D" w:rsidP="0064379D">
            <w:pPr>
              <w:pStyle w:val="CRCoverPage"/>
              <w:spacing w:after="0"/>
              <w:ind w:left="284"/>
              <w:rPr>
                <w:noProof/>
              </w:rPr>
            </w:pPr>
            <w:r>
              <w:rPr>
                <w:noProof/>
              </w:rPr>
              <w:t>Adds the mpsMsgIndication attribute to the Nudm_UECM OpenApi.</w:t>
            </w:r>
          </w:p>
          <w:p w14:paraId="42262B55" w14:textId="77777777" w:rsidR="0064379D" w:rsidRDefault="0064379D" w:rsidP="0064379D">
            <w:pPr>
              <w:pStyle w:val="CRCoverPage"/>
              <w:spacing w:after="0"/>
              <w:ind w:left="284"/>
              <w:rPr>
                <w:noProof/>
              </w:rPr>
            </w:pPr>
          </w:p>
          <w:p w14:paraId="39B6E5A3" w14:textId="40721D6D" w:rsidR="00780933" w:rsidRDefault="003C44B6" w:rsidP="00780933">
            <w:pPr>
              <w:pStyle w:val="CRCoverPage"/>
              <w:spacing w:after="0"/>
              <w:ind w:left="100"/>
              <w:rPr>
                <w:noProof/>
              </w:rPr>
            </w:pPr>
            <w:r>
              <w:rPr>
                <w:noProof/>
              </w:rPr>
              <w:t>Seventh</w:t>
            </w:r>
            <w:r w:rsidR="00780933">
              <w:rPr>
                <w:noProof/>
              </w:rPr>
              <w:t xml:space="preserve"> change:</w:t>
            </w:r>
          </w:p>
          <w:p w14:paraId="3894646C" w14:textId="21586342" w:rsidR="00780933" w:rsidRDefault="00780933" w:rsidP="003569EC">
            <w:pPr>
              <w:pStyle w:val="CRCoverPage"/>
              <w:spacing w:after="0"/>
              <w:ind w:left="284"/>
              <w:rPr>
                <w:sz w:val="24"/>
                <w:szCs w:val="24"/>
                <w:lang w:val="en-US"/>
              </w:rPr>
            </w:pPr>
            <w:r>
              <w:rPr>
                <w:noProof/>
              </w:rPr>
              <w:t xml:space="preserve">Adds the </w:t>
            </w:r>
            <w:r w:rsidR="003569EC">
              <w:rPr>
                <w:noProof/>
              </w:rPr>
              <w:t>p</w:t>
            </w:r>
            <w:r>
              <w:rPr>
                <w:noProof/>
              </w:rPr>
              <w:t>pMps</w:t>
            </w:r>
            <w:r w:rsidR="003C44B6">
              <w:rPr>
                <w:noProof/>
              </w:rPr>
              <w:t>MsgIndication</w:t>
            </w:r>
            <w:r>
              <w:rPr>
                <w:noProof/>
              </w:rPr>
              <w:t xml:space="preserve"> attribute to the Nudm_PP OpenApi.</w:t>
            </w:r>
            <w:r>
              <w:rPr>
                <w:sz w:val="24"/>
                <w:szCs w:val="24"/>
                <w:lang w:val="en-US"/>
              </w:rPr>
              <w:t xml:space="preserve"> </w:t>
            </w:r>
          </w:p>
          <w:p w14:paraId="31C656EC" w14:textId="77777777" w:rsidR="001E41F3" w:rsidRDefault="001E41F3">
            <w:pPr>
              <w:pStyle w:val="CRCoverPage"/>
              <w:spacing w:after="0"/>
              <w:ind w:left="100"/>
              <w:rPr>
                <w:noProof/>
              </w:rPr>
            </w:pPr>
          </w:p>
        </w:tc>
      </w:tr>
      <w:tr w:rsidR="001E41F3" w14:paraId="1F886379" w14:textId="77777777" w:rsidTr="002601A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601A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C6F94" w:rsidR="001E41F3" w:rsidRDefault="00780933">
            <w:pPr>
              <w:pStyle w:val="CRCoverPage"/>
              <w:spacing w:after="0"/>
              <w:ind w:left="100"/>
              <w:rPr>
                <w:noProof/>
              </w:rPr>
            </w:pPr>
            <w:r w:rsidRPr="00780933">
              <w:rPr>
                <w:noProof/>
              </w:rPr>
              <w:t>MPS users will not have priority for SMS messaging in 5G.</w:t>
            </w:r>
          </w:p>
        </w:tc>
      </w:tr>
      <w:tr w:rsidR="001E41F3" w14:paraId="034AF533" w14:textId="77777777" w:rsidTr="002601A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601A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2D881" w:rsidR="001E41F3" w:rsidRDefault="00886813">
            <w:pPr>
              <w:pStyle w:val="CRCoverPage"/>
              <w:spacing w:after="0"/>
              <w:ind w:left="100"/>
              <w:rPr>
                <w:noProof/>
              </w:rPr>
            </w:pPr>
            <w:r>
              <w:rPr>
                <w:noProof/>
              </w:rPr>
              <w:t xml:space="preserve">5.3.2.13.2, </w:t>
            </w:r>
            <w:r w:rsidR="003569EC">
              <w:rPr>
                <w:noProof/>
              </w:rPr>
              <w:t xml:space="preserve">6.1.6.2.4, 6.2.6.2.29, 6.5.6.2.3, A.2, </w:t>
            </w:r>
            <w:r w:rsidR="0064379D">
              <w:rPr>
                <w:noProof/>
              </w:rPr>
              <w:t xml:space="preserve">A.3, </w:t>
            </w:r>
            <w:r w:rsidR="003569EC">
              <w:rPr>
                <w:noProof/>
              </w:rPr>
              <w:t>A.6</w:t>
            </w:r>
          </w:p>
        </w:tc>
      </w:tr>
      <w:tr w:rsidR="001E41F3" w14:paraId="56E1E6C3" w14:textId="77777777" w:rsidTr="002601A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601A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601A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601A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601A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601A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601A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57E96E" w:rsidR="001E41F3" w:rsidRDefault="00780933">
            <w:pPr>
              <w:pStyle w:val="CRCoverPage"/>
              <w:spacing w:after="0"/>
              <w:ind w:left="100"/>
              <w:rPr>
                <w:noProof/>
              </w:rPr>
            </w:pPr>
            <w:r>
              <w:rPr>
                <w:noProof/>
              </w:rPr>
              <w:t>This CR introduces backwards compatible features to the OpenAPI files:</w:t>
            </w:r>
            <w:r>
              <w:rPr>
                <w:noProof/>
              </w:rPr>
              <w:br/>
            </w:r>
            <w:r>
              <w:t>TS29503_Nudm_</w:t>
            </w:r>
            <w:proofErr w:type="gramStart"/>
            <w:r>
              <w:t>PP.yaml</w:t>
            </w:r>
            <w:proofErr w:type="gramEnd"/>
            <w:r w:rsidR="0064379D">
              <w:t>, TS29503_Nudm_U</w:t>
            </w:r>
            <w:r w:rsidR="00FA2D53">
              <w:t>E</w:t>
            </w:r>
            <w:r w:rsidR="0064379D">
              <w:t>CM.yaml</w:t>
            </w:r>
            <w:r>
              <w:t xml:space="preserve"> and </w:t>
            </w:r>
            <w:r>
              <w:rPr>
                <w:noProof/>
              </w:rPr>
              <w:t>TS29503_Nudm_SDM.yaml.</w:t>
            </w:r>
          </w:p>
        </w:tc>
      </w:tr>
      <w:tr w:rsidR="008863B9" w:rsidRPr="008863B9" w14:paraId="45BFE792" w14:textId="77777777" w:rsidTr="002601A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601A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3AFEC0" w14:textId="77777777" w:rsidR="001E41F3" w:rsidRDefault="001E41F3">
      <w:pPr>
        <w:rPr>
          <w:noProof/>
        </w:rPr>
      </w:pPr>
    </w:p>
    <w:p w14:paraId="3E23EB5B" w14:textId="765E832C" w:rsidR="00780933" w:rsidRDefault="00780933" w:rsidP="00780933"/>
    <w:p w14:paraId="0308C965" w14:textId="77777777" w:rsidR="00780933" w:rsidRDefault="00780933" w:rsidP="00780933"/>
    <w:p w14:paraId="0322D82D" w14:textId="4620AD72" w:rsidR="00780933" w:rsidRDefault="003C44B6" w:rsidP="00780933">
      <w:pPr>
        <w:spacing w:before="360" w:after="240" w:line="259" w:lineRule="auto"/>
        <w:jc w:val="center"/>
        <w:outlineLvl w:val="0"/>
        <w:rPr>
          <w:noProof/>
          <w:highlight w:val="green"/>
        </w:rPr>
      </w:pPr>
      <w:r>
        <w:rPr>
          <w:noProof/>
          <w:highlight w:val="green"/>
        </w:rPr>
        <w:t>***** First change *****</w:t>
      </w:r>
    </w:p>
    <w:p w14:paraId="577E2246" w14:textId="77777777" w:rsidR="005D02D4" w:rsidRPr="00B06F7A" w:rsidRDefault="005D02D4" w:rsidP="005D02D4">
      <w:pPr>
        <w:pStyle w:val="Heading5"/>
      </w:pPr>
      <w:bookmarkStart w:id="2" w:name="_Toc177483797"/>
      <w:r w:rsidRPr="00B06F7A">
        <w:t>5.3.2.</w:t>
      </w:r>
      <w:r>
        <w:t>13</w:t>
      </w:r>
      <w:r w:rsidRPr="00B06F7A">
        <w:t>.2</w:t>
      </w:r>
      <w:r w:rsidRPr="00B06F7A">
        <w:tab/>
      </w:r>
      <w:r>
        <w:t>Send Routing Information For SM</w:t>
      </w:r>
      <w:bookmarkEnd w:id="2"/>
    </w:p>
    <w:p w14:paraId="1CF5C8E0" w14:textId="77777777" w:rsidR="005D02D4" w:rsidRPr="00B06F7A" w:rsidRDefault="005D02D4" w:rsidP="005D02D4">
      <w:r w:rsidRPr="00B06F7A">
        <w:t>Figure 5.3.2.</w:t>
      </w:r>
      <w:r>
        <w:t>13</w:t>
      </w:r>
      <w:r w:rsidRPr="00B06F7A">
        <w:t xml:space="preserve">.2-1 shows a scenario where the </w:t>
      </w:r>
      <w:r>
        <w:t>NF consumer (e.g. SMS-GMSC, HSS…)</w:t>
      </w:r>
      <w:r w:rsidRPr="00B06F7A">
        <w:t xml:space="preserve"> sends a request to the UDM to </w:t>
      </w:r>
      <w:r>
        <w:t>retrieve the addressing information for SMS delivery, e.g. addressing of the available SMSF nodes registered in the UDM</w:t>
      </w:r>
      <w:r w:rsidRPr="00B06F7A">
        <w:t>.</w:t>
      </w:r>
    </w:p>
    <w:p w14:paraId="1C27ED01" w14:textId="77777777" w:rsidR="005D02D4" w:rsidRDefault="005D02D4" w:rsidP="005D02D4">
      <w:pPr>
        <w:pStyle w:val="TH"/>
      </w:pPr>
      <w:r w:rsidRPr="00B06F7A">
        <w:object w:dxaOrig="8011" w:dyaOrig="3291" w14:anchorId="07F831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165pt" o:ole="">
            <v:imagedata r:id="rId12" o:title=""/>
          </v:shape>
          <o:OLEObject Type="Embed" ProgID="Visio.Drawing.11" ShapeID="_x0000_i1025" DrawAspect="Content" ObjectID="_1793711781" r:id="rId13"/>
        </w:object>
      </w:r>
    </w:p>
    <w:p w14:paraId="42BBF89C" w14:textId="77777777" w:rsidR="005D02D4" w:rsidRPr="00B06F7A" w:rsidRDefault="005D02D4" w:rsidP="005D02D4">
      <w:pPr>
        <w:pStyle w:val="TF"/>
      </w:pPr>
      <w:r w:rsidRPr="00B06F7A">
        <w:t>Figure 5.3.2.</w:t>
      </w:r>
      <w:r>
        <w:t>13</w:t>
      </w:r>
      <w:r w:rsidRPr="00B06F7A">
        <w:t xml:space="preserve">.2-1: </w:t>
      </w:r>
      <w:r>
        <w:t>Send Routing Info For SM</w:t>
      </w:r>
    </w:p>
    <w:p w14:paraId="403D49D2" w14:textId="77777777" w:rsidR="005D02D4" w:rsidRPr="00B06F7A" w:rsidRDefault="005D02D4" w:rsidP="005D02D4">
      <w:pPr>
        <w:pStyle w:val="B10"/>
      </w:pPr>
      <w:r w:rsidRPr="00B06F7A">
        <w:t>1.</w:t>
      </w:r>
      <w:r w:rsidRPr="00B06F7A">
        <w:tab/>
        <w:t xml:space="preserve">The </w:t>
      </w:r>
      <w:r>
        <w:t>NF Service Consumer</w:t>
      </w:r>
      <w:r w:rsidRPr="00B06F7A">
        <w:t xml:space="preserve"> sends a POST request (custom method: </w:t>
      </w:r>
      <w:r>
        <w:t>send-routing-info-</w:t>
      </w:r>
      <w:proofErr w:type="spellStart"/>
      <w:r>
        <w:t>sm</w:t>
      </w:r>
      <w:proofErr w:type="spellEnd"/>
      <w:r w:rsidRPr="00B06F7A">
        <w:t>) to the UDM.</w:t>
      </w:r>
      <w:r>
        <w:t xml:space="preserve"> </w:t>
      </w:r>
      <w:r w:rsidRPr="00B06F7A">
        <w:t xml:space="preserve">The request </w:t>
      </w:r>
      <w:r>
        <w:t xml:space="preserve">URI </w:t>
      </w:r>
      <w:r w:rsidRPr="00B06F7A">
        <w:t>contains the UE's identity ({</w:t>
      </w:r>
      <w:proofErr w:type="spellStart"/>
      <w:r w:rsidRPr="00B06F7A">
        <w:t>ueId</w:t>
      </w:r>
      <w:proofErr w:type="spellEnd"/>
      <w:r w:rsidRPr="00B06F7A">
        <w:t>}).</w:t>
      </w:r>
      <w:r>
        <w:t xml:space="preserve"> The request body may contain a list of features of the </w:t>
      </w:r>
      <w:proofErr w:type="spellStart"/>
      <w:r>
        <w:t>Nudm_UECM</w:t>
      </w:r>
      <w:proofErr w:type="spellEnd"/>
      <w:r>
        <w:t xml:space="preserve"> API supported by the NF Service Consumer, if any; otherwise, the request body may contain an empty JSON object.</w:t>
      </w:r>
    </w:p>
    <w:p w14:paraId="0A45CC44" w14:textId="2EE994C3" w:rsidR="005D02D4" w:rsidRDefault="005D02D4" w:rsidP="005D02D4">
      <w:pPr>
        <w:pStyle w:val="B10"/>
      </w:pPr>
      <w:r w:rsidRPr="00B06F7A">
        <w:t>2</w:t>
      </w:r>
      <w:r>
        <w:t>a</w:t>
      </w:r>
      <w:r w:rsidRPr="00B06F7A">
        <w:t>.</w:t>
      </w:r>
      <w:r w:rsidRPr="00B06F7A">
        <w:tab/>
        <w:t>The UDM responds with "20</w:t>
      </w:r>
      <w:r>
        <w:t>0</w:t>
      </w:r>
      <w:r w:rsidRPr="00B06F7A">
        <w:t xml:space="preserve"> </w:t>
      </w:r>
      <w:r>
        <w:t>OK</w:t>
      </w:r>
      <w:r w:rsidRPr="00B06F7A">
        <w:t>"</w:t>
      </w:r>
      <w:r>
        <w:t xml:space="preserve"> with the message body containing a </w:t>
      </w:r>
      <w:proofErr w:type="spellStart"/>
      <w:r>
        <w:t>RoutingInfoSm</w:t>
      </w:r>
      <w:proofErr w:type="spellEnd"/>
      <w:r>
        <w:t xml:space="preserve"> data structure, including the addressing info of the nodes that are currently available to be used for sending SMS to the recipient UE, if any. </w:t>
      </w:r>
      <w:ins w:id="3" w:author="Peraton Labs-PM" w:date="2024-09-30T16:43:00Z">
        <w:r>
          <w:t xml:space="preserve"> If the </w:t>
        </w:r>
      </w:ins>
      <w:ins w:id="4" w:author="Peraton Labs-PM" w:date="2024-10-22T09:23:00Z">
        <w:r>
          <w:t>MPS for Messaging indication in</w:t>
        </w:r>
      </w:ins>
      <w:ins w:id="5" w:author="Peraton Labs-PM" w:date="2024-09-30T16:44:00Z">
        <w:r>
          <w:t xml:space="preserve"> the UDM </w:t>
        </w:r>
      </w:ins>
      <w:ins w:id="6" w:author="Peraton Labs-PM" w:date="2024-10-22T09:23:00Z">
        <w:r>
          <w:t>is set (enabled) for the UE</w:t>
        </w:r>
      </w:ins>
      <w:ins w:id="7" w:author="Peraton Labs-PM" w:date="2024-09-30T18:45:00Z">
        <w:r>
          <w:t>,</w:t>
        </w:r>
      </w:ins>
      <w:ins w:id="8" w:author="Peraton Labs-PM" w:date="2024-09-30T18:34:00Z">
        <w:r>
          <w:t xml:space="preserve"> </w:t>
        </w:r>
      </w:ins>
      <w:ins w:id="9" w:author="Peraton Labs-PM1" w:date="2024-11-18T16:35:00Z">
        <w:r w:rsidR="00212DAE">
          <w:t>and if allowed by local policy,</w:t>
        </w:r>
      </w:ins>
      <w:ins w:id="10" w:author="Peraton Labs-PM1" w:date="2024-11-20T15:49:00Z">
        <w:r w:rsidR="00212DAE">
          <w:t xml:space="preserve"> </w:t>
        </w:r>
      </w:ins>
      <w:ins w:id="11" w:author="Peraton Labs-PM" w:date="2024-09-30T18:34:00Z">
        <w:r>
          <w:t xml:space="preserve">the </w:t>
        </w:r>
      </w:ins>
      <w:ins w:id="12" w:author="Peraton Labs-PM" w:date="2024-10-22T09:24:00Z">
        <w:r>
          <w:t>UDM</w:t>
        </w:r>
      </w:ins>
      <w:ins w:id="13" w:author="Peraton Labs-PM" w:date="2024-09-30T18:34:00Z">
        <w:r>
          <w:t xml:space="preserve"> shall set the SBI-Message-Priority header with a value appropriate for MPS</w:t>
        </w:r>
      </w:ins>
      <w:ins w:id="14" w:author="Peraton Labs-PM" w:date="2024-10-22T09:24:00Z">
        <w:r>
          <w:t xml:space="preserve"> and shall treat the </w:t>
        </w:r>
      </w:ins>
      <w:ins w:id="15" w:author="Peraton Labs-PM" w:date="2024-10-22T09:25:00Z">
        <w:r>
          <w:t>response with priority</w:t>
        </w:r>
      </w:ins>
      <w:ins w:id="16" w:author="Peraton Labs-PM" w:date="2024-09-30T16:43:00Z">
        <w:r w:rsidRPr="0086618C">
          <w:t>.</w:t>
        </w:r>
      </w:ins>
    </w:p>
    <w:p w14:paraId="32BA116A" w14:textId="77777777" w:rsidR="005D02D4" w:rsidRDefault="005D02D4" w:rsidP="005D02D4">
      <w:pPr>
        <w:pStyle w:val="B10"/>
      </w:pPr>
      <w:r>
        <w:t>2b.</w:t>
      </w:r>
      <w:r>
        <w:tab/>
        <w:t xml:space="preserve">If there is no node at UDM currently available to be used for sending SMS to the recipient UE, then the UDM responds with </w:t>
      </w:r>
      <w:r w:rsidRPr="00B06F7A">
        <w:t>"</w:t>
      </w:r>
      <w:r>
        <w:t>404 Not Found</w:t>
      </w:r>
      <w:r w:rsidRPr="00B06F7A">
        <w:t>"</w:t>
      </w:r>
      <w:r>
        <w:t xml:space="preserve"> with the message body containing a </w:t>
      </w:r>
      <w:proofErr w:type="spellStart"/>
      <w:r>
        <w:t>ProblemDetails</w:t>
      </w:r>
      <w:proofErr w:type="spellEnd"/>
      <w:r>
        <w:t xml:space="preserve"> object, with a cause code indicating "ABSENT_SUBSCRIBER_SM".</w:t>
      </w:r>
    </w:p>
    <w:p w14:paraId="273AD8A4" w14:textId="77777777" w:rsidR="005D02D4" w:rsidRPr="00B06F7A" w:rsidRDefault="005D02D4" w:rsidP="005D02D4">
      <w:pPr>
        <w:pStyle w:val="B10"/>
      </w:pPr>
      <w:r>
        <w:t>2c.</w:t>
      </w:r>
      <w:r>
        <w:tab/>
      </w:r>
      <w:r w:rsidRPr="00B06F7A">
        <w:rPr>
          <w:lang w:val="sv-SE"/>
        </w:rPr>
        <w:t xml:space="preserve">If the UE does not have required subscription data for SMS service or SMS service is barred, </w:t>
      </w:r>
      <w:r>
        <w:rPr>
          <w:lang w:val="sv-SE"/>
        </w:rPr>
        <w:t xml:space="preserve">the UDM responds with </w:t>
      </w:r>
      <w:r w:rsidRPr="00B06F7A">
        <w:rPr>
          <w:lang w:val="sv-SE"/>
        </w:rPr>
        <w:t>HTTP status code "403 Forbidden"</w:t>
      </w:r>
      <w:r>
        <w:rPr>
          <w:lang w:val="sv-SE"/>
        </w:rPr>
        <w:t>,</w:t>
      </w:r>
      <w:r w:rsidRPr="00B06F7A">
        <w:rPr>
          <w:lang w:val="sv-SE"/>
        </w:rPr>
        <w:t xml:space="preserve"> </w:t>
      </w:r>
      <w:r>
        <w:rPr>
          <w:lang w:val="sv-SE"/>
        </w:rPr>
        <w:t>with the reponse body including a ProblemDetails object contain</w:t>
      </w:r>
      <w:r w:rsidRPr="00B06F7A">
        <w:rPr>
          <w:lang w:val="sv-SE"/>
        </w:rPr>
        <w:t>i</w:t>
      </w:r>
      <w:r>
        <w:rPr>
          <w:lang w:val="sv-SE"/>
        </w:rPr>
        <w:t xml:space="preserve">ng an application </w:t>
      </w:r>
      <w:r w:rsidRPr="00B06F7A">
        <w:rPr>
          <w:lang w:val="sv-SE"/>
        </w:rPr>
        <w:t xml:space="preserve">error </w:t>
      </w:r>
      <w:r>
        <w:rPr>
          <w:lang w:val="sv-SE"/>
        </w:rPr>
        <w:t xml:space="preserve">indicating </w:t>
      </w:r>
      <w:r w:rsidRPr="00B06F7A">
        <w:rPr>
          <w:lang w:val="sv-SE"/>
        </w:rPr>
        <w:t>"</w:t>
      </w:r>
      <w:r w:rsidRPr="00B06F7A">
        <w:t>SERVICE_NOT_PROVISIONED</w:t>
      </w:r>
      <w:r w:rsidRPr="00B06F7A">
        <w:rPr>
          <w:lang w:val="sv-SE"/>
        </w:rPr>
        <w:t>"</w:t>
      </w:r>
      <w:r>
        <w:rPr>
          <w:lang w:val="sv-SE"/>
        </w:rPr>
        <w:t xml:space="preserve"> or </w:t>
      </w:r>
      <w:r w:rsidRPr="00B06F7A">
        <w:rPr>
          <w:lang w:val="sv-SE"/>
        </w:rPr>
        <w:t>"</w:t>
      </w:r>
      <w:r w:rsidRPr="00B06F7A">
        <w:t>SERVICE_NOT_ALLOWED</w:t>
      </w:r>
      <w:r w:rsidRPr="00B06F7A">
        <w:rPr>
          <w:lang w:val="sv-SE"/>
        </w:rPr>
        <w:t>".</w:t>
      </w:r>
    </w:p>
    <w:p w14:paraId="1795C9D9" w14:textId="77777777" w:rsidR="005D02D4" w:rsidRPr="00B06F7A" w:rsidRDefault="005D02D4" w:rsidP="005D02D4">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6FCF662A" w14:textId="28473D7F" w:rsidR="005D02D4" w:rsidRDefault="003C44B6" w:rsidP="00780933">
      <w:pPr>
        <w:spacing w:before="360" w:after="240" w:line="259" w:lineRule="auto"/>
        <w:jc w:val="center"/>
        <w:outlineLvl w:val="0"/>
        <w:rPr>
          <w:noProof/>
        </w:rPr>
      </w:pPr>
      <w:r>
        <w:rPr>
          <w:noProof/>
          <w:highlight w:val="green"/>
        </w:rPr>
        <w:t>***** Second change *****</w:t>
      </w:r>
    </w:p>
    <w:p w14:paraId="6ACBD777" w14:textId="77777777" w:rsidR="00780933" w:rsidRPr="00B06F7A" w:rsidRDefault="00780933" w:rsidP="00780933"/>
    <w:p w14:paraId="2915EC02" w14:textId="77777777" w:rsidR="00780933" w:rsidRPr="00B06F7A" w:rsidRDefault="00780933" w:rsidP="00780933">
      <w:pPr>
        <w:pStyle w:val="Heading5"/>
        <w:ind w:left="0" w:firstLine="0"/>
      </w:pPr>
      <w:bookmarkStart w:id="17" w:name="_Toc11338582"/>
      <w:bookmarkStart w:id="18" w:name="_Toc27585234"/>
      <w:bookmarkStart w:id="19" w:name="_Toc36457200"/>
      <w:bookmarkStart w:id="20" w:name="_Toc45028094"/>
      <w:bookmarkStart w:id="21" w:name="_Toc45028929"/>
      <w:bookmarkStart w:id="22" w:name="_Toc67681688"/>
      <w:bookmarkStart w:id="23" w:name="_Toc177484096"/>
      <w:r w:rsidRPr="00B06F7A">
        <w:lastRenderedPageBreak/>
        <w:t>6.1.6.2.4</w:t>
      </w:r>
      <w:r w:rsidRPr="00B06F7A">
        <w:tab/>
      </w:r>
      <w:bookmarkStart w:id="24" w:name="_Hlk178332548"/>
      <w:r w:rsidRPr="00B06F7A">
        <w:t xml:space="preserve">Type: </w:t>
      </w:r>
      <w:proofErr w:type="spellStart"/>
      <w:r w:rsidRPr="00B06F7A">
        <w:t>AccessAndMobilitySubscriptionData</w:t>
      </w:r>
      <w:bookmarkEnd w:id="17"/>
      <w:bookmarkEnd w:id="18"/>
      <w:bookmarkEnd w:id="19"/>
      <w:bookmarkEnd w:id="20"/>
      <w:bookmarkEnd w:id="21"/>
      <w:bookmarkEnd w:id="22"/>
      <w:bookmarkEnd w:id="23"/>
      <w:bookmarkEnd w:id="24"/>
      <w:proofErr w:type="spellEnd"/>
    </w:p>
    <w:p w14:paraId="490BDDC5" w14:textId="77777777" w:rsidR="00780933" w:rsidRPr="00B06F7A" w:rsidRDefault="00780933" w:rsidP="00780933">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780933" w:rsidRPr="00B06F7A" w14:paraId="4069474C"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6747AE9F" w14:textId="77777777" w:rsidR="00780933" w:rsidRPr="00B06F7A" w:rsidRDefault="00780933" w:rsidP="007903C9">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0304B8" w14:textId="77777777" w:rsidR="00780933" w:rsidRPr="00B06F7A" w:rsidRDefault="00780933" w:rsidP="007903C9">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2D8E375" w14:textId="77777777" w:rsidR="00780933" w:rsidRPr="00B06F7A" w:rsidRDefault="00780933" w:rsidP="007903C9">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159AC677" w14:textId="77777777" w:rsidR="00780933" w:rsidRPr="00B06F7A" w:rsidRDefault="00780933" w:rsidP="007903C9">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DBC773A" w14:textId="77777777" w:rsidR="00780933" w:rsidRPr="00B06F7A" w:rsidRDefault="00780933" w:rsidP="007903C9">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7236EE85" w14:textId="77777777" w:rsidR="00780933" w:rsidRPr="00B06F7A" w:rsidRDefault="00780933" w:rsidP="007903C9">
            <w:pPr>
              <w:pStyle w:val="TAH"/>
              <w:rPr>
                <w:rFonts w:cs="Arial"/>
                <w:szCs w:val="18"/>
              </w:rPr>
            </w:pPr>
            <w:r w:rsidRPr="00B06F7A">
              <w:rPr>
                <w:rFonts w:cs="Arial"/>
                <w:szCs w:val="18"/>
              </w:rPr>
              <w:t>Applicability</w:t>
            </w:r>
          </w:p>
        </w:tc>
      </w:tr>
      <w:tr w:rsidR="00780933" w:rsidRPr="00B06F7A" w14:paraId="35DA9B3E"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1E10681" w14:textId="77777777" w:rsidR="00780933" w:rsidRPr="00B06F7A" w:rsidRDefault="00780933" w:rsidP="007903C9">
            <w:pPr>
              <w:pStyle w:val="TAL"/>
            </w:pPr>
            <w:proofErr w:type="spellStart"/>
            <w:r w:rsidRPr="00B06F7A">
              <w:t>supportedFeatures</w:t>
            </w:r>
            <w:proofErr w:type="spellEnd"/>
          </w:p>
        </w:tc>
        <w:tc>
          <w:tcPr>
            <w:tcW w:w="1556" w:type="dxa"/>
            <w:tcBorders>
              <w:top w:val="single" w:sz="4" w:space="0" w:color="auto"/>
              <w:left w:val="single" w:sz="4" w:space="0" w:color="auto"/>
              <w:bottom w:val="single" w:sz="4" w:space="0" w:color="auto"/>
              <w:right w:val="single" w:sz="4" w:space="0" w:color="auto"/>
            </w:tcBorders>
          </w:tcPr>
          <w:p w14:paraId="50C338D0" w14:textId="77777777" w:rsidR="00780933" w:rsidRPr="00B06F7A" w:rsidRDefault="00780933" w:rsidP="007903C9">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6C675502"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3351893"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6FC9A24" w14:textId="77777777" w:rsidR="00780933" w:rsidRPr="00B06F7A" w:rsidRDefault="00780933" w:rsidP="007903C9">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13B22FA5" w14:textId="77777777" w:rsidR="00780933" w:rsidRPr="00B06F7A" w:rsidRDefault="00780933" w:rsidP="007903C9">
            <w:pPr>
              <w:pStyle w:val="TAL"/>
              <w:rPr>
                <w:rFonts w:cs="Arial"/>
                <w:szCs w:val="18"/>
              </w:rPr>
            </w:pPr>
          </w:p>
        </w:tc>
      </w:tr>
      <w:tr w:rsidR="00780933" w:rsidRPr="00B06F7A" w14:paraId="02E98DA9"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1E826C3F" w14:textId="77777777" w:rsidR="00780933" w:rsidRPr="00B06F7A" w:rsidRDefault="00780933" w:rsidP="007903C9">
            <w:pPr>
              <w:pStyle w:val="TAL"/>
            </w:pPr>
            <w:proofErr w:type="spellStart"/>
            <w:r w:rsidRPr="00B06F7A">
              <w:t>gpsis</w:t>
            </w:r>
            <w:proofErr w:type="spellEnd"/>
          </w:p>
        </w:tc>
        <w:tc>
          <w:tcPr>
            <w:tcW w:w="1556" w:type="dxa"/>
            <w:tcBorders>
              <w:top w:val="single" w:sz="4" w:space="0" w:color="auto"/>
              <w:left w:val="single" w:sz="4" w:space="0" w:color="auto"/>
              <w:bottom w:val="single" w:sz="4" w:space="0" w:color="auto"/>
              <w:right w:val="single" w:sz="4" w:space="0" w:color="auto"/>
            </w:tcBorders>
          </w:tcPr>
          <w:p w14:paraId="0C7F74BF" w14:textId="77777777" w:rsidR="00780933" w:rsidRPr="00B06F7A" w:rsidRDefault="00780933" w:rsidP="007903C9">
            <w:pPr>
              <w:pStyle w:val="TAL"/>
            </w:pPr>
            <w:proofErr w:type="gramStart"/>
            <w:r w:rsidRPr="00B06F7A">
              <w:t>array(</w:t>
            </w:r>
            <w:proofErr w:type="spellStart"/>
            <w:proofErr w:type="gramEnd"/>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0AE7E49"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12F6128" w14:textId="77777777" w:rsidR="00780933" w:rsidRPr="00B06F7A" w:rsidRDefault="00780933" w:rsidP="007903C9">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1AEFC91" w14:textId="77777777" w:rsidR="00780933" w:rsidRPr="00B06F7A" w:rsidRDefault="00780933" w:rsidP="007903C9">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111C39FE" w14:textId="77777777" w:rsidR="00780933" w:rsidRPr="00B06F7A" w:rsidRDefault="00780933" w:rsidP="007903C9">
            <w:pPr>
              <w:pStyle w:val="TAL"/>
              <w:rPr>
                <w:rFonts w:cs="Arial"/>
                <w:szCs w:val="18"/>
              </w:rPr>
            </w:pPr>
          </w:p>
        </w:tc>
      </w:tr>
      <w:tr w:rsidR="00780933" w:rsidRPr="00B06F7A" w14:paraId="42C30D91"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54EC2B57" w14:textId="77777777" w:rsidR="00780933" w:rsidRPr="00B06F7A" w:rsidRDefault="00780933" w:rsidP="007903C9">
            <w:pPr>
              <w:pStyle w:val="TAL"/>
            </w:pPr>
            <w:proofErr w:type="spellStart"/>
            <w:r w:rsidRPr="00B06F7A">
              <w:t>internalGroupIds</w:t>
            </w:r>
            <w:proofErr w:type="spellEnd"/>
          </w:p>
        </w:tc>
        <w:tc>
          <w:tcPr>
            <w:tcW w:w="1556" w:type="dxa"/>
            <w:tcBorders>
              <w:top w:val="single" w:sz="4" w:space="0" w:color="auto"/>
              <w:left w:val="single" w:sz="4" w:space="0" w:color="auto"/>
              <w:bottom w:val="single" w:sz="4" w:space="0" w:color="auto"/>
              <w:right w:val="single" w:sz="4" w:space="0" w:color="auto"/>
            </w:tcBorders>
          </w:tcPr>
          <w:p w14:paraId="03478320" w14:textId="77777777" w:rsidR="00780933" w:rsidRPr="00B06F7A" w:rsidRDefault="00780933" w:rsidP="007903C9">
            <w:pPr>
              <w:pStyle w:val="TAL"/>
            </w:pPr>
            <w:proofErr w:type="gramStart"/>
            <w:r w:rsidRPr="00B06F7A">
              <w:t>array(</w:t>
            </w:r>
            <w:proofErr w:type="spellStart"/>
            <w:proofErr w:type="gramEnd"/>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97E16EC"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54253B3" w14:textId="77777777" w:rsidR="00780933" w:rsidRPr="00B06F7A" w:rsidRDefault="00780933" w:rsidP="007903C9">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C91BD16" w14:textId="77777777" w:rsidR="00780933" w:rsidRPr="00B06F7A" w:rsidRDefault="00780933" w:rsidP="007903C9">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7E0FE4A2" w14:textId="77777777" w:rsidR="00780933" w:rsidRPr="00B06F7A" w:rsidRDefault="00780933" w:rsidP="007903C9">
            <w:pPr>
              <w:pStyle w:val="TAL"/>
              <w:rPr>
                <w:rFonts w:cs="Arial"/>
                <w:szCs w:val="18"/>
              </w:rPr>
            </w:pPr>
          </w:p>
        </w:tc>
      </w:tr>
      <w:tr w:rsidR="00780933" w:rsidRPr="00B06F7A" w14:paraId="0259E18E"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4FEC511C" w14:textId="77777777" w:rsidR="00780933" w:rsidRPr="00B06F7A" w:rsidRDefault="00780933" w:rsidP="007903C9">
            <w:pPr>
              <w:pStyle w:val="TAL"/>
            </w:pPr>
            <w:proofErr w:type="spellStart"/>
            <w:r w:rsidRPr="00B06F7A">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37F08C6B" w14:textId="77777777" w:rsidR="00780933" w:rsidRPr="00B06F7A" w:rsidRDefault="00780933" w:rsidP="007903C9">
            <w:pPr>
              <w:pStyle w:val="TAL"/>
            </w:pPr>
            <w:proofErr w:type="gramStart"/>
            <w:r w:rsidRPr="00B06F7A">
              <w:t>map(</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247B845"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474E8E9" w14:textId="77777777" w:rsidR="00780933" w:rsidRPr="00B06F7A" w:rsidRDefault="00780933" w:rsidP="007903C9">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418152E" w14:textId="77777777" w:rsidR="00780933" w:rsidRPr="00B06F7A" w:rsidRDefault="00780933" w:rsidP="007903C9">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proofErr w:type="spellStart"/>
            <w:r w:rsidRPr="00B06F7A">
              <w:rPr>
                <w:rFonts w:cs="Arial"/>
                <w:szCs w:val="18"/>
              </w:rPr>
              <w:t>GroupId</w:t>
            </w:r>
            <w:proofErr w:type="spellEnd"/>
            <w:r w:rsidRPr="00B06F7A">
              <w:rPr>
                <w:rFonts w:cs="Arial"/>
                <w:szCs w:val="18"/>
              </w:rPr>
              <w:t xml:space="preserve"> serves as key; see clause 6.1.6.1).</w:t>
            </w:r>
            <w:r>
              <w:rPr>
                <w:rFonts w:cs="Arial"/>
                <w:szCs w:val="18"/>
              </w:rPr>
              <w:t xml:space="preserve"> </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2AF133B8" w14:textId="77777777" w:rsidR="00780933" w:rsidRPr="00B06F7A" w:rsidRDefault="00780933" w:rsidP="007903C9">
            <w:pPr>
              <w:pStyle w:val="TAL"/>
              <w:rPr>
                <w:rFonts w:cs="Arial"/>
                <w:szCs w:val="18"/>
              </w:rPr>
            </w:pPr>
          </w:p>
        </w:tc>
      </w:tr>
      <w:tr w:rsidR="00780933" w:rsidRPr="00B06F7A" w14:paraId="00273148"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4D2EB18B" w14:textId="77777777" w:rsidR="00780933" w:rsidRPr="00B06F7A" w:rsidRDefault="00780933" w:rsidP="007903C9">
            <w:pPr>
              <w:pStyle w:val="TAL"/>
            </w:pPr>
            <w:proofErr w:type="spellStart"/>
            <w:r w:rsidRPr="00B06F7A">
              <w:t>hssGroupId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135DFABE" w14:textId="77777777" w:rsidR="00780933" w:rsidRPr="00B06F7A" w:rsidRDefault="00780933" w:rsidP="007903C9">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1768FBF4"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1968A92"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74ECF17" w14:textId="77777777" w:rsidR="00780933" w:rsidRPr="00B06F7A" w:rsidRDefault="00780933" w:rsidP="007903C9">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256B8D35" w14:textId="77777777" w:rsidR="00780933" w:rsidRPr="00B06F7A" w:rsidRDefault="00780933" w:rsidP="007903C9">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2A14FACE" w14:textId="77777777" w:rsidR="00780933" w:rsidRPr="00B06F7A" w:rsidRDefault="00780933" w:rsidP="007903C9">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01E66E6E" w14:textId="77777777" w:rsidR="00780933" w:rsidRPr="00B06F7A" w:rsidRDefault="00780933" w:rsidP="007903C9">
            <w:pPr>
              <w:pStyle w:val="TAL"/>
              <w:rPr>
                <w:rFonts w:cs="Arial"/>
                <w:szCs w:val="18"/>
              </w:rPr>
            </w:pPr>
          </w:p>
        </w:tc>
      </w:tr>
      <w:tr w:rsidR="00780933" w:rsidRPr="00B06F7A" w14:paraId="669E5117"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7A9A36ED" w14:textId="77777777" w:rsidR="00780933" w:rsidRPr="00B06F7A" w:rsidRDefault="00780933" w:rsidP="007903C9">
            <w:pPr>
              <w:pStyle w:val="TAL"/>
            </w:pPr>
            <w:proofErr w:type="spellStart"/>
            <w:r w:rsidRPr="00B06F7A">
              <w:t>subscribedUeAmbr</w:t>
            </w:r>
            <w:proofErr w:type="spellEnd"/>
          </w:p>
        </w:tc>
        <w:tc>
          <w:tcPr>
            <w:tcW w:w="1556" w:type="dxa"/>
            <w:tcBorders>
              <w:top w:val="single" w:sz="4" w:space="0" w:color="auto"/>
              <w:left w:val="single" w:sz="4" w:space="0" w:color="auto"/>
              <w:bottom w:val="single" w:sz="4" w:space="0" w:color="auto"/>
              <w:right w:val="single" w:sz="4" w:space="0" w:color="auto"/>
            </w:tcBorders>
          </w:tcPr>
          <w:p w14:paraId="093A138A" w14:textId="77777777" w:rsidR="00780933" w:rsidRPr="00B06F7A" w:rsidRDefault="00780933" w:rsidP="007903C9">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140C3894"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3E33605"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E9C36C2" w14:textId="77777777" w:rsidR="00780933" w:rsidRPr="00B06F7A" w:rsidRDefault="00780933" w:rsidP="007903C9">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39ED7B41" w14:textId="77777777" w:rsidR="00780933" w:rsidRPr="00B06F7A" w:rsidRDefault="00780933" w:rsidP="007903C9">
            <w:pPr>
              <w:pStyle w:val="TAL"/>
              <w:rPr>
                <w:rFonts w:cs="Arial"/>
                <w:szCs w:val="18"/>
              </w:rPr>
            </w:pPr>
          </w:p>
        </w:tc>
      </w:tr>
      <w:tr w:rsidR="00780933" w:rsidRPr="00B06F7A" w14:paraId="0D5BAC01"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6299CF72" w14:textId="77777777" w:rsidR="00780933" w:rsidRPr="00B06F7A" w:rsidRDefault="00780933" w:rsidP="007903C9">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41B83E6D" w14:textId="77777777" w:rsidR="00780933" w:rsidRPr="00B06F7A" w:rsidRDefault="00780933" w:rsidP="007903C9">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543FB8A8"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B9BF5CD"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9317B1D" w14:textId="77777777" w:rsidR="00780933" w:rsidRPr="00B06F7A" w:rsidRDefault="00780933" w:rsidP="007903C9">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1A4CBF82" w14:textId="77777777" w:rsidR="00780933" w:rsidRPr="00B06F7A" w:rsidRDefault="00780933" w:rsidP="007903C9">
            <w:pPr>
              <w:pStyle w:val="TAL"/>
              <w:rPr>
                <w:rFonts w:cs="Arial"/>
                <w:szCs w:val="18"/>
              </w:rPr>
            </w:pPr>
          </w:p>
        </w:tc>
      </w:tr>
      <w:tr w:rsidR="00780933" w:rsidRPr="00B06F7A" w14:paraId="728459AA"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10E26AAC" w14:textId="77777777" w:rsidR="00780933" w:rsidRPr="00B06F7A" w:rsidRDefault="00780933" w:rsidP="007903C9">
            <w:pPr>
              <w:pStyle w:val="TAL"/>
            </w:pPr>
            <w:proofErr w:type="spellStart"/>
            <w:r w:rsidRPr="00B06F7A">
              <w:t>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592306D3" w14:textId="77777777" w:rsidR="00780933" w:rsidRPr="00B06F7A" w:rsidRDefault="00780933" w:rsidP="007903C9">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FC9AB4A"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6BCF92B" w14:textId="77777777" w:rsidR="00780933" w:rsidRPr="00B06F7A" w:rsidRDefault="00780933" w:rsidP="007903C9">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AAFC4CD" w14:textId="77777777" w:rsidR="00780933" w:rsidRDefault="00780933" w:rsidP="007903C9">
            <w:pPr>
              <w:pStyle w:val="TAL"/>
              <w:rPr>
                <w:rFonts w:cs="Arial"/>
                <w:szCs w:val="18"/>
              </w:rPr>
            </w:pPr>
            <w:r w:rsidRPr="00B06F7A">
              <w:rPr>
                <w:rFonts w:cs="Arial"/>
                <w:szCs w:val="18"/>
              </w:rPr>
              <w:t>List of RAT Types that are restricted in 5GC and EPC; see 3GPP TS 29.571 [7] (NOTE 2)</w:t>
            </w:r>
          </w:p>
          <w:p w14:paraId="441DF90A" w14:textId="77777777" w:rsidR="00780933" w:rsidRPr="00B06F7A" w:rsidRDefault="00780933" w:rsidP="007903C9">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4CE7C52E" w14:textId="77777777" w:rsidR="00780933" w:rsidRPr="00B06F7A" w:rsidRDefault="00780933" w:rsidP="007903C9">
            <w:pPr>
              <w:pStyle w:val="TAL"/>
              <w:rPr>
                <w:rFonts w:cs="Arial"/>
                <w:szCs w:val="18"/>
              </w:rPr>
            </w:pPr>
          </w:p>
        </w:tc>
      </w:tr>
      <w:tr w:rsidR="00780933" w:rsidRPr="00B06F7A" w14:paraId="4C81AA7F"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5A70B46F" w14:textId="77777777" w:rsidR="00780933" w:rsidRPr="00B06F7A" w:rsidRDefault="00780933" w:rsidP="007903C9">
            <w:pPr>
              <w:pStyle w:val="TAL"/>
            </w:pPr>
            <w:proofErr w:type="spellStart"/>
            <w:r w:rsidRPr="00B06F7A">
              <w:t>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30C6F2E6" w14:textId="77777777" w:rsidR="00780933" w:rsidRPr="00B06F7A" w:rsidRDefault="00780933" w:rsidP="007903C9">
            <w:pPr>
              <w:pStyle w:val="TAL"/>
            </w:pPr>
            <w:proofErr w:type="gramStart"/>
            <w:r w:rsidRPr="00B06F7A">
              <w:t>array(</w:t>
            </w:r>
            <w:proofErr w:type="gramEnd"/>
            <w:r w:rsidRPr="00B06F7A">
              <w:t>Area)</w:t>
            </w:r>
          </w:p>
        </w:tc>
        <w:tc>
          <w:tcPr>
            <w:tcW w:w="426" w:type="dxa"/>
            <w:tcBorders>
              <w:top w:val="single" w:sz="4" w:space="0" w:color="auto"/>
              <w:left w:val="single" w:sz="4" w:space="0" w:color="auto"/>
              <w:bottom w:val="single" w:sz="4" w:space="0" w:color="auto"/>
              <w:right w:val="single" w:sz="4" w:space="0" w:color="auto"/>
            </w:tcBorders>
          </w:tcPr>
          <w:p w14:paraId="5B611C99"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792F884" w14:textId="77777777" w:rsidR="00780933" w:rsidRPr="00B06F7A" w:rsidRDefault="00780933" w:rsidP="007903C9">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C54BF1D" w14:textId="77777777" w:rsidR="00780933" w:rsidRPr="00B06F7A" w:rsidRDefault="00780933" w:rsidP="007903C9">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7A34893C" w14:textId="77777777" w:rsidR="00780933" w:rsidRPr="00B06F7A" w:rsidRDefault="00780933" w:rsidP="007903C9">
            <w:pPr>
              <w:pStyle w:val="TAL"/>
              <w:rPr>
                <w:rFonts w:cs="Arial"/>
                <w:szCs w:val="18"/>
              </w:rPr>
            </w:pPr>
          </w:p>
        </w:tc>
      </w:tr>
      <w:tr w:rsidR="00780933" w:rsidRPr="00B06F7A" w14:paraId="4ABC4A8D"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576B2F7" w14:textId="77777777" w:rsidR="00780933" w:rsidRPr="00B06F7A" w:rsidRDefault="00780933" w:rsidP="007903C9">
            <w:pPr>
              <w:pStyle w:val="TAL"/>
            </w:pPr>
            <w:proofErr w:type="spellStart"/>
            <w:r w:rsidRPr="00B06F7A">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55BC65A0" w14:textId="77777777" w:rsidR="00780933" w:rsidRPr="00B06F7A" w:rsidRDefault="00780933" w:rsidP="007903C9">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3793984C"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446680A"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C12059A" w14:textId="77777777" w:rsidR="00780933" w:rsidRPr="00B06F7A" w:rsidRDefault="00780933" w:rsidP="007903C9">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2A6DA0BD" w14:textId="77777777" w:rsidR="00780933" w:rsidRPr="00B06F7A" w:rsidRDefault="00780933" w:rsidP="007903C9">
            <w:pPr>
              <w:pStyle w:val="TAL"/>
              <w:rPr>
                <w:rFonts w:cs="Arial"/>
                <w:szCs w:val="18"/>
              </w:rPr>
            </w:pPr>
          </w:p>
        </w:tc>
      </w:tr>
      <w:tr w:rsidR="00780933" w:rsidRPr="00B06F7A" w14:paraId="6E166A0D"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3484DF89" w14:textId="77777777" w:rsidR="00780933" w:rsidRPr="00B06F7A" w:rsidRDefault="00780933" w:rsidP="007903C9">
            <w:pPr>
              <w:pStyle w:val="TAL"/>
            </w:pPr>
            <w:proofErr w:type="spellStart"/>
            <w:r w:rsidRPr="00B06F7A">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68805C37" w14:textId="77777777" w:rsidR="00780933" w:rsidRPr="00B06F7A" w:rsidRDefault="00780933" w:rsidP="007903C9">
            <w:pPr>
              <w:pStyle w:val="TAL"/>
            </w:pPr>
            <w:proofErr w:type="gramStart"/>
            <w:r w:rsidRPr="00B06F7A">
              <w:t>array(</w:t>
            </w:r>
            <w:proofErr w:type="spellStart"/>
            <w:proofErr w:type="gramEnd"/>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F5E94D5"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A80639C" w14:textId="77777777" w:rsidR="00780933" w:rsidRPr="00B06F7A" w:rsidRDefault="00780933" w:rsidP="007903C9">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A79FBEF" w14:textId="77777777" w:rsidR="00780933" w:rsidRPr="00B06F7A" w:rsidRDefault="00780933" w:rsidP="007903C9">
            <w:pPr>
              <w:pStyle w:val="TAL"/>
              <w:rPr>
                <w:rFonts w:cs="Arial"/>
                <w:szCs w:val="18"/>
              </w:rPr>
            </w:pPr>
            <w:r w:rsidRPr="00B06F7A">
              <w:rPr>
                <w:rFonts w:cs="Arial"/>
                <w:szCs w:val="18"/>
              </w:rPr>
              <w:t>List of Core Network Types that are restricted.</w:t>
            </w:r>
          </w:p>
          <w:p w14:paraId="34C2FCBB" w14:textId="77777777" w:rsidR="00780933" w:rsidRPr="00B06F7A" w:rsidRDefault="00780933" w:rsidP="007903C9">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376663FB" w14:textId="77777777" w:rsidR="00780933" w:rsidRPr="00B06F7A" w:rsidRDefault="00780933" w:rsidP="007903C9">
            <w:pPr>
              <w:pStyle w:val="TAL"/>
              <w:rPr>
                <w:rFonts w:cs="Arial"/>
                <w:szCs w:val="18"/>
              </w:rPr>
            </w:pPr>
          </w:p>
        </w:tc>
      </w:tr>
      <w:tr w:rsidR="00780933" w:rsidRPr="00B06F7A" w14:paraId="31A142B2"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6CEF54B4" w14:textId="77777777" w:rsidR="00780933" w:rsidRPr="00B06F7A" w:rsidRDefault="00780933" w:rsidP="007903C9">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4917175" w14:textId="77777777" w:rsidR="00780933" w:rsidRPr="00B06F7A" w:rsidRDefault="00780933" w:rsidP="007903C9">
            <w:pPr>
              <w:pStyle w:val="TAL"/>
            </w:pPr>
            <w:proofErr w:type="gramStart"/>
            <w:r w:rsidRPr="00B06F7A">
              <w:t>array(</w:t>
            </w:r>
            <w:proofErr w:type="spellStart"/>
            <w:proofErr w:type="gramEnd"/>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ABA56EA" w14:textId="77777777" w:rsidR="00780933" w:rsidRPr="00B06F7A" w:rsidRDefault="00780933" w:rsidP="007903C9">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9A53ECC" w14:textId="77777777" w:rsidR="00780933" w:rsidRPr="00B06F7A" w:rsidRDefault="00780933" w:rsidP="007903C9">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0367189E" w14:textId="77777777" w:rsidR="00780933" w:rsidRDefault="00780933" w:rsidP="007903C9">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25280638" w14:textId="77777777" w:rsidR="00780933" w:rsidRDefault="00780933" w:rsidP="007903C9">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0B835B41" w14:textId="77777777" w:rsidR="00780933" w:rsidRDefault="00780933" w:rsidP="007903C9">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495075F9" w14:textId="77777777" w:rsidR="00780933" w:rsidRPr="00B06F7A" w:rsidRDefault="00780933" w:rsidP="007903C9">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2ECAB57D" w14:textId="77777777" w:rsidR="00780933" w:rsidRPr="00B06F7A" w:rsidRDefault="00780933" w:rsidP="007903C9">
            <w:pPr>
              <w:pStyle w:val="TAL"/>
              <w:rPr>
                <w:rFonts w:cs="Arial"/>
                <w:szCs w:val="18"/>
              </w:rPr>
            </w:pPr>
          </w:p>
        </w:tc>
      </w:tr>
      <w:tr w:rsidR="00780933" w:rsidRPr="00B06F7A" w14:paraId="0ECEB3BB"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128868AE" w14:textId="77777777" w:rsidR="00780933" w:rsidRPr="00B06F7A" w:rsidRDefault="00780933" w:rsidP="007903C9">
            <w:pPr>
              <w:pStyle w:val="TAL"/>
            </w:pPr>
            <w:proofErr w:type="spellStart"/>
            <w:r w:rsidRPr="00B06F7A">
              <w:t>rfspIndex</w:t>
            </w:r>
            <w:proofErr w:type="spellEnd"/>
          </w:p>
        </w:tc>
        <w:tc>
          <w:tcPr>
            <w:tcW w:w="1556" w:type="dxa"/>
            <w:tcBorders>
              <w:top w:val="single" w:sz="4" w:space="0" w:color="auto"/>
              <w:left w:val="single" w:sz="4" w:space="0" w:color="auto"/>
              <w:bottom w:val="single" w:sz="4" w:space="0" w:color="auto"/>
              <w:right w:val="single" w:sz="4" w:space="0" w:color="auto"/>
            </w:tcBorders>
          </w:tcPr>
          <w:p w14:paraId="16248FAA" w14:textId="77777777" w:rsidR="00780933" w:rsidRPr="00B06F7A" w:rsidRDefault="00780933" w:rsidP="007903C9">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13A825EE"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4C3E5A4"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A4D97AC" w14:textId="77777777" w:rsidR="00780933" w:rsidRPr="00B06F7A" w:rsidRDefault="00780933" w:rsidP="007903C9">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6DC08C2E" w14:textId="77777777" w:rsidR="00780933" w:rsidRPr="00B06F7A" w:rsidRDefault="00780933" w:rsidP="007903C9">
            <w:pPr>
              <w:pStyle w:val="TAL"/>
              <w:rPr>
                <w:rFonts w:cs="Arial"/>
                <w:szCs w:val="18"/>
              </w:rPr>
            </w:pPr>
          </w:p>
        </w:tc>
      </w:tr>
      <w:tr w:rsidR="00780933" w:rsidRPr="00B06F7A" w14:paraId="2DBC144A"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AD1B984" w14:textId="77777777" w:rsidR="00780933" w:rsidRPr="00B06F7A" w:rsidRDefault="00780933" w:rsidP="007903C9">
            <w:pPr>
              <w:pStyle w:val="TAL"/>
            </w:pPr>
            <w:proofErr w:type="spellStart"/>
            <w:r w:rsidRPr="00B06F7A">
              <w:t>subsRegTimer</w:t>
            </w:r>
            <w:proofErr w:type="spellEnd"/>
          </w:p>
        </w:tc>
        <w:tc>
          <w:tcPr>
            <w:tcW w:w="1556" w:type="dxa"/>
            <w:tcBorders>
              <w:top w:val="single" w:sz="4" w:space="0" w:color="auto"/>
              <w:left w:val="single" w:sz="4" w:space="0" w:color="auto"/>
              <w:bottom w:val="single" w:sz="4" w:space="0" w:color="auto"/>
              <w:right w:val="single" w:sz="4" w:space="0" w:color="auto"/>
            </w:tcBorders>
          </w:tcPr>
          <w:p w14:paraId="4AC6D9B7" w14:textId="77777777" w:rsidR="00780933" w:rsidRPr="00B06F7A" w:rsidRDefault="00780933" w:rsidP="007903C9">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499B1660"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DB632FF"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1CF3D79" w14:textId="77777777" w:rsidR="00780933" w:rsidRPr="00B06F7A" w:rsidRDefault="00780933" w:rsidP="007903C9">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767626D1" w14:textId="77777777" w:rsidR="00780933" w:rsidRPr="00B06F7A" w:rsidRDefault="00780933" w:rsidP="007903C9">
            <w:pPr>
              <w:pStyle w:val="TAL"/>
              <w:rPr>
                <w:rFonts w:cs="Arial"/>
                <w:szCs w:val="18"/>
              </w:rPr>
            </w:pPr>
          </w:p>
        </w:tc>
      </w:tr>
      <w:tr w:rsidR="00780933" w:rsidRPr="00B06F7A" w14:paraId="2931056B"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363382C" w14:textId="77777777" w:rsidR="00780933" w:rsidRPr="00B06F7A" w:rsidRDefault="00780933" w:rsidP="007903C9">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306EA8EE" w14:textId="77777777" w:rsidR="00780933" w:rsidRPr="00B06F7A" w:rsidRDefault="00780933" w:rsidP="007903C9">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20538E1A"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07F348A"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B0F7BB4" w14:textId="77777777" w:rsidR="00780933" w:rsidRPr="00B06F7A" w:rsidRDefault="00780933" w:rsidP="007903C9">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4C09A5F8" w14:textId="77777777" w:rsidR="00780933" w:rsidRPr="00B06F7A" w:rsidRDefault="00780933" w:rsidP="007903C9">
            <w:pPr>
              <w:pStyle w:val="TAL"/>
              <w:rPr>
                <w:rFonts w:cs="Arial"/>
                <w:szCs w:val="18"/>
              </w:rPr>
            </w:pPr>
          </w:p>
        </w:tc>
      </w:tr>
      <w:tr w:rsidR="00780933" w:rsidRPr="00B06F7A" w14:paraId="1682A119"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58A9AA0B" w14:textId="77777777" w:rsidR="00780933" w:rsidRPr="00B06F7A" w:rsidRDefault="00780933" w:rsidP="007903C9">
            <w:pPr>
              <w:pStyle w:val="TAL"/>
            </w:pPr>
            <w:proofErr w:type="spellStart"/>
            <w:r w:rsidRPr="00B06F7A">
              <w:t>mpsPriority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7FED4F78" w14:textId="77777777" w:rsidR="00780933" w:rsidRPr="00B06F7A" w:rsidRDefault="00780933" w:rsidP="007903C9">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4E0EA8E0"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3718400"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4E1B9AF" w14:textId="77777777" w:rsidR="00780933" w:rsidRPr="00B06F7A" w:rsidRDefault="00780933" w:rsidP="007903C9">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29D4590" w14:textId="77777777" w:rsidR="00780933" w:rsidRPr="00B06F7A" w:rsidRDefault="00780933" w:rsidP="007903C9">
            <w:pPr>
              <w:pStyle w:val="TAL"/>
              <w:rPr>
                <w:rFonts w:cs="Arial"/>
                <w:szCs w:val="18"/>
              </w:rPr>
            </w:pPr>
          </w:p>
        </w:tc>
      </w:tr>
      <w:tr w:rsidR="00780933" w:rsidRPr="00B06F7A" w14:paraId="1D1EA2EC" w14:textId="77777777" w:rsidTr="007903C9">
        <w:trPr>
          <w:jc w:val="center"/>
          <w:ins w:id="25" w:author="Peraton Labs-PM" w:date="2024-09-27T12:40:00Z"/>
        </w:trPr>
        <w:tc>
          <w:tcPr>
            <w:tcW w:w="1984" w:type="dxa"/>
            <w:tcBorders>
              <w:top w:val="single" w:sz="4" w:space="0" w:color="auto"/>
              <w:left w:val="single" w:sz="4" w:space="0" w:color="auto"/>
              <w:bottom w:val="single" w:sz="4" w:space="0" w:color="auto"/>
              <w:right w:val="single" w:sz="4" w:space="0" w:color="auto"/>
            </w:tcBorders>
          </w:tcPr>
          <w:p w14:paraId="2C6AF242" w14:textId="77777777" w:rsidR="00780933" w:rsidRPr="00B06F7A" w:rsidRDefault="00780933" w:rsidP="007903C9">
            <w:pPr>
              <w:pStyle w:val="TAL"/>
              <w:rPr>
                <w:ins w:id="26" w:author="Peraton Labs-PM" w:date="2024-09-27T12:40:00Z"/>
              </w:rPr>
            </w:pPr>
            <w:proofErr w:type="spellStart"/>
            <w:ins w:id="27" w:author="Peraton Labs-PM" w:date="2024-09-27T12:43:00Z">
              <w:r>
                <w:t>mps</w:t>
              </w:r>
            </w:ins>
            <w:ins w:id="28" w:author="Peraton Labs-PM" w:date="2024-09-30T07:01:00Z">
              <w:r>
                <w:t>MsgIndication</w:t>
              </w:r>
            </w:ins>
            <w:proofErr w:type="spellEnd"/>
          </w:p>
        </w:tc>
        <w:tc>
          <w:tcPr>
            <w:tcW w:w="1556" w:type="dxa"/>
            <w:tcBorders>
              <w:top w:val="single" w:sz="4" w:space="0" w:color="auto"/>
              <w:left w:val="single" w:sz="4" w:space="0" w:color="auto"/>
              <w:bottom w:val="single" w:sz="4" w:space="0" w:color="auto"/>
              <w:right w:val="single" w:sz="4" w:space="0" w:color="auto"/>
            </w:tcBorders>
          </w:tcPr>
          <w:p w14:paraId="1DDC8DF8" w14:textId="5680BC41" w:rsidR="00780933" w:rsidRPr="00B06F7A" w:rsidRDefault="00BC648C" w:rsidP="007903C9">
            <w:pPr>
              <w:pStyle w:val="TAL"/>
              <w:rPr>
                <w:ins w:id="29" w:author="Peraton Labs-PM" w:date="2024-09-27T12:40:00Z"/>
              </w:rPr>
            </w:pPr>
            <w:proofErr w:type="spellStart"/>
            <w:ins w:id="30" w:author="Peraton Labs-PM" w:date="2024-10-28T09:35:00Z">
              <w:r>
                <w:t>boolean</w:t>
              </w:r>
            </w:ins>
            <w:proofErr w:type="spellEnd"/>
          </w:p>
        </w:tc>
        <w:tc>
          <w:tcPr>
            <w:tcW w:w="426" w:type="dxa"/>
            <w:tcBorders>
              <w:top w:val="single" w:sz="4" w:space="0" w:color="auto"/>
              <w:left w:val="single" w:sz="4" w:space="0" w:color="auto"/>
              <w:bottom w:val="single" w:sz="4" w:space="0" w:color="auto"/>
              <w:right w:val="single" w:sz="4" w:space="0" w:color="auto"/>
            </w:tcBorders>
          </w:tcPr>
          <w:p w14:paraId="313F1B37" w14:textId="35F81CB2" w:rsidR="00780933" w:rsidRPr="00B06F7A" w:rsidRDefault="00FA2D53" w:rsidP="007903C9">
            <w:pPr>
              <w:pStyle w:val="TAC"/>
              <w:rPr>
                <w:ins w:id="31" w:author="Peraton Labs-PM" w:date="2024-09-27T12:40:00Z"/>
              </w:rPr>
            </w:pPr>
            <w:ins w:id="32" w:author="Peraton Labs-PM1" w:date="2024-11-20T15:38:00Z">
              <w:r>
                <w:t>C</w:t>
              </w:r>
            </w:ins>
          </w:p>
        </w:tc>
        <w:tc>
          <w:tcPr>
            <w:tcW w:w="1137" w:type="dxa"/>
            <w:tcBorders>
              <w:top w:val="single" w:sz="4" w:space="0" w:color="auto"/>
              <w:left w:val="single" w:sz="4" w:space="0" w:color="auto"/>
              <w:bottom w:val="single" w:sz="4" w:space="0" w:color="auto"/>
              <w:right w:val="single" w:sz="4" w:space="0" w:color="auto"/>
            </w:tcBorders>
          </w:tcPr>
          <w:p w14:paraId="5D03E8B1" w14:textId="77777777" w:rsidR="00780933" w:rsidRPr="00B06F7A" w:rsidRDefault="00780933" w:rsidP="007903C9">
            <w:pPr>
              <w:pStyle w:val="TAL"/>
              <w:rPr>
                <w:ins w:id="33" w:author="Peraton Labs-PM" w:date="2024-09-27T12:40:00Z"/>
              </w:rPr>
            </w:pPr>
            <w:ins w:id="34" w:author="Peraton Labs-PM" w:date="2024-09-27T12:43:00Z">
              <w:r>
                <w:t>0..1</w:t>
              </w:r>
            </w:ins>
          </w:p>
        </w:tc>
        <w:tc>
          <w:tcPr>
            <w:tcW w:w="4383" w:type="dxa"/>
            <w:gridSpan w:val="2"/>
            <w:tcBorders>
              <w:top w:val="single" w:sz="4" w:space="0" w:color="auto"/>
              <w:left w:val="single" w:sz="4" w:space="0" w:color="auto"/>
              <w:bottom w:val="single" w:sz="4" w:space="0" w:color="auto"/>
              <w:right w:val="single" w:sz="4" w:space="0" w:color="auto"/>
            </w:tcBorders>
          </w:tcPr>
          <w:p w14:paraId="062A62F3" w14:textId="04EA0CA4" w:rsidR="00FA2D53" w:rsidRDefault="00780933" w:rsidP="00FA2D53">
            <w:pPr>
              <w:pStyle w:val="TAL"/>
              <w:rPr>
                <w:rFonts w:cs="Arial"/>
                <w:szCs w:val="18"/>
              </w:rPr>
            </w:pPr>
            <w:ins w:id="35" w:author="Peraton Labs-PM" w:date="2024-09-27T12:43:00Z">
              <w:r>
                <w:rPr>
                  <w:rFonts w:cs="Arial"/>
                  <w:szCs w:val="18"/>
                </w:rPr>
                <w:t xml:space="preserve">MPS </w:t>
              </w:r>
            </w:ins>
            <w:ins w:id="36" w:author="Peraton Labs-PM" w:date="2024-09-30T07:01:00Z">
              <w:r>
                <w:rPr>
                  <w:rFonts w:cs="Arial"/>
                  <w:szCs w:val="18"/>
                </w:rPr>
                <w:t>for Messaging indication</w:t>
              </w:r>
            </w:ins>
            <w:ins w:id="37" w:author="Peraton Labs-PM" w:date="2024-09-30T17:59:00Z">
              <w:r w:rsidR="003569EC">
                <w:rPr>
                  <w:rFonts w:cs="Arial"/>
                  <w:szCs w:val="18"/>
                </w:rPr>
                <w:t>. Shall be present if the UDM contains an MPS for Messaging indication for the UE.</w:t>
              </w:r>
            </w:ins>
            <w:ins w:id="38" w:author="Peraton Labs-PM1" w:date="2024-11-20T15:37:00Z">
              <w:r w:rsidR="00FA2D53">
                <w:rPr>
                  <w:rFonts w:cs="Arial"/>
                  <w:szCs w:val="18"/>
                </w:rPr>
                <w:t xml:space="preserve"> </w:t>
              </w:r>
            </w:ins>
            <w:ins w:id="39" w:author="Peraton Labs-PM1" w:date="2024-11-20T15:34:00Z">
              <w:r w:rsidR="00FA2D53">
                <w:rPr>
                  <w:rFonts w:cs="Arial"/>
                  <w:szCs w:val="18"/>
                </w:rPr>
                <w:t xml:space="preserve">Shall not be present if the UDM </w:t>
              </w:r>
            </w:ins>
            <w:ins w:id="40" w:author="Peraton Labs-PM1" w:date="2024-11-21T09:51:00Z">
              <w:r w:rsidR="00C16235">
                <w:rPr>
                  <w:rFonts w:cs="Arial"/>
                  <w:szCs w:val="18"/>
                </w:rPr>
                <w:t xml:space="preserve">does not </w:t>
              </w:r>
            </w:ins>
            <w:ins w:id="41" w:author="Peraton Labs-PM1" w:date="2024-11-20T15:34:00Z">
              <w:r w:rsidR="00FA2D53">
                <w:rPr>
                  <w:rFonts w:cs="Arial"/>
                  <w:szCs w:val="18"/>
                </w:rPr>
                <w:t>contain an MPS for Messaging indication for the UE.</w:t>
              </w:r>
            </w:ins>
          </w:p>
          <w:p w14:paraId="2322C77D" w14:textId="77777777" w:rsidR="00FA2D53" w:rsidRDefault="00FA2D53" w:rsidP="00FA2D53">
            <w:pPr>
              <w:pStyle w:val="TAL"/>
              <w:rPr>
                <w:rFonts w:cs="Arial"/>
                <w:szCs w:val="18"/>
              </w:rPr>
            </w:pPr>
          </w:p>
          <w:p w14:paraId="084BDDA1" w14:textId="77777777" w:rsidR="00FA2D53" w:rsidRDefault="00FA2D53" w:rsidP="00FA2D53">
            <w:pPr>
              <w:pStyle w:val="TAL"/>
              <w:rPr>
                <w:ins w:id="42" w:author="Peraton Labs-PM1" w:date="2024-11-20T15:31:00Z"/>
              </w:rPr>
            </w:pPr>
            <w:ins w:id="43" w:author="Peraton Labs-PM1" w:date="2024-11-20T15:31:00Z">
              <w:r>
                <w:t>true: indicates that MPS pr</w:t>
              </w:r>
            </w:ins>
            <w:ins w:id="44" w:author="Peraton Labs-PM1" w:date="2024-11-20T15:32:00Z">
              <w:r>
                <w:t xml:space="preserve">iority </w:t>
              </w:r>
            </w:ins>
            <w:ins w:id="45" w:author="Peraton Labs-PM1" w:date="2024-11-20T15:31:00Z">
              <w:r>
                <w:t xml:space="preserve">for </w:t>
              </w:r>
            </w:ins>
            <w:ins w:id="46" w:author="Peraton Labs-PM1" w:date="2024-11-20T15:32:00Z">
              <w:r>
                <w:t>m</w:t>
              </w:r>
            </w:ins>
            <w:ins w:id="47" w:author="Peraton Labs-PM1" w:date="2024-11-20T15:31:00Z">
              <w:r>
                <w:t>essaging is enabled.</w:t>
              </w:r>
            </w:ins>
          </w:p>
          <w:p w14:paraId="61822D72" w14:textId="77777777" w:rsidR="00FA2D53" w:rsidRDefault="00FA2D53" w:rsidP="00FA2D53">
            <w:pPr>
              <w:pStyle w:val="TAL"/>
              <w:rPr>
                <w:ins w:id="48" w:author="Peraton Labs-PM1" w:date="2024-11-20T15:31:00Z"/>
              </w:rPr>
            </w:pPr>
          </w:p>
          <w:p w14:paraId="7A02B4B9" w14:textId="5A1664F3" w:rsidR="00FA2D53" w:rsidRPr="00B06F7A" w:rsidRDefault="00FA2D53" w:rsidP="00FA2D53">
            <w:pPr>
              <w:pStyle w:val="TAL"/>
              <w:rPr>
                <w:ins w:id="49" w:author="Peraton Labs-PM" w:date="2024-09-27T12:40:00Z"/>
                <w:rFonts w:cs="Arial"/>
                <w:szCs w:val="18"/>
              </w:rPr>
            </w:pPr>
            <w:ins w:id="50" w:author="Peraton Labs-PM1" w:date="2024-11-20T15:31:00Z">
              <w:r>
                <w:t>False</w:t>
              </w:r>
            </w:ins>
            <w:ins w:id="51" w:author="Peraton Labs-PM1" w:date="2024-11-20T15:32:00Z">
              <w:r>
                <w:t xml:space="preserve"> (default)</w:t>
              </w:r>
            </w:ins>
            <w:ins w:id="52" w:author="Peraton Labs-PM1" w:date="2024-11-20T15:31:00Z">
              <w:r>
                <w:t xml:space="preserve">: </w:t>
              </w:r>
            </w:ins>
            <w:ins w:id="53" w:author="Peraton Labs-PM1" w:date="2024-11-20T15:33:00Z">
              <w:r>
                <w:t xml:space="preserve"> indicates that MPS priority for messaging is not enabled</w:t>
              </w:r>
            </w:ins>
            <w:ins w:id="54" w:author="Peraton Labs-PM1" w:date="2024-11-20T15:31:00Z">
              <w:r>
                <w:t>.</w:t>
              </w:r>
            </w:ins>
          </w:p>
        </w:tc>
        <w:tc>
          <w:tcPr>
            <w:tcW w:w="1705" w:type="dxa"/>
            <w:tcBorders>
              <w:top w:val="single" w:sz="4" w:space="0" w:color="auto"/>
              <w:left w:val="single" w:sz="4" w:space="0" w:color="auto"/>
              <w:bottom w:val="single" w:sz="4" w:space="0" w:color="auto"/>
              <w:right w:val="single" w:sz="4" w:space="0" w:color="auto"/>
            </w:tcBorders>
          </w:tcPr>
          <w:p w14:paraId="54DC2906" w14:textId="77777777" w:rsidR="00780933" w:rsidRPr="00B06F7A" w:rsidRDefault="00780933" w:rsidP="007903C9">
            <w:pPr>
              <w:pStyle w:val="TAL"/>
              <w:rPr>
                <w:ins w:id="55" w:author="Peraton Labs-PM" w:date="2024-09-27T12:40:00Z"/>
                <w:rFonts w:cs="Arial"/>
                <w:szCs w:val="18"/>
              </w:rPr>
            </w:pPr>
          </w:p>
        </w:tc>
      </w:tr>
      <w:tr w:rsidR="00780933" w:rsidRPr="00B06F7A" w14:paraId="4C2957F8"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3B5D061C" w14:textId="77777777" w:rsidR="00780933" w:rsidRPr="00B06F7A" w:rsidRDefault="00780933" w:rsidP="007903C9">
            <w:pPr>
              <w:pStyle w:val="TAL"/>
            </w:pPr>
            <w:proofErr w:type="spellStart"/>
            <w:r w:rsidRPr="00B06F7A">
              <w:t>mcsPriority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7AC039DC" w14:textId="77777777" w:rsidR="00780933" w:rsidRPr="00B06F7A" w:rsidRDefault="00780933" w:rsidP="007903C9">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3B789705"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C467C73"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7211541" w14:textId="77777777" w:rsidR="00780933" w:rsidRPr="00B06F7A" w:rsidRDefault="00780933" w:rsidP="007903C9">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B393169" w14:textId="77777777" w:rsidR="00780933" w:rsidRPr="00B06F7A" w:rsidRDefault="00780933" w:rsidP="007903C9">
            <w:pPr>
              <w:pStyle w:val="TAL"/>
              <w:rPr>
                <w:rFonts w:cs="Arial"/>
                <w:szCs w:val="18"/>
              </w:rPr>
            </w:pPr>
          </w:p>
        </w:tc>
      </w:tr>
      <w:tr w:rsidR="00780933" w:rsidRPr="00B06F7A" w14:paraId="1EE0C489"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6920A23A" w14:textId="77777777" w:rsidR="00780933" w:rsidRPr="00B06F7A" w:rsidRDefault="00780933" w:rsidP="007903C9">
            <w:pPr>
              <w:pStyle w:val="TAL"/>
            </w:pPr>
            <w:proofErr w:type="spellStart"/>
            <w:r w:rsidRPr="00B06F7A">
              <w:t>activeTime</w:t>
            </w:r>
            <w:proofErr w:type="spellEnd"/>
          </w:p>
        </w:tc>
        <w:tc>
          <w:tcPr>
            <w:tcW w:w="1556" w:type="dxa"/>
            <w:tcBorders>
              <w:top w:val="single" w:sz="4" w:space="0" w:color="auto"/>
              <w:left w:val="single" w:sz="4" w:space="0" w:color="auto"/>
              <w:bottom w:val="single" w:sz="4" w:space="0" w:color="auto"/>
              <w:right w:val="single" w:sz="4" w:space="0" w:color="auto"/>
            </w:tcBorders>
          </w:tcPr>
          <w:p w14:paraId="23FC82CF" w14:textId="77777777" w:rsidR="00780933" w:rsidRPr="00B06F7A" w:rsidRDefault="00780933" w:rsidP="007903C9">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2932FCB8"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415D731"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4ED3D0D" w14:textId="77777777" w:rsidR="00780933" w:rsidRPr="00B06F7A" w:rsidRDefault="00780933" w:rsidP="007903C9">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4C4C1C26" w14:textId="77777777" w:rsidR="00780933" w:rsidRPr="00B06F7A" w:rsidRDefault="00780933" w:rsidP="007903C9">
            <w:pPr>
              <w:pStyle w:val="TAL"/>
              <w:rPr>
                <w:rFonts w:cs="Arial"/>
                <w:szCs w:val="18"/>
              </w:rPr>
            </w:pPr>
          </w:p>
        </w:tc>
      </w:tr>
      <w:tr w:rsidR="00780933" w:rsidRPr="00B06F7A" w14:paraId="02A5B435"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FE0705F" w14:textId="77777777" w:rsidR="00780933" w:rsidRPr="00B06F7A" w:rsidRDefault="00780933" w:rsidP="007903C9">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5043B39E" w14:textId="77777777" w:rsidR="00780933" w:rsidRPr="00B06F7A" w:rsidRDefault="00780933" w:rsidP="007903C9">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504E9CB3"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2DE52DF"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61E18AA" w14:textId="77777777" w:rsidR="00780933" w:rsidRPr="00B06F7A" w:rsidRDefault="00780933" w:rsidP="007903C9">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5BA52213" w14:textId="77777777" w:rsidR="00780933" w:rsidRPr="00B06F7A" w:rsidRDefault="00780933" w:rsidP="007903C9">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69191774" w14:textId="77777777" w:rsidR="00780933" w:rsidRPr="00B06F7A" w:rsidRDefault="00780933" w:rsidP="007903C9">
            <w:pPr>
              <w:pStyle w:val="TAL"/>
              <w:rPr>
                <w:rFonts w:cs="Arial"/>
                <w:szCs w:val="18"/>
              </w:rPr>
            </w:pPr>
          </w:p>
        </w:tc>
      </w:tr>
      <w:tr w:rsidR="00780933" w:rsidRPr="00B06F7A" w14:paraId="6BBDEFB7"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9FEFA6C" w14:textId="77777777" w:rsidR="00780933" w:rsidRPr="00B06F7A" w:rsidRDefault="00780933" w:rsidP="007903C9">
            <w:pPr>
              <w:pStyle w:val="TAL"/>
            </w:pPr>
            <w:proofErr w:type="spellStart"/>
            <w:r w:rsidRPr="00B06F7A">
              <w:lastRenderedPageBreak/>
              <w:t>sorInfoExpectInd</w:t>
            </w:r>
            <w:proofErr w:type="spellEnd"/>
          </w:p>
        </w:tc>
        <w:tc>
          <w:tcPr>
            <w:tcW w:w="1556" w:type="dxa"/>
            <w:tcBorders>
              <w:top w:val="single" w:sz="4" w:space="0" w:color="auto"/>
              <w:left w:val="single" w:sz="4" w:space="0" w:color="auto"/>
              <w:bottom w:val="single" w:sz="4" w:space="0" w:color="auto"/>
              <w:right w:val="single" w:sz="4" w:space="0" w:color="auto"/>
            </w:tcBorders>
          </w:tcPr>
          <w:p w14:paraId="35D9B84F" w14:textId="77777777" w:rsidR="00780933" w:rsidRPr="00B06F7A" w:rsidRDefault="00780933" w:rsidP="007903C9">
            <w:pPr>
              <w:pStyle w:val="TAL"/>
            </w:pPr>
            <w:proofErr w:type="spellStart"/>
            <w:r>
              <w:t>b</w:t>
            </w:r>
            <w:r w:rsidRPr="00B06F7A">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C808C95" w14:textId="77777777" w:rsidR="00780933" w:rsidRPr="00B06F7A" w:rsidRDefault="00780933" w:rsidP="007903C9">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6A9E20D2"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F5DF952" w14:textId="77777777" w:rsidR="00780933" w:rsidRPr="00B06F7A" w:rsidRDefault="00780933" w:rsidP="007903C9">
            <w:pPr>
              <w:pStyle w:val="TAL"/>
            </w:pPr>
            <w:r w:rsidRPr="00C05182">
              <w:t xml:space="preserve">Contains the indication on whether or not the UE is expecting to receive </w:t>
            </w:r>
            <w:proofErr w:type="spellStart"/>
            <w:r w:rsidRPr="00C05182">
              <w:t>SoR</w:t>
            </w:r>
            <w:proofErr w:type="spellEnd"/>
            <w:r w:rsidRPr="00C05182">
              <w:t xml:space="preserve"> information at initial registration.</w:t>
            </w:r>
          </w:p>
          <w:p w14:paraId="6332A13E" w14:textId="77777777" w:rsidR="00780933" w:rsidRPr="00B06F7A" w:rsidRDefault="00780933" w:rsidP="007903C9">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2860BB4A" w14:textId="77777777" w:rsidR="00780933" w:rsidRPr="00B06F7A" w:rsidRDefault="00780933" w:rsidP="007903C9">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21FDD1B6" w14:textId="77777777" w:rsidR="00780933" w:rsidRPr="00B06F7A" w:rsidRDefault="00780933" w:rsidP="007903C9">
            <w:pPr>
              <w:pStyle w:val="TAL"/>
              <w:rPr>
                <w:rFonts w:cs="Arial"/>
                <w:szCs w:val="18"/>
              </w:rPr>
            </w:pPr>
          </w:p>
          <w:p w14:paraId="21630611" w14:textId="77777777" w:rsidR="00780933" w:rsidRPr="00B06F7A" w:rsidRDefault="00780933" w:rsidP="007903C9">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6EEC7092" w14:textId="77777777" w:rsidR="00780933" w:rsidRPr="00B06F7A" w:rsidRDefault="00780933" w:rsidP="007903C9">
            <w:pPr>
              <w:pStyle w:val="TAL"/>
              <w:rPr>
                <w:rFonts w:cs="Arial"/>
                <w:szCs w:val="18"/>
              </w:rPr>
            </w:pPr>
          </w:p>
          <w:p w14:paraId="7FA78C4B" w14:textId="77777777" w:rsidR="00780933" w:rsidRPr="00B06F7A" w:rsidRDefault="00780933" w:rsidP="007903C9">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59BE11CE" w14:textId="77777777" w:rsidR="00780933" w:rsidRPr="00C05182" w:rsidRDefault="00780933" w:rsidP="007903C9">
            <w:pPr>
              <w:pStyle w:val="TAL"/>
            </w:pPr>
          </w:p>
        </w:tc>
      </w:tr>
      <w:tr w:rsidR="00780933" w:rsidRPr="00B06F7A" w14:paraId="1B22EB39"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70A21E30" w14:textId="77777777" w:rsidR="00780933" w:rsidRPr="00B06F7A" w:rsidRDefault="00780933" w:rsidP="007903C9">
            <w:pPr>
              <w:pStyle w:val="TAL"/>
            </w:pPr>
            <w:proofErr w:type="spellStart"/>
            <w:r w:rsidRPr="00B06F7A">
              <w:t>sorafRetrieval</w:t>
            </w:r>
            <w:proofErr w:type="spellEnd"/>
          </w:p>
        </w:tc>
        <w:tc>
          <w:tcPr>
            <w:tcW w:w="1556" w:type="dxa"/>
            <w:tcBorders>
              <w:top w:val="single" w:sz="4" w:space="0" w:color="auto"/>
              <w:left w:val="single" w:sz="4" w:space="0" w:color="auto"/>
              <w:bottom w:val="single" w:sz="4" w:space="0" w:color="auto"/>
              <w:right w:val="single" w:sz="4" w:space="0" w:color="auto"/>
            </w:tcBorders>
          </w:tcPr>
          <w:p w14:paraId="166D080F" w14:textId="77777777" w:rsidR="00780933" w:rsidRPr="00B06F7A" w:rsidRDefault="00780933" w:rsidP="007903C9">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FDADB39" w14:textId="77777777" w:rsidR="00780933" w:rsidRPr="00B06F7A" w:rsidRDefault="00780933" w:rsidP="007903C9">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3A190741"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D3811AA" w14:textId="77777777" w:rsidR="00780933" w:rsidRPr="00B06F7A" w:rsidRDefault="00780933" w:rsidP="007903C9">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whether or not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1B0AAAC9" w14:textId="77777777" w:rsidR="00780933" w:rsidRPr="00B06F7A" w:rsidRDefault="00780933" w:rsidP="007903C9">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03469699" w14:textId="77777777" w:rsidR="00780933" w:rsidRPr="00B06F7A" w:rsidRDefault="00780933" w:rsidP="007903C9">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460C1A30" w14:textId="77777777" w:rsidR="00780933" w:rsidRPr="00B06F7A" w:rsidRDefault="00780933" w:rsidP="007903C9">
            <w:pPr>
              <w:pStyle w:val="TAL"/>
              <w:rPr>
                <w:rFonts w:cs="Arial"/>
                <w:szCs w:val="18"/>
              </w:rPr>
            </w:pPr>
          </w:p>
          <w:p w14:paraId="59557C87" w14:textId="77777777" w:rsidR="00780933" w:rsidRPr="00B06F7A" w:rsidRDefault="00780933" w:rsidP="007903C9">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3F9736C3" w14:textId="77777777" w:rsidR="00780933" w:rsidRPr="00B06F7A" w:rsidRDefault="00780933" w:rsidP="007903C9">
            <w:pPr>
              <w:pStyle w:val="TAL"/>
              <w:rPr>
                <w:rFonts w:cs="Arial"/>
                <w:szCs w:val="18"/>
              </w:rPr>
            </w:pPr>
          </w:p>
          <w:p w14:paraId="271CAA03" w14:textId="77777777" w:rsidR="00780933" w:rsidRPr="00B06F7A" w:rsidRDefault="00780933" w:rsidP="007903C9">
            <w:pPr>
              <w:pStyle w:val="TAL"/>
              <w:rPr>
                <w:rFonts w:cs="Arial"/>
                <w:szCs w:val="18"/>
              </w:rPr>
            </w:pPr>
            <w:r w:rsidRPr="00B06F7A">
              <w:rPr>
                <w:rFonts w:cs="Arial"/>
                <w:szCs w:val="18"/>
              </w:rPr>
              <w:t xml:space="preserve">The UDM shall ignore this attribute if it is received in </w:t>
            </w:r>
            <w:proofErr w:type="spellStart"/>
            <w:r w:rsidRPr="00B06F7A">
              <w:rPr>
                <w:rFonts w:cs="Arial"/>
                <w:szCs w:val="18"/>
              </w:rPr>
              <w:t>Nudr</w:t>
            </w:r>
            <w:proofErr w:type="spellEnd"/>
            <w:r w:rsidRPr="00B06F7A">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11B30065" w14:textId="77777777" w:rsidR="00780933" w:rsidRPr="00B06F7A" w:rsidRDefault="00780933" w:rsidP="007903C9">
            <w:pPr>
              <w:pStyle w:val="TAL"/>
              <w:rPr>
                <w:rFonts w:cs="Arial"/>
                <w:szCs w:val="18"/>
                <w:lang w:eastAsia="zh-CN"/>
              </w:rPr>
            </w:pPr>
          </w:p>
        </w:tc>
      </w:tr>
      <w:tr w:rsidR="00780933" w:rsidRPr="00B06F7A" w14:paraId="4E9AFC02"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5A6BCF4" w14:textId="77777777" w:rsidR="00780933" w:rsidRPr="00B06F7A" w:rsidRDefault="00780933" w:rsidP="007903C9">
            <w:pPr>
              <w:pStyle w:val="TAL"/>
              <w:rPr>
                <w:lang w:eastAsia="zh-CN"/>
              </w:rPr>
            </w:pPr>
            <w:proofErr w:type="spellStart"/>
            <w:r w:rsidRPr="00B06F7A">
              <w:rPr>
                <w:rFonts w:hint="eastAsia"/>
                <w:lang w:eastAsia="zh-CN"/>
              </w:rPr>
              <w:t>s</w:t>
            </w:r>
            <w:r w:rsidRPr="00B06F7A">
              <w:rPr>
                <w:lang w:eastAsia="zh-CN"/>
              </w:rPr>
              <w:t>orUpdateIndicatorList</w:t>
            </w:r>
            <w:proofErr w:type="spellEnd"/>
          </w:p>
        </w:tc>
        <w:tc>
          <w:tcPr>
            <w:tcW w:w="1556" w:type="dxa"/>
            <w:tcBorders>
              <w:top w:val="single" w:sz="4" w:space="0" w:color="auto"/>
              <w:left w:val="single" w:sz="4" w:space="0" w:color="auto"/>
              <w:bottom w:val="single" w:sz="4" w:space="0" w:color="auto"/>
              <w:right w:val="single" w:sz="4" w:space="0" w:color="auto"/>
            </w:tcBorders>
          </w:tcPr>
          <w:p w14:paraId="08ABAEEA" w14:textId="77777777" w:rsidR="00780933" w:rsidRPr="00B06F7A" w:rsidRDefault="00780933" w:rsidP="007903C9">
            <w:pPr>
              <w:pStyle w:val="TAL"/>
              <w:rPr>
                <w:lang w:eastAsia="zh-CN"/>
              </w:rPr>
            </w:pPr>
            <w:proofErr w:type="gramStart"/>
            <w:r w:rsidRPr="00B06F7A">
              <w:rPr>
                <w:rFonts w:hint="eastAsia"/>
                <w:lang w:eastAsia="zh-CN"/>
              </w:rPr>
              <w:t>a</w:t>
            </w:r>
            <w:r w:rsidRPr="00B06F7A">
              <w:rPr>
                <w:lang w:eastAsia="zh-CN"/>
              </w:rPr>
              <w:t>rray(</w:t>
            </w:r>
            <w:proofErr w:type="spellStart"/>
            <w:proofErr w:type="gramEnd"/>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D620B6B" w14:textId="77777777" w:rsidR="00780933" w:rsidRPr="00B06F7A" w:rsidRDefault="00780933" w:rsidP="007903C9">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755CDB7D" w14:textId="77777777" w:rsidR="00780933" w:rsidRPr="00B06F7A" w:rsidRDefault="00780933" w:rsidP="007903C9">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65D3F87" w14:textId="77777777" w:rsidR="00780933" w:rsidRPr="00B06F7A" w:rsidRDefault="00780933" w:rsidP="007903C9">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Indicators;</w:t>
            </w:r>
          </w:p>
          <w:p w14:paraId="425ACDEC" w14:textId="77777777" w:rsidR="00780933" w:rsidRPr="00B06F7A" w:rsidRDefault="00780933" w:rsidP="007903C9">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included;</w:t>
            </w:r>
          </w:p>
          <w:p w14:paraId="309AB332" w14:textId="77777777" w:rsidR="00780933" w:rsidRPr="00B06F7A" w:rsidRDefault="00780933" w:rsidP="007903C9">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39D9648C" w14:textId="77777777" w:rsidR="00780933" w:rsidRPr="00B06F7A" w:rsidRDefault="00780933" w:rsidP="007903C9">
            <w:pPr>
              <w:pStyle w:val="TAL"/>
              <w:rPr>
                <w:rFonts w:cs="Arial"/>
                <w:szCs w:val="18"/>
              </w:rPr>
            </w:pPr>
          </w:p>
          <w:p w14:paraId="63F33177" w14:textId="77777777" w:rsidR="00780933" w:rsidRPr="00B06F7A" w:rsidRDefault="00780933" w:rsidP="007903C9">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03BD7D92" w14:textId="77777777" w:rsidR="00780933" w:rsidRPr="00B06F7A" w:rsidRDefault="00780933" w:rsidP="007903C9">
            <w:pPr>
              <w:pStyle w:val="TAL"/>
              <w:rPr>
                <w:rFonts w:cs="Arial"/>
                <w:szCs w:val="18"/>
              </w:rPr>
            </w:pPr>
          </w:p>
          <w:p w14:paraId="17870DA1" w14:textId="77777777" w:rsidR="00780933" w:rsidRPr="00B06F7A" w:rsidRDefault="00780933" w:rsidP="007903C9">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332286D2" w14:textId="77777777" w:rsidR="00780933" w:rsidRPr="00B06F7A" w:rsidRDefault="00780933" w:rsidP="007903C9">
            <w:pPr>
              <w:pStyle w:val="TAL"/>
              <w:rPr>
                <w:rFonts w:cs="Arial"/>
                <w:szCs w:val="18"/>
                <w:lang w:eastAsia="zh-CN"/>
              </w:rPr>
            </w:pPr>
          </w:p>
        </w:tc>
      </w:tr>
      <w:tr w:rsidR="00780933" w:rsidRPr="00B06F7A" w14:paraId="5AD33857"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AC2AAC6" w14:textId="77777777" w:rsidR="00780933" w:rsidRPr="00B06F7A" w:rsidRDefault="00780933" w:rsidP="007903C9">
            <w:pPr>
              <w:pStyle w:val="TAL"/>
            </w:pPr>
            <w:proofErr w:type="spellStart"/>
            <w:r w:rsidRPr="00B06F7A">
              <w:rPr>
                <w:rFonts w:hint="eastAsia"/>
                <w:lang w:eastAsia="zh-CN"/>
              </w:rPr>
              <w:t>upu</w:t>
            </w:r>
            <w:r w:rsidRPr="00B06F7A">
              <w:t>Info</w:t>
            </w:r>
            <w:proofErr w:type="spellEnd"/>
          </w:p>
        </w:tc>
        <w:tc>
          <w:tcPr>
            <w:tcW w:w="1556" w:type="dxa"/>
            <w:tcBorders>
              <w:top w:val="single" w:sz="4" w:space="0" w:color="auto"/>
              <w:left w:val="single" w:sz="4" w:space="0" w:color="auto"/>
              <w:bottom w:val="single" w:sz="4" w:space="0" w:color="auto"/>
              <w:right w:val="single" w:sz="4" w:space="0" w:color="auto"/>
            </w:tcBorders>
          </w:tcPr>
          <w:p w14:paraId="091E43CD" w14:textId="77777777" w:rsidR="00780933" w:rsidRPr="00B06F7A" w:rsidRDefault="00780933" w:rsidP="007903C9">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691BC917"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9FE6B58"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068EFB3" w14:textId="77777777" w:rsidR="00780933" w:rsidRPr="00B06F7A" w:rsidRDefault="00780933" w:rsidP="007903C9">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34C092F9" w14:textId="77777777" w:rsidR="00780933" w:rsidRPr="00B06F7A" w:rsidRDefault="00780933" w:rsidP="007903C9">
            <w:pPr>
              <w:pStyle w:val="TAL"/>
              <w:rPr>
                <w:rFonts w:cs="Arial"/>
                <w:szCs w:val="18"/>
              </w:rPr>
            </w:pPr>
          </w:p>
        </w:tc>
      </w:tr>
      <w:tr w:rsidR="00780933" w:rsidRPr="00B06F7A" w14:paraId="04E5F083"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7425524B" w14:textId="77777777" w:rsidR="00780933" w:rsidRPr="00B06F7A" w:rsidRDefault="00780933" w:rsidP="007903C9">
            <w:pPr>
              <w:pStyle w:val="TAL"/>
              <w:rPr>
                <w:lang w:eastAsia="zh-CN"/>
              </w:rPr>
            </w:pPr>
            <w:proofErr w:type="spellStart"/>
            <w:r w:rsidRPr="008706E2">
              <w:rPr>
                <w:lang w:eastAsia="zh-CN"/>
              </w:rPr>
              <w:t>routingI</w:t>
            </w:r>
            <w:r>
              <w:rPr>
                <w:lang w:eastAsia="zh-CN"/>
              </w:rPr>
              <w:t>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56D30EA4" w14:textId="77777777" w:rsidR="00780933" w:rsidRPr="00B06F7A" w:rsidRDefault="00780933" w:rsidP="007903C9">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79E58C1B" w14:textId="77777777" w:rsidR="00780933" w:rsidRPr="00B06F7A" w:rsidRDefault="00780933" w:rsidP="007903C9">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63CE28A" w14:textId="77777777" w:rsidR="00780933" w:rsidRPr="00B06F7A" w:rsidRDefault="00780933" w:rsidP="007903C9">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18CBB65B" w14:textId="77777777" w:rsidR="00780933" w:rsidRPr="00B06F7A" w:rsidRDefault="00780933" w:rsidP="007903C9">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5A1F7C07" w14:textId="77777777" w:rsidR="00780933" w:rsidRPr="00B06F7A" w:rsidRDefault="00780933" w:rsidP="007903C9">
            <w:pPr>
              <w:pStyle w:val="TAL"/>
              <w:rPr>
                <w:rFonts w:cs="Arial"/>
                <w:szCs w:val="18"/>
              </w:rPr>
            </w:pPr>
          </w:p>
        </w:tc>
      </w:tr>
      <w:tr w:rsidR="00780933" w:rsidRPr="00B06F7A" w14:paraId="485DBA92"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04488E83" w14:textId="77777777" w:rsidR="00780933" w:rsidRPr="00B06F7A" w:rsidRDefault="00780933" w:rsidP="007903C9">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E8FDE8D" w14:textId="77777777" w:rsidR="00780933" w:rsidRPr="00B06F7A" w:rsidRDefault="00780933" w:rsidP="007903C9">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2059B273"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C1F968F"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2DFA8F1" w14:textId="77777777" w:rsidR="00780933" w:rsidRPr="00B06F7A" w:rsidRDefault="00780933" w:rsidP="007903C9">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6960F9D8" w14:textId="77777777" w:rsidR="00780933" w:rsidRPr="00B06F7A" w:rsidRDefault="00780933" w:rsidP="007903C9">
            <w:pPr>
              <w:pStyle w:val="TAL"/>
              <w:rPr>
                <w:rFonts w:cs="Arial"/>
                <w:szCs w:val="18"/>
              </w:rPr>
            </w:pPr>
          </w:p>
        </w:tc>
      </w:tr>
      <w:tr w:rsidR="00780933" w:rsidRPr="00B06F7A" w14:paraId="66715546"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4ECB4A7B" w14:textId="77777777" w:rsidR="00780933" w:rsidRPr="00B06F7A" w:rsidRDefault="00780933" w:rsidP="007903C9">
            <w:pPr>
              <w:pStyle w:val="TAL"/>
            </w:pPr>
            <w:proofErr w:type="spellStart"/>
            <w:r w:rsidRPr="00B06F7A">
              <w:lastRenderedPageBreak/>
              <w:t>sharedAmDataIds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67F5298C" w14:textId="77777777" w:rsidR="00780933" w:rsidRPr="00B06F7A" w:rsidRDefault="00780933" w:rsidP="007903C9">
            <w:pPr>
              <w:pStyle w:val="TAL"/>
            </w:pPr>
            <w:proofErr w:type="gramStart"/>
            <w:r w:rsidRPr="00B06F7A">
              <w:t>array(</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347CA08"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41E7D82" w14:textId="77777777" w:rsidR="00780933" w:rsidRPr="00B06F7A" w:rsidRDefault="00780933" w:rsidP="007903C9">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0C1AD96" w14:textId="77777777" w:rsidR="00780933" w:rsidRPr="00B06F7A" w:rsidRDefault="00780933" w:rsidP="007903C9">
            <w:pPr>
              <w:pStyle w:val="TAL"/>
              <w:rPr>
                <w:rFonts w:cs="Arial"/>
                <w:szCs w:val="18"/>
              </w:rPr>
            </w:pPr>
            <w:r w:rsidRPr="00B06F7A">
              <w:rPr>
                <w:rFonts w:cs="Arial"/>
                <w:szCs w:val="18"/>
              </w:rPr>
              <w:t xml:space="preserve">Identifier of shared Access </w:t>
            </w:r>
            <w:proofErr w:type="gramStart"/>
            <w:r w:rsidRPr="00B06F7A">
              <w:rPr>
                <w:rFonts w:cs="Arial"/>
                <w:szCs w:val="18"/>
              </w:rPr>
              <w:t>And</w:t>
            </w:r>
            <w:proofErr w:type="gramEnd"/>
            <w:r w:rsidRPr="00B06F7A">
              <w:rPr>
                <w:rFonts w:cs="Arial"/>
                <w:szCs w:val="18"/>
              </w:rPr>
              <w:t xml:space="preserve"> Mobility Subscription data</w:t>
            </w:r>
          </w:p>
        </w:tc>
        <w:tc>
          <w:tcPr>
            <w:tcW w:w="1705" w:type="dxa"/>
            <w:tcBorders>
              <w:top w:val="single" w:sz="4" w:space="0" w:color="auto"/>
              <w:left w:val="single" w:sz="4" w:space="0" w:color="auto"/>
              <w:bottom w:val="single" w:sz="4" w:space="0" w:color="auto"/>
              <w:right w:val="single" w:sz="4" w:space="0" w:color="auto"/>
            </w:tcBorders>
          </w:tcPr>
          <w:p w14:paraId="712D004C" w14:textId="77777777" w:rsidR="00780933" w:rsidRPr="00B06F7A" w:rsidRDefault="00780933" w:rsidP="007903C9">
            <w:pPr>
              <w:pStyle w:val="TAL"/>
              <w:rPr>
                <w:rFonts w:cs="Arial"/>
                <w:szCs w:val="18"/>
              </w:rPr>
            </w:pPr>
            <w:proofErr w:type="spellStart"/>
            <w:r w:rsidRPr="00B06F7A">
              <w:rPr>
                <w:rFonts w:cs="Arial"/>
                <w:szCs w:val="18"/>
              </w:rPr>
              <w:t>SharedData</w:t>
            </w:r>
            <w:proofErr w:type="spellEnd"/>
          </w:p>
        </w:tc>
      </w:tr>
      <w:tr w:rsidR="00780933" w:rsidRPr="00B06F7A" w14:paraId="138A92BF"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4E14D67" w14:textId="77777777" w:rsidR="00780933" w:rsidRPr="00B06F7A" w:rsidRDefault="00780933" w:rsidP="007903C9">
            <w:pPr>
              <w:pStyle w:val="TAL"/>
            </w:pPr>
            <w:proofErr w:type="spellStart"/>
            <w:r w:rsidRPr="00B06F7A">
              <w:t>odbPacketServices</w:t>
            </w:r>
            <w:proofErr w:type="spellEnd"/>
          </w:p>
        </w:tc>
        <w:tc>
          <w:tcPr>
            <w:tcW w:w="1556" w:type="dxa"/>
            <w:tcBorders>
              <w:top w:val="single" w:sz="4" w:space="0" w:color="auto"/>
              <w:left w:val="single" w:sz="4" w:space="0" w:color="auto"/>
              <w:bottom w:val="single" w:sz="4" w:space="0" w:color="auto"/>
              <w:right w:val="single" w:sz="4" w:space="0" w:color="auto"/>
            </w:tcBorders>
          </w:tcPr>
          <w:p w14:paraId="72631C44" w14:textId="77777777" w:rsidR="00780933" w:rsidRPr="00B06F7A" w:rsidRDefault="00780933" w:rsidP="007903C9">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5F405137"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789634"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A271FF5" w14:textId="77777777" w:rsidR="00780933" w:rsidRPr="00B06F7A" w:rsidRDefault="00780933" w:rsidP="007903C9">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5A01D664" w14:textId="77777777" w:rsidR="00780933" w:rsidRPr="00B06F7A" w:rsidRDefault="00780933" w:rsidP="007903C9">
            <w:pPr>
              <w:pStyle w:val="TAL"/>
              <w:rPr>
                <w:rFonts w:cs="Arial"/>
                <w:szCs w:val="18"/>
              </w:rPr>
            </w:pPr>
          </w:p>
        </w:tc>
      </w:tr>
      <w:tr w:rsidR="00780933" w:rsidRPr="00B06F7A" w14:paraId="4AD44337"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462C69C0" w14:textId="77777777" w:rsidR="00780933" w:rsidRPr="00B06F7A" w:rsidRDefault="00780933" w:rsidP="007903C9">
            <w:pPr>
              <w:pStyle w:val="TAL"/>
            </w:pPr>
            <w:proofErr w:type="spellStart"/>
            <w:r>
              <w:t>o</w:t>
            </w:r>
            <w:r w:rsidRPr="00E831AC">
              <w:t>dbExempted</w:t>
            </w:r>
            <w:r>
              <w:t>DnnData</w:t>
            </w:r>
            <w:proofErr w:type="spellEnd"/>
          </w:p>
        </w:tc>
        <w:tc>
          <w:tcPr>
            <w:tcW w:w="1556" w:type="dxa"/>
            <w:tcBorders>
              <w:top w:val="single" w:sz="4" w:space="0" w:color="auto"/>
              <w:left w:val="single" w:sz="4" w:space="0" w:color="auto"/>
              <w:bottom w:val="single" w:sz="4" w:space="0" w:color="auto"/>
              <w:right w:val="single" w:sz="4" w:space="0" w:color="auto"/>
            </w:tcBorders>
          </w:tcPr>
          <w:p w14:paraId="30E1C5B7" w14:textId="77777777" w:rsidR="00780933" w:rsidRPr="00B06F7A" w:rsidRDefault="00780933" w:rsidP="007903C9">
            <w:pPr>
              <w:pStyle w:val="TAL"/>
            </w:pPr>
            <w:proofErr w:type="gramStart"/>
            <w:r>
              <w:t>map(</w:t>
            </w:r>
            <w:proofErr w:type="spellStart"/>
            <w:proofErr w:type="gramEnd"/>
            <w:r w:rsidRPr="00E831AC">
              <w:t>OdbExempted</w:t>
            </w:r>
            <w:r>
              <w:t>DnnInfo</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606AC496" w14:textId="77777777" w:rsidR="00780933" w:rsidRPr="00B06F7A" w:rsidRDefault="00780933" w:rsidP="007903C9">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B0496CA" w14:textId="77777777" w:rsidR="00780933" w:rsidRPr="00B06F7A" w:rsidRDefault="00780933" w:rsidP="007903C9">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A19BD96" w14:textId="77777777" w:rsidR="00780933" w:rsidRDefault="00780933" w:rsidP="007903C9">
            <w:pPr>
              <w:pStyle w:val="TAL"/>
              <w:rPr>
                <w:rFonts w:cs="Arial"/>
              </w:rPr>
            </w:pPr>
            <w:r>
              <w:rPr>
                <w:rFonts w:cs="Arial"/>
              </w:rPr>
              <w:t xml:space="preserve">This IE may be present when </w:t>
            </w:r>
            <w:proofErr w:type="spellStart"/>
            <w:r w:rsidRPr="00B06F7A">
              <w:t>odbPacketServices</w:t>
            </w:r>
            <w:proofErr w:type="spellEnd"/>
            <w:r>
              <w:rPr>
                <w:rFonts w:cs="Arial"/>
              </w:rPr>
              <w:t xml:space="preserve"> is present and if the AMF supports the </w:t>
            </w:r>
            <w:proofErr w:type="spellStart"/>
            <w:r>
              <w:t>O</w:t>
            </w:r>
            <w:r w:rsidRPr="00E831AC">
              <w:t>dbExempted</w:t>
            </w:r>
            <w:r>
              <w:t>Dnn</w:t>
            </w:r>
            <w:proofErr w:type="spellEnd"/>
            <w:r>
              <w:t xml:space="preserve"> feature</w:t>
            </w:r>
            <w:r>
              <w:rPr>
                <w:rFonts w:cs="Arial"/>
              </w:rPr>
              <w:t xml:space="preserve">. </w:t>
            </w:r>
          </w:p>
          <w:p w14:paraId="488B2D96" w14:textId="77777777" w:rsidR="00780933" w:rsidRDefault="00780933" w:rsidP="007903C9">
            <w:pPr>
              <w:pStyle w:val="TAL"/>
              <w:rPr>
                <w:rFonts w:cs="Arial"/>
              </w:rPr>
            </w:pPr>
          </w:p>
          <w:p w14:paraId="1E60A458" w14:textId="77777777" w:rsidR="00780933" w:rsidRDefault="00780933" w:rsidP="007903C9">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 xml:space="preserve">. </w:t>
            </w:r>
          </w:p>
          <w:p w14:paraId="7C8D7711" w14:textId="77777777" w:rsidR="00780933" w:rsidRDefault="00780933" w:rsidP="007903C9">
            <w:pPr>
              <w:pStyle w:val="TAL"/>
              <w:rPr>
                <w:rFonts w:cs="Arial"/>
              </w:rPr>
            </w:pPr>
          </w:p>
          <w:p w14:paraId="5A1DC2BB" w14:textId="77777777" w:rsidR="00780933" w:rsidRDefault="00780933" w:rsidP="007903C9">
            <w:pPr>
              <w:pStyle w:val="TAL"/>
            </w:pPr>
            <w:r w:rsidRPr="5C2F9F08">
              <w:rPr>
                <w:rFonts w:cs="Arial"/>
              </w:rPr>
              <w:t xml:space="preserve">This IE </w:t>
            </w:r>
            <w:r>
              <w:t xml:space="preserve">shall prevail to </w:t>
            </w:r>
            <w:proofErr w:type="spellStart"/>
            <w:r>
              <w:t>odbPacketServices</w:t>
            </w:r>
            <w:proofErr w:type="spellEnd"/>
            <w:r>
              <w:t xml:space="preserve">, i.e. when the IE is present, the AMF should not reject the registration request even when the </w:t>
            </w:r>
            <w:proofErr w:type="spellStart"/>
            <w:r>
              <w:t>odbPacketServices</w:t>
            </w:r>
            <w:proofErr w:type="spellEnd"/>
            <w:r>
              <w:t xml:space="preserve"> is set to "ALL_PACKET_SERVICES". </w:t>
            </w:r>
          </w:p>
          <w:p w14:paraId="42C46E01" w14:textId="77777777" w:rsidR="00780933" w:rsidRDefault="00780933" w:rsidP="007903C9">
            <w:pPr>
              <w:pStyle w:val="TAL"/>
            </w:pPr>
          </w:p>
          <w:p w14:paraId="04BCEFB0" w14:textId="77777777" w:rsidR="00780933" w:rsidRPr="00B06F7A" w:rsidRDefault="00780933" w:rsidP="007903C9">
            <w:pPr>
              <w:pStyle w:val="TAL"/>
              <w:rPr>
                <w:rFonts w:cs="Arial"/>
                <w:szCs w:val="18"/>
              </w:rPr>
            </w:pPr>
            <w:r>
              <w:t xml:space="preserve">When the </w:t>
            </w:r>
            <w:proofErr w:type="spellStart"/>
            <w:r>
              <w:t>odbExemptedDnnData</w:t>
            </w:r>
            <w:proofErr w:type="spellEnd"/>
            <w:r>
              <w:t xml:space="preserve"> is updated, e.g., an </w:t>
            </w:r>
            <w:proofErr w:type="spellStart"/>
            <w:r>
              <w:t>odbExemptedDnnInfo</w:t>
            </w:r>
            <w:proofErr w:type="spellEnd"/>
            <w:r>
              <w:t xml:space="preserve"> for a </w:t>
            </w:r>
            <w:proofErr w:type="spellStart"/>
            <w:r>
              <w:t>Dnn</w:t>
            </w:r>
            <w:proofErr w:type="spellEnd"/>
            <w:r>
              <w:t xml:space="preserve">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5F43E5D0" w14:textId="77777777" w:rsidR="00780933" w:rsidRPr="00B06F7A" w:rsidRDefault="00780933" w:rsidP="007903C9">
            <w:pPr>
              <w:pStyle w:val="TAL"/>
              <w:rPr>
                <w:rFonts w:cs="Arial"/>
                <w:szCs w:val="18"/>
              </w:rPr>
            </w:pPr>
            <w:proofErr w:type="spellStart"/>
            <w:r>
              <w:t>O</w:t>
            </w:r>
            <w:r w:rsidRPr="00E831AC">
              <w:t>dbExempted</w:t>
            </w:r>
            <w:r>
              <w:t>Dnn</w:t>
            </w:r>
            <w:proofErr w:type="spellEnd"/>
          </w:p>
        </w:tc>
      </w:tr>
      <w:tr w:rsidR="00780933" w:rsidRPr="00B06F7A" w14:paraId="285A04A8"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4C2368FA" w14:textId="77777777" w:rsidR="00780933" w:rsidRPr="00B06F7A" w:rsidRDefault="00780933" w:rsidP="007903C9">
            <w:pPr>
              <w:pStyle w:val="TAL"/>
            </w:pPr>
            <w:proofErr w:type="spellStart"/>
            <w:r w:rsidRPr="00B06F7A">
              <w:t>subscribedDnnList</w:t>
            </w:r>
            <w:proofErr w:type="spellEnd"/>
          </w:p>
        </w:tc>
        <w:tc>
          <w:tcPr>
            <w:tcW w:w="1556" w:type="dxa"/>
            <w:tcBorders>
              <w:top w:val="single" w:sz="4" w:space="0" w:color="auto"/>
              <w:left w:val="single" w:sz="4" w:space="0" w:color="auto"/>
              <w:bottom w:val="single" w:sz="4" w:space="0" w:color="auto"/>
              <w:right w:val="single" w:sz="4" w:space="0" w:color="auto"/>
            </w:tcBorders>
          </w:tcPr>
          <w:p w14:paraId="057F0A0D" w14:textId="77777777" w:rsidR="00780933" w:rsidRPr="00B06F7A" w:rsidRDefault="00780933" w:rsidP="007903C9">
            <w:pPr>
              <w:pStyle w:val="TAL"/>
            </w:pPr>
            <w:proofErr w:type="gramStart"/>
            <w:r w:rsidRPr="00B06F7A">
              <w:t>array(</w:t>
            </w:r>
            <w:proofErr w:type="spellStart"/>
            <w:proofErr w:type="gramEnd"/>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5B15648"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F4805E3" w14:textId="77777777" w:rsidR="00780933" w:rsidRPr="00B06F7A" w:rsidRDefault="00780933" w:rsidP="007903C9">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916A782" w14:textId="77777777" w:rsidR="00780933" w:rsidRPr="00B06F7A" w:rsidRDefault="00780933" w:rsidP="007903C9">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75252274" w14:textId="77777777" w:rsidR="00780933" w:rsidRDefault="00780933" w:rsidP="007903C9">
            <w:pPr>
              <w:pStyle w:val="TAL"/>
            </w:pPr>
            <w:r w:rsidRPr="00B06F7A">
              <w:rPr>
                <w:rFonts w:cs="Arial"/>
                <w:szCs w:val="18"/>
              </w:rPr>
              <w:t>When present, this IE shall contain the</w:t>
            </w:r>
            <w:r w:rsidRPr="00B06F7A">
              <w:t xml:space="preserve"> Network Identifier only.</w:t>
            </w:r>
          </w:p>
          <w:p w14:paraId="2CA7C2A3" w14:textId="77777777" w:rsidR="00780933" w:rsidRPr="00B06F7A" w:rsidRDefault="00780933" w:rsidP="007903C9">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3AE2C2DA" w14:textId="77777777" w:rsidR="00780933" w:rsidRPr="00B06F7A" w:rsidRDefault="00780933" w:rsidP="007903C9">
            <w:pPr>
              <w:pStyle w:val="TAL"/>
              <w:rPr>
                <w:rFonts w:cs="Arial"/>
                <w:szCs w:val="18"/>
              </w:rPr>
            </w:pPr>
          </w:p>
        </w:tc>
      </w:tr>
      <w:tr w:rsidR="00780933" w:rsidRPr="00B06F7A" w14:paraId="6220693F"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071643F" w14:textId="77777777" w:rsidR="00780933" w:rsidRPr="00B06F7A" w:rsidRDefault="00780933" w:rsidP="007903C9">
            <w:pPr>
              <w:pStyle w:val="TAL"/>
            </w:pPr>
            <w:proofErr w:type="spellStart"/>
            <w:r w:rsidRPr="00B06F7A">
              <w:rPr>
                <w:rFonts w:hint="eastAsia"/>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tcPr>
          <w:p w14:paraId="391F75BE" w14:textId="77777777" w:rsidR="00780933" w:rsidRPr="00B06F7A" w:rsidRDefault="00780933" w:rsidP="007903C9">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06F4BDFD" w14:textId="77777777" w:rsidR="00780933" w:rsidRPr="00B06F7A" w:rsidRDefault="00780933" w:rsidP="007903C9">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6293CB8"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70B4652" w14:textId="77777777" w:rsidR="00780933" w:rsidRPr="00B06F7A" w:rsidRDefault="00780933" w:rsidP="007903C9">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76958BC8" w14:textId="77777777" w:rsidR="00780933" w:rsidRPr="00B06F7A" w:rsidRDefault="00780933" w:rsidP="007903C9">
            <w:pPr>
              <w:pStyle w:val="TAL"/>
            </w:pPr>
          </w:p>
        </w:tc>
      </w:tr>
      <w:tr w:rsidR="00780933" w:rsidRPr="00B06F7A" w14:paraId="4A50BB48"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10727DD1" w14:textId="77777777" w:rsidR="00780933" w:rsidRPr="00B06F7A" w:rsidRDefault="00780933" w:rsidP="007903C9">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13516BEF" w14:textId="77777777" w:rsidR="00780933" w:rsidRPr="00B06F7A" w:rsidRDefault="00780933" w:rsidP="007903C9">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35A65B5C" w14:textId="77777777" w:rsidR="00780933" w:rsidRPr="00B06F7A" w:rsidRDefault="00780933" w:rsidP="007903C9">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A0BA05A"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B1384EC" w14:textId="77777777" w:rsidR="00780933" w:rsidRPr="00B06F7A" w:rsidRDefault="00780933" w:rsidP="007903C9">
            <w:pPr>
              <w:pStyle w:val="TAL"/>
              <w:rPr>
                <w:rFonts w:cs="Arial"/>
                <w:szCs w:val="18"/>
              </w:rPr>
            </w:pPr>
            <w:r w:rsidRPr="00B06F7A">
              <w:rPr>
                <w:rFonts w:cs="Arial"/>
                <w:szCs w:val="18"/>
              </w:rPr>
              <w:t xml:space="preserve">When present, this IE shall indicate whether the user has given his consent for </w:t>
            </w:r>
            <w:proofErr w:type="gramStart"/>
            <w:r>
              <w:rPr>
                <w:rFonts w:cs="Arial"/>
                <w:szCs w:val="18"/>
              </w:rPr>
              <w:t>management based</w:t>
            </w:r>
            <w:proofErr w:type="gramEnd"/>
            <w:r>
              <w:rPr>
                <w:rFonts w:cs="Arial"/>
                <w:szCs w:val="18"/>
              </w:rPr>
              <w:t xml:space="preserve"> </w:t>
            </w:r>
            <w:r w:rsidRPr="00B06F7A">
              <w:rPr>
                <w:rFonts w:cs="Arial"/>
                <w:szCs w:val="18"/>
              </w:rPr>
              <w:t>MDT activation or not (see clause 4.9 of 3GPP TS 32.422 [48]).</w:t>
            </w:r>
          </w:p>
          <w:p w14:paraId="76DF1E9C" w14:textId="77777777" w:rsidR="00780933" w:rsidRPr="00B06F7A" w:rsidRDefault="00780933" w:rsidP="007903C9">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68A62E72" w14:textId="77777777" w:rsidR="00780933" w:rsidRPr="00B06F7A" w:rsidRDefault="00780933" w:rsidP="007903C9">
            <w:pPr>
              <w:pStyle w:val="TAL"/>
            </w:pPr>
          </w:p>
        </w:tc>
      </w:tr>
      <w:tr w:rsidR="00780933" w:rsidRPr="00B06F7A" w14:paraId="1C61F700"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162D9A44" w14:textId="77777777" w:rsidR="00780933" w:rsidRPr="00B06F7A" w:rsidRDefault="00780933" w:rsidP="007903C9">
            <w:pPr>
              <w:pStyle w:val="TAL"/>
              <w:rPr>
                <w:lang w:eastAsia="zh-CN"/>
              </w:rPr>
            </w:pPr>
            <w:proofErr w:type="spellStart"/>
            <w:r w:rsidRPr="00B06F7A">
              <w:t>adjacentPlmn</w:t>
            </w:r>
            <w:r>
              <w:t>MdtUserConsents</w:t>
            </w:r>
            <w:proofErr w:type="spellEnd"/>
          </w:p>
        </w:tc>
        <w:tc>
          <w:tcPr>
            <w:tcW w:w="1556" w:type="dxa"/>
            <w:tcBorders>
              <w:top w:val="single" w:sz="4" w:space="0" w:color="auto"/>
              <w:left w:val="single" w:sz="4" w:space="0" w:color="auto"/>
              <w:bottom w:val="single" w:sz="4" w:space="0" w:color="auto"/>
              <w:right w:val="single" w:sz="4" w:space="0" w:color="auto"/>
            </w:tcBorders>
          </w:tcPr>
          <w:p w14:paraId="6E83E5C3" w14:textId="77777777" w:rsidR="00780933" w:rsidRPr="00B06F7A" w:rsidRDefault="00780933" w:rsidP="007903C9">
            <w:pPr>
              <w:pStyle w:val="TAL"/>
              <w:rPr>
                <w:lang w:eastAsia="zh-CN"/>
              </w:rPr>
            </w:pPr>
            <w:proofErr w:type="gramStart"/>
            <w:r w:rsidRPr="00B06F7A">
              <w:t>map(</w:t>
            </w:r>
            <w:proofErr w:type="spellStart"/>
            <w:proofErr w:type="gramEnd"/>
            <w:r>
              <w:t>MdtUserConsent</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512597B" w14:textId="77777777" w:rsidR="00780933" w:rsidRPr="00B06F7A" w:rsidRDefault="00780933" w:rsidP="007903C9">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BFFB666" w14:textId="77777777" w:rsidR="00780933" w:rsidRPr="00B06F7A" w:rsidRDefault="00780933" w:rsidP="007903C9">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C05446A" w14:textId="77777777" w:rsidR="00780933" w:rsidRDefault="00780933" w:rsidP="007903C9">
            <w:pPr>
              <w:pStyle w:val="TAL"/>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t>MdtUserConsents</w:t>
            </w:r>
            <w:proofErr w:type="spellEnd"/>
            <w:r w:rsidRPr="00B06F7A">
              <w:t xml:space="preserve"> for adjacent PLMNs</w:t>
            </w:r>
            <w:r>
              <w:t xml:space="preserve">. </w:t>
            </w:r>
          </w:p>
          <w:p w14:paraId="511E7CC9" w14:textId="77777777" w:rsidR="00780933" w:rsidRDefault="00780933" w:rsidP="007903C9">
            <w:pPr>
              <w:pStyle w:val="TAL"/>
            </w:pPr>
            <w:r>
              <w:t xml:space="preserve">May be present if </w:t>
            </w:r>
            <w:proofErr w:type="spellStart"/>
            <w:r>
              <w:t>mdtUserConsent</w:t>
            </w:r>
            <w:proofErr w:type="spellEnd"/>
            <w:r>
              <w:t xml:space="preserve"> is present.</w:t>
            </w:r>
          </w:p>
          <w:p w14:paraId="19A6028A" w14:textId="77777777" w:rsidR="00780933" w:rsidRPr="00B06F7A" w:rsidRDefault="00780933" w:rsidP="007903C9">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10BC219B" w14:textId="77777777" w:rsidR="00780933" w:rsidRPr="00B06F7A" w:rsidRDefault="00780933" w:rsidP="007903C9">
            <w:pPr>
              <w:pStyle w:val="TAL"/>
            </w:pPr>
          </w:p>
        </w:tc>
      </w:tr>
      <w:tr w:rsidR="00780933" w:rsidRPr="00B06F7A" w14:paraId="549F602D"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754D7D9C" w14:textId="77777777" w:rsidR="00780933" w:rsidRPr="00B06F7A" w:rsidRDefault="00780933" w:rsidP="007903C9">
            <w:pPr>
              <w:pStyle w:val="TAL"/>
              <w:rPr>
                <w:lang w:eastAsia="zh-CN"/>
              </w:rPr>
            </w:pPr>
            <w:proofErr w:type="spellStart"/>
            <w:r w:rsidRPr="00B06F7A">
              <w:t>mdtConfiguration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38D8B5DE" w14:textId="77777777" w:rsidR="00780933" w:rsidRPr="00B06F7A" w:rsidRDefault="00780933" w:rsidP="007903C9">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6CC5EA93" w14:textId="77777777" w:rsidR="00780933" w:rsidRPr="00B06F7A" w:rsidRDefault="00780933" w:rsidP="007903C9">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FC4FCF0"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32886FD" w14:textId="77777777" w:rsidR="00780933" w:rsidRPr="00B06F7A" w:rsidRDefault="00780933" w:rsidP="007903C9">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sidRPr="00B06F7A">
              <w:rPr>
                <w:lang w:eastAsia="zh-CN"/>
              </w:rPr>
              <w:t>MDT task is activated.</w:t>
            </w:r>
          </w:p>
          <w:p w14:paraId="04CF5EDF" w14:textId="77777777" w:rsidR="00780933" w:rsidRPr="00B06F7A" w:rsidRDefault="00780933" w:rsidP="007903C9">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22774504" w14:textId="77777777" w:rsidR="00780933" w:rsidRPr="00B06F7A" w:rsidRDefault="00780933" w:rsidP="007903C9">
            <w:pPr>
              <w:pStyle w:val="TAL"/>
            </w:pPr>
          </w:p>
        </w:tc>
      </w:tr>
      <w:tr w:rsidR="00780933" w:rsidRPr="00B06F7A" w14:paraId="39814D96"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01398142" w14:textId="77777777" w:rsidR="00780933" w:rsidRPr="00B06F7A" w:rsidRDefault="00780933" w:rsidP="007903C9">
            <w:pPr>
              <w:pStyle w:val="TAL"/>
            </w:pPr>
            <w:proofErr w:type="spellStart"/>
            <w:r w:rsidRPr="00B06F7A">
              <w:t>traceData</w:t>
            </w:r>
            <w:proofErr w:type="spellEnd"/>
          </w:p>
        </w:tc>
        <w:tc>
          <w:tcPr>
            <w:tcW w:w="1556" w:type="dxa"/>
            <w:tcBorders>
              <w:top w:val="single" w:sz="4" w:space="0" w:color="auto"/>
              <w:left w:val="single" w:sz="4" w:space="0" w:color="auto"/>
              <w:bottom w:val="single" w:sz="4" w:space="0" w:color="auto"/>
              <w:right w:val="single" w:sz="4" w:space="0" w:color="auto"/>
            </w:tcBorders>
          </w:tcPr>
          <w:p w14:paraId="16206B77" w14:textId="77777777" w:rsidR="00780933" w:rsidRPr="00B06F7A" w:rsidRDefault="00780933" w:rsidP="007903C9">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74C76754"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0D40893"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159C5CC" w14:textId="77777777" w:rsidR="00780933" w:rsidRPr="00B06F7A" w:rsidRDefault="00780933" w:rsidP="007903C9">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6C05E724" w14:textId="77777777" w:rsidR="00780933" w:rsidRPr="00B06F7A" w:rsidRDefault="00780933" w:rsidP="007903C9">
            <w:pPr>
              <w:pStyle w:val="TAL"/>
              <w:rPr>
                <w:rFonts w:cs="Arial"/>
                <w:szCs w:val="18"/>
              </w:rPr>
            </w:pPr>
          </w:p>
        </w:tc>
      </w:tr>
      <w:tr w:rsidR="00780933" w:rsidRPr="00B06F7A" w14:paraId="1CAE0206"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308A3C19" w14:textId="77777777" w:rsidR="00780933" w:rsidRPr="00B06F7A" w:rsidRDefault="00780933" w:rsidP="007903C9">
            <w:pPr>
              <w:pStyle w:val="TAL"/>
            </w:pPr>
            <w:proofErr w:type="spellStart"/>
            <w:r w:rsidRPr="00B06F7A">
              <w:t>sharedTraceDataId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4230654C" w14:textId="77777777" w:rsidR="00780933" w:rsidRPr="00B06F7A" w:rsidRDefault="00780933" w:rsidP="007903C9">
            <w:pPr>
              <w:pStyle w:val="TAL"/>
            </w:pPr>
            <w:proofErr w:type="spellStart"/>
            <w:r w:rsidRPr="00B06F7A">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14:paraId="55AAE2C2"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7CA17A0" w14:textId="77777777" w:rsidR="00780933" w:rsidRPr="00B06F7A" w:rsidRDefault="00780933" w:rsidP="007903C9">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3EF92539" w14:textId="77777777" w:rsidR="00780933" w:rsidRPr="00B06F7A" w:rsidRDefault="00780933" w:rsidP="007903C9">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7715DC36" w14:textId="77777777" w:rsidR="00780933" w:rsidRPr="00B06F7A" w:rsidRDefault="00780933" w:rsidP="007903C9">
            <w:pPr>
              <w:pStyle w:val="TAL"/>
              <w:rPr>
                <w:rFonts w:cs="Arial"/>
                <w:szCs w:val="18"/>
              </w:rPr>
            </w:pPr>
            <w:proofErr w:type="spellStart"/>
            <w:r>
              <w:rPr>
                <w:rFonts w:cs="Arial"/>
                <w:szCs w:val="18"/>
              </w:rPr>
              <w:t>SharedData</w:t>
            </w:r>
            <w:proofErr w:type="spellEnd"/>
          </w:p>
        </w:tc>
      </w:tr>
      <w:tr w:rsidR="00780933" w:rsidRPr="00B06F7A" w14:paraId="18FDA4D8"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5A906423" w14:textId="77777777" w:rsidR="00780933" w:rsidRPr="00B06F7A" w:rsidRDefault="00780933" w:rsidP="007903C9">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705E8940" w14:textId="77777777" w:rsidR="00780933" w:rsidRPr="00B06F7A" w:rsidRDefault="00780933" w:rsidP="007903C9">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75C443B9"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670A92"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D0D27FA" w14:textId="77777777" w:rsidR="00780933" w:rsidRPr="00B06F7A" w:rsidRDefault="00780933" w:rsidP="007903C9">
            <w:pPr>
              <w:pStyle w:val="TAL"/>
              <w:rPr>
                <w:rFonts w:cs="Arial"/>
                <w:szCs w:val="18"/>
              </w:rPr>
            </w:pPr>
            <w:r w:rsidRPr="00B06F7A">
              <w:rPr>
                <w:rFonts w:cs="Arial"/>
                <w:szCs w:val="18"/>
              </w:rPr>
              <w:t>Closed Access Group Data.</w:t>
            </w:r>
          </w:p>
          <w:p w14:paraId="5CC390B6" w14:textId="77777777" w:rsidR="00780933" w:rsidRPr="00B06F7A" w:rsidRDefault="00780933" w:rsidP="007903C9">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55938FBA" w14:textId="77777777" w:rsidR="00780933" w:rsidRPr="00B06F7A" w:rsidRDefault="00780933" w:rsidP="007903C9">
            <w:pPr>
              <w:pStyle w:val="TAL"/>
              <w:rPr>
                <w:rFonts w:cs="Arial"/>
                <w:szCs w:val="18"/>
              </w:rPr>
            </w:pPr>
            <w:proofErr w:type="spellStart"/>
            <w:r w:rsidRPr="00B06F7A">
              <w:rPr>
                <w:rFonts w:cs="Arial"/>
                <w:szCs w:val="18"/>
              </w:rPr>
              <w:t>CAGFeature</w:t>
            </w:r>
            <w:proofErr w:type="spellEnd"/>
          </w:p>
        </w:tc>
      </w:tr>
      <w:tr w:rsidR="00780933" w:rsidRPr="00B06F7A" w14:paraId="4087F83F"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55A9B6E1" w14:textId="77777777" w:rsidR="00780933" w:rsidRPr="00B06F7A" w:rsidRDefault="00780933" w:rsidP="007903C9">
            <w:pPr>
              <w:pStyle w:val="TAL"/>
            </w:pPr>
            <w:proofErr w:type="spellStart"/>
            <w:r w:rsidRPr="00B06F7A">
              <w:rPr>
                <w:rFonts w:hint="eastAsia"/>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tcPr>
          <w:p w14:paraId="6AD9A95B" w14:textId="77777777" w:rsidR="00780933" w:rsidRPr="00B06F7A" w:rsidRDefault="00780933" w:rsidP="007903C9">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3B42FD2C" w14:textId="77777777" w:rsidR="00780933" w:rsidRPr="00B06F7A" w:rsidRDefault="00780933" w:rsidP="007903C9">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3F7573B" w14:textId="77777777" w:rsidR="00780933" w:rsidRPr="00B06F7A" w:rsidRDefault="00780933" w:rsidP="007903C9">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12DA2889" w14:textId="77777777" w:rsidR="00780933" w:rsidRPr="00B06F7A" w:rsidRDefault="00780933" w:rsidP="007903C9">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5651C8CA" w14:textId="77777777" w:rsidR="00780933" w:rsidRPr="00B06F7A" w:rsidRDefault="00780933" w:rsidP="007903C9">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1A90CFFE" w14:textId="77777777" w:rsidR="00780933" w:rsidRPr="00B06F7A" w:rsidRDefault="00780933" w:rsidP="007903C9">
            <w:pPr>
              <w:pStyle w:val="TAL"/>
              <w:keepNext w:val="0"/>
              <w:keepLines w:val="0"/>
              <w:widowControl w:val="0"/>
              <w:rPr>
                <w:rFonts w:cs="Arial"/>
                <w:szCs w:val="18"/>
                <w:lang w:val="en-US" w:eastAsia="zh-CN"/>
              </w:rPr>
            </w:pPr>
          </w:p>
        </w:tc>
      </w:tr>
      <w:tr w:rsidR="00780933" w:rsidRPr="00B06F7A" w14:paraId="2F0D3756"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3B4B72D6" w14:textId="77777777" w:rsidR="00780933" w:rsidRPr="00B06F7A" w:rsidRDefault="00780933" w:rsidP="007903C9">
            <w:pPr>
              <w:pStyle w:val="TAL"/>
            </w:pPr>
            <w:proofErr w:type="spellStart"/>
            <w:r w:rsidRPr="00B06F7A">
              <w:rPr>
                <w:rFonts w:hint="eastAsia"/>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tcPr>
          <w:p w14:paraId="58814F70" w14:textId="77777777" w:rsidR="00780933" w:rsidRPr="00B06F7A" w:rsidRDefault="00780933" w:rsidP="007903C9">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73D15167" w14:textId="77777777" w:rsidR="00780933" w:rsidRPr="00B06F7A" w:rsidRDefault="00780933" w:rsidP="007903C9">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02CD4D4" w14:textId="77777777" w:rsidR="00780933" w:rsidRPr="00B06F7A" w:rsidRDefault="00780933" w:rsidP="007903C9">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12ED9EF6" w14:textId="77777777" w:rsidR="00780933" w:rsidRPr="00B06F7A" w:rsidRDefault="00780933" w:rsidP="007903C9">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40F803F5" w14:textId="77777777" w:rsidR="00780933" w:rsidRPr="00B06F7A" w:rsidRDefault="00780933" w:rsidP="007903C9">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05BC9783" w14:textId="77777777" w:rsidR="00780933" w:rsidRPr="00B06F7A" w:rsidRDefault="00780933" w:rsidP="007903C9">
            <w:pPr>
              <w:pStyle w:val="TAL"/>
              <w:keepNext w:val="0"/>
              <w:keepLines w:val="0"/>
              <w:widowControl w:val="0"/>
              <w:rPr>
                <w:rFonts w:cs="Arial"/>
                <w:szCs w:val="18"/>
                <w:lang w:val="en-US" w:eastAsia="zh-CN"/>
              </w:rPr>
            </w:pPr>
          </w:p>
        </w:tc>
      </w:tr>
      <w:tr w:rsidR="00780933" w:rsidRPr="00B06F7A" w14:paraId="7D97338A"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910A14E" w14:textId="77777777" w:rsidR="00780933" w:rsidRPr="00B06F7A" w:rsidRDefault="00780933" w:rsidP="007903C9">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7E08F69D" w14:textId="77777777" w:rsidR="00780933" w:rsidRPr="00B06F7A" w:rsidRDefault="00780933" w:rsidP="007903C9">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38E9D79A" w14:textId="77777777" w:rsidR="00780933" w:rsidRPr="00B06F7A" w:rsidRDefault="00780933" w:rsidP="007903C9">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E00FE71"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72E2A8B" w14:textId="77777777" w:rsidR="00780933" w:rsidRPr="00B06F7A" w:rsidRDefault="00780933" w:rsidP="007903C9">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w:t>
            </w:r>
            <w:proofErr w:type="gramStart"/>
            <w:r w:rsidRPr="00B06F7A">
              <w:rPr>
                <w:rFonts w:cs="Arial"/>
                <w:szCs w:val="18"/>
                <w:lang w:eastAsia="zh-CN"/>
              </w:rPr>
              <w:t>IoT</w:t>
            </w:r>
            <w:r w:rsidRPr="00B06F7A">
              <w:t>(</w:t>
            </w:r>
            <w:proofErr w:type="gramEnd"/>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1122C2C8" w14:textId="77777777" w:rsidR="00780933" w:rsidRPr="00B06F7A" w:rsidRDefault="00780933" w:rsidP="007903C9">
            <w:pPr>
              <w:pStyle w:val="TAL"/>
              <w:rPr>
                <w:rFonts w:cs="Arial"/>
                <w:szCs w:val="18"/>
                <w:lang w:eastAsia="zh-CN"/>
              </w:rPr>
            </w:pPr>
          </w:p>
        </w:tc>
      </w:tr>
      <w:tr w:rsidR="00780933" w:rsidRPr="00B06F7A" w14:paraId="0E32249C"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CA140E0" w14:textId="77777777" w:rsidR="00780933" w:rsidRPr="00B06F7A" w:rsidRDefault="00780933" w:rsidP="007903C9">
            <w:pPr>
              <w:pStyle w:val="TAL"/>
              <w:rPr>
                <w:lang w:eastAsia="zh-CN"/>
              </w:rPr>
            </w:pPr>
            <w:proofErr w:type="spellStart"/>
            <w:r w:rsidRPr="00B06F7A">
              <w:lastRenderedPageBreak/>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4142A213" w14:textId="77777777" w:rsidR="00780933" w:rsidRPr="00B06F7A" w:rsidRDefault="00780933" w:rsidP="007903C9">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4507E6E" w14:textId="77777777" w:rsidR="00780933" w:rsidRPr="00B06F7A" w:rsidRDefault="00780933" w:rsidP="007903C9">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F0F1F66"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23452F0" w14:textId="77777777" w:rsidR="00780933" w:rsidRPr="00B06F7A" w:rsidRDefault="00780933" w:rsidP="007903C9">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3C5E9495" w14:textId="77777777" w:rsidR="00780933" w:rsidRPr="00B06F7A" w:rsidRDefault="00780933" w:rsidP="007903C9">
            <w:pPr>
              <w:pStyle w:val="TAL"/>
              <w:rPr>
                <w:rFonts w:cs="Arial"/>
                <w:szCs w:val="18"/>
              </w:rPr>
            </w:pPr>
          </w:p>
          <w:p w14:paraId="1376F857" w14:textId="77777777" w:rsidR="00780933" w:rsidRPr="00B06F7A" w:rsidRDefault="00780933" w:rsidP="007903C9">
            <w:pPr>
              <w:pStyle w:val="TAL"/>
              <w:rPr>
                <w:rFonts w:cs="Arial"/>
                <w:szCs w:val="18"/>
              </w:rPr>
            </w:pPr>
            <w:r w:rsidRPr="00B06F7A">
              <w:rPr>
                <w:rFonts w:cs="Arial"/>
                <w:szCs w:val="18"/>
              </w:rPr>
              <w:t>true: indicates that NSSAI can be included in RRC connection establishment by the UE.</w:t>
            </w:r>
          </w:p>
          <w:p w14:paraId="5621DDC6" w14:textId="77777777" w:rsidR="00780933" w:rsidRPr="00B06F7A" w:rsidRDefault="00780933" w:rsidP="007903C9">
            <w:pPr>
              <w:pStyle w:val="TAL"/>
              <w:rPr>
                <w:rFonts w:cs="Arial"/>
                <w:szCs w:val="18"/>
              </w:rPr>
            </w:pPr>
          </w:p>
          <w:p w14:paraId="6C45C94C" w14:textId="77777777" w:rsidR="00780933" w:rsidRPr="00B06F7A" w:rsidRDefault="00780933" w:rsidP="007903C9">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4C4856AE" w14:textId="77777777" w:rsidR="00780933" w:rsidRPr="00B06F7A" w:rsidRDefault="00780933" w:rsidP="007903C9">
            <w:pPr>
              <w:pStyle w:val="TAL"/>
              <w:rPr>
                <w:rFonts w:cs="Arial"/>
                <w:szCs w:val="18"/>
              </w:rPr>
            </w:pPr>
          </w:p>
        </w:tc>
      </w:tr>
      <w:tr w:rsidR="00780933" w:rsidRPr="00B06F7A" w14:paraId="6392A115"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34B32E84" w14:textId="77777777" w:rsidR="00780933" w:rsidRPr="00B06F7A" w:rsidRDefault="00780933" w:rsidP="007903C9">
            <w:pPr>
              <w:pStyle w:val="TAL"/>
              <w:rPr>
                <w:lang w:eastAsia="zh-CN"/>
              </w:rPr>
            </w:pPr>
            <w:proofErr w:type="spellStart"/>
            <w:r w:rsidRPr="00B06F7A">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tcPr>
          <w:p w14:paraId="590C607C" w14:textId="77777777" w:rsidR="00780933" w:rsidRPr="00B06F7A" w:rsidRDefault="00780933" w:rsidP="007903C9">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4ADE496A" w14:textId="77777777" w:rsidR="00780933" w:rsidRPr="00B06F7A" w:rsidRDefault="00780933" w:rsidP="007903C9">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CB35594"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6E6E217" w14:textId="77777777" w:rsidR="00780933" w:rsidRPr="00B06F7A" w:rsidRDefault="00780933" w:rsidP="007903C9">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327C3F3C" w14:textId="77777777" w:rsidR="00780933" w:rsidRPr="00B06F7A" w:rsidRDefault="00780933" w:rsidP="007903C9">
            <w:pPr>
              <w:pStyle w:val="TAL"/>
              <w:rPr>
                <w:rFonts w:cs="Arial"/>
                <w:szCs w:val="18"/>
                <w:lang w:eastAsia="zh-CN"/>
              </w:rPr>
            </w:pPr>
          </w:p>
        </w:tc>
      </w:tr>
      <w:tr w:rsidR="00780933" w:rsidRPr="00B06F7A" w14:paraId="7F4F8EE3"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0B3A9CFE" w14:textId="77777777" w:rsidR="00780933" w:rsidRPr="00B06F7A" w:rsidRDefault="00780933" w:rsidP="007903C9">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62A56123" w14:textId="77777777" w:rsidR="00780933" w:rsidRPr="00B06F7A" w:rsidRDefault="00780933" w:rsidP="007903C9">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D8C63A3" w14:textId="77777777" w:rsidR="00780933" w:rsidRPr="00B06F7A" w:rsidRDefault="00780933" w:rsidP="007903C9">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DD761F3" w14:textId="77777777" w:rsidR="00780933" w:rsidRPr="00B06F7A" w:rsidRDefault="00780933" w:rsidP="007903C9">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AD552F7" w14:textId="77777777" w:rsidR="00780933" w:rsidRDefault="00780933" w:rsidP="007903C9">
            <w:pPr>
              <w:pStyle w:val="TAL"/>
            </w:pPr>
            <w:r>
              <w:rPr>
                <w:rFonts w:cs="Arial"/>
                <w:szCs w:val="18"/>
                <w:lang w:eastAsia="zh-CN"/>
              </w:rPr>
              <w:t xml:space="preserve">Indicates whether the UE is allowed to access as an AUN3 device; see </w:t>
            </w:r>
            <w:r w:rsidRPr="00B06F7A">
              <w:t>3GPP TS 23.316 [37].</w:t>
            </w:r>
          </w:p>
          <w:p w14:paraId="04DC7D3D" w14:textId="77777777" w:rsidR="00780933" w:rsidRDefault="00780933" w:rsidP="007903C9">
            <w:pPr>
              <w:pStyle w:val="TAL"/>
            </w:pPr>
            <w:r>
              <w:t>true: indicates allowed</w:t>
            </w:r>
          </w:p>
          <w:p w14:paraId="19BD46C8" w14:textId="77777777" w:rsidR="00780933" w:rsidRPr="00B06F7A" w:rsidRDefault="00780933" w:rsidP="007903C9">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0D513449" w14:textId="77777777" w:rsidR="00780933" w:rsidRPr="00B06F7A" w:rsidRDefault="00780933" w:rsidP="007903C9">
            <w:pPr>
              <w:pStyle w:val="TAL"/>
              <w:rPr>
                <w:rFonts w:cs="Arial"/>
                <w:szCs w:val="18"/>
                <w:lang w:eastAsia="zh-CN"/>
              </w:rPr>
            </w:pPr>
          </w:p>
        </w:tc>
      </w:tr>
      <w:tr w:rsidR="00780933" w:rsidRPr="00B06F7A" w14:paraId="7A018980"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A29876A" w14:textId="77777777" w:rsidR="00780933" w:rsidRPr="00B06F7A" w:rsidRDefault="00780933" w:rsidP="007903C9">
            <w:pPr>
              <w:pStyle w:val="TAL"/>
              <w:rPr>
                <w:lang w:eastAsia="zh-CN"/>
              </w:rPr>
            </w:pPr>
            <w:proofErr w:type="spellStart"/>
            <w:r w:rsidRPr="00B06F7A">
              <w:rPr>
                <w:lang w:eastAsia="zh-CN"/>
              </w:rP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163CA52F" w14:textId="77777777" w:rsidR="00780933" w:rsidRPr="00B06F7A" w:rsidRDefault="00780933" w:rsidP="007903C9">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2F99ADFA" w14:textId="77777777" w:rsidR="00780933" w:rsidRPr="00B06F7A" w:rsidRDefault="00780933" w:rsidP="007903C9">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5B4289C"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B86CBE0" w14:textId="77777777" w:rsidR="00780933" w:rsidRPr="00B06F7A" w:rsidRDefault="00780933" w:rsidP="007903C9">
            <w:pPr>
              <w:pStyle w:val="TAL"/>
              <w:rPr>
                <w:rFonts w:cs="Arial"/>
                <w:szCs w:val="18"/>
                <w:lang w:eastAsia="zh-CN"/>
              </w:rPr>
            </w:pPr>
            <w:r w:rsidRPr="00B06F7A">
              <w:rPr>
                <w:rFonts w:cs="Arial"/>
                <w:szCs w:val="18"/>
                <w:lang w:eastAsia="zh-CN"/>
              </w:rPr>
              <w:t>Indicates Enhanced Coverage Restriction Data for WB-N1 mode.</w:t>
            </w:r>
          </w:p>
          <w:p w14:paraId="5D483D18" w14:textId="77777777" w:rsidR="00780933" w:rsidRPr="00B06F7A" w:rsidRDefault="00780933" w:rsidP="007903C9">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375CB110" w14:textId="77777777" w:rsidR="00780933" w:rsidRPr="00B06F7A" w:rsidRDefault="00780933" w:rsidP="007903C9">
            <w:pPr>
              <w:pStyle w:val="TAL"/>
              <w:rPr>
                <w:rFonts w:cs="Arial"/>
                <w:szCs w:val="18"/>
                <w:lang w:eastAsia="zh-CN"/>
              </w:rPr>
            </w:pPr>
          </w:p>
        </w:tc>
      </w:tr>
      <w:tr w:rsidR="00780933" w:rsidRPr="00B06F7A" w14:paraId="5583E613"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804F9C6" w14:textId="77777777" w:rsidR="00780933" w:rsidRPr="00B06F7A" w:rsidRDefault="00780933" w:rsidP="007903C9">
            <w:pPr>
              <w:pStyle w:val="TAL"/>
              <w:rPr>
                <w:lang w:eastAsia="zh-CN"/>
              </w:rPr>
            </w:pPr>
            <w:proofErr w:type="spellStart"/>
            <w:r w:rsidRPr="00B06F7A">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tcPr>
          <w:p w14:paraId="61EEE796" w14:textId="77777777" w:rsidR="00780933" w:rsidRPr="00B06F7A" w:rsidRDefault="00780933" w:rsidP="007903C9">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5374A59" w14:textId="77777777" w:rsidR="00780933" w:rsidRPr="00B06F7A" w:rsidRDefault="00780933" w:rsidP="007903C9">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52BFE8A"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3D0D58B" w14:textId="77777777" w:rsidR="00780933" w:rsidRPr="00B06F7A" w:rsidRDefault="00780933" w:rsidP="007903C9">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4D9CEE11" w14:textId="77777777" w:rsidR="00780933" w:rsidRPr="00B06F7A" w:rsidRDefault="00780933" w:rsidP="007903C9">
            <w:pPr>
              <w:pStyle w:val="TAL"/>
              <w:rPr>
                <w:rFonts w:cs="Arial"/>
                <w:szCs w:val="18"/>
                <w:lang w:eastAsia="zh-CN"/>
              </w:rPr>
            </w:pPr>
          </w:p>
          <w:p w14:paraId="1865E156" w14:textId="77777777" w:rsidR="00780933" w:rsidRPr="00B06F7A" w:rsidRDefault="00780933" w:rsidP="007903C9">
            <w:pPr>
              <w:pStyle w:val="TAL"/>
              <w:rPr>
                <w:rFonts w:cs="Arial"/>
                <w:szCs w:val="18"/>
                <w:lang w:eastAsia="zh-CN"/>
              </w:rPr>
            </w:pPr>
            <w:r w:rsidRPr="00B06F7A">
              <w:rPr>
                <w:rFonts w:cs="Arial"/>
                <w:szCs w:val="18"/>
                <w:lang w:eastAsia="zh-CN"/>
              </w:rPr>
              <w:t>true: Enhanced Coverage for NB-N1 mode is restricted.</w:t>
            </w:r>
          </w:p>
          <w:p w14:paraId="17826DF2" w14:textId="77777777" w:rsidR="00780933" w:rsidRPr="00B06F7A" w:rsidRDefault="00780933" w:rsidP="007903C9">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01C09E41" w14:textId="77777777" w:rsidR="00780933" w:rsidRPr="00B06F7A" w:rsidRDefault="00780933" w:rsidP="007903C9">
            <w:pPr>
              <w:pStyle w:val="TAL"/>
              <w:rPr>
                <w:rFonts w:cs="Arial"/>
                <w:szCs w:val="18"/>
                <w:lang w:eastAsia="zh-CN"/>
              </w:rPr>
            </w:pPr>
          </w:p>
        </w:tc>
      </w:tr>
      <w:tr w:rsidR="00780933" w:rsidRPr="00B06F7A" w14:paraId="6B4BAF5E"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401E452A" w14:textId="77777777" w:rsidR="00780933" w:rsidRPr="00B06F7A" w:rsidRDefault="00780933" w:rsidP="007903C9">
            <w:pPr>
              <w:pStyle w:val="TAL"/>
              <w:rPr>
                <w:lang w:eastAsia="zh-CN"/>
              </w:rPr>
            </w:pPr>
            <w:proofErr w:type="spellStart"/>
            <w:r w:rsidRPr="00B06F7A">
              <w:rPr>
                <w:rFonts w:hint="eastAsia"/>
                <w:lang w:eastAsia="zh-CN"/>
              </w:rPr>
              <w:t>expectedUeBehaviour</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64503A11" w14:textId="77777777" w:rsidR="00780933" w:rsidRPr="00B06F7A" w:rsidRDefault="00780933" w:rsidP="007903C9">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74D087E6" w14:textId="77777777" w:rsidR="00780933" w:rsidRPr="00B06F7A" w:rsidRDefault="00780933" w:rsidP="007903C9">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EFA67B4"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7696CFC" w14:textId="77777777" w:rsidR="00780933" w:rsidRDefault="00780933" w:rsidP="007903C9">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w:t>
            </w:r>
            <w:proofErr w:type="gramStart"/>
            <w:r w:rsidRPr="00B06F7A">
              <w:rPr>
                <w:rFonts w:cs="Arial"/>
                <w:szCs w:val="18"/>
                <w:lang w:eastAsia="zh-CN"/>
              </w:rPr>
              <w:t>AMF(</w:t>
            </w:r>
            <w:proofErr w:type="gramEnd"/>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5286DE7B" w14:textId="77777777" w:rsidR="00780933" w:rsidRPr="00B06F7A" w:rsidRDefault="00780933" w:rsidP="007903C9">
            <w:pPr>
              <w:pStyle w:val="TAL"/>
              <w:rPr>
                <w:rFonts w:cs="Arial"/>
                <w:szCs w:val="18"/>
                <w:lang w:eastAsia="zh-CN"/>
              </w:rPr>
            </w:pPr>
          </w:p>
          <w:p w14:paraId="1B11F3D8" w14:textId="77777777" w:rsidR="00780933" w:rsidRDefault="00780933" w:rsidP="007903C9">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p w14:paraId="1AC4732C" w14:textId="77777777" w:rsidR="00780933" w:rsidRDefault="00780933" w:rsidP="007903C9">
            <w:pPr>
              <w:pStyle w:val="TAL"/>
              <w:rPr>
                <w:rFonts w:cs="Arial"/>
                <w:szCs w:val="18"/>
              </w:rPr>
            </w:pPr>
          </w:p>
          <w:p w14:paraId="7D832052" w14:textId="77777777" w:rsidR="00780933" w:rsidRPr="00B06F7A" w:rsidRDefault="00780933" w:rsidP="007903C9">
            <w:pPr>
              <w:pStyle w:val="TAL"/>
              <w:rPr>
                <w:rFonts w:cs="Arial"/>
                <w:szCs w:val="18"/>
                <w:lang w:eastAsia="zh-CN"/>
              </w:rPr>
            </w:pPr>
            <w:r>
              <w:rPr>
                <w:rFonts w:cs="Arial"/>
                <w:szCs w:val="18"/>
              </w:rPr>
              <w:t xml:space="preserve">This IE, if present, shall be ignored if parameter </w:t>
            </w:r>
            <w:proofErr w:type="spellStart"/>
            <w:r w:rsidRPr="00B06F7A">
              <w:rPr>
                <w:rFonts w:hint="eastAsia"/>
                <w:lang w:eastAsia="zh-CN"/>
              </w:rPr>
              <w:t>expectedUeBehaviour</w:t>
            </w:r>
            <w:r w:rsidRPr="00B06F7A">
              <w:rPr>
                <w:lang w:eastAsia="zh-CN"/>
              </w:rPr>
              <w:t>s</w:t>
            </w:r>
            <w:r>
              <w:rPr>
                <w:lang w:eastAsia="zh-CN"/>
              </w:rPr>
              <w:t>Data</w:t>
            </w:r>
            <w:proofErr w:type="spellEnd"/>
            <w:r>
              <w:rPr>
                <w:lang w:eastAsia="zh-CN"/>
              </w:rPr>
              <w:t xml:space="preserve">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2A7BD29E" w14:textId="77777777" w:rsidR="00780933" w:rsidRPr="00B06F7A" w:rsidRDefault="00780933" w:rsidP="007903C9">
            <w:pPr>
              <w:pStyle w:val="TAL"/>
              <w:rPr>
                <w:rFonts w:cs="Arial"/>
                <w:szCs w:val="18"/>
                <w:lang w:eastAsia="zh-CN"/>
              </w:rPr>
            </w:pPr>
          </w:p>
        </w:tc>
      </w:tr>
      <w:tr w:rsidR="00780933" w:rsidRPr="00B06F7A" w14:paraId="6E1A1779"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51939D49" w14:textId="77777777" w:rsidR="00780933" w:rsidRPr="00B06F7A" w:rsidRDefault="00780933" w:rsidP="007903C9">
            <w:pPr>
              <w:pStyle w:val="TAL"/>
              <w:rPr>
                <w:lang w:eastAsia="zh-CN"/>
              </w:rPr>
            </w:pPr>
            <w:proofErr w:type="spellStart"/>
            <w:r>
              <w:rPr>
                <w:rFonts w:hint="eastAsia"/>
                <w:lang w:eastAsia="zh-CN"/>
              </w:rPr>
              <w:t>expectedUeBehaviour</w:t>
            </w:r>
            <w:r>
              <w:rPr>
                <w:lang w:eastAsia="zh-CN"/>
              </w:rPr>
              <w:t>Data</w:t>
            </w:r>
            <w:proofErr w:type="spellEnd"/>
          </w:p>
        </w:tc>
        <w:tc>
          <w:tcPr>
            <w:tcW w:w="1556" w:type="dxa"/>
            <w:tcBorders>
              <w:top w:val="single" w:sz="4" w:space="0" w:color="auto"/>
              <w:left w:val="single" w:sz="4" w:space="0" w:color="auto"/>
              <w:bottom w:val="single" w:sz="4" w:space="0" w:color="auto"/>
              <w:right w:val="single" w:sz="4" w:space="0" w:color="auto"/>
            </w:tcBorders>
          </w:tcPr>
          <w:p w14:paraId="2705E857" w14:textId="77777777" w:rsidR="00780933" w:rsidRPr="00B06F7A" w:rsidRDefault="00780933" w:rsidP="007903C9">
            <w:pPr>
              <w:pStyle w:val="TAL"/>
              <w:rPr>
                <w:lang w:eastAsia="zh-CN"/>
              </w:rPr>
            </w:pPr>
            <w:proofErr w:type="gramStart"/>
            <w:r w:rsidRPr="00B06F7A">
              <w:rPr>
                <w:lang w:eastAsia="zh-CN"/>
              </w:rPr>
              <w:t>map(</w:t>
            </w:r>
            <w:proofErr w:type="spellStart"/>
            <w:proofErr w:type="gramEnd"/>
            <w:r w:rsidRPr="00B06F7A">
              <w:rPr>
                <w:rFonts w:hint="eastAsia"/>
                <w:lang w:eastAsia="zh-CN"/>
              </w:rPr>
              <w:t>ExpectedUeBehaviour</w:t>
            </w:r>
            <w:r w:rsidRPr="00B06F7A">
              <w:rPr>
                <w:lang w:eastAsia="zh-CN"/>
              </w:rPr>
              <w:t>Data</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8AF1DE2" w14:textId="77777777" w:rsidR="00780933" w:rsidRPr="00B06F7A" w:rsidRDefault="00780933" w:rsidP="007903C9">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11A3D7E" w14:textId="77777777" w:rsidR="00780933" w:rsidRPr="00B06F7A" w:rsidRDefault="00780933" w:rsidP="007903C9">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6B5F52C" w14:textId="77777777" w:rsidR="00780933" w:rsidRDefault="00780933" w:rsidP="007903C9">
            <w:pPr>
              <w:pStyle w:val="TAL"/>
              <w:rPr>
                <w:lang w:val="en-US"/>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Pr>
                <w:lang w:eastAsia="zh-CN"/>
              </w:rPr>
              <w:t>Data</w:t>
            </w:r>
            <w:proofErr w:type="spellEnd"/>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D8B7020" w14:textId="77777777" w:rsidR="00780933" w:rsidRDefault="00780933" w:rsidP="007903C9">
            <w:pPr>
              <w:pStyle w:val="TAL"/>
              <w:rPr>
                <w:lang w:val="en-US"/>
              </w:rPr>
            </w:pPr>
          </w:p>
          <w:p w14:paraId="79595EFA" w14:textId="77777777" w:rsidR="00780933" w:rsidRDefault="00780933" w:rsidP="007903C9">
            <w:pPr>
              <w:pStyle w:val="TAL"/>
              <w:rPr>
                <w:rFonts w:cs="Arial"/>
                <w:szCs w:val="18"/>
                <w:lang w:eastAsia="zh-CN"/>
              </w:rPr>
            </w:pPr>
            <w:r>
              <w:rPr>
                <w:lang w:val="en-US"/>
              </w:rPr>
              <w:t xml:space="preserve">Each attribute in the </w:t>
            </w:r>
            <w:proofErr w:type="spellStart"/>
            <w:r w:rsidRPr="00B06F7A">
              <w:rPr>
                <w:rFonts w:hint="eastAsia"/>
                <w:lang w:eastAsia="zh-CN"/>
              </w:rPr>
              <w:t>ExpectedUeBehaviour</w:t>
            </w:r>
            <w:r w:rsidRPr="00B06F7A">
              <w:rPr>
                <w:lang w:eastAsia="zh-CN"/>
              </w:rPr>
              <w:t>Data</w:t>
            </w:r>
            <w:proofErr w:type="spellEnd"/>
            <w:r>
              <w:rPr>
                <w:lang w:eastAsia="zh-CN"/>
              </w:rPr>
              <w:t xml:space="preserve"> shall only be present in one entry of </w:t>
            </w:r>
            <w:r>
              <w:rPr>
                <w:lang w:val="en-US"/>
              </w:rPr>
              <w:t>the map</w:t>
            </w:r>
            <w:r>
              <w:rPr>
                <w:lang w:eastAsia="zh-CN"/>
              </w:rPr>
              <w:t>.</w:t>
            </w:r>
          </w:p>
          <w:p w14:paraId="749D977A" w14:textId="77777777" w:rsidR="00780933" w:rsidRPr="00B06F7A" w:rsidRDefault="00780933" w:rsidP="007903C9">
            <w:pPr>
              <w:pStyle w:val="TAL"/>
              <w:rPr>
                <w:rFonts w:cs="Arial"/>
                <w:szCs w:val="18"/>
                <w:lang w:eastAsia="zh-CN"/>
              </w:rPr>
            </w:pPr>
          </w:p>
          <w:p w14:paraId="5CC90A7F" w14:textId="77777777" w:rsidR="00780933" w:rsidRPr="00B06F7A" w:rsidRDefault="00780933" w:rsidP="007903C9">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27A488A0" w14:textId="77777777" w:rsidR="00780933" w:rsidRPr="00B06F7A" w:rsidRDefault="00780933" w:rsidP="007903C9">
            <w:pPr>
              <w:pStyle w:val="TAL"/>
              <w:rPr>
                <w:rFonts w:cs="Arial"/>
                <w:szCs w:val="18"/>
                <w:lang w:eastAsia="zh-CN"/>
              </w:rPr>
            </w:pPr>
            <w:proofErr w:type="spellStart"/>
            <w:r>
              <w:t>ExpectedBehaviourMap</w:t>
            </w:r>
            <w:proofErr w:type="spellEnd"/>
          </w:p>
        </w:tc>
      </w:tr>
      <w:tr w:rsidR="00780933" w:rsidRPr="00B06F7A" w14:paraId="026495A8"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7A036361" w14:textId="77777777" w:rsidR="00780933" w:rsidRPr="00B06F7A" w:rsidRDefault="00780933" w:rsidP="007903C9">
            <w:pPr>
              <w:pStyle w:val="TAL"/>
            </w:pPr>
            <w:proofErr w:type="spellStart"/>
            <w:r w:rsidRPr="00B06F7A">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6F088C20" w14:textId="77777777" w:rsidR="00780933" w:rsidRPr="00B06F7A" w:rsidRDefault="00780933" w:rsidP="007903C9">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5F4ACA0"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68F397D" w14:textId="77777777" w:rsidR="00780933" w:rsidRPr="00B06F7A" w:rsidRDefault="00780933" w:rsidP="007903C9">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F9D2F33" w14:textId="77777777" w:rsidR="00780933" w:rsidRDefault="00780933" w:rsidP="007903C9">
            <w:pPr>
              <w:pStyle w:val="TAL"/>
              <w:rPr>
                <w:rFonts w:cs="Arial"/>
                <w:szCs w:val="18"/>
              </w:rPr>
            </w:pPr>
            <w:r w:rsidRPr="00B06F7A">
              <w:rPr>
                <w:rFonts w:cs="Arial"/>
                <w:szCs w:val="18"/>
              </w:rPr>
              <w:t>List of RAT Types that are restricted for use as primary RAT in 5GC and EPC; see 3GPP TS 29.571 [7] (NOTE 2)</w:t>
            </w:r>
          </w:p>
          <w:p w14:paraId="0C28999D" w14:textId="77777777" w:rsidR="00780933" w:rsidRPr="00B06F7A" w:rsidRDefault="00780933" w:rsidP="007903C9">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0C99C699" w14:textId="77777777" w:rsidR="00780933" w:rsidRPr="00B06F7A" w:rsidRDefault="00780933" w:rsidP="007903C9">
            <w:pPr>
              <w:pStyle w:val="TAL"/>
              <w:rPr>
                <w:rFonts w:cs="Arial"/>
                <w:szCs w:val="18"/>
              </w:rPr>
            </w:pPr>
          </w:p>
        </w:tc>
      </w:tr>
      <w:tr w:rsidR="00780933" w:rsidRPr="00B06F7A" w14:paraId="07C59F59"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67CDF8BD" w14:textId="77777777" w:rsidR="00780933" w:rsidRPr="00B06F7A" w:rsidRDefault="00780933" w:rsidP="007903C9">
            <w:pPr>
              <w:pStyle w:val="TAL"/>
              <w:rPr>
                <w:lang w:eastAsia="zh-CN"/>
              </w:rPr>
            </w:pPr>
            <w:proofErr w:type="spellStart"/>
            <w:r w:rsidRPr="00B06F7A">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63CC5908" w14:textId="77777777" w:rsidR="00780933" w:rsidRPr="00B06F7A" w:rsidRDefault="00780933" w:rsidP="007903C9">
            <w:pPr>
              <w:pStyle w:val="TAL"/>
              <w:rPr>
                <w:lang w:eastAsia="zh-CN"/>
              </w:rPr>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18067BE" w14:textId="77777777" w:rsidR="00780933" w:rsidRPr="00B06F7A" w:rsidRDefault="00780933" w:rsidP="007903C9">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618A3B7" w14:textId="77777777" w:rsidR="00780933" w:rsidRPr="00B06F7A" w:rsidRDefault="00780933" w:rsidP="007903C9">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A4D6618" w14:textId="77777777" w:rsidR="00780933" w:rsidRDefault="00780933" w:rsidP="007903C9">
            <w:pPr>
              <w:pStyle w:val="TAL"/>
              <w:rPr>
                <w:rFonts w:cs="Arial"/>
                <w:szCs w:val="18"/>
              </w:rPr>
            </w:pPr>
            <w:r w:rsidRPr="00B06F7A">
              <w:rPr>
                <w:rFonts w:cs="Arial"/>
                <w:szCs w:val="18"/>
              </w:rPr>
              <w:t>List of RAT Types that are restricted for use as secondary RAT in 5GC and EPC; see 3GPP TS 29.571 [7] (NOTE 2)</w:t>
            </w:r>
          </w:p>
          <w:p w14:paraId="26526C8E" w14:textId="77777777" w:rsidR="00780933" w:rsidRPr="00B06F7A" w:rsidRDefault="00780933" w:rsidP="007903C9">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431B4227" w14:textId="77777777" w:rsidR="00780933" w:rsidRPr="00B06F7A" w:rsidRDefault="00780933" w:rsidP="007903C9">
            <w:pPr>
              <w:pStyle w:val="TAL"/>
              <w:rPr>
                <w:rFonts w:cs="Arial"/>
                <w:szCs w:val="18"/>
              </w:rPr>
            </w:pPr>
          </w:p>
        </w:tc>
      </w:tr>
      <w:tr w:rsidR="00780933" w:rsidRPr="00B06F7A" w14:paraId="462F0FC5"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437ED041" w14:textId="77777777" w:rsidR="00780933" w:rsidRPr="00B06F7A" w:rsidRDefault="00780933" w:rsidP="007903C9">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73082CEB" w14:textId="77777777" w:rsidR="00780933" w:rsidRPr="00B06F7A" w:rsidRDefault="00780933" w:rsidP="007903C9">
            <w:pPr>
              <w:pStyle w:val="TAL"/>
            </w:pPr>
            <w:proofErr w:type="gramStart"/>
            <w:r w:rsidRPr="00B06F7A">
              <w:rPr>
                <w:lang w:eastAsia="zh-CN"/>
              </w:rPr>
              <w:t>array(</w:t>
            </w:r>
            <w:proofErr w:type="spellStart"/>
            <w:proofErr w:type="gramEnd"/>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BB03560" w14:textId="77777777" w:rsidR="00780933" w:rsidRPr="00B06F7A" w:rsidRDefault="00780933" w:rsidP="007903C9">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1FC5D0B" w14:textId="77777777" w:rsidR="00780933" w:rsidRPr="00B06F7A" w:rsidRDefault="00780933" w:rsidP="007903C9">
            <w:pPr>
              <w:pStyle w:val="TAL"/>
            </w:pPr>
            <w:proofErr w:type="gramStart"/>
            <w:r w:rsidRPr="00B06F7A">
              <w:rPr>
                <w:rFonts w:hint="eastAsia"/>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98A5F8A" w14:textId="77777777" w:rsidR="00780933" w:rsidRPr="00B06F7A" w:rsidRDefault="00780933" w:rsidP="007903C9">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2C80043B" w14:textId="77777777" w:rsidR="00780933" w:rsidRPr="00B06F7A" w:rsidRDefault="00780933" w:rsidP="007903C9">
            <w:pPr>
              <w:pStyle w:val="TAL"/>
              <w:rPr>
                <w:rFonts w:cs="Arial"/>
                <w:szCs w:val="18"/>
                <w:lang w:eastAsia="zh-CN"/>
              </w:rPr>
            </w:pPr>
          </w:p>
        </w:tc>
      </w:tr>
      <w:tr w:rsidR="00780933" w:rsidRPr="00B06F7A" w14:paraId="5ABBF937"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167CC539" w14:textId="77777777" w:rsidR="00780933" w:rsidRPr="00B06F7A" w:rsidRDefault="00780933" w:rsidP="007903C9">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6" w:type="dxa"/>
            <w:tcBorders>
              <w:top w:val="single" w:sz="4" w:space="0" w:color="auto"/>
              <w:left w:val="single" w:sz="4" w:space="0" w:color="auto"/>
              <w:bottom w:val="single" w:sz="4" w:space="0" w:color="auto"/>
              <w:right w:val="single" w:sz="4" w:space="0" w:color="auto"/>
            </w:tcBorders>
          </w:tcPr>
          <w:p w14:paraId="4BA6C837" w14:textId="77777777" w:rsidR="00780933" w:rsidRPr="00B06F7A" w:rsidRDefault="00780933" w:rsidP="007903C9">
            <w:pPr>
              <w:pStyle w:val="TAL"/>
              <w:rPr>
                <w:lang w:eastAsia="zh-CN"/>
              </w:rPr>
            </w:pPr>
            <w:proofErr w:type="gramStart"/>
            <w:r w:rsidRPr="00B06F7A">
              <w:rPr>
                <w:lang w:eastAsia="zh-CN"/>
              </w:rPr>
              <w:t>array(</w:t>
            </w:r>
            <w:proofErr w:type="spellStart"/>
            <w:proofErr w:type="gramEnd"/>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85BBBC6" w14:textId="77777777" w:rsidR="00780933" w:rsidRPr="00B06F7A" w:rsidRDefault="00780933" w:rsidP="007903C9">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23F73F2" w14:textId="77777777" w:rsidR="00780933" w:rsidRPr="00B06F7A" w:rsidRDefault="00780933" w:rsidP="007903C9">
            <w:pPr>
              <w:pStyle w:val="TAL"/>
              <w:rPr>
                <w:lang w:eastAsia="zh-CN"/>
              </w:rPr>
            </w:pPr>
            <w:proofErr w:type="gramStart"/>
            <w:r w:rsidRPr="00B06F7A">
              <w:rPr>
                <w:rFonts w:hint="eastAsia"/>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74FDCA9" w14:textId="77777777" w:rsidR="00780933" w:rsidRPr="00B06F7A" w:rsidRDefault="00780933" w:rsidP="007903C9">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7DD11FC0" w14:textId="77777777" w:rsidR="00780933" w:rsidRPr="00B06F7A" w:rsidRDefault="00780933" w:rsidP="007903C9">
            <w:pPr>
              <w:pStyle w:val="TAL"/>
              <w:rPr>
                <w:rFonts w:cs="Arial"/>
                <w:szCs w:val="18"/>
                <w:lang w:eastAsia="zh-CN"/>
              </w:rPr>
            </w:pPr>
          </w:p>
        </w:tc>
      </w:tr>
      <w:tr w:rsidR="00780933" w:rsidRPr="00B06F7A" w14:paraId="3BDD1EFF"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7854A58B" w14:textId="77777777" w:rsidR="00780933" w:rsidRPr="00B06F7A" w:rsidRDefault="00780933" w:rsidP="007903C9">
            <w:pPr>
              <w:pStyle w:val="TAL"/>
            </w:pPr>
            <w:proofErr w:type="spellStart"/>
            <w:r w:rsidRPr="00B06F7A">
              <w:lastRenderedPageBreak/>
              <w:t>iabOperationAllowed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25FBB48" w14:textId="77777777" w:rsidR="00780933" w:rsidRPr="00B06F7A" w:rsidRDefault="00780933" w:rsidP="007903C9">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DA0A7AE"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74D6E9D"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09963EA" w14:textId="77777777" w:rsidR="00780933" w:rsidRPr="00B06F7A" w:rsidRDefault="00780933" w:rsidP="007903C9">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379ACA8C" w14:textId="77777777" w:rsidR="00780933" w:rsidRPr="00B06F7A" w:rsidRDefault="00780933" w:rsidP="007903C9">
            <w:pPr>
              <w:pStyle w:val="TAL"/>
              <w:rPr>
                <w:rFonts w:cs="Arial"/>
                <w:szCs w:val="18"/>
                <w:lang w:eastAsia="zh-CN"/>
              </w:rPr>
            </w:pPr>
          </w:p>
          <w:p w14:paraId="48591BB9" w14:textId="77777777" w:rsidR="00780933" w:rsidRPr="00B06F7A" w:rsidRDefault="00780933" w:rsidP="007903C9">
            <w:pPr>
              <w:pStyle w:val="TAL"/>
              <w:rPr>
                <w:rFonts w:cs="Arial"/>
                <w:szCs w:val="18"/>
              </w:rPr>
            </w:pPr>
            <w:r w:rsidRPr="00B06F7A">
              <w:rPr>
                <w:rFonts w:cs="Arial"/>
                <w:szCs w:val="18"/>
              </w:rPr>
              <w:t>true: indicates that the UE is allowed for IAB operation.</w:t>
            </w:r>
          </w:p>
          <w:p w14:paraId="1D897142" w14:textId="77777777" w:rsidR="00780933" w:rsidRPr="00B06F7A" w:rsidRDefault="00780933" w:rsidP="007903C9">
            <w:pPr>
              <w:pStyle w:val="TAL"/>
              <w:rPr>
                <w:rFonts w:cs="Arial"/>
                <w:szCs w:val="18"/>
              </w:rPr>
            </w:pPr>
          </w:p>
          <w:p w14:paraId="3CCABDC7" w14:textId="77777777" w:rsidR="00780933" w:rsidRPr="00B06F7A" w:rsidRDefault="00780933" w:rsidP="007903C9">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48DF5C1A" w14:textId="77777777" w:rsidR="00780933" w:rsidRPr="00B06F7A" w:rsidRDefault="00780933" w:rsidP="007903C9">
            <w:pPr>
              <w:pStyle w:val="TAL"/>
              <w:rPr>
                <w:rFonts w:cs="Arial"/>
                <w:szCs w:val="18"/>
              </w:rPr>
            </w:pPr>
          </w:p>
        </w:tc>
      </w:tr>
      <w:tr w:rsidR="00780933" w:rsidRPr="00B06F7A" w14:paraId="42E57A01"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CFAF667" w14:textId="77777777" w:rsidR="00780933" w:rsidRPr="00B06F7A" w:rsidRDefault="00780933" w:rsidP="007903C9">
            <w:pPr>
              <w:pStyle w:val="TAL"/>
            </w:pPr>
            <w:proofErr w:type="spellStart"/>
            <w:r w:rsidRPr="00B06F7A">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2CB981F" w14:textId="77777777" w:rsidR="00780933" w:rsidRPr="00B06F7A" w:rsidRDefault="00780933" w:rsidP="007903C9">
            <w:pPr>
              <w:pStyle w:val="TAL"/>
            </w:pPr>
            <w:proofErr w:type="gramStart"/>
            <w:r w:rsidRPr="00B06F7A">
              <w:t>map(</w:t>
            </w:r>
            <w:proofErr w:type="spellStart"/>
            <w:proofErr w:type="gramEnd"/>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797BAC6"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E50BC8" w14:textId="77777777" w:rsidR="00780933" w:rsidRPr="00B06F7A" w:rsidRDefault="00780933" w:rsidP="007903C9">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801C6EE" w14:textId="77777777" w:rsidR="00780933" w:rsidRPr="00B06F7A" w:rsidRDefault="00780933" w:rsidP="007903C9">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0739790C" w14:textId="77777777" w:rsidR="00780933" w:rsidRPr="00B06F7A" w:rsidRDefault="00780933" w:rsidP="007903C9">
            <w:pPr>
              <w:pStyle w:val="TAL"/>
              <w:rPr>
                <w:rFonts w:cs="Arial"/>
                <w:szCs w:val="18"/>
              </w:rPr>
            </w:pPr>
          </w:p>
        </w:tc>
      </w:tr>
      <w:tr w:rsidR="00780933" w:rsidRPr="00B06F7A" w14:paraId="1F4EF757"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78865E7D" w14:textId="77777777" w:rsidR="00780933" w:rsidRPr="00B06F7A" w:rsidRDefault="00780933" w:rsidP="007903C9">
            <w:pPr>
              <w:pStyle w:val="TAL"/>
            </w:pPr>
            <w:proofErr w:type="spellStart"/>
            <w:r w:rsidRPr="00B06F7A">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55E3D15A" w14:textId="77777777" w:rsidR="00780933" w:rsidRPr="00B06F7A" w:rsidRDefault="00780933" w:rsidP="007903C9">
            <w:pPr>
              <w:pStyle w:val="TAL"/>
            </w:pPr>
            <w:proofErr w:type="gramStart"/>
            <w:r w:rsidRPr="00B06F7A">
              <w:t>array(</w:t>
            </w:r>
            <w:proofErr w:type="spellStart"/>
            <w:proofErr w:type="gramEnd"/>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FE351EC"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ECA979C" w14:textId="77777777" w:rsidR="00780933" w:rsidRPr="00B06F7A" w:rsidRDefault="00780933" w:rsidP="007903C9">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D272372" w14:textId="77777777" w:rsidR="00780933" w:rsidRPr="00B06F7A" w:rsidRDefault="00780933" w:rsidP="007903C9">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1187BC49" w14:textId="77777777" w:rsidR="00780933" w:rsidRPr="00B06F7A" w:rsidRDefault="00780933" w:rsidP="007903C9">
            <w:pPr>
              <w:pStyle w:val="TAL"/>
              <w:rPr>
                <w:rFonts w:cs="Arial"/>
                <w:szCs w:val="18"/>
              </w:rPr>
            </w:pPr>
          </w:p>
        </w:tc>
      </w:tr>
      <w:tr w:rsidR="00780933" w:rsidRPr="00B06F7A" w14:paraId="60926131"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33738EA3" w14:textId="77777777" w:rsidR="00780933" w:rsidRPr="00B06F7A" w:rsidRDefault="00780933" w:rsidP="007903C9">
            <w:pPr>
              <w:pStyle w:val="TAL"/>
            </w:pPr>
            <w:proofErr w:type="spellStart"/>
            <w:r w:rsidRPr="00B06F7A">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7333C85F" w14:textId="77777777" w:rsidR="00780933" w:rsidRPr="00B06F7A" w:rsidRDefault="00780933" w:rsidP="007903C9">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249AD774"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3484931"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72CC4A6" w14:textId="77777777" w:rsidR="00780933" w:rsidRPr="00B06F7A" w:rsidRDefault="00780933" w:rsidP="007903C9">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3B810B11" w14:textId="77777777" w:rsidR="00780933" w:rsidRPr="00B06F7A" w:rsidRDefault="00780933" w:rsidP="007903C9">
            <w:pPr>
              <w:pStyle w:val="TAL"/>
              <w:rPr>
                <w:rFonts w:cs="Arial"/>
                <w:szCs w:val="18"/>
              </w:rPr>
            </w:pPr>
          </w:p>
        </w:tc>
      </w:tr>
      <w:tr w:rsidR="00780933" w:rsidRPr="00B06F7A" w14:paraId="24FF3FA8"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6AA782B8" w14:textId="77777777" w:rsidR="00780933" w:rsidRPr="00B06F7A" w:rsidRDefault="00780933" w:rsidP="007903C9">
            <w:pPr>
              <w:pStyle w:val="TAL"/>
            </w:pPr>
            <w:proofErr w:type="spellStart"/>
            <w:r w:rsidRPr="00B06F7A">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tcPr>
          <w:p w14:paraId="374EB897" w14:textId="77777777" w:rsidR="00780933" w:rsidRPr="00B06F7A" w:rsidRDefault="00780933" w:rsidP="007903C9">
            <w:pPr>
              <w:pStyle w:val="TAL"/>
            </w:pPr>
            <w:proofErr w:type="gramStart"/>
            <w:r w:rsidRPr="00B06F7A">
              <w:rPr>
                <w:lang w:eastAsia="zh-CN"/>
              </w:rPr>
              <w:t>array(</w:t>
            </w:r>
            <w:proofErr w:type="spellStart"/>
            <w:proofErr w:type="gramEnd"/>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620C5A56" w14:textId="77777777" w:rsidR="00780933" w:rsidRPr="00B06F7A" w:rsidRDefault="00780933" w:rsidP="007903C9">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0EF27B26" w14:textId="77777777" w:rsidR="00780933" w:rsidRPr="00B06F7A" w:rsidRDefault="00780933" w:rsidP="007903C9">
            <w:pPr>
              <w:pStyle w:val="TAL"/>
            </w:pPr>
            <w:proofErr w:type="gramStart"/>
            <w:r w:rsidRPr="00B06F7A">
              <w:rPr>
                <w:rFonts w:hint="eastAsia"/>
                <w:lang w:eastAsia="zh-CN"/>
              </w:rPr>
              <w:t>1</w:t>
            </w:r>
            <w:r w:rsidRPr="00B06F7A">
              <w:rPr>
                <w:lang w:eastAsia="zh-CN"/>
              </w:rPr>
              <w:t>..N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76B157C" w14:textId="77777777" w:rsidR="00780933" w:rsidRPr="00B06F7A" w:rsidRDefault="00780933" w:rsidP="007903C9">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3223DDC3" w14:textId="77777777" w:rsidR="00780933" w:rsidRPr="00B06F7A" w:rsidRDefault="00780933" w:rsidP="007903C9">
            <w:pPr>
              <w:pStyle w:val="TAL"/>
              <w:rPr>
                <w:rFonts w:cs="Arial"/>
                <w:szCs w:val="18"/>
              </w:rPr>
            </w:pPr>
          </w:p>
        </w:tc>
      </w:tr>
      <w:tr w:rsidR="00780933" w:rsidRPr="00B06F7A" w14:paraId="1F747A0E"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6F39E440" w14:textId="77777777" w:rsidR="00780933" w:rsidRPr="00B06F7A" w:rsidRDefault="00780933" w:rsidP="007903C9">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tcPr>
          <w:p w14:paraId="1AF64B63" w14:textId="77777777" w:rsidR="00780933" w:rsidRPr="00B06F7A" w:rsidRDefault="00780933" w:rsidP="007903C9">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75B6CA3C"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79659F"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C3C481F" w14:textId="77777777" w:rsidR="00780933" w:rsidRPr="00B06F7A" w:rsidRDefault="00780933" w:rsidP="007903C9">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3FA7B26B" w14:textId="77777777" w:rsidR="00780933" w:rsidRPr="00B06F7A" w:rsidRDefault="00780933" w:rsidP="007903C9">
            <w:pPr>
              <w:pStyle w:val="TAL"/>
              <w:rPr>
                <w:rFonts w:cs="Arial"/>
                <w:szCs w:val="18"/>
              </w:rPr>
            </w:pPr>
          </w:p>
        </w:tc>
      </w:tr>
      <w:tr w:rsidR="00780933" w:rsidRPr="00B06F7A" w14:paraId="64ACB07C"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527B33FE" w14:textId="77777777" w:rsidR="00780933" w:rsidRPr="00B06F7A" w:rsidRDefault="00780933" w:rsidP="007903C9">
            <w:pPr>
              <w:pStyle w:val="TAL"/>
              <w:rPr>
                <w:lang w:eastAsia="zh-CN"/>
              </w:rPr>
            </w:pPr>
            <w:proofErr w:type="spellStart"/>
            <w:r w:rsidRPr="00604FD5">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5B8666FF" w14:textId="77777777" w:rsidR="00780933" w:rsidRPr="00B06F7A" w:rsidRDefault="00780933" w:rsidP="007903C9">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4E2A28AA"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266EE67"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1D4CDCC" w14:textId="77777777" w:rsidR="00780933" w:rsidRPr="00B06F7A" w:rsidRDefault="00780933" w:rsidP="007903C9">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5BE7BF8F" w14:textId="77777777" w:rsidR="00780933" w:rsidRPr="00B06F7A" w:rsidRDefault="00780933" w:rsidP="007903C9">
            <w:pPr>
              <w:pStyle w:val="TAL"/>
              <w:rPr>
                <w:rFonts w:cs="Arial"/>
                <w:szCs w:val="18"/>
              </w:rPr>
            </w:pPr>
          </w:p>
        </w:tc>
      </w:tr>
      <w:tr w:rsidR="00780933" w:rsidRPr="00B06F7A" w14:paraId="7A6C7842"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4FFB663A" w14:textId="77777777" w:rsidR="00780933" w:rsidRPr="00604FD5" w:rsidRDefault="00780933" w:rsidP="007903C9">
            <w:pPr>
              <w:pStyle w:val="TAL"/>
              <w:rPr>
                <w:lang w:eastAsia="zh-CN"/>
              </w:rPr>
            </w:pPr>
            <w:proofErr w:type="spellStart"/>
            <w:r>
              <w:rPr>
                <w:rFonts w:hint="eastAsia"/>
                <w:lang w:eastAsia="zh-CN"/>
              </w:rPr>
              <w:t>r</w:t>
            </w:r>
            <w:r>
              <w:rPr>
                <w:lang w:eastAsia="zh-CN"/>
              </w:rPr>
              <w:t>emoteProvInd</w:t>
            </w:r>
            <w:proofErr w:type="spellEnd"/>
          </w:p>
        </w:tc>
        <w:tc>
          <w:tcPr>
            <w:tcW w:w="1556" w:type="dxa"/>
            <w:tcBorders>
              <w:top w:val="single" w:sz="4" w:space="0" w:color="auto"/>
              <w:left w:val="single" w:sz="4" w:space="0" w:color="auto"/>
              <w:bottom w:val="single" w:sz="4" w:space="0" w:color="auto"/>
              <w:right w:val="single" w:sz="4" w:space="0" w:color="auto"/>
            </w:tcBorders>
          </w:tcPr>
          <w:p w14:paraId="7A8DAF76" w14:textId="77777777" w:rsidR="00780933" w:rsidRDefault="00780933" w:rsidP="007903C9">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8912D64"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48721FA"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F2F6D0E" w14:textId="77777777" w:rsidR="00780933" w:rsidRPr="00AC00C1" w:rsidRDefault="00780933" w:rsidP="007903C9">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497787E1" w14:textId="77777777" w:rsidR="00780933" w:rsidRPr="00AC00C1" w:rsidRDefault="00780933" w:rsidP="007903C9">
            <w:pPr>
              <w:pStyle w:val="TAL"/>
              <w:rPr>
                <w:rFonts w:cs="Arial"/>
                <w:szCs w:val="18"/>
                <w:lang w:eastAsia="zh-CN"/>
              </w:rPr>
            </w:pPr>
          </w:p>
          <w:p w14:paraId="09A49BC2" w14:textId="77777777" w:rsidR="00780933" w:rsidRPr="00AC00C1" w:rsidRDefault="00780933" w:rsidP="007903C9">
            <w:pPr>
              <w:pStyle w:val="B10"/>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0AF80CDD" w14:textId="77777777" w:rsidR="00780933" w:rsidRDefault="00780933" w:rsidP="007903C9">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69123447" w14:textId="77777777" w:rsidR="00780933" w:rsidRPr="00B06F7A" w:rsidRDefault="00780933" w:rsidP="007903C9">
            <w:pPr>
              <w:pStyle w:val="TAL"/>
              <w:rPr>
                <w:rFonts w:cs="Arial"/>
                <w:szCs w:val="18"/>
              </w:rPr>
            </w:pPr>
          </w:p>
        </w:tc>
      </w:tr>
      <w:tr w:rsidR="00780933" w:rsidRPr="00B06F7A" w14:paraId="26732C79"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E4E6E78" w14:textId="77777777" w:rsidR="00780933" w:rsidRDefault="00780933" w:rsidP="007903C9">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11F0BA0D" w14:textId="77777777" w:rsidR="00780933" w:rsidRPr="00B06F7A" w:rsidRDefault="00780933" w:rsidP="007903C9">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5B1E5100" w14:textId="77777777" w:rsidR="00780933" w:rsidRPr="00B06F7A" w:rsidRDefault="00780933" w:rsidP="007903C9">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5164365"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2243DBA" w14:textId="77777777" w:rsidR="00780933" w:rsidRPr="00AC00C1" w:rsidRDefault="00780933" w:rsidP="007903C9">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3360DFB7" w14:textId="77777777" w:rsidR="00780933" w:rsidRPr="00B06F7A" w:rsidRDefault="00780933" w:rsidP="007903C9">
            <w:pPr>
              <w:pStyle w:val="TAL"/>
              <w:rPr>
                <w:rFonts w:cs="Arial"/>
                <w:szCs w:val="18"/>
              </w:rPr>
            </w:pPr>
          </w:p>
        </w:tc>
      </w:tr>
      <w:tr w:rsidR="00780933" w:rsidRPr="00B06F7A" w14:paraId="5A022363"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B7DF241" w14:textId="77777777" w:rsidR="00780933" w:rsidRDefault="00780933" w:rsidP="007903C9">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tcPr>
          <w:p w14:paraId="19C3685B" w14:textId="77777777" w:rsidR="00780933" w:rsidRPr="00B06F7A" w:rsidRDefault="00780933" w:rsidP="007903C9">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78871C22" w14:textId="77777777" w:rsidR="00780933" w:rsidRPr="00B06F7A" w:rsidRDefault="00780933" w:rsidP="007903C9">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24F4394" w14:textId="77777777" w:rsidR="00780933" w:rsidRPr="00B06F7A" w:rsidRDefault="00780933" w:rsidP="007903C9">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5E06F16" w14:textId="77777777" w:rsidR="00780933" w:rsidRPr="00AC00C1" w:rsidRDefault="00780933" w:rsidP="007903C9">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6E12959A" w14:textId="77777777" w:rsidR="00780933" w:rsidRPr="00B06F7A" w:rsidRDefault="00780933" w:rsidP="007903C9">
            <w:pPr>
              <w:pStyle w:val="TAL"/>
              <w:rPr>
                <w:rFonts w:cs="Arial"/>
                <w:szCs w:val="18"/>
              </w:rPr>
            </w:pPr>
          </w:p>
        </w:tc>
      </w:tr>
      <w:tr w:rsidR="00780933" w:rsidRPr="00B06F7A" w14:paraId="093BB475"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1F148347" w14:textId="77777777" w:rsidR="00780933" w:rsidRDefault="00780933" w:rsidP="007903C9">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tcPr>
          <w:p w14:paraId="70FD0D5C" w14:textId="77777777" w:rsidR="00780933" w:rsidRDefault="00780933" w:rsidP="007903C9">
            <w:pPr>
              <w:pStyle w:val="TAL"/>
            </w:pPr>
            <w:proofErr w:type="gramStart"/>
            <w:r>
              <w:t>array(</w:t>
            </w:r>
            <w:proofErr w:type="spellStart"/>
            <w:proofErr w:type="gramEnd"/>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6F68912" w14:textId="77777777" w:rsidR="00780933" w:rsidRDefault="00780933" w:rsidP="007903C9">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AF53AC0" w14:textId="77777777" w:rsidR="00780933" w:rsidRDefault="00780933" w:rsidP="007903C9">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CDBAEF8" w14:textId="77777777" w:rsidR="00780933" w:rsidRDefault="00780933" w:rsidP="007903C9">
            <w:pPr>
              <w:pStyle w:val="TAL"/>
            </w:pPr>
            <w:r>
              <w:rPr>
                <w:rFonts w:cs="Arial"/>
                <w:szCs w:val="18"/>
              </w:rPr>
              <w:t xml:space="preserve">May be present if </w:t>
            </w:r>
            <w:proofErr w:type="spellStart"/>
            <w:r w:rsidRPr="00B06F7A">
              <w:t>sharedAmDataIds</w:t>
            </w:r>
            <w:proofErr w:type="spellEnd"/>
            <w:r>
              <w:t xml:space="preserve"> is present.</w:t>
            </w:r>
          </w:p>
          <w:p w14:paraId="32D4240E" w14:textId="77777777" w:rsidR="00780933" w:rsidRDefault="00780933" w:rsidP="007903C9">
            <w:pPr>
              <w:pStyle w:val="TAL"/>
              <w:rPr>
                <w:rFonts w:cs="Arial"/>
                <w:szCs w:val="18"/>
              </w:rPr>
            </w:pPr>
            <w:r>
              <w:t xml:space="preserve">If present this IE contains a list of shared Access </w:t>
            </w:r>
            <w:proofErr w:type="gramStart"/>
            <w:r>
              <w:t>And</w:t>
            </w:r>
            <w:proofErr w:type="gramEnd"/>
            <w:r>
              <w:t xml:space="preserve">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0F77FD43" w14:textId="77777777" w:rsidR="00780933" w:rsidRPr="00B06F7A" w:rsidRDefault="00780933" w:rsidP="007903C9">
            <w:pPr>
              <w:pStyle w:val="TAL"/>
              <w:rPr>
                <w:rFonts w:cs="Arial"/>
                <w:szCs w:val="18"/>
              </w:rPr>
            </w:pPr>
          </w:p>
        </w:tc>
      </w:tr>
      <w:tr w:rsidR="00780933" w:rsidRPr="00B06F7A" w14:paraId="42F44B8E"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52869A0F" w14:textId="77777777" w:rsidR="00780933" w:rsidRDefault="00780933" w:rsidP="007903C9">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tcPr>
          <w:p w14:paraId="10D11C13" w14:textId="77777777" w:rsidR="00780933" w:rsidRDefault="00780933" w:rsidP="007903C9">
            <w:pPr>
              <w:pStyle w:val="TAL"/>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tcPr>
          <w:p w14:paraId="412ECA96" w14:textId="77777777" w:rsidR="00780933" w:rsidRDefault="00780933" w:rsidP="007903C9">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B1EB37C" w14:textId="77777777" w:rsidR="00780933" w:rsidRDefault="00780933" w:rsidP="007903C9">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3D87178" w14:textId="77777777" w:rsidR="00780933" w:rsidRDefault="00780933" w:rsidP="007903C9">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4185BEC4" w14:textId="77777777" w:rsidR="00780933" w:rsidRPr="00B06F7A" w:rsidRDefault="00780933" w:rsidP="007903C9">
            <w:pPr>
              <w:pStyle w:val="TAL"/>
              <w:rPr>
                <w:rFonts w:cs="Arial"/>
                <w:szCs w:val="18"/>
              </w:rPr>
            </w:pPr>
          </w:p>
        </w:tc>
      </w:tr>
      <w:tr w:rsidR="00780933" w14:paraId="77278C77"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31036512" w14:textId="77777777" w:rsidR="00780933" w:rsidRDefault="00780933" w:rsidP="007903C9">
            <w:pPr>
              <w:pStyle w:val="TAL"/>
              <w:rPr>
                <w:lang w:eastAsia="zh-CN"/>
              </w:rPr>
            </w:pPr>
            <w:proofErr w:type="spellStart"/>
            <w:r>
              <w:t>mbsr</w:t>
            </w:r>
            <w:r w:rsidRPr="00B3056F">
              <w:t>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A493F40" w14:textId="77777777" w:rsidR="00780933" w:rsidRDefault="00780933" w:rsidP="007903C9">
            <w:pPr>
              <w:pStyle w:val="TAL"/>
            </w:pPr>
            <w:proofErr w:type="spellStart"/>
            <w:r>
              <w:t>Mbsr</w:t>
            </w:r>
            <w:r w:rsidRPr="00B3056F">
              <w:t>OperationAllowed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170C60AE" w14:textId="77777777" w:rsidR="00780933" w:rsidRDefault="00780933" w:rsidP="007903C9">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0E5B24D" w14:textId="77777777" w:rsidR="00780933" w:rsidRDefault="00780933" w:rsidP="007903C9">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6F60B91" w14:textId="77777777" w:rsidR="00780933" w:rsidRDefault="00780933" w:rsidP="007903C9">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78267A1C" w14:textId="77777777" w:rsidR="00780933" w:rsidRDefault="00780933" w:rsidP="007903C9">
            <w:pPr>
              <w:pStyle w:val="TAL"/>
              <w:rPr>
                <w:rFonts w:cs="Arial"/>
                <w:szCs w:val="18"/>
              </w:rPr>
            </w:pPr>
          </w:p>
        </w:tc>
      </w:tr>
      <w:tr w:rsidR="00780933" w14:paraId="706D5911"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43449AA8" w14:textId="77777777" w:rsidR="00780933" w:rsidRDefault="00780933" w:rsidP="007903C9">
            <w:pPr>
              <w:pStyle w:val="TAL"/>
            </w:pPr>
            <w:bookmarkStart w:id="56" w:name="_Hlk161833840"/>
            <w:proofErr w:type="spellStart"/>
            <w:r>
              <w:lastRenderedPageBreak/>
              <w:t>ncrOperationAllowed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39EDE863" w14:textId="77777777" w:rsidR="00780933" w:rsidRDefault="00780933" w:rsidP="007903C9">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6F8F122" w14:textId="77777777" w:rsidR="00780933" w:rsidRDefault="00780933" w:rsidP="007903C9">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47479705" w14:textId="77777777" w:rsidR="00780933" w:rsidRDefault="00780933" w:rsidP="007903C9">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079636D" w14:textId="77777777" w:rsidR="00780933" w:rsidRDefault="00780933" w:rsidP="007903C9">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sidRPr="003F55FC">
              <w:rPr>
                <w:rFonts w:cs="Arial"/>
                <w:szCs w:val="18"/>
                <w:lang w:eastAsia="zh-CN"/>
              </w:rPr>
              <w:t>3GPP TS 23.501 [2].</w:t>
            </w:r>
          </w:p>
          <w:p w14:paraId="6BE80072" w14:textId="77777777" w:rsidR="00780933" w:rsidRDefault="00780933" w:rsidP="007903C9">
            <w:pPr>
              <w:pStyle w:val="TAL"/>
              <w:rPr>
                <w:rFonts w:cs="Arial"/>
                <w:szCs w:val="18"/>
                <w:lang w:eastAsia="zh-CN"/>
              </w:rPr>
            </w:pPr>
          </w:p>
          <w:p w14:paraId="3E6609EE" w14:textId="77777777" w:rsidR="00780933" w:rsidRDefault="00780933" w:rsidP="007903C9">
            <w:pPr>
              <w:pStyle w:val="TAL"/>
              <w:rPr>
                <w:rFonts w:cs="Arial"/>
                <w:szCs w:val="18"/>
              </w:rPr>
            </w:pPr>
            <w:r>
              <w:rPr>
                <w:rFonts w:cs="Arial"/>
                <w:szCs w:val="18"/>
              </w:rPr>
              <w:t>true: indicates that the UE is allowed for NCR operation.</w:t>
            </w:r>
          </w:p>
          <w:p w14:paraId="6B97B451" w14:textId="77777777" w:rsidR="00780933" w:rsidRDefault="00780933" w:rsidP="007903C9">
            <w:pPr>
              <w:pStyle w:val="TAL"/>
              <w:rPr>
                <w:rFonts w:cs="Arial"/>
                <w:szCs w:val="18"/>
              </w:rPr>
            </w:pPr>
          </w:p>
          <w:p w14:paraId="35ED84DB" w14:textId="77777777" w:rsidR="00780933" w:rsidRDefault="00780933" w:rsidP="007903C9">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740EA218" w14:textId="77777777" w:rsidR="00780933" w:rsidRDefault="00780933" w:rsidP="007903C9">
            <w:pPr>
              <w:pStyle w:val="TAL"/>
              <w:rPr>
                <w:rFonts w:cs="Arial"/>
                <w:szCs w:val="18"/>
              </w:rPr>
            </w:pPr>
          </w:p>
        </w:tc>
      </w:tr>
      <w:bookmarkEnd w:id="56"/>
      <w:tr w:rsidR="00780933" w14:paraId="31D12783"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2DFEE62D" w14:textId="77777777" w:rsidR="00780933" w:rsidRDefault="00780933" w:rsidP="007903C9">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tcPr>
          <w:p w14:paraId="26D10FB6" w14:textId="77777777" w:rsidR="00780933" w:rsidRDefault="00780933" w:rsidP="007903C9">
            <w:pPr>
              <w:pStyle w:val="TAL"/>
            </w:pPr>
            <w:proofErr w:type="gramStart"/>
            <w:r w:rsidRPr="00B06F7A">
              <w:t>map(</w:t>
            </w:r>
            <w:proofErr w:type="spellStart"/>
            <w:proofErr w:type="gramEnd"/>
            <w:r>
              <w:t>DnnLadnServiceAreas</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D5477E8" w14:textId="77777777" w:rsidR="00780933" w:rsidRDefault="00780933" w:rsidP="007903C9">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88E15C" w14:textId="77777777" w:rsidR="00780933" w:rsidRDefault="00780933" w:rsidP="007903C9">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A3A7DB5" w14:textId="77777777" w:rsidR="00780933" w:rsidRDefault="00780933" w:rsidP="007903C9">
            <w:pPr>
              <w:pStyle w:val="TAL"/>
              <w:rPr>
                <w:rFonts w:eastAsia="Malgun Gothic"/>
              </w:rPr>
            </w:pPr>
            <w:r w:rsidRPr="00B06F7A">
              <w:t xml:space="preserve">A map (list of key-value pairs where </w:t>
            </w:r>
            <w:proofErr w:type="spellStart"/>
            <w:r>
              <w:t>Sn</w:t>
            </w:r>
            <w:r w:rsidRPr="00B06F7A">
              <w:t>ssai</w:t>
            </w:r>
            <w:proofErr w:type="spellEnd"/>
            <w:r w:rsidRPr="00B06F7A">
              <w:t xml:space="preserve"> converted to string serves as key; see 3GPP TS 29.571 [7]</w:t>
            </w:r>
            <w:r>
              <w:t xml:space="preserve"> clause 5.4.4.2</w:t>
            </w:r>
            <w:r w:rsidRPr="00B06F7A">
              <w:t xml:space="preserve">)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10F56931" w14:textId="77777777" w:rsidR="00780933" w:rsidRDefault="00780933" w:rsidP="007903C9">
            <w:pPr>
              <w:pStyle w:val="TAL"/>
              <w:rPr>
                <w:rFonts w:cs="Arial"/>
                <w:szCs w:val="18"/>
              </w:rPr>
            </w:pPr>
          </w:p>
        </w:tc>
      </w:tr>
      <w:tr w:rsidR="00780933" w14:paraId="029002BC"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3FE59499" w14:textId="77777777" w:rsidR="00780933" w:rsidRDefault="00780933" w:rsidP="007903C9">
            <w:pPr>
              <w:pStyle w:val="TAL"/>
            </w:pPr>
            <w:proofErr w:type="spellStart"/>
            <w:r>
              <w:rPr>
                <w:rFonts w:hint="eastAsia"/>
                <w:lang w:eastAsia="zh-CN"/>
              </w:rPr>
              <w:t>ueLevelMeasurementsConfiguration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65827A69" w14:textId="77777777" w:rsidR="00780933" w:rsidRPr="00B06F7A" w:rsidRDefault="00780933" w:rsidP="007903C9">
            <w:pPr>
              <w:pStyle w:val="TAL"/>
            </w:pPr>
            <w:proofErr w:type="spellStart"/>
            <w:r>
              <w:rPr>
                <w:rFonts w:hint="eastAsia"/>
                <w:lang w:eastAsia="zh-CN"/>
              </w:rPr>
              <w:t>UeLevelMeasurementsConfiguration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599EFD43" w14:textId="77777777" w:rsidR="00780933" w:rsidRPr="00B06F7A" w:rsidRDefault="00780933" w:rsidP="007903C9">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4366DB7E" w14:textId="77777777" w:rsidR="00780933" w:rsidRPr="00B06F7A" w:rsidRDefault="00780933" w:rsidP="007903C9">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BFF36AE" w14:textId="77777777" w:rsidR="00780933" w:rsidRPr="00B06F7A" w:rsidRDefault="00780933" w:rsidP="007903C9">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Pr>
                <w:rFonts w:hint="eastAsia"/>
                <w:lang w:eastAsia="zh-CN"/>
              </w:rPr>
              <w:t>UE Level Measurement</w:t>
            </w:r>
            <w:r w:rsidRPr="00B06F7A">
              <w:rPr>
                <w:lang w:eastAsia="zh-CN"/>
              </w:rPr>
              <w:t xml:space="preserve"> task is activated.</w:t>
            </w:r>
          </w:p>
          <w:p w14:paraId="68E19D1B" w14:textId="77777777" w:rsidR="00780933" w:rsidRPr="00B06F7A" w:rsidRDefault="00780933" w:rsidP="007903C9">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3255043A" w14:textId="77777777" w:rsidR="00780933" w:rsidRDefault="00780933" w:rsidP="007903C9">
            <w:pPr>
              <w:pStyle w:val="TAL"/>
              <w:rPr>
                <w:rFonts w:cs="Arial"/>
                <w:szCs w:val="18"/>
              </w:rPr>
            </w:pPr>
          </w:p>
        </w:tc>
      </w:tr>
      <w:tr w:rsidR="00780933" w14:paraId="44DB6B26"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69C59BB8" w14:textId="77777777" w:rsidR="00780933" w:rsidRDefault="00780933" w:rsidP="007903C9">
            <w:pPr>
              <w:pStyle w:val="TAL"/>
              <w:rPr>
                <w:lang w:eastAsia="zh-CN"/>
              </w:rPr>
            </w:pPr>
            <w:proofErr w:type="spellStart"/>
            <w:r>
              <w:rPr>
                <w:lang w:eastAsia="zh-CN"/>
              </w:rPr>
              <w:t>allowedRATs</w:t>
            </w:r>
            <w:proofErr w:type="spellEnd"/>
          </w:p>
        </w:tc>
        <w:tc>
          <w:tcPr>
            <w:tcW w:w="1556" w:type="dxa"/>
            <w:tcBorders>
              <w:top w:val="single" w:sz="4" w:space="0" w:color="auto"/>
              <w:left w:val="single" w:sz="4" w:space="0" w:color="auto"/>
              <w:bottom w:val="single" w:sz="4" w:space="0" w:color="auto"/>
              <w:right w:val="single" w:sz="4" w:space="0" w:color="auto"/>
            </w:tcBorders>
          </w:tcPr>
          <w:p w14:paraId="5CF3CF3D" w14:textId="77777777" w:rsidR="00780933" w:rsidRDefault="00780933" w:rsidP="007903C9">
            <w:pPr>
              <w:pStyle w:val="TAL"/>
              <w:rPr>
                <w:lang w:eastAsia="zh-CN"/>
              </w:rPr>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0624F80" w14:textId="77777777" w:rsidR="00780933" w:rsidRPr="00B06F7A" w:rsidRDefault="00780933" w:rsidP="007903C9">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6908A0A" w14:textId="77777777" w:rsidR="00780933" w:rsidRPr="00B06F7A" w:rsidRDefault="00780933" w:rsidP="007903C9">
            <w:pPr>
              <w:pStyle w:val="TAL"/>
            </w:pPr>
            <w:proofErr w:type="gramStart"/>
            <w:r>
              <w:t>1</w:t>
            </w:r>
            <w:r w:rsidRPr="00B06F7A">
              <w:t>..N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20C5F60" w14:textId="77777777" w:rsidR="00780933" w:rsidRDefault="00780933" w:rsidP="007903C9">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see 3GPP TS 29.571 [7]</w:t>
            </w:r>
            <w:r>
              <w:rPr>
                <w:rFonts w:cs="Arial"/>
                <w:szCs w:val="18"/>
              </w:rPr>
              <w:t>; if the attribute is present, and a given RAT is not included in this list, it shall indicate that such RAT is restricted, even if the RAT is not included in the "</w:t>
            </w:r>
            <w:proofErr w:type="spellStart"/>
            <w:r>
              <w:rPr>
                <w:rFonts w:cs="Arial"/>
                <w:szCs w:val="18"/>
              </w:rPr>
              <w:t>ratRestrictions</w:t>
            </w:r>
            <w:proofErr w:type="spellEnd"/>
            <w:r>
              <w:rPr>
                <w:rFonts w:cs="Arial"/>
                <w:szCs w:val="18"/>
              </w:rPr>
              <w:t>" attribute.</w:t>
            </w:r>
          </w:p>
          <w:p w14:paraId="7FB3B31F" w14:textId="77777777" w:rsidR="00780933" w:rsidRDefault="00780933" w:rsidP="007903C9">
            <w:pPr>
              <w:pStyle w:val="TAL"/>
              <w:rPr>
                <w:rFonts w:cs="Arial"/>
                <w:szCs w:val="18"/>
              </w:rPr>
            </w:pPr>
          </w:p>
          <w:p w14:paraId="2BEBB6E1" w14:textId="77777777" w:rsidR="00780933" w:rsidRDefault="00780933" w:rsidP="007903C9">
            <w:pPr>
              <w:pStyle w:val="TAL"/>
              <w:rPr>
                <w:rFonts w:cs="Arial"/>
                <w:szCs w:val="18"/>
              </w:rPr>
            </w:pPr>
            <w:r>
              <w:rPr>
                <w:rFonts w:cs="Arial"/>
                <w:szCs w:val="18"/>
              </w:rPr>
              <w:t>This attribute shall not contain RAT types that are included in the "</w:t>
            </w:r>
            <w:proofErr w:type="spellStart"/>
            <w:r>
              <w:rPr>
                <w:rFonts w:cs="Arial"/>
                <w:szCs w:val="18"/>
              </w:rPr>
              <w:t>ratRestrictions</w:t>
            </w:r>
            <w:proofErr w:type="spellEnd"/>
            <w:r>
              <w:rPr>
                <w:rFonts w:cs="Arial"/>
                <w:szCs w:val="18"/>
              </w:rPr>
              <w:t>" attribute.</w:t>
            </w:r>
          </w:p>
          <w:p w14:paraId="0CD3B114" w14:textId="77777777" w:rsidR="00780933" w:rsidRDefault="00780933" w:rsidP="007903C9">
            <w:pPr>
              <w:pStyle w:val="TAL"/>
              <w:rPr>
                <w:rFonts w:cs="Arial"/>
                <w:szCs w:val="18"/>
              </w:rPr>
            </w:pPr>
          </w:p>
          <w:p w14:paraId="303D0FDA" w14:textId="77777777" w:rsidR="00780933" w:rsidRDefault="00780933" w:rsidP="007903C9">
            <w:pPr>
              <w:pStyle w:val="TAL"/>
              <w:rPr>
                <w:rFonts w:cs="Arial"/>
                <w:szCs w:val="18"/>
              </w:rPr>
            </w:pPr>
            <w:r>
              <w:rPr>
                <w:rFonts w:cs="Arial"/>
                <w:szCs w:val="18"/>
              </w:rPr>
              <w:t>If this attribute is absent, it means that the UDM does not include any information about which RATs (absent from the list of "</w:t>
            </w:r>
            <w:proofErr w:type="spellStart"/>
            <w:r>
              <w:rPr>
                <w:rFonts w:cs="Arial"/>
                <w:szCs w:val="18"/>
              </w:rPr>
              <w:t>ratRestrictions</w:t>
            </w:r>
            <w:proofErr w:type="spellEnd"/>
            <w:r>
              <w:rPr>
                <w:rFonts w:cs="Arial"/>
                <w:szCs w:val="18"/>
              </w:rPr>
              <w:t>") are allowed for the UE.</w:t>
            </w:r>
          </w:p>
          <w:p w14:paraId="3195F1E4" w14:textId="77777777" w:rsidR="00780933" w:rsidRDefault="00780933" w:rsidP="007903C9">
            <w:pPr>
              <w:pStyle w:val="TAL"/>
              <w:rPr>
                <w:rFonts w:cs="Arial"/>
                <w:szCs w:val="18"/>
              </w:rPr>
            </w:pPr>
          </w:p>
          <w:p w14:paraId="606D8D8B" w14:textId="77777777" w:rsidR="00780933" w:rsidRPr="00B06F7A" w:rsidRDefault="00780933" w:rsidP="007903C9">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65DC05E7" w14:textId="77777777" w:rsidR="00780933" w:rsidRDefault="00780933" w:rsidP="007903C9">
            <w:pPr>
              <w:pStyle w:val="TAL"/>
              <w:rPr>
                <w:rFonts w:cs="Arial"/>
                <w:szCs w:val="18"/>
              </w:rPr>
            </w:pPr>
          </w:p>
        </w:tc>
      </w:tr>
      <w:tr w:rsidR="00780933" w14:paraId="1F7A9658"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30AA70CA" w14:textId="77777777" w:rsidR="00780933" w:rsidRDefault="00780933" w:rsidP="007903C9">
            <w:pPr>
              <w:pStyle w:val="TAL"/>
            </w:pPr>
            <w:bookmarkStart w:id="57" w:name="_Hlk173496051"/>
            <w:proofErr w:type="spellStart"/>
            <w:r>
              <w:t>amPolicyInd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15B5C303" w14:textId="77777777" w:rsidR="00780933" w:rsidRPr="00B06F7A" w:rsidRDefault="00780933" w:rsidP="007903C9">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9070475" w14:textId="77777777" w:rsidR="00780933" w:rsidRPr="00B06F7A" w:rsidRDefault="00780933" w:rsidP="007903C9">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D42E974" w14:textId="77777777" w:rsidR="00780933" w:rsidRPr="00B06F7A" w:rsidRDefault="00780933" w:rsidP="007903C9">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B02BED0" w14:textId="77777777" w:rsidR="00780933" w:rsidRDefault="00780933" w:rsidP="007903C9">
            <w:pPr>
              <w:pStyle w:val="TAL"/>
            </w:pPr>
            <w:r>
              <w:t>Indicates whether the AM policy association is enabled or disabled.</w:t>
            </w:r>
          </w:p>
          <w:p w14:paraId="235F09D5" w14:textId="77777777" w:rsidR="00780933" w:rsidRDefault="00780933" w:rsidP="007903C9">
            <w:pPr>
              <w:pStyle w:val="TAL"/>
            </w:pPr>
          </w:p>
          <w:p w14:paraId="1008E2CF" w14:textId="77777777" w:rsidR="00780933" w:rsidRDefault="00780933" w:rsidP="007903C9">
            <w:pPr>
              <w:pStyle w:val="TAL"/>
            </w:pPr>
            <w:r>
              <w:t>true: indicates that the AM policy association is enabled.</w:t>
            </w:r>
          </w:p>
          <w:p w14:paraId="3FF1DC0B" w14:textId="77777777" w:rsidR="00780933" w:rsidRDefault="00780933" w:rsidP="007903C9">
            <w:pPr>
              <w:pStyle w:val="TAL"/>
            </w:pPr>
          </w:p>
          <w:p w14:paraId="3C93585B" w14:textId="77777777" w:rsidR="00780933" w:rsidRDefault="00780933" w:rsidP="007903C9">
            <w:pPr>
              <w:pStyle w:val="TAL"/>
              <w:rPr>
                <w:rFonts w:cs="Arial"/>
                <w:szCs w:val="18"/>
              </w:rPr>
            </w:pPr>
            <w:r>
              <w:t>false: indicates that the AM policy association is disabled.</w:t>
            </w:r>
          </w:p>
          <w:p w14:paraId="7BB16409" w14:textId="77777777" w:rsidR="00780933" w:rsidRDefault="00780933" w:rsidP="007903C9">
            <w:pPr>
              <w:pStyle w:val="TAL"/>
            </w:pPr>
          </w:p>
          <w:p w14:paraId="5F57AA53" w14:textId="77777777" w:rsidR="00780933" w:rsidRPr="00B06F7A" w:rsidRDefault="00780933" w:rsidP="007903C9">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412E1223" w14:textId="77777777" w:rsidR="00780933" w:rsidRDefault="00780933" w:rsidP="007903C9">
            <w:pPr>
              <w:pStyle w:val="TAL"/>
              <w:rPr>
                <w:rFonts w:cs="Arial"/>
                <w:szCs w:val="18"/>
              </w:rPr>
            </w:pPr>
          </w:p>
        </w:tc>
      </w:tr>
      <w:tr w:rsidR="00780933" w14:paraId="080C26FD" w14:textId="77777777" w:rsidTr="007903C9">
        <w:trPr>
          <w:jc w:val="center"/>
        </w:trPr>
        <w:tc>
          <w:tcPr>
            <w:tcW w:w="1984" w:type="dxa"/>
            <w:tcBorders>
              <w:top w:val="single" w:sz="4" w:space="0" w:color="auto"/>
              <w:left w:val="single" w:sz="4" w:space="0" w:color="auto"/>
              <w:bottom w:val="single" w:sz="4" w:space="0" w:color="auto"/>
              <w:right w:val="single" w:sz="4" w:space="0" w:color="auto"/>
            </w:tcBorders>
          </w:tcPr>
          <w:p w14:paraId="3CE66857" w14:textId="77777777" w:rsidR="00780933" w:rsidRDefault="00780933" w:rsidP="007903C9">
            <w:pPr>
              <w:pStyle w:val="TAL"/>
            </w:pPr>
            <w:proofErr w:type="spellStart"/>
            <w:r>
              <w:t>uePolicyInd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6E3D982F" w14:textId="77777777" w:rsidR="00780933" w:rsidRDefault="00780933" w:rsidP="007903C9">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C044752" w14:textId="77777777" w:rsidR="00780933" w:rsidRDefault="00780933" w:rsidP="007903C9">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B31058E" w14:textId="77777777" w:rsidR="00780933" w:rsidRDefault="00780933" w:rsidP="007903C9">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2AF0097" w14:textId="77777777" w:rsidR="00780933" w:rsidRDefault="00780933" w:rsidP="007903C9">
            <w:pPr>
              <w:pStyle w:val="TAL"/>
            </w:pPr>
            <w:r>
              <w:t>Indicates whether the UE policy association is enabled or disabled.</w:t>
            </w:r>
          </w:p>
          <w:p w14:paraId="0EB658D5" w14:textId="77777777" w:rsidR="00780933" w:rsidRDefault="00780933" w:rsidP="007903C9">
            <w:pPr>
              <w:pStyle w:val="TAL"/>
            </w:pPr>
          </w:p>
          <w:p w14:paraId="047A8ACC" w14:textId="77777777" w:rsidR="00780933" w:rsidRDefault="00780933" w:rsidP="007903C9">
            <w:pPr>
              <w:pStyle w:val="TAL"/>
            </w:pPr>
            <w:r>
              <w:t>true: indicates that the UE policy association is enabled.</w:t>
            </w:r>
          </w:p>
          <w:p w14:paraId="6C2B6D0D" w14:textId="77777777" w:rsidR="00780933" w:rsidRDefault="00780933" w:rsidP="007903C9">
            <w:pPr>
              <w:pStyle w:val="TAL"/>
            </w:pPr>
          </w:p>
          <w:p w14:paraId="59038DB9" w14:textId="77777777" w:rsidR="00780933" w:rsidRDefault="00780933" w:rsidP="007903C9">
            <w:pPr>
              <w:pStyle w:val="TAL"/>
            </w:pPr>
            <w:r>
              <w:t>false: indicates that the UE policy association is disabled.</w:t>
            </w:r>
          </w:p>
          <w:p w14:paraId="7860D1BD" w14:textId="77777777" w:rsidR="00780933" w:rsidRDefault="00780933" w:rsidP="007903C9">
            <w:pPr>
              <w:pStyle w:val="TAL"/>
            </w:pPr>
          </w:p>
          <w:p w14:paraId="355B3034" w14:textId="77777777" w:rsidR="00780933" w:rsidRPr="00B06F7A" w:rsidRDefault="00780933" w:rsidP="007903C9">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06550E24" w14:textId="77777777" w:rsidR="00780933" w:rsidRDefault="00780933" w:rsidP="007903C9">
            <w:pPr>
              <w:pStyle w:val="TAL"/>
              <w:rPr>
                <w:rFonts w:cs="Arial"/>
                <w:szCs w:val="18"/>
              </w:rPr>
            </w:pPr>
          </w:p>
        </w:tc>
      </w:tr>
      <w:bookmarkEnd w:id="57"/>
      <w:tr w:rsidR="00780933" w:rsidRPr="00B06F7A" w14:paraId="1D1AE2D5" w14:textId="77777777" w:rsidTr="007903C9">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55407C52" w14:textId="77777777" w:rsidR="00780933" w:rsidRPr="00B06F7A" w:rsidRDefault="00780933" w:rsidP="007903C9">
            <w:pPr>
              <w:pStyle w:val="TAN"/>
            </w:pPr>
            <w:r w:rsidRPr="00B06F7A">
              <w:lastRenderedPageBreak/>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25EE2969" w14:textId="77777777" w:rsidR="00780933" w:rsidRPr="00B06F7A" w:rsidRDefault="00780933" w:rsidP="007903C9">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3CB76FE5" w14:textId="77777777" w:rsidR="00780933" w:rsidRPr="00B06F7A" w:rsidRDefault="00780933" w:rsidP="007903C9">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644C7A5B" w14:textId="77777777" w:rsidR="00780933" w:rsidRPr="00B06F7A" w:rsidRDefault="00780933" w:rsidP="007903C9">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64FEF0EA" w14:textId="77777777" w:rsidR="00780933" w:rsidRDefault="00780933" w:rsidP="007903C9">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236D2484" w14:textId="77777777" w:rsidR="00780933" w:rsidRDefault="00780933" w:rsidP="007903C9">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provis</w:t>
            </w:r>
            <w:ins w:id="58" w:author="Peraton Labs-PM" w:date="2024-09-27T12:39:00Z">
              <w:r>
                <w:rPr>
                  <w:rFonts w:cs="Arial"/>
                  <w:szCs w:val="18"/>
                </w:rPr>
                <w:t>i</w:t>
              </w:r>
            </w:ins>
            <w:r>
              <w:rPr>
                <w:rFonts w:cs="Arial"/>
                <w:szCs w:val="18"/>
              </w:rPr>
              <w:t xml:space="preserve">oning and transferring large number of TAIs. </w:t>
            </w:r>
            <w:proofErr w:type="spellStart"/>
            <w:r>
              <w:rPr>
                <w:rFonts w:cs="Arial"/>
                <w:szCs w:val="18"/>
              </w:rPr>
              <w:t>AeraCode</w:t>
            </w:r>
            <w:proofErr w:type="spellEnd"/>
            <w:r>
              <w:rPr>
                <w:rFonts w:cs="Arial"/>
                <w:szCs w:val="18"/>
              </w:rPr>
              <w:t xml:space="preserve"> may be used otherwise.</w:t>
            </w:r>
          </w:p>
          <w:p w14:paraId="2D1E97D3" w14:textId="77777777" w:rsidR="00780933" w:rsidRDefault="00780933" w:rsidP="007903C9">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09B33227" w14:textId="77777777" w:rsidR="00780933" w:rsidRDefault="00780933" w:rsidP="007903C9">
            <w:pPr>
              <w:pStyle w:val="TAN"/>
              <w:rPr>
                <w:rFonts w:cs="Arial"/>
                <w:szCs w:val="18"/>
              </w:rPr>
            </w:pPr>
            <w:r>
              <w:rPr>
                <w:rFonts w:cs="Arial"/>
                <w:szCs w:val="18"/>
              </w:rPr>
              <w:t xml:space="preserve">NOTE 8: </w:t>
            </w:r>
            <w:r>
              <w:rPr>
                <w:rFonts w:cs="Arial"/>
                <w:szCs w:val="18"/>
              </w:rPr>
              <w:tab/>
              <w:t xml:space="preserve">For backward compatibility reasons the key of the map is in the format of </w:t>
            </w:r>
            <w:proofErr w:type="spellStart"/>
            <w:r>
              <w:rPr>
                <w:rFonts w:cs="Arial"/>
                <w:szCs w:val="18"/>
              </w:rPr>
              <w:t>GroupId</w:t>
            </w:r>
            <w:proofErr w:type="spellEnd"/>
            <w:r>
              <w:rPr>
                <w:rFonts w:cs="Arial"/>
                <w:szCs w:val="18"/>
              </w:rPr>
              <w:t>, however the used value is not associated with any semantic.</w:t>
            </w:r>
          </w:p>
          <w:p w14:paraId="3A97B3FF" w14:textId="77777777" w:rsidR="00780933" w:rsidRPr="00B06F7A" w:rsidRDefault="00780933" w:rsidP="007903C9">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68E10F75" w14:textId="77777777" w:rsidR="00780933" w:rsidRPr="00B06F7A" w:rsidRDefault="00780933" w:rsidP="007903C9">
            <w:pPr>
              <w:pStyle w:val="TAN"/>
            </w:pPr>
          </w:p>
        </w:tc>
      </w:tr>
    </w:tbl>
    <w:p w14:paraId="2B7CCB5D" w14:textId="77777777" w:rsidR="00780933" w:rsidRPr="00B06F7A" w:rsidRDefault="00780933" w:rsidP="00780933"/>
    <w:p w14:paraId="20D3B341" w14:textId="77777777" w:rsidR="00780933" w:rsidRPr="000F0BA0" w:rsidRDefault="00780933" w:rsidP="00780933"/>
    <w:p w14:paraId="74907C35" w14:textId="673FA2E0" w:rsidR="00780933" w:rsidRDefault="003C44B6" w:rsidP="007903C9">
      <w:pPr>
        <w:spacing w:before="360" w:after="240" w:line="259" w:lineRule="auto"/>
        <w:jc w:val="center"/>
        <w:outlineLvl w:val="0"/>
        <w:rPr>
          <w:noProof/>
          <w:highlight w:val="green"/>
        </w:rPr>
      </w:pPr>
      <w:r>
        <w:rPr>
          <w:noProof/>
          <w:highlight w:val="green"/>
        </w:rPr>
        <w:t>***** Third change *****</w:t>
      </w:r>
    </w:p>
    <w:p w14:paraId="0ACC4E68" w14:textId="77777777" w:rsidR="007903C9" w:rsidRPr="000F0BA0" w:rsidRDefault="007903C9" w:rsidP="007903C9">
      <w:pPr>
        <w:pStyle w:val="Heading5"/>
      </w:pPr>
      <w:bookmarkStart w:id="59" w:name="_Toc177484362"/>
      <w:r w:rsidRPr="000F0BA0">
        <w:t>6.2.6.2.29</w:t>
      </w:r>
      <w:r w:rsidRPr="000F0BA0">
        <w:tab/>
        <w:t xml:space="preserve">Type: </w:t>
      </w:r>
      <w:proofErr w:type="spellStart"/>
      <w:r w:rsidRPr="000F0BA0">
        <w:t>RoutingInfoSmResponse</w:t>
      </w:r>
      <w:bookmarkEnd w:id="59"/>
      <w:proofErr w:type="spellEnd"/>
    </w:p>
    <w:p w14:paraId="5AE89BF5" w14:textId="77777777" w:rsidR="007903C9" w:rsidRPr="000F0BA0" w:rsidRDefault="007903C9" w:rsidP="007903C9">
      <w:pPr>
        <w:pStyle w:val="TH"/>
      </w:pPr>
      <w:r w:rsidRPr="000F0BA0">
        <w:rPr>
          <w:noProof/>
        </w:rPr>
        <w:t>Table </w:t>
      </w:r>
      <w:r w:rsidRPr="000F0BA0">
        <w:t xml:space="preserve">6.2.6.2.29-1: </w:t>
      </w:r>
      <w:r w:rsidRPr="000F0BA0">
        <w:rPr>
          <w:noProof/>
        </w:rPr>
        <w:t>Definition of type RoutingInfoSmResponse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7903C9" w:rsidRPr="000F0BA0" w14:paraId="3BA92EE5"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B3FE57" w14:textId="77777777" w:rsidR="007903C9" w:rsidRPr="000F0BA0" w:rsidRDefault="007903C9" w:rsidP="007903C9">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C311E82" w14:textId="77777777" w:rsidR="007903C9" w:rsidRPr="000F0BA0" w:rsidRDefault="007903C9" w:rsidP="007903C9">
            <w:pPr>
              <w:pStyle w:val="TAH"/>
            </w:pPr>
            <w:r w:rsidRPr="000F0BA0">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36C1EF8" w14:textId="77777777" w:rsidR="007903C9" w:rsidRPr="000F0BA0" w:rsidRDefault="007903C9" w:rsidP="007903C9">
            <w:pPr>
              <w:pStyle w:val="TAH"/>
            </w:pPr>
            <w:r w:rsidRPr="000F0BA0">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05ECDD59" w14:textId="77777777" w:rsidR="007903C9" w:rsidRPr="000F0BA0" w:rsidRDefault="007903C9" w:rsidP="007903C9">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AF45D38" w14:textId="77777777" w:rsidR="007903C9" w:rsidRPr="000F0BA0" w:rsidRDefault="007903C9" w:rsidP="007903C9">
            <w:pPr>
              <w:pStyle w:val="TAH"/>
              <w:rPr>
                <w:rFonts w:cs="Arial"/>
                <w:szCs w:val="18"/>
              </w:rPr>
            </w:pPr>
            <w:r w:rsidRPr="000F0BA0">
              <w:rPr>
                <w:rFonts w:cs="Arial"/>
                <w:szCs w:val="18"/>
              </w:rPr>
              <w:t>Description</w:t>
            </w:r>
          </w:p>
        </w:tc>
      </w:tr>
      <w:tr w:rsidR="007903C9" w:rsidRPr="000F0BA0" w14:paraId="1DF7C06C"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tcPr>
          <w:p w14:paraId="6478E347" w14:textId="77777777" w:rsidR="007903C9" w:rsidRPr="000F0BA0" w:rsidRDefault="007903C9" w:rsidP="007903C9">
            <w:pPr>
              <w:pStyle w:val="TAL"/>
            </w:pPr>
            <w:proofErr w:type="spellStart"/>
            <w:r w:rsidRPr="000F0BA0">
              <w:t>supi</w:t>
            </w:r>
            <w:proofErr w:type="spellEnd"/>
          </w:p>
        </w:tc>
        <w:tc>
          <w:tcPr>
            <w:tcW w:w="1842" w:type="dxa"/>
            <w:tcBorders>
              <w:top w:val="single" w:sz="4" w:space="0" w:color="auto"/>
              <w:left w:val="single" w:sz="4" w:space="0" w:color="auto"/>
              <w:bottom w:val="single" w:sz="4" w:space="0" w:color="auto"/>
              <w:right w:val="single" w:sz="4" w:space="0" w:color="auto"/>
            </w:tcBorders>
          </w:tcPr>
          <w:p w14:paraId="0CB3FDB4" w14:textId="77777777" w:rsidR="007903C9" w:rsidRPr="000F0BA0" w:rsidRDefault="007903C9" w:rsidP="007903C9">
            <w:pPr>
              <w:pStyle w:val="TAL"/>
            </w:pPr>
            <w:proofErr w:type="spellStart"/>
            <w:r w:rsidRPr="000F0BA0">
              <w:t>Supi</w:t>
            </w:r>
            <w:proofErr w:type="spellEnd"/>
          </w:p>
        </w:tc>
        <w:tc>
          <w:tcPr>
            <w:tcW w:w="426" w:type="dxa"/>
            <w:tcBorders>
              <w:top w:val="single" w:sz="4" w:space="0" w:color="auto"/>
              <w:left w:val="single" w:sz="4" w:space="0" w:color="auto"/>
              <w:bottom w:val="single" w:sz="4" w:space="0" w:color="auto"/>
              <w:right w:val="single" w:sz="4" w:space="0" w:color="auto"/>
            </w:tcBorders>
          </w:tcPr>
          <w:p w14:paraId="70188CDF" w14:textId="77777777" w:rsidR="007903C9" w:rsidRPr="000F0BA0" w:rsidRDefault="007903C9" w:rsidP="007903C9">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78E146D6" w14:textId="77777777" w:rsidR="007903C9" w:rsidRPr="000F0BA0" w:rsidRDefault="007903C9" w:rsidP="007903C9">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5677B72" w14:textId="77777777" w:rsidR="007903C9" w:rsidRPr="000F0BA0" w:rsidRDefault="007903C9" w:rsidP="007903C9">
            <w:pPr>
              <w:pStyle w:val="TAL"/>
              <w:rPr>
                <w:rFonts w:cs="Arial"/>
                <w:szCs w:val="18"/>
              </w:rPr>
            </w:pPr>
            <w:r w:rsidRPr="000F0BA0">
              <w:rPr>
                <w:rFonts w:cs="Arial"/>
                <w:szCs w:val="18"/>
              </w:rPr>
              <w:t>Contains the SUPI of the UE</w:t>
            </w:r>
          </w:p>
        </w:tc>
      </w:tr>
      <w:tr w:rsidR="007903C9" w:rsidRPr="000F0BA0" w14:paraId="40FE3FD3"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tcPr>
          <w:p w14:paraId="449DBA63" w14:textId="77777777" w:rsidR="007903C9" w:rsidRPr="000F0BA0" w:rsidRDefault="007903C9" w:rsidP="007903C9">
            <w:pPr>
              <w:pStyle w:val="TAL"/>
            </w:pPr>
            <w:r w:rsidRPr="000F0BA0">
              <w:t>smsf3Gpp</w:t>
            </w:r>
          </w:p>
        </w:tc>
        <w:tc>
          <w:tcPr>
            <w:tcW w:w="1842" w:type="dxa"/>
            <w:tcBorders>
              <w:top w:val="single" w:sz="4" w:space="0" w:color="auto"/>
              <w:left w:val="single" w:sz="4" w:space="0" w:color="auto"/>
              <w:bottom w:val="single" w:sz="4" w:space="0" w:color="auto"/>
              <w:right w:val="single" w:sz="4" w:space="0" w:color="auto"/>
            </w:tcBorders>
          </w:tcPr>
          <w:p w14:paraId="720448EB" w14:textId="77777777" w:rsidR="007903C9" w:rsidRPr="000F0BA0" w:rsidRDefault="007903C9" w:rsidP="007903C9">
            <w:pPr>
              <w:pStyle w:val="TAL"/>
            </w:pPr>
            <w:proofErr w:type="spellStart"/>
            <w:r w:rsidRPr="000F0BA0">
              <w:t>SmsfRegistration</w:t>
            </w:r>
            <w:proofErr w:type="spellEnd"/>
          </w:p>
        </w:tc>
        <w:tc>
          <w:tcPr>
            <w:tcW w:w="426" w:type="dxa"/>
            <w:tcBorders>
              <w:top w:val="single" w:sz="4" w:space="0" w:color="auto"/>
              <w:left w:val="single" w:sz="4" w:space="0" w:color="auto"/>
              <w:bottom w:val="single" w:sz="4" w:space="0" w:color="auto"/>
              <w:right w:val="single" w:sz="4" w:space="0" w:color="auto"/>
            </w:tcBorders>
          </w:tcPr>
          <w:p w14:paraId="296E6139" w14:textId="77777777" w:rsidR="007903C9" w:rsidRPr="000F0BA0" w:rsidRDefault="007903C9" w:rsidP="007903C9">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0A94994F" w14:textId="77777777" w:rsidR="007903C9" w:rsidRPr="000F0BA0" w:rsidRDefault="007903C9" w:rsidP="007903C9">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1CA17C3" w14:textId="77777777" w:rsidR="007903C9" w:rsidRPr="000F0BA0" w:rsidRDefault="007903C9" w:rsidP="007903C9">
            <w:pPr>
              <w:pStyle w:val="TAL"/>
              <w:rPr>
                <w:rFonts w:cs="Arial"/>
                <w:szCs w:val="18"/>
              </w:rPr>
            </w:pPr>
            <w:r w:rsidRPr="000F0BA0">
              <w:rPr>
                <w:rFonts w:cs="Arial"/>
                <w:szCs w:val="18"/>
              </w:rPr>
              <w:t>SMSF 3GPP Access Registration</w:t>
            </w:r>
          </w:p>
        </w:tc>
      </w:tr>
      <w:tr w:rsidR="007903C9" w:rsidRPr="000F0BA0" w14:paraId="167605FF"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tcPr>
          <w:p w14:paraId="74E34D08" w14:textId="77777777" w:rsidR="007903C9" w:rsidRPr="000F0BA0" w:rsidRDefault="007903C9" w:rsidP="007903C9">
            <w:pPr>
              <w:pStyle w:val="TAL"/>
            </w:pPr>
            <w:r w:rsidRPr="000F0BA0">
              <w:t>smsfNon3Gpp</w:t>
            </w:r>
          </w:p>
        </w:tc>
        <w:tc>
          <w:tcPr>
            <w:tcW w:w="1842" w:type="dxa"/>
            <w:tcBorders>
              <w:top w:val="single" w:sz="4" w:space="0" w:color="auto"/>
              <w:left w:val="single" w:sz="4" w:space="0" w:color="auto"/>
              <w:bottom w:val="single" w:sz="4" w:space="0" w:color="auto"/>
              <w:right w:val="single" w:sz="4" w:space="0" w:color="auto"/>
            </w:tcBorders>
          </w:tcPr>
          <w:p w14:paraId="4F0F1268" w14:textId="77777777" w:rsidR="007903C9" w:rsidRPr="000F0BA0" w:rsidRDefault="007903C9" w:rsidP="007903C9">
            <w:pPr>
              <w:pStyle w:val="TAL"/>
            </w:pPr>
            <w:proofErr w:type="spellStart"/>
            <w:r w:rsidRPr="000F0BA0">
              <w:t>SmsfRegistration</w:t>
            </w:r>
            <w:proofErr w:type="spellEnd"/>
          </w:p>
        </w:tc>
        <w:tc>
          <w:tcPr>
            <w:tcW w:w="426" w:type="dxa"/>
            <w:tcBorders>
              <w:top w:val="single" w:sz="4" w:space="0" w:color="auto"/>
              <w:left w:val="single" w:sz="4" w:space="0" w:color="auto"/>
              <w:bottom w:val="single" w:sz="4" w:space="0" w:color="auto"/>
              <w:right w:val="single" w:sz="4" w:space="0" w:color="auto"/>
            </w:tcBorders>
          </w:tcPr>
          <w:p w14:paraId="10420C35" w14:textId="77777777" w:rsidR="007903C9" w:rsidRPr="000F0BA0" w:rsidRDefault="007903C9" w:rsidP="007903C9">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50DAFA5C" w14:textId="77777777" w:rsidR="007903C9" w:rsidRPr="000F0BA0" w:rsidRDefault="007903C9" w:rsidP="007903C9">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BC38298" w14:textId="77777777" w:rsidR="007903C9" w:rsidRPr="000F0BA0" w:rsidRDefault="007903C9" w:rsidP="007903C9">
            <w:pPr>
              <w:pStyle w:val="TAL"/>
              <w:rPr>
                <w:rFonts w:cs="Arial"/>
                <w:szCs w:val="18"/>
              </w:rPr>
            </w:pPr>
            <w:r w:rsidRPr="000F0BA0">
              <w:rPr>
                <w:rFonts w:cs="Arial"/>
                <w:szCs w:val="18"/>
              </w:rPr>
              <w:t>SMSF Non 3GPP Access Registration</w:t>
            </w:r>
          </w:p>
        </w:tc>
      </w:tr>
      <w:tr w:rsidR="007903C9" w:rsidRPr="000F0BA0" w14:paraId="5F8EB536"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tcPr>
          <w:p w14:paraId="48D0B604" w14:textId="77777777" w:rsidR="007903C9" w:rsidRPr="000F0BA0" w:rsidRDefault="007903C9" w:rsidP="007903C9">
            <w:pPr>
              <w:pStyle w:val="TAL"/>
            </w:pPr>
            <w:proofErr w:type="spellStart"/>
            <w:r w:rsidRPr="000F0BA0">
              <w:t>ipSmGw</w:t>
            </w:r>
            <w:proofErr w:type="spellEnd"/>
          </w:p>
        </w:tc>
        <w:tc>
          <w:tcPr>
            <w:tcW w:w="1842" w:type="dxa"/>
            <w:tcBorders>
              <w:top w:val="single" w:sz="4" w:space="0" w:color="auto"/>
              <w:left w:val="single" w:sz="4" w:space="0" w:color="auto"/>
              <w:bottom w:val="single" w:sz="4" w:space="0" w:color="auto"/>
              <w:right w:val="single" w:sz="4" w:space="0" w:color="auto"/>
            </w:tcBorders>
          </w:tcPr>
          <w:p w14:paraId="09E3A201" w14:textId="77777777" w:rsidR="007903C9" w:rsidRPr="000F0BA0" w:rsidRDefault="007903C9" w:rsidP="007903C9">
            <w:pPr>
              <w:pStyle w:val="TAL"/>
            </w:pPr>
            <w:proofErr w:type="spellStart"/>
            <w:r w:rsidRPr="000F0BA0">
              <w:t>IpSmGwInfo</w:t>
            </w:r>
            <w:proofErr w:type="spellEnd"/>
          </w:p>
        </w:tc>
        <w:tc>
          <w:tcPr>
            <w:tcW w:w="426" w:type="dxa"/>
            <w:tcBorders>
              <w:top w:val="single" w:sz="4" w:space="0" w:color="auto"/>
              <w:left w:val="single" w:sz="4" w:space="0" w:color="auto"/>
              <w:bottom w:val="single" w:sz="4" w:space="0" w:color="auto"/>
              <w:right w:val="single" w:sz="4" w:space="0" w:color="auto"/>
            </w:tcBorders>
          </w:tcPr>
          <w:p w14:paraId="7CCABF13" w14:textId="77777777" w:rsidR="007903C9" w:rsidRPr="000F0BA0" w:rsidRDefault="007903C9" w:rsidP="007903C9">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09113D62" w14:textId="77777777" w:rsidR="007903C9" w:rsidRPr="000F0BA0" w:rsidRDefault="007903C9" w:rsidP="007903C9">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56C8747" w14:textId="77777777" w:rsidR="007903C9" w:rsidRPr="000F0BA0" w:rsidRDefault="007903C9" w:rsidP="007903C9">
            <w:pPr>
              <w:pStyle w:val="TAL"/>
              <w:rPr>
                <w:rFonts w:cs="Arial"/>
                <w:szCs w:val="18"/>
              </w:rPr>
            </w:pPr>
            <w:r w:rsidRPr="000F0BA0">
              <w:rPr>
                <w:rFonts w:cs="Arial"/>
                <w:szCs w:val="18"/>
              </w:rPr>
              <w:t>IP-SM-GW Registration</w:t>
            </w:r>
          </w:p>
        </w:tc>
      </w:tr>
      <w:tr w:rsidR="007903C9" w:rsidRPr="000F0BA0" w14:paraId="2227D2BA"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tcPr>
          <w:p w14:paraId="00CAD3BB" w14:textId="77777777" w:rsidR="007903C9" w:rsidRPr="000F0BA0" w:rsidRDefault="007903C9" w:rsidP="007903C9">
            <w:pPr>
              <w:pStyle w:val="TAL"/>
            </w:pPr>
            <w:proofErr w:type="spellStart"/>
            <w:r w:rsidRPr="000F0BA0">
              <w:t>smsRouter</w:t>
            </w:r>
            <w:proofErr w:type="spellEnd"/>
          </w:p>
        </w:tc>
        <w:tc>
          <w:tcPr>
            <w:tcW w:w="1842" w:type="dxa"/>
            <w:tcBorders>
              <w:top w:val="single" w:sz="4" w:space="0" w:color="auto"/>
              <w:left w:val="single" w:sz="4" w:space="0" w:color="auto"/>
              <w:bottom w:val="single" w:sz="4" w:space="0" w:color="auto"/>
              <w:right w:val="single" w:sz="4" w:space="0" w:color="auto"/>
            </w:tcBorders>
          </w:tcPr>
          <w:p w14:paraId="00294AC2" w14:textId="77777777" w:rsidR="007903C9" w:rsidRPr="000F0BA0" w:rsidRDefault="007903C9" w:rsidP="007903C9">
            <w:pPr>
              <w:pStyle w:val="TAL"/>
            </w:pPr>
            <w:proofErr w:type="spellStart"/>
            <w:r w:rsidRPr="000F0BA0">
              <w:t>SmsRouterInfo</w:t>
            </w:r>
            <w:proofErr w:type="spellEnd"/>
          </w:p>
        </w:tc>
        <w:tc>
          <w:tcPr>
            <w:tcW w:w="426" w:type="dxa"/>
            <w:tcBorders>
              <w:top w:val="single" w:sz="4" w:space="0" w:color="auto"/>
              <w:left w:val="single" w:sz="4" w:space="0" w:color="auto"/>
              <w:bottom w:val="single" w:sz="4" w:space="0" w:color="auto"/>
              <w:right w:val="single" w:sz="4" w:space="0" w:color="auto"/>
            </w:tcBorders>
          </w:tcPr>
          <w:p w14:paraId="4B25B331" w14:textId="77777777" w:rsidR="007903C9" w:rsidRPr="000F0BA0" w:rsidRDefault="007903C9" w:rsidP="007903C9">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0058456B" w14:textId="77777777" w:rsidR="007903C9" w:rsidRPr="000F0BA0" w:rsidRDefault="007903C9" w:rsidP="007903C9">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56BC315" w14:textId="77777777" w:rsidR="007903C9" w:rsidRPr="000F0BA0" w:rsidRDefault="007903C9" w:rsidP="007903C9">
            <w:pPr>
              <w:pStyle w:val="TAL"/>
              <w:rPr>
                <w:rFonts w:cs="Arial"/>
                <w:szCs w:val="18"/>
              </w:rPr>
            </w:pPr>
            <w:r w:rsidRPr="000F0BA0">
              <w:rPr>
                <w:rFonts w:cs="Arial"/>
                <w:szCs w:val="18"/>
              </w:rPr>
              <w:t>SMS Router address</w:t>
            </w:r>
          </w:p>
        </w:tc>
      </w:tr>
      <w:tr w:rsidR="007903C9" w:rsidRPr="000F0BA0" w14:paraId="4FC4CAED"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tcPr>
          <w:p w14:paraId="4B33FE33" w14:textId="605D906B" w:rsidR="007903C9" w:rsidRPr="000F0BA0" w:rsidRDefault="007903C9" w:rsidP="007903C9">
            <w:pPr>
              <w:pStyle w:val="TAL"/>
            </w:pPr>
            <w:proofErr w:type="spellStart"/>
            <w:ins w:id="60" w:author="Peraton Labs-PM" w:date="2024-09-30T17:55:00Z">
              <w:r>
                <w:t>mpsMsgIndication</w:t>
              </w:r>
            </w:ins>
            <w:proofErr w:type="spellEnd"/>
          </w:p>
        </w:tc>
        <w:tc>
          <w:tcPr>
            <w:tcW w:w="1842" w:type="dxa"/>
            <w:tcBorders>
              <w:top w:val="single" w:sz="4" w:space="0" w:color="auto"/>
              <w:left w:val="single" w:sz="4" w:space="0" w:color="auto"/>
              <w:bottom w:val="single" w:sz="4" w:space="0" w:color="auto"/>
              <w:right w:val="single" w:sz="4" w:space="0" w:color="auto"/>
            </w:tcBorders>
          </w:tcPr>
          <w:p w14:paraId="24ABC617" w14:textId="4C82A943" w:rsidR="007903C9" w:rsidRPr="000F0BA0" w:rsidRDefault="00BC648C" w:rsidP="007903C9">
            <w:pPr>
              <w:pStyle w:val="TAL"/>
            </w:pPr>
            <w:proofErr w:type="spellStart"/>
            <w:ins w:id="61" w:author="Peraton Labs-PM" w:date="2024-10-28T09:36:00Z">
              <w:r>
                <w:t>boolean</w:t>
              </w:r>
            </w:ins>
            <w:proofErr w:type="spellEnd"/>
          </w:p>
        </w:tc>
        <w:tc>
          <w:tcPr>
            <w:tcW w:w="426" w:type="dxa"/>
            <w:tcBorders>
              <w:top w:val="single" w:sz="4" w:space="0" w:color="auto"/>
              <w:left w:val="single" w:sz="4" w:space="0" w:color="auto"/>
              <w:bottom w:val="single" w:sz="4" w:space="0" w:color="auto"/>
              <w:right w:val="single" w:sz="4" w:space="0" w:color="auto"/>
            </w:tcBorders>
          </w:tcPr>
          <w:p w14:paraId="6CDB38D8" w14:textId="00EC731C" w:rsidR="007903C9" w:rsidRPr="000F0BA0" w:rsidRDefault="00697E18" w:rsidP="007903C9">
            <w:pPr>
              <w:pStyle w:val="TAC"/>
            </w:pPr>
            <w:ins w:id="62" w:author="Peraton Labs-PM1" w:date="2024-11-20T15:32:00Z">
              <w:r>
                <w:t>C</w:t>
              </w:r>
            </w:ins>
          </w:p>
        </w:tc>
        <w:tc>
          <w:tcPr>
            <w:tcW w:w="1275" w:type="dxa"/>
            <w:tcBorders>
              <w:top w:val="single" w:sz="4" w:space="0" w:color="auto"/>
              <w:left w:val="single" w:sz="4" w:space="0" w:color="auto"/>
              <w:bottom w:val="single" w:sz="4" w:space="0" w:color="auto"/>
              <w:right w:val="single" w:sz="4" w:space="0" w:color="auto"/>
            </w:tcBorders>
          </w:tcPr>
          <w:p w14:paraId="3120A42A" w14:textId="35628477" w:rsidR="007903C9" w:rsidRPr="000F0BA0" w:rsidRDefault="007903C9" w:rsidP="007903C9">
            <w:pPr>
              <w:pStyle w:val="TAL"/>
            </w:pPr>
            <w:ins w:id="63" w:author="Peraton Labs-PM" w:date="2024-09-30T17:55:00Z">
              <w:r>
                <w:t>0..1</w:t>
              </w:r>
            </w:ins>
          </w:p>
        </w:tc>
        <w:tc>
          <w:tcPr>
            <w:tcW w:w="3934" w:type="dxa"/>
            <w:tcBorders>
              <w:top w:val="single" w:sz="4" w:space="0" w:color="auto"/>
              <w:left w:val="single" w:sz="4" w:space="0" w:color="auto"/>
              <w:bottom w:val="single" w:sz="4" w:space="0" w:color="auto"/>
              <w:right w:val="single" w:sz="4" w:space="0" w:color="auto"/>
            </w:tcBorders>
          </w:tcPr>
          <w:p w14:paraId="11EC0C20" w14:textId="41CB511E" w:rsidR="007903C9" w:rsidRDefault="003569EC" w:rsidP="007903C9">
            <w:pPr>
              <w:pStyle w:val="TAL"/>
              <w:rPr>
                <w:rFonts w:cs="Arial"/>
                <w:szCs w:val="18"/>
              </w:rPr>
            </w:pPr>
            <w:ins w:id="64" w:author="Peraton Labs-PM" w:date="2024-09-30T17:59:00Z">
              <w:r>
                <w:rPr>
                  <w:rFonts w:cs="Arial"/>
                  <w:szCs w:val="18"/>
                </w:rPr>
                <w:t xml:space="preserve">MPS for Messaging indication. </w:t>
              </w:r>
            </w:ins>
            <w:ins w:id="65" w:author="Peraton Labs-PM" w:date="2024-09-30T17:55:00Z">
              <w:r w:rsidR="007903C9">
                <w:rPr>
                  <w:rFonts w:cs="Arial"/>
                  <w:szCs w:val="18"/>
                </w:rPr>
                <w:t>Shall be present if the UDM contains an MPS for Messaging indication for the UE.</w:t>
              </w:r>
            </w:ins>
            <w:ins w:id="66" w:author="Peraton Labs-PM1" w:date="2024-11-20T15:34:00Z">
              <w:r w:rsidR="00FA2D53">
                <w:rPr>
                  <w:rFonts w:cs="Arial"/>
                  <w:szCs w:val="18"/>
                </w:rPr>
                <w:t xml:space="preserve"> Shall not be present </w:t>
              </w:r>
            </w:ins>
            <w:ins w:id="67" w:author="Peraton Labs-PM2" w:date="2024-11-21T16:09:00Z">
              <w:r w:rsidR="00141F01">
                <w:rPr>
                  <w:rFonts w:cs="Arial"/>
                  <w:szCs w:val="18"/>
                </w:rPr>
                <w:t>or se</w:t>
              </w:r>
              <w:bookmarkStart w:id="68" w:name="_GoBack"/>
              <w:bookmarkEnd w:id="68"/>
              <w:r w:rsidR="00141F01">
                <w:rPr>
                  <w:rFonts w:cs="Arial"/>
                  <w:szCs w:val="18"/>
                </w:rPr>
                <w:t xml:space="preserve">t to false </w:t>
              </w:r>
            </w:ins>
            <w:ins w:id="69" w:author="Peraton Labs-PM1" w:date="2024-11-20T15:34:00Z">
              <w:r w:rsidR="00FA2D53">
                <w:rPr>
                  <w:rFonts w:cs="Arial"/>
                  <w:szCs w:val="18"/>
                </w:rPr>
                <w:t>if the UDM</w:t>
              </w:r>
            </w:ins>
            <w:ins w:id="70" w:author="Peraton Labs-PM2" w:date="2024-11-21T16:09:00Z">
              <w:r w:rsidR="00141F01">
                <w:rPr>
                  <w:rFonts w:cs="Arial"/>
                  <w:szCs w:val="18"/>
                </w:rPr>
                <w:t xml:space="preserve"> does not</w:t>
              </w:r>
            </w:ins>
            <w:ins w:id="71" w:author="Peraton Labs-PM1" w:date="2024-11-20T15:34:00Z">
              <w:r w:rsidR="00FA2D53">
                <w:rPr>
                  <w:rFonts w:cs="Arial"/>
                  <w:szCs w:val="18"/>
                </w:rPr>
                <w:t xml:space="preserve"> contain an MPS for Messaging indication for the UE.</w:t>
              </w:r>
            </w:ins>
          </w:p>
          <w:p w14:paraId="549F844E" w14:textId="77777777" w:rsidR="00697E18" w:rsidRDefault="00697E18" w:rsidP="007903C9">
            <w:pPr>
              <w:pStyle w:val="TAL"/>
              <w:rPr>
                <w:rFonts w:cs="Arial"/>
                <w:szCs w:val="18"/>
              </w:rPr>
            </w:pPr>
          </w:p>
          <w:p w14:paraId="0FAFBC7D" w14:textId="313FC7DE" w:rsidR="00697E18" w:rsidRDefault="00697E18" w:rsidP="00697E18">
            <w:pPr>
              <w:pStyle w:val="TAL"/>
              <w:rPr>
                <w:ins w:id="72" w:author="Peraton Labs-PM1" w:date="2024-11-20T15:31:00Z"/>
              </w:rPr>
            </w:pPr>
            <w:ins w:id="73" w:author="Peraton Labs-PM1" w:date="2024-11-20T15:31:00Z">
              <w:r>
                <w:t>true: indicates that MPS pr</w:t>
              </w:r>
            </w:ins>
            <w:ins w:id="74" w:author="Peraton Labs-PM1" w:date="2024-11-20T15:32:00Z">
              <w:r>
                <w:t xml:space="preserve">iority </w:t>
              </w:r>
            </w:ins>
            <w:ins w:id="75" w:author="Peraton Labs-PM1" w:date="2024-11-20T15:31:00Z">
              <w:r>
                <w:t xml:space="preserve">for </w:t>
              </w:r>
            </w:ins>
            <w:ins w:id="76" w:author="Peraton Labs-PM1" w:date="2024-11-20T15:32:00Z">
              <w:r>
                <w:t>m</w:t>
              </w:r>
            </w:ins>
            <w:ins w:id="77" w:author="Peraton Labs-PM1" w:date="2024-11-20T15:31:00Z">
              <w:r>
                <w:t>essaging is enabled</w:t>
              </w:r>
              <w:bookmarkStart w:id="78" w:name="aaa"/>
              <w:bookmarkEnd w:id="78"/>
              <w:r>
                <w:t>.</w:t>
              </w:r>
            </w:ins>
          </w:p>
          <w:p w14:paraId="63DEB231" w14:textId="77777777" w:rsidR="00697E18" w:rsidRDefault="00697E18" w:rsidP="00697E18">
            <w:pPr>
              <w:pStyle w:val="TAL"/>
              <w:rPr>
                <w:ins w:id="79" w:author="Peraton Labs-PM1" w:date="2024-11-20T15:31:00Z"/>
              </w:rPr>
            </w:pPr>
          </w:p>
          <w:p w14:paraId="4C46B619" w14:textId="61094AD2" w:rsidR="00697E18" w:rsidRPr="000F0BA0" w:rsidRDefault="00697E18" w:rsidP="00697E18">
            <w:pPr>
              <w:pStyle w:val="TAL"/>
              <w:rPr>
                <w:rFonts w:cs="Arial"/>
                <w:szCs w:val="18"/>
              </w:rPr>
            </w:pPr>
            <w:ins w:id="80" w:author="Peraton Labs-PM1" w:date="2024-11-20T15:31:00Z">
              <w:r>
                <w:t>False</w:t>
              </w:r>
            </w:ins>
            <w:ins w:id="81" w:author="Peraton Labs-PM1" w:date="2024-11-20T15:32:00Z">
              <w:r>
                <w:t xml:space="preserve"> (default)</w:t>
              </w:r>
            </w:ins>
            <w:ins w:id="82" w:author="Peraton Labs-PM1" w:date="2024-11-20T15:31:00Z">
              <w:r>
                <w:t xml:space="preserve">: </w:t>
              </w:r>
            </w:ins>
            <w:ins w:id="83" w:author="Peraton Labs-PM1" w:date="2024-11-20T15:33:00Z">
              <w:r w:rsidR="00FA2D53">
                <w:t xml:space="preserve"> indicates that MPS priority for messaging is not enabled</w:t>
              </w:r>
            </w:ins>
            <w:ins w:id="84" w:author="Peraton Labs-PM1" w:date="2024-11-20T15:31:00Z">
              <w:r>
                <w:t>.</w:t>
              </w:r>
            </w:ins>
          </w:p>
        </w:tc>
      </w:tr>
    </w:tbl>
    <w:p w14:paraId="65F9F4EA" w14:textId="77777777" w:rsidR="00780933" w:rsidRDefault="00780933" w:rsidP="00780933">
      <w:pPr>
        <w:rPr>
          <w:noProof/>
          <w:highlight w:val="green"/>
        </w:rPr>
      </w:pPr>
    </w:p>
    <w:p w14:paraId="413591FE" w14:textId="4D212A14" w:rsidR="00780933" w:rsidRDefault="003C44B6" w:rsidP="00780933">
      <w:pPr>
        <w:spacing w:before="360" w:after="240" w:line="259" w:lineRule="auto"/>
        <w:jc w:val="center"/>
        <w:outlineLvl w:val="0"/>
        <w:rPr>
          <w:noProof/>
          <w:highlight w:val="green"/>
        </w:rPr>
      </w:pPr>
      <w:r>
        <w:rPr>
          <w:noProof/>
          <w:highlight w:val="green"/>
        </w:rPr>
        <w:t>***** Fourth change *****</w:t>
      </w:r>
    </w:p>
    <w:p w14:paraId="3F2EA713" w14:textId="77777777" w:rsidR="00780933" w:rsidRPr="000F0BA0" w:rsidRDefault="00780933" w:rsidP="00780933">
      <w:pPr>
        <w:pStyle w:val="Heading5"/>
      </w:pPr>
      <w:bookmarkStart w:id="85" w:name="_Toc11338829"/>
      <w:bookmarkStart w:id="86" w:name="_Toc27585544"/>
      <w:bookmarkStart w:id="87" w:name="_Toc36457551"/>
      <w:bookmarkStart w:id="88" w:name="_Toc45028469"/>
      <w:bookmarkStart w:id="89" w:name="_Toc45029304"/>
      <w:bookmarkStart w:id="90" w:name="_Toc67682077"/>
      <w:bookmarkStart w:id="91" w:name="_Toc177484584"/>
      <w:r w:rsidRPr="000F0BA0">
        <w:lastRenderedPageBreak/>
        <w:t>6.5.6.2.3</w:t>
      </w:r>
      <w:r w:rsidRPr="000F0BA0">
        <w:tab/>
        <w:t xml:space="preserve">Type: </w:t>
      </w:r>
      <w:proofErr w:type="spellStart"/>
      <w:r w:rsidRPr="000F0BA0">
        <w:t>CommunicationCharacteristics</w:t>
      </w:r>
      <w:bookmarkEnd w:id="85"/>
      <w:bookmarkEnd w:id="86"/>
      <w:bookmarkEnd w:id="87"/>
      <w:bookmarkEnd w:id="88"/>
      <w:bookmarkEnd w:id="89"/>
      <w:bookmarkEnd w:id="90"/>
      <w:bookmarkEnd w:id="91"/>
      <w:proofErr w:type="spellEnd"/>
    </w:p>
    <w:p w14:paraId="7BCC49A8" w14:textId="77777777" w:rsidR="00780933" w:rsidRPr="000F0BA0" w:rsidRDefault="00780933" w:rsidP="00780933">
      <w:pPr>
        <w:pStyle w:val="TH"/>
      </w:pPr>
      <w:r w:rsidRPr="000F0BA0">
        <w:rPr>
          <w:noProof/>
        </w:rPr>
        <w:t>Table </w:t>
      </w:r>
      <w:r w:rsidRPr="000F0BA0">
        <w:t xml:space="preserve">6.5.6.2.3-1: </w:t>
      </w:r>
      <w:r w:rsidRPr="000F0BA0">
        <w:rPr>
          <w:noProof/>
        </w:rPr>
        <w:t>Definition of type CommunicationCharacteristics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0933" w:rsidRPr="000F0BA0" w14:paraId="1E311525"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32B65A" w14:textId="77777777" w:rsidR="00780933" w:rsidRPr="000F0BA0" w:rsidRDefault="00780933" w:rsidP="007903C9">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8A9282" w14:textId="77777777" w:rsidR="00780933" w:rsidRPr="000F0BA0" w:rsidRDefault="00780933" w:rsidP="007903C9">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2349B7" w14:textId="77777777" w:rsidR="00780933" w:rsidRPr="000F0BA0" w:rsidRDefault="00780933" w:rsidP="007903C9">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CFA5B5" w14:textId="77777777" w:rsidR="00780933" w:rsidRPr="000F0BA0" w:rsidRDefault="00780933" w:rsidP="007903C9">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14DB62" w14:textId="77777777" w:rsidR="00780933" w:rsidRPr="000F0BA0" w:rsidRDefault="00780933" w:rsidP="007903C9">
            <w:pPr>
              <w:pStyle w:val="TAH"/>
              <w:rPr>
                <w:rFonts w:cs="Arial"/>
                <w:szCs w:val="18"/>
              </w:rPr>
            </w:pPr>
            <w:r w:rsidRPr="000F0BA0">
              <w:rPr>
                <w:rFonts w:cs="Arial"/>
                <w:szCs w:val="18"/>
              </w:rPr>
              <w:t>Description</w:t>
            </w:r>
          </w:p>
        </w:tc>
      </w:tr>
      <w:tr w:rsidR="00780933" w:rsidRPr="000F0BA0" w14:paraId="199E347D"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tcPr>
          <w:p w14:paraId="5C04FE69" w14:textId="77777777" w:rsidR="00780933" w:rsidRPr="000F0BA0" w:rsidRDefault="00780933" w:rsidP="007903C9">
            <w:pPr>
              <w:pStyle w:val="TAL"/>
            </w:pPr>
            <w:proofErr w:type="spellStart"/>
            <w:r w:rsidRPr="000F0BA0">
              <w:t>ppSubsRegTimer</w:t>
            </w:r>
            <w:proofErr w:type="spellEnd"/>
          </w:p>
        </w:tc>
        <w:tc>
          <w:tcPr>
            <w:tcW w:w="1559" w:type="dxa"/>
            <w:tcBorders>
              <w:top w:val="single" w:sz="4" w:space="0" w:color="auto"/>
              <w:left w:val="single" w:sz="4" w:space="0" w:color="auto"/>
              <w:bottom w:val="single" w:sz="4" w:space="0" w:color="auto"/>
              <w:right w:val="single" w:sz="4" w:space="0" w:color="auto"/>
            </w:tcBorders>
          </w:tcPr>
          <w:p w14:paraId="46A0F768" w14:textId="77777777" w:rsidR="00780933" w:rsidRPr="000F0BA0" w:rsidRDefault="00780933" w:rsidP="007903C9">
            <w:pPr>
              <w:pStyle w:val="TAL"/>
            </w:pPr>
            <w:proofErr w:type="spellStart"/>
            <w:r w:rsidRPr="000F0BA0">
              <w:t>PpSubsRegTimer</w:t>
            </w:r>
            <w:proofErr w:type="spellEnd"/>
          </w:p>
        </w:tc>
        <w:tc>
          <w:tcPr>
            <w:tcW w:w="425" w:type="dxa"/>
            <w:tcBorders>
              <w:top w:val="single" w:sz="4" w:space="0" w:color="auto"/>
              <w:left w:val="single" w:sz="4" w:space="0" w:color="auto"/>
              <w:bottom w:val="single" w:sz="4" w:space="0" w:color="auto"/>
              <w:right w:val="single" w:sz="4" w:space="0" w:color="auto"/>
            </w:tcBorders>
          </w:tcPr>
          <w:p w14:paraId="284034E3" w14:textId="77777777" w:rsidR="00780933" w:rsidRPr="000F0BA0" w:rsidRDefault="00780933" w:rsidP="007903C9">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239B5B7" w14:textId="77777777" w:rsidR="00780933" w:rsidRPr="000F0BA0" w:rsidRDefault="00780933" w:rsidP="007903C9">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AFD11BC" w14:textId="77777777" w:rsidR="00780933" w:rsidRPr="000F0BA0" w:rsidRDefault="00780933" w:rsidP="007903C9">
            <w:pPr>
              <w:pStyle w:val="TAL"/>
              <w:rPr>
                <w:rFonts w:cs="Arial"/>
                <w:szCs w:val="18"/>
              </w:rPr>
            </w:pPr>
            <w:r w:rsidRPr="000F0BA0">
              <w:rPr>
                <w:rFonts w:cs="Arial"/>
                <w:szCs w:val="18"/>
              </w:rPr>
              <w:t xml:space="preserve">AF </w:t>
            </w:r>
            <w:proofErr w:type="spellStart"/>
            <w:r w:rsidRPr="000F0BA0">
              <w:rPr>
                <w:rFonts w:cs="Arial"/>
                <w:szCs w:val="18"/>
              </w:rPr>
              <w:t>provisionedSubscribed</w:t>
            </w:r>
            <w:proofErr w:type="spellEnd"/>
            <w:r w:rsidRPr="000F0BA0">
              <w:rPr>
                <w:rFonts w:cs="Arial"/>
                <w:szCs w:val="18"/>
              </w:rPr>
              <w:t xml:space="preserve"> periodic registration timer; nullable</w:t>
            </w:r>
            <w:r w:rsidRPr="000F0BA0">
              <w:rPr>
                <w:rFonts w:cs="Arial"/>
                <w:szCs w:val="18"/>
                <w:lang w:eastAsia="de-DE"/>
              </w:rPr>
              <w:t xml:space="preserve"> (NOTE 2)</w:t>
            </w:r>
          </w:p>
        </w:tc>
      </w:tr>
      <w:tr w:rsidR="00780933" w:rsidRPr="000F0BA0" w14:paraId="5279D950"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tcPr>
          <w:p w14:paraId="6550550F" w14:textId="77777777" w:rsidR="00780933" w:rsidRPr="000F0BA0" w:rsidRDefault="00780933" w:rsidP="007903C9">
            <w:pPr>
              <w:pStyle w:val="TAL"/>
            </w:pPr>
            <w:proofErr w:type="spellStart"/>
            <w:r w:rsidRPr="000F0BA0">
              <w:t>ppActiveTime</w:t>
            </w:r>
            <w:proofErr w:type="spellEnd"/>
          </w:p>
        </w:tc>
        <w:tc>
          <w:tcPr>
            <w:tcW w:w="1559" w:type="dxa"/>
            <w:tcBorders>
              <w:top w:val="single" w:sz="4" w:space="0" w:color="auto"/>
              <w:left w:val="single" w:sz="4" w:space="0" w:color="auto"/>
              <w:bottom w:val="single" w:sz="4" w:space="0" w:color="auto"/>
              <w:right w:val="single" w:sz="4" w:space="0" w:color="auto"/>
            </w:tcBorders>
          </w:tcPr>
          <w:p w14:paraId="55DBFC63" w14:textId="77777777" w:rsidR="00780933" w:rsidRPr="000F0BA0" w:rsidRDefault="00780933" w:rsidP="007903C9">
            <w:pPr>
              <w:pStyle w:val="TAL"/>
            </w:pPr>
            <w:proofErr w:type="spellStart"/>
            <w:r w:rsidRPr="000F0BA0">
              <w:t>PpActiveTime</w:t>
            </w:r>
            <w:proofErr w:type="spellEnd"/>
          </w:p>
        </w:tc>
        <w:tc>
          <w:tcPr>
            <w:tcW w:w="425" w:type="dxa"/>
            <w:tcBorders>
              <w:top w:val="single" w:sz="4" w:space="0" w:color="auto"/>
              <w:left w:val="single" w:sz="4" w:space="0" w:color="auto"/>
              <w:bottom w:val="single" w:sz="4" w:space="0" w:color="auto"/>
              <w:right w:val="single" w:sz="4" w:space="0" w:color="auto"/>
            </w:tcBorders>
          </w:tcPr>
          <w:p w14:paraId="736E36EE" w14:textId="77777777" w:rsidR="00780933" w:rsidRPr="000F0BA0" w:rsidRDefault="00780933" w:rsidP="007903C9">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63E47E9" w14:textId="77777777" w:rsidR="00780933" w:rsidRPr="000F0BA0" w:rsidRDefault="00780933" w:rsidP="007903C9">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E59B4CB" w14:textId="77777777" w:rsidR="00780933" w:rsidRPr="000F0BA0" w:rsidRDefault="00780933" w:rsidP="007903C9">
            <w:pPr>
              <w:pStyle w:val="TAL"/>
              <w:rPr>
                <w:rFonts w:cs="Arial"/>
                <w:szCs w:val="18"/>
              </w:rPr>
            </w:pPr>
            <w:r w:rsidRPr="000F0BA0">
              <w:rPr>
                <w:rFonts w:cs="Arial"/>
                <w:szCs w:val="18"/>
              </w:rPr>
              <w:t>AF provisioned active time; nullable</w:t>
            </w:r>
            <w:r w:rsidRPr="000F0BA0">
              <w:rPr>
                <w:rFonts w:cs="Arial"/>
                <w:szCs w:val="18"/>
                <w:lang w:eastAsia="de-DE"/>
              </w:rPr>
              <w:t xml:space="preserve"> (NOTE 2)</w:t>
            </w:r>
          </w:p>
        </w:tc>
      </w:tr>
      <w:tr w:rsidR="00780933" w:rsidRPr="000F0BA0" w14:paraId="790EB148"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tcPr>
          <w:p w14:paraId="2792BEC9" w14:textId="77777777" w:rsidR="00780933" w:rsidRPr="000F0BA0" w:rsidRDefault="00780933" w:rsidP="007903C9">
            <w:pPr>
              <w:pStyle w:val="TAL"/>
            </w:pPr>
            <w:proofErr w:type="spellStart"/>
            <w:r w:rsidRPr="000F0BA0">
              <w:t>ppDlPacketCount</w:t>
            </w:r>
            <w:proofErr w:type="spellEnd"/>
          </w:p>
        </w:tc>
        <w:tc>
          <w:tcPr>
            <w:tcW w:w="1559" w:type="dxa"/>
            <w:tcBorders>
              <w:top w:val="single" w:sz="4" w:space="0" w:color="auto"/>
              <w:left w:val="single" w:sz="4" w:space="0" w:color="auto"/>
              <w:bottom w:val="single" w:sz="4" w:space="0" w:color="auto"/>
              <w:right w:val="single" w:sz="4" w:space="0" w:color="auto"/>
            </w:tcBorders>
          </w:tcPr>
          <w:p w14:paraId="43ADEE00" w14:textId="77777777" w:rsidR="00780933" w:rsidRPr="000F0BA0" w:rsidRDefault="00780933" w:rsidP="007903C9">
            <w:pPr>
              <w:pStyle w:val="TAL"/>
            </w:pPr>
            <w:proofErr w:type="spellStart"/>
            <w:r w:rsidRPr="000F0BA0">
              <w:t>PpDlPacketCount</w:t>
            </w:r>
            <w:proofErr w:type="spellEnd"/>
          </w:p>
        </w:tc>
        <w:tc>
          <w:tcPr>
            <w:tcW w:w="425" w:type="dxa"/>
            <w:tcBorders>
              <w:top w:val="single" w:sz="4" w:space="0" w:color="auto"/>
              <w:left w:val="single" w:sz="4" w:space="0" w:color="auto"/>
              <w:bottom w:val="single" w:sz="4" w:space="0" w:color="auto"/>
              <w:right w:val="single" w:sz="4" w:space="0" w:color="auto"/>
            </w:tcBorders>
          </w:tcPr>
          <w:p w14:paraId="02904CB2" w14:textId="77777777" w:rsidR="00780933" w:rsidRPr="000F0BA0" w:rsidRDefault="00780933" w:rsidP="007903C9">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4DB0235" w14:textId="77777777" w:rsidR="00780933" w:rsidRPr="000F0BA0" w:rsidRDefault="00780933" w:rsidP="007903C9">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0F09848" w14:textId="77777777" w:rsidR="00780933" w:rsidRPr="000F0BA0" w:rsidRDefault="00780933" w:rsidP="007903C9">
            <w:pPr>
              <w:pStyle w:val="TAL"/>
              <w:rPr>
                <w:rFonts w:cs="Arial"/>
                <w:szCs w:val="18"/>
              </w:rPr>
            </w:pPr>
            <w:r w:rsidRPr="000F0BA0">
              <w:rPr>
                <w:rFonts w:cs="Arial"/>
                <w:szCs w:val="18"/>
              </w:rPr>
              <w:t>AF provisioned DL Buffering Suggested Packet Count; nullable</w:t>
            </w:r>
          </w:p>
        </w:tc>
      </w:tr>
      <w:tr w:rsidR="00780933" w:rsidRPr="000F0BA0" w14:paraId="1A3D84A3"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tcPr>
          <w:p w14:paraId="43B42106" w14:textId="77777777" w:rsidR="00780933" w:rsidRPr="000F0BA0" w:rsidRDefault="00780933" w:rsidP="007903C9">
            <w:pPr>
              <w:pStyle w:val="TAL"/>
            </w:pPr>
            <w:proofErr w:type="spellStart"/>
            <w:r w:rsidRPr="000F0BA0">
              <w:t>ppDlPacketCountExt</w:t>
            </w:r>
            <w:proofErr w:type="spellEnd"/>
          </w:p>
        </w:tc>
        <w:tc>
          <w:tcPr>
            <w:tcW w:w="1559" w:type="dxa"/>
            <w:tcBorders>
              <w:top w:val="single" w:sz="4" w:space="0" w:color="auto"/>
              <w:left w:val="single" w:sz="4" w:space="0" w:color="auto"/>
              <w:bottom w:val="single" w:sz="4" w:space="0" w:color="auto"/>
              <w:right w:val="single" w:sz="4" w:space="0" w:color="auto"/>
            </w:tcBorders>
          </w:tcPr>
          <w:p w14:paraId="7063C568" w14:textId="77777777" w:rsidR="00780933" w:rsidRPr="000F0BA0" w:rsidRDefault="00780933" w:rsidP="007903C9">
            <w:pPr>
              <w:pStyle w:val="TAL"/>
            </w:pPr>
            <w:proofErr w:type="spellStart"/>
            <w:r w:rsidRPr="000F0BA0">
              <w:t>PpDlPacketCountExt</w:t>
            </w:r>
            <w:proofErr w:type="spellEnd"/>
          </w:p>
        </w:tc>
        <w:tc>
          <w:tcPr>
            <w:tcW w:w="425" w:type="dxa"/>
            <w:tcBorders>
              <w:top w:val="single" w:sz="4" w:space="0" w:color="auto"/>
              <w:left w:val="single" w:sz="4" w:space="0" w:color="auto"/>
              <w:bottom w:val="single" w:sz="4" w:space="0" w:color="auto"/>
              <w:right w:val="single" w:sz="4" w:space="0" w:color="auto"/>
            </w:tcBorders>
          </w:tcPr>
          <w:p w14:paraId="3E992C01" w14:textId="77777777" w:rsidR="00780933" w:rsidRPr="000F0BA0" w:rsidRDefault="00780933" w:rsidP="007903C9">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1539FAB5" w14:textId="77777777" w:rsidR="00780933" w:rsidRPr="000F0BA0" w:rsidRDefault="00780933" w:rsidP="007903C9">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C53AB26" w14:textId="77777777" w:rsidR="00780933" w:rsidRPr="000F0BA0" w:rsidRDefault="00780933" w:rsidP="007903C9">
            <w:pPr>
              <w:pStyle w:val="TAL"/>
              <w:rPr>
                <w:rFonts w:cs="Arial"/>
                <w:szCs w:val="18"/>
              </w:rPr>
            </w:pPr>
            <w:r w:rsidRPr="000F0BA0">
              <w:rPr>
                <w:rFonts w:cs="Arial"/>
                <w:szCs w:val="18"/>
              </w:rPr>
              <w:t>AF provisioned DL Buffering Suggested Packet Count Extension; nullable.</w:t>
            </w:r>
          </w:p>
          <w:p w14:paraId="60D9AFE3" w14:textId="77777777" w:rsidR="00780933" w:rsidRPr="000F0BA0" w:rsidRDefault="00780933" w:rsidP="007903C9">
            <w:pPr>
              <w:pStyle w:val="TAL"/>
              <w:rPr>
                <w:rFonts w:cs="Arial"/>
                <w:szCs w:val="18"/>
              </w:rPr>
            </w:pPr>
            <w:r w:rsidRPr="000F0BA0">
              <w:rPr>
                <w:rFonts w:cs="Arial"/>
                <w:szCs w:val="18"/>
              </w:rPr>
              <w:t xml:space="preserve">Shall be absent if </w:t>
            </w:r>
            <w:proofErr w:type="spellStart"/>
            <w:r w:rsidRPr="000F0BA0">
              <w:rPr>
                <w:rFonts w:cs="Arial"/>
                <w:szCs w:val="18"/>
              </w:rPr>
              <w:t>ppDlPacketCount</w:t>
            </w:r>
            <w:proofErr w:type="spellEnd"/>
            <w:r w:rsidRPr="000F0BA0">
              <w:rPr>
                <w:rFonts w:cs="Arial"/>
                <w:szCs w:val="18"/>
              </w:rPr>
              <w:t xml:space="preserve"> is absent, and shall be null if </w:t>
            </w:r>
            <w:proofErr w:type="spellStart"/>
            <w:r w:rsidRPr="000F0BA0">
              <w:rPr>
                <w:rFonts w:cs="Arial"/>
                <w:szCs w:val="18"/>
              </w:rPr>
              <w:t>ppDlPacketCount</w:t>
            </w:r>
            <w:proofErr w:type="spellEnd"/>
            <w:r w:rsidRPr="000F0BA0">
              <w:rPr>
                <w:rFonts w:cs="Arial"/>
                <w:szCs w:val="18"/>
              </w:rPr>
              <w:t xml:space="preserve"> is null.</w:t>
            </w:r>
          </w:p>
        </w:tc>
      </w:tr>
      <w:tr w:rsidR="00780933" w:rsidRPr="000F0BA0" w14:paraId="14DEF47F"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tcPr>
          <w:p w14:paraId="45162DA4" w14:textId="77777777" w:rsidR="00780933" w:rsidRPr="000F0BA0" w:rsidRDefault="00780933" w:rsidP="007903C9">
            <w:pPr>
              <w:pStyle w:val="TAL"/>
              <w:rPr>
                <w:lang w:eastAsia="zh-CN"/>
              </w:rPr>
            </w:pPr>
            <w:proofErr w:type="spellStart"/>
            <w:r w:rsidRPr="000F0BA0">
              <w:rPr>
                <w:rFonts w:hint="eastAsia"/>
                <w:lang w:eastAsia="zh-CN"/>
              </w:rPr>
              <w:t>p</w:t>
            </w:r>
            <w:r w:rsidRPr="000F0BA0">
              <w:rPr>
                <w:lang w:eastAsia="zh-CN"/>
              </w:rPr>
              <w:t>p</w:t>
            </w:r>
            <w:r w:rsidRPr="000F0BA0">
              <w:rPr>
                <w:rFonts w:eastAsia="Malgun Gothic"/>
              </w:rPr>
              <w:t>MaximumResponseTime</w:t>
            </w:r>
            <w:proofErr w:type="spellEnd"/>
          </w:p>
        </w:tc>
        <w:tc>
          <w:tcPr>
            <w:tcW w:w="1559" w:type="dxa"/>
            <w:tcBorders>
              <w:top w:val="single" w:sz="4" w:space="0" w:color="auto"/>
              <w:left w:val="single" w:sz="4" w:space="0" w:color="auto"/>
              <w:bottom w:val="single" w:sz="4" w:space="0" w:color="auto"/>
              <w:right w:val="single" w:sz="4" w:space="0" w:color="auto"/>
            </w:tcBorders>
          </w:tcPr>
          <w:p w14:paraId="7EE1D0E7" w14:textId="77777777" w:rsidR="00780933" w:rsidRPr="000F0BA0" w:rsidRDefault="00780933" w:rsidP="007903C9">
            <w:pPr>
              <w:pStyle w:val="TAL"/>
            </w:pPr>
            <w:proofErr w:type="spellStart"/>
            <w:r w:rsidRPr="000F0BA0">
              <w:rPr>
                <w:lang w:eastAsia="zh-CN"/>
              </w:rPr>
              <w:t>Pp</w:t>
            </w:r>
            <w:r w:rsidRPr="000F0BA0">
              <w:rPr>
                <w:rFonts w:eastAsia="Malgun Gothic"/>
              </w:rPr>
              <w:t>MaximumResponseTime</w:t>
            </w:r>
            <w:proofErr w:type="spellEnd"/>
          </w:p>
        </w:tc>
        <w:tc>
          <w:tcPr>
            <w:tcW w:w="425" w:type="dxa"/>
            <w:tcBorders>
              <w:top w:val="single" w:sz="4" w:space="0" w:color="auto"/>
              <w:left w:val="single" w:sz="4" w:space="0" w:color="auto"/>
              <w:bottom w:val="single" w:sz="4" w:space="0" w:color="auto"/>
              <w:right w:val="single" w:sz="4" w:space="0" w:color="auto"/>
            </w:tcBorders>
          </w:tcPr>
          <w:p w14:paraId="38183670" w14:textId="77777777" w:rsidR="00780933" w:rsidRPr="000F0BA0" w:rsidRDefault="00780933" w:rsidP="007903C9">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3ED3EBB" w14:textId="77777777" w:rsidR="00780933" w:rsidRPr="000F0BA0" w:rsidRDefault="00780933" w:rsidP="007903C9">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F8C4FD2" w14:textId="77777777" w:rsidR="00780933" w:rsidRPr="000F0BA0" w:rsidRDefault="00780933" w:rsidP="007903C9">
            <w:pPr>
              <w:pStyle w:val="TAL"/>
              <w:rPr>
                <w:rFonts w:cs="Arial"/>
                <w:szCs w:val="18"/>
              </w:rPr>
            </w:pPr>
            <w:r w:rsidRPr="000F0BA0">
              <w:rPr>
                <w:rFonts w:cs="Arial"/>
                <w:szCs w:val="18"/>
              </w:rPr>
              <w:t xml:space="preserve">AF provisioned </w:t>
            </w:r>
            <w:r w:rsidRPr="000F0BA0">
              <w:rPr>
                <w:rFonts w:eastAsia="Malgun Gothic"/>
              </w:rPr>
              <w:t>Maximum Response Time</w:t>
            </w:r>
            <w:r w:rsidRPr="000F0BA0">
              <w:rPr>
                <w:rFonts w:cs="Arial"/>
                <w:szCs w:val="18"/>
              </w:rPr>
              <w:t>; nullable</w:t>
            </w:r>
          </w:p>
        </w:tc>
      </w:tr>
      <w:tr w:rsidR="00780933" w:rsidRPr="000F0BA0" w14:paraId="23EBB62E"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tcPr>
          <w:p w14:paraId="4856715F" w14:textId="77777777" w:rsidR="00780933" w:rsidRPr="000F0BA0" w:rsidRDefault="00780933" w:rsidP="007903C9">
            <w:pPr>
              <w:pStyle w:val="TAL"/>
            </w:pPr>
            <w:proofErr w:type="spellStart"/>
            <w:r w:rsidRPr="000F0BA0">
              <w:rPr>
                <w:rFonts w:eastAsia="Malgun Gothic"/>
              </w:rPr>
              <w:t>ppMaximumLatency</w:t>
            </w:r>
            <w:proofErr w:type="spellEnd"/>
          </w:p>
        </w:tc>
        <w:tc>
          <w:tcPr>
            <w:tcW w:w="1559" w:type="dxa"/>
            <w:tcBorders>
              <w:top w:val="single" w:sz="4" w:space="0" w:color="auto"/>
              <w:left w:val="single" w:sz="4" w:space="0" w:color="auto"/>
              <w:bottom w:val="single" w:sz="4" w:space="0" w:color="auto"/>
              <w:right w:val="single" w:sz="4" w:space="0" w:color="auto"/>
            </w:tcBorders>
          </w:tcPr>
          <w:p w14:paraId="37481D0F" w14:textId="77777777" w:rsidR="00780933" w:rsidRPr="000F0BA0" w:rsidRDefault="00780933" w:rsidP="007903C9">
            <w:pPr>
              <w:pStyle w:val="TAL"/>
            </w:pPr>
            <w:proofErr w:type="spellStart"/>
            <w:r w:rsidRPr="000F0BA0">
              <w:rPr>
                <w:rFonts w:eastAsia="Malgun Gothic"/>
              </w:rPr>
              <w:t>PpMaximumLatency</w:t>
            </w:r>
            <w:proofErr w:type="spellEnd"/>
          </w:p>
        </w:tc>
        <w:tc>
          <w:tcPr>
            <w:tcW w:w="425" w:type="dxa"/>
            <w:tcBorders>
              <w:top w:val="single" w:sz="4" w:space="0" w:color="auto"/>
              <w:left w:val="single" w:sz="4" w:space="0" w:color="auto"/>
              <w:bottom w:val="single" w:sz="4" w:space="0" w:color="auto"/>
              <w:right w:val="single" w:sz="4" w:space="0" w:color="auto"/>
            </w:tcBorders>
          </w:tcPr>
          <w:p w14:paraId="648F903B" w14:textId="77777777" w:rsidR="00780933" w:rsidRPr="000F0BA0" w:rsidRDefault="00780933" w:rsidP="007903C9">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29D01B8" w14:textId="77777777" w:rsidR="00780933" w:rsidRPr="000F0BA0" w:rsidRDefault="00780933" w:rsidP="007903C9">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C57EB54" w14:textId="77777777" w:rsidR="00780933" w:rsidRPr="000F0BA0" w:rsidRDefault="00780933" w:rsidP="007903C9">
            <w:pPr>
              <w:pStyle w:val="TAL"/>
              <w:rPr>
                <w:rFonts w:cs="Arial"/>
                <w:szCs w:val="18"/>
              </w:rPr>
            </w:pPr>
            <w:r w:rsidRPr="000F0BA0">
              <w:rPr>
                <w:rFonts w:cs="Arial"/>
                <w:szCs w:val="18"/>
              </w:rPr>
              <w:t>AF provisioned</w:t>
            </w:r>
            <w:r w:rsidRPr="000F0BA0">
              <w:rPr>
                <w:rFonts w:eastAsia="Malgun Gothic"/>
              </w:rPr>
              <w:t xml:space="preserve"> Maximum Latency</w:t>
            </w:r>
            <w:r w:rsidRPr="000F0BA0">
              <w:rPr>
                <w:rFonts w:cs="Arial"/>
                <w:szCs w:val="18"/>
              </w:rPr>
              <w:t>; nullable</w:t>
            </w:r>
          </w:p>
        </w:tc>
      </w:tr>
      <w:tr w:rsidR="00780933" w:rsidRPr="000F0BA0" w14:paraId="1E025896" w14:textId="77777777" w:rsidTr="007903C9">
        <w:trPr>
          <w:jc w:val="center"/>
        </w:trPr>
        <w:tc>
          <w:tcPr>
            <w:tcW w:w="2090" w:type="dxa"/>
            <w:tcBorders>
              <w:top w:val="single" w:sz="4" w:space="0" w:color="auto"/>
              <w:left w:val="single" w:sz="4" w:space="0" w:color="auto"/>
              <w:bottom w:val="single" w:sz="4" w:space="0" w:color="auto"/>
              <w:right w:val="single" w:sz="4" w:space="0" w:color="auto"/>
            </w:tcBorders>
          </w:tcPr>
          <w:p w14:paraId="24B8D330" w14:textId="77777777" w:rsidR="00780933" w:rsidRPr="000F0BA0" w:rsidRDefault="00780933" w:rsidP="007903C9">
            <w:pPr>
              <w:pStyle w:val="TAL"/>
              <w:rPr>
                <w:rFonts w:eastAsia="Malgun Gothic"/>
              </w:rPr>
            </w:pPr>
            <w:proofErr w:type="spellStart"/>
            <w:ins w:id="92" w:author="Peraton Labs-PM" w:date="2024-09-27T12:43:00Z">
              <w:r>
                <w:t>ppM</w:t>
              </w:r>
            </w:ins>
            <w:ins w:id="93" w:author="Peraton Labs-PM" w:date="2023-03-23T13:38:00Z">
              <w:r>
                <w:t>ps</w:t>
              </w:r>
            </w:ins>
            <w:ins w:id="94" w:author="Peraton Labs-PM" w:date="2024-09-30T08:11:00Z">
              <w:r>
                <w:t>MsgIndication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18A8F0F" w14:textId="68EB14E3" w:rsidR="00780933" w:rsidRPr="000F0BA0" w:rsidRDefault="00BC648C" w:rsidP="007903C9">
            <w:pPr>
              <w:pStyle w:val="TAL"/>
              <w:rPr>
                <w:rFonts w:eastAsia="Malgun Gothic"/>
              </w:rPr>
            </w:pPr>
            <w:proofErr w:type="spellStart"/>
            <w:ins w:id="95" w:author="Peraton Labs-PM" w:date="2024-10-28T09:36: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1B9F1C40" w14:textId="77777777" w:rsidR="00780933" w:rsidRPr="000F0BA0" w:rsidRDefault="00780933" w:rsidP="007903C9">
            <w:pPr>
              <w:pStyle w:val="TAC"/>
            </w:pPr>
            <w:ins w:id="96" w:author="Peraton Labs-PM" w:date="2023-03-23T13:38:00Z">
              <w:r>
                <w:t>O</w:t>
              </w:r>
            </w:ins>
          </w:p>
        </w:tc>
        <w:tc>
          <w:tcPr>
            <w:tcW w:w="1134" w:type="dxa"/>
            <w:tcBorders>
              <w:top w:val="single" w:sz="4" w:space="0" w:color="auto"/>
              <w:left w:val="single" w:sz="4" w:space="0" w:color="auto"/>
              <w:bottom w:val="single" w:sz="4" w:space="0" w:color="auto"/>
              <w:right w:val="single" w:sz="4" w:space="0" w:color="auto"/>
            </w:tcBorders>
          </w:tcPr>
          <w:p w14:paraId="420B8902" w14:textId="77777777" w:rsidR="00780933" w:rsidRPr="000F0BA0" w:rsidRDefault="00780933" w:rsidP="007903C9">
            <w:pPr>
              <w:pStyle w:val="TAL"/>
            </w:pPr>
            <w:ins w:id="97" w:author="Peraton Labs-PM" w:date="2023-03-23T13:41:00Z">
              <w:r>
                <w:t>0..1</w:t>
              </w:r>
            </w:ins>
          </w:p>
        </w:tc>
        <w:tc>
          <w:tcPr>
            <w:tcW w:w="4359" w:type="dxa"/>
            <w:tcBorders>
              <w:top w:val="single" w:sz="4" w:space="0" w:color="auto"/>
              <w:left w:val="single" w:sz="4" w:space="0" w:color="auto"/>
              <w:bottom w:val="single" w:sz="4" w:space="0" w:color="auto"/>
              <w:right w:val="single" w:sz="4" w:space="0" w:color="auto"/>
            </w:tcBorders>
          </w:tcPr>
          <w:p w14:paraId="4F93EFB0" w14:textId="0445ECB4" w:rsidR="00780933" w:rsidRDefault="00780933" w:rsidP="007903C9">
            <w:pPr>
              <w:pStyle w:val="TAL"/>
              <w:rPr>
                <w:ins w:id="98" w:author="Peraton Labs-PM" w:date="2024-09-30T08:12:00Z"/>
                <w:rFonts w:cs="Arial"/>
                <w:szCs w:val="18"/>
              </w:rPr>
            </w:pPr>
            <w:ins w:id="99" w:author="Peraton Labs-PM" w:date="2024-09-27T10:24:00Z">
              <w:r w:rsidRPr="001F049F">
                <w:rPr>
                  <w:rFonts w:cs="Arial"/>
                  <w:szCs w:val="18"/>
                </w:rPr>
                <w:t xml:space="preserve">AF provisioned </w:t>
              </w:r>
            </w:ins>
            <w:ins w:id="100" w:author="Peraton Labs-PM" w:date="2023-03-23T13:41:00Z">
              <w:r>
                <w:rPr>
                  <w:rFonts w:cs="Arial"/>
                  <w:szCs w:val="18"/>
                </w:rPr>
                <w:t xml:space="preserve">MPS </w:t>
              </w:r>
            </w:ins>
            <w:ins w:id="101" w:author="Peraton Labs-PM" w:date="2024-09-30T08:12:00Z">
              <w:r>
                <w:rPr>
                  <w:rFonts w:cs="Arial"/>
                  <w:szCs w:val="18"/>
                </w:rPr>
                <w:t>for Messaging indication</w:t>
              </w:r>
            </w:ins>
            <w:ins w:id="102" w:author="Peraton Labs-PM" w:date="2024-09-30T18:23:00Z">
              <w:r w:rsidR="00C50FA6">
                <w:rPr>
                  <w:rFonts w:cs="Arial"/>
                  <w:szCs w:val="18"/>
                </w:rPr>
                <w:t>.</w:t>
              </w:r>
            </w:ins>
            <w:ins w:id="103" w:author="Peraton Labs-PM" w:date="2024-09-27T10:25:00Z">
              <w:r>
                <w:rPr>
                  <w:rFonts w:cs="Arial"/>
                  <w:szCs w:val="18"/>
                </w:rPr>
                <w:t xml:space="preserve"> </w:t>
              </w:r>
            </w:ins>
          </w:p>
          <w:p w14:paraId="795F043B" w14:textId="77777777" w:rsidR="00780933" w:rsidRDefault="00780933" w:rsidP="007903C9">
            <w:pPr>
              <w:pStyle w:val="TAL"/>
              <w:rPr>
                <w:ins w:id="104" w:author="Peraton Labs-PM" w:date="2024-09-30T08:13:00Z"/>
                <w:rFonts w:cs="Arial"/>
                <w:szCs w:val="18"/>
              </w:rPr>
            </w:pPr>
            <w:ins w:id="105" w:author="Peraton Labs-PM" w:date="2024-09-30T08:13:00Z">
              <w:r>
                <w:rPr>
                  <w:rFonts w:cs="Arial"/>
                  <w:szCs w:val="18"/>
                </w:rPr>
                <w:t>t</w:t>
              </w:r>
            </w:ins>
            <w:ins w:id="106" w:author="Peraton Labs-PM" w:date="2024-09-30T08:12:00Z">
              <w:r>
                <w:rPr>
                  <w:rFonts w:cs="Arial"/>
                  <w:szCs w:val="18"/>
                </w:rPr>
                <w:t>rue:</w:t>
              </w:r>
            </w:ins>
            <w:ins w:id="107" w:author="Peraton Labs-PM" w:date="2024-09-30T08:13:00Z">
              <w:r>
                <w:rPr>
                  <w:rFonts w:cs="Arial"/>
                  <w:szCs w:val="18"/>
                </w:rPr>
                <w:t xml:space="preserve"> MPS for Messaging is set (enabled)</w:t>
              </w:r>
            </w:ins>
          </w:p>
          <w:p w14:paraId="64BE5091" w14:textId="42F86983" w:rsidR="00780933" w:rsidRDefault="00780933" w:rsidP="007903C9">
            <w:pPr>
              <w:pStyle w:val="TAL"/>
              <w:rPr>
                <w:rFonts w:cs="Arial"/>
                <w:szCs w:val="18"/>
              </w:rPr>
            </w:pPr>
            <w:ins w:id="108" w:author="Peraton Labs-PM" w:date="2024-09-30T08:13:00Z">
              <w:r>
                <w:rPr>
                  <w:rFonts w:cs="Arial"/>
                  <w:szCs w:val="18"/>
                </w:rPr>
                <w:t>false</w:t>
              </w:r>
            </w:ins>
            <w:ins w:id="109" w:author="Peraton Labs-PM1" w:date="2024-11-21T09:49:00Z">
              <w:r w:rsidR="00C16235">
                <w:rPr>
                  <w:rFonts w:cs="Arial"/>
                  <w:szCs w:val="18"/>
                </w:rPr>
                <w:t xml:space="preserve"> (default)</w:t>
              </w:r>
            </w:ins>
            <w:ins w:id="110" w:author="Peraton Labs-PM" w:date="2024-09-30T08:13:00Z">
              <w:r>
                <w:rPr>
                  <w:rFonts w:cs="Arial"/>
                  <w:szCs w:val="18"/>
                </w:rPr>
                <w:t xml:space="preserve">: </w:t>
              </w:r>
            </w:ins>
            <w:ins w:id="111" w:author="Peraton Labs-PM" w:date="2024-09-30T08:14:00Z">
              <w:r>
                <w:rPr>
                  <w:rFonts w:cs="Arial"/>
                  <w:szCs w:val="18"/>
                </w:rPr>
                <w:t xml:space="preserve">MPS for Messaging is </w:t>
              </w:r>
            </w:ins>
            <w:ins w:id="112" w:author="Peraton Labs-PM" w:date="2024-09-30T08:15:00Z">
              <w:r>
                <w:rPr>
                  <w:rFonts w:cs="Arial"/>
                  <w:szCs w:val="18"/>
                </w:rPr>
                <w:t>clear</w:t>
              </w:r>
            </w:ins>
            <w:ins w:id="113" w:author="Peraton Labs-PM" w:date="2024-09-30T08:14:00Z">
              <w:r>
                <w:rPr>
                  <w:rFonts w:cs="Arial"/>
                  <w:szCs w:val="18"/>
                </w:rPr>
                <w:t xml:space="preserve"> (</w:t>
              </w:r>
            </w:ins>
            <w:ins w:id="114" w:author="Peraton Labs-PM" w:date="2024-09-30T08:15:00Z">
              <w:r>
                <w:rPr>
                  <w:rFonts w:cs="Arial"/>
                  <w:szCs w:val="18"/>
                </w:rPr>
                <w:t>disabled</w:t>
              </w:r>
            </w:ins>
            <w:ins w:id="115" w:author="Peraton Labs-PM" w:date="2024-09-30T08:14:00Z">
              <w:r>
                <w:rPr>
                  <w:rFonts w:cs="Arial"/>
                  <w:szCs w:val="18"/>
                </w:rPr>
                <w:t>)</w:t>
              </w:r>
            </w:ins>
          </w:p>
          <w:p w14:paraId="4D324EB5" w14:textId="6B8F0014" w:rsidR="00B30046" w:rsidRPr="000F0BA0" w:rsidRDefault="00B30046" w:rsidP="007903C9">
            <w:pPr>
              <w:pStyle w:val="TAL"/>
              <w:rPr>
                <w:rFonts w:cs="Arial"/>
                <w:szCs w:val="18"/>
              </w:rPr>
            </w:pPr>
            <w:ins w:id="116" w:author="Peraton Labs-PM" w:date="2024-11-07T08:17:00Z">
              <w:r>
                <w:rPr>
                  <w:rFonts w:cs="Arial"/>
                  <w:szCs w:val="18"/>
                </w:rPr>
                <w:t>(NOTE 3)</w:t>
              </w:r>
            </w:ins>
          </w:p>
        </w:tc>
      </w:tr>
      <w:tr w:rsidR="00780933" w:rsidRPr="000F0BA0" w14:paraId="007521E8" w14:textId="77777777" w:rsidTr="007903C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0D3C5F" w14:textId="77777777" w:rsidR="00780933" w:rsidRPr="000F0BA0" w:rsidRDefault="00780933" w:rsidP="007903C9">
            <w:pPr>
              <w:pStyle w:val="TAN"/>
              <w:rPr>
                <w:lang w:eastAsia="zh-CN"/>
              </w:rPr>
            </w:pPr>
            <w:r w:rsidRPr="000F0BA0">
              <w:rPr>
                <w:lang w:eastAsia="zh-CN"/>
              </w:rPr>
              <w:t>NOTE 1:</w:t>
            </w:r>
            <w:r w:rsidRPr="000F0BA0">
              <w:tab/>
            </w:r>
            <w:r w:rsidRPr="000F0BA0">
              <w:rPr>
                <w:lang w:eastAsia="zh-CN"/>
              </w:rPr>
              <w:t xml:space="preserve">If </w:t>
            </w:r>
            <w:proofErr w:type="spellStart"/>
            <w:r w:rsidRPr="000F0BA0">
              <w:rPr>
                <w:lang w:eastAsia="zh-CN"/>
              </w:rPr>
              <w:t>ppDlPacketCountExt</w:t>
            </w:r>
            <w:proofErr w:type="spellEnd"/>
            <w:r w:rsidRPr="000F0BA0">
              <w:rPr>
                <w:lang w:eastAsia="zh-CN"/>
              </w:rPr>
              <w:t xml:space="preserve"> is absent and </w:t>
            </w:r>
            <w:proofErr w:type="spellStart"/>
            <w:r w:rsidRPr="000F0BA0">
              <w:rPr>
                <w:lang w:eastAsia="zh-CN"/>
              </w:rPr>
              <w:t>ppDlPacketCount</w:t>
            </w:r>
            <w:proofErr w:type="spellEnd"/>
            <w:r w:rsidRPr="000F0BA0">
              <w:rPr>
                <w:lang w:eastAsia="zh-CN"/>
              </w:rPr>
              <w:t xml:space="preserve"> (whether the value is null or not) is present in a modification request, it shall result in deletion of </w:t>
            </w:r>
            <w:proofErr w:type="spellStart"/>
            <w:r w:rsidRPr="000F0BA0">
              <w:rPr>
                <w:lang w:eastAsia="zh-CN"/>
              </w:rPr>
              <w:t>ppDlPacketCountExt</w:t>
            </w:r>
            <w:proofErr w:type="spellEnd"/>
            <w:r w:rsidRPr="000F0BA0">
              <w:rPr>
                <w:lang w:eastAsia="zh-CN"/>
              </w:rPr>
              <w:t>.</w:t>
            </w:r>
          </w:p>
          <w:p w14:paraId="5A131FF5" w14:textId="77777777" w:rsidR="00780933" w:rsidRDefault="00780933" w:rsidP="007903C9">
            <w:pPr>
              <w:pStyle w:val="TAN"/>
              <w:rPr>
                <w:ins w:id="117" w:author="Peraton Labs-PM" w:date="2024-11-07T08:17:00Z"/>
                <w:rFonts w:eastAsia="SimSun"/>
              </w:rPr>
            </w:pPr>
            <w:r w:rsidRPr="000F0BA0">
              <w:rPr>
                <w:lang w:eastAsia="zh-CN"/>
              </w:rPr>
              <w:t>NOTE 2:</w:t>
            </w:r>
            <w:r w:rsidRPr="000F0BA0">
              <w:rPr>
                <w:lang w:eastAsia="zh-CN"/>
              </w:rPr>
              <w:tab/>
              <w:t xml:space="preserve">These IEs are deprecated. An NF service consumer (i.e. AF) supporting this release shall use </w:t>
            </w:r>
            <w:proofErr w:type="spellStart"/>
            <w:r w:rsidRPr="000F0BA0">
              <w:rPr>
                <w:lang w:eastAsia="zh-CN"/>
              </w:rPr>
              <w:t>pp</w:t>
            </w:r>
            <w:r w:rsidRPr="000F0BA0">
              <w:rPr>
                <w:rFonts w:eastAsia="Malgun Gothic"/>
                <w:lang w:eastAsia="de-DE"/>
              </w:rPr>
              <w:t>MaximumResponseTime</w:t>
            </w:r>
            <w:proofErr w:type="spellEnd"/>
            <w:r w:rsidRPr="000F0BA0">
              <w:rPr>
                <w:rFonts w:eastAsia="Malgun Gothic"/>
                <w:lang w:eastAsia="de-DE"/>
              </w:rPr>
              <w:t xml:space="preserve"> IE to influence the Subscribed Active Time of the UE; use </w:t>
            </w:r>
            <w:proofErr w:type="spellStart"/>
            <w:r w:rsidRPr="000F0BA0">
              <w:rPr>
                <w:rFonts w:eastAsia="Malgun Gothic"/>
                <w:lang w:eastAsia="de-DE"/>
              </w:rPr>
              <w:t>ppMaximumLatency</w:t>
            </w:r>
            <w:proofErr w:type="spellEnd"/>
            <w:r w:rsidRPr="000F0BA0">
              <w:rPr>
                <w:rFonts w:eastAsia="Malgun Gothic"/>
                <w:lang w:eastAsia="de-DE"/>
              </w:rPr>
              <w:t xml:space="preserve"> IE to influence the Subscribed P</w:t>
            </w:r>
            <w:r w:rsidRPr="000F0BA0">
              <w:rPr>
                <w:rFonts w:eastAsia="SimSun"/>
              </w:rPr>
              <w:t>eriodic Registration Timer of the UE.</w:t>
            </w:r>
          </w:p>
          <w:p w14:paraId="25D1E619" w14:textId="260CFD78" w:rsidR="00B30046" w:rsidRPr="000F0BA0" w:rsidRDefault="00B30046" w:rsidP="007903C9">
            <w:pPr>
              <w:pStyle w:val="TAN"/>
            </w:pPr>
            <w:ins w:id="118" w:author="Peraton Labs-PM" w:date="2024-11-07T08:17:00Z">
              <w:r>
                <w:rPr>
                  <w:lang w:eastAsia="zh-CN"/>
                </w:rPr>
                <w:t>NOTE 3:</w:t>
              </w:r>
              <w:r w:rsidRPr="000F0BA0">
                <w:rPr>
                  <w:lang w:eastAsia="zh-CN"/>
                </w:rPr>
                <w:tab/>
              </w:r>
              <w:r>
                <w:rPr>
                  <w:lang w:eastAsia="zh-CN"/>
                </w:rPr>
                <w:t xml:space="preserve">The UDM shall not set the MPS for Messaging indication if </w:t>
              </w:r>
            </w:ins>
            <w:ins w:id="119" w:author="Peraton Labs-PM" w:date="2024-11-07T08:18:00Z">
              <w:r>
                <w:rPr>
                  <w:lang w:eastAsia="zh-CN"/>
                </w:rPr>
                <w:t>the UE does not have an MPS subscription.</w:t>
              </w:r>
            </w:ins>
          </w:p>
        </w:tc>
      </w:tr>
    </w:tbl>
    <w:p w14:paraId="28A26613" w14:textId="77777777" w:rsidR="00780933" w:rsidRDefault="00780933" w:rsidP="00780933">
      <w:pPr>
        <w:rPr>
          <w:noProof/>
        </w:rPr>
      </w:pPr>
    </w:p>
    <w:p w14:paraId="7932A17F" w14:textId="291AC33E" w:rsidR="00780933" w:rsidRDefault="003C44B6" w:rsidP="00780933">
      <w:pPr>
        <w:spacing w:before="360" w:after="240" w:line="259" w:lineRule="auto"/>
        <w:jc w:val="center"/>
        <w:outlineLvl w:val="0"/>
        <w:rPr>
          <w:noProof/>
          <w:highlight w:val="green"/>
        </w:rPr>
      </w:pPr>
      <w:r>
        <w:rPr>
          <w:noProof/>
          <w:highlight w:val="green"/>
        </w:rPr>
        <w:t>***** Fifth change *****</w:t>
      </w:r>
    </w:p>
    <w:p w14:paraId="266A6C21" w14:textId="77777777" w:rsidR="00780933" w:rsidRPr="000F0BA0" w:rsidRDefault="00780933" w:rsidP="00780933">
      <w:pPr>
        <w:pStyle w:val="Heading1"/>
      </w:pPr>
      <w:bookmarkStart w:id="120" w:name="_Toc11338878"/>
      <w:bookmarkStart w:id="121" w:name="_Toc27585639"/>
      <w:bookmarkStart w:id="122" w:name="_Toc36457662"/>
      <w:bookmarkStart w:id="123" w:name="_Toc45028581"/>
      <w:bookmarkStart w:id="124" w:name="_Toc45029416"/>
      <w:bookmarkStart w:id="125" w:name="_Toc67682190"/>
      <w:bookmarkStart w:id="126" w:name="_Toc177484813"/>
      <w:bookmarkStart w:id="127" w:name="_Hlk175572584"/>
      <w:r w:rsidRPr="000F0BA0">
        <w:t>A.2</w:t>
      </w:r>
      <w:r w:rsidRPr="000F0BA0">
        <w:tab/>
      </w:r>
      <w:proofErr w:type="spellStart"/>
      <w:r w:rsidRPr="000F0BA0">
        <w:t>Nudm_SDM</w:t>
      </w:r>
      <w:proofErr w:type="spellEnd"/>
      <w:r w:rsidRPr="000F0BA0">
        <w:t xml:space="preserve"> API</w:t>
      </w:r>
      <w:bookmarkEnd w:id="120"/>
      <w:bookmarkEnd w:id="121"/>
      <w:bookmarkEnd w:id="122"/>
      <w:bookmarkEnd w:id="123"/>
      <w:bookmarkEnd w:id="124"/>
      <w:bookmarkEnd w:id="125"/>
      <w:bookmarkEnd w:id="126"/>
    </w:p>
    <w:p w14:paraId="5BC2E7E8" w14:textId="77777777" w:rsidR="00780933" w:rsidRPr="000F0BA0" w:rsidRDefault="00780933" w:rsidP="00780933">
      <w:pPr>
        <w:pStyle w:val="PL"/>
      </w:pPr>
      <w:r w:rsidRPr="000F0BA0">
        <w:t>openapi: 3.0.0</w:t>
      </w:r>
    </w:p>
    <w:p w14:paraId="5F4798C7" w14:textId="77777777" w:rsidR="00780933" w:rsidRPr="000F0BA0" w:rsidRDefault="00780933" w:rsidP="00780933">
      <w:pPr>
        <w:pStyle w:val="PL"/>
      </w:pPr>
    </w:p>
    <w:p w14:paraId="58BD00E7" w14:textId="77777777" w:rsidR="00780933" w:rsidRPr="000F0BA0" w:rsidRDefault="00780933" w:rsidP="00780933">
      <w:pPr>
        <w:pStyle w:val="PL"/>
      </w:pPr>
      <w:r w:rsidRPr="000F0BA0">
        <w:t>info:</w:t>
      </w:r>
    </w:p>
    <w:p w14:paraId="65D88C5C" w14:textId="77777777" w:rsidR="00780933" w:rsidRPr="000F0BA0" w:rsidRDefault="00780933" w:rsidP="00780933">
      <w:pPr>
        <w:pStyle w:val="PL"/>
      </w:pPr>
      <w:r w:rsidRPr="000F0BA0">
        <w:t xml:space="preserve">  version: '2.</w:t>
      </w:r>
      <w:r>
        <w:t>4</w:t>
      </w:r>
      <w:r w:rsidRPr="000F0BA0">
        <w:t>.</w:t>
      </w:r>
      <w:r>
        <w:t>0-alpha.1</w:t>
      </w:r>
      <w:r w:rsidRPr="000F0BA0">
        <w:t>'</w:t>
      </w:r>
    </w:p>
    <w:p w14:paraId="3F8D9B96" w14:textId="77777777" w:rsidR="00780933" w:rsidRPr="000F0BA0" w:rsidRDefault="00780933" w:rsidP="00780933">
      <w:pPr>
        <w:pStyle w:val="PL"/>
      </w:pPr>
      <w:r w:rsidRPr="000F0BA0">
        <w:t xml:space="preserve">  title: 'Nudm_SDM'</w:t>
      </w:r>
    </w:p>
    <w:p w14:paraId="36968E21" w14:textId="77777777" w:rsidR="00780933" w:rsidRPr="000F0BA0" w:rsidRDefault="00780933" w:rsidP="00780933">
      <w:pPr>
        <w:pStyle w:val="PL"/>
      </w:pPr>
      <w:r w:rsidRPr="000F0BA0">
        <w:t xml:space="preserve">  description: |</w:t>
      </w:r>
    </w:p>
    <w:p w14:paraId="48D74A26" w14:textId="77777777" w:rsidR="00780933" w:rsidRPr="000F0BA0" w:rsidRDefault="00780933" w:rsidP="00780933">
      <w:pPr>
        <w:pStyle w:val="PL"/>
      </w:pPr>
      <w:r w:rsidRPr="000F0BA0">
        <w:t xml:space="preserve">    Nudm Subscriber Data Management Service.  </w:t>
      </w:r>
    </w:p>
    <w:p w14:paraId="06447C8F" w14:textId="77777777" w:rsidR="00780933" w:rsidRPr="000F0BA0" w:rsidRDefault="00780933" w:rsidP="00780933">
      <w:pPr>
        <w:pStyle w:val="PL"/>
      </w:pPr>
      <w:r w:rsidRPr="000F0BA0">
        <w:t xml:space="preserve">    © 2024, 3GPP Organizational Partners (ARIB, ATIS, CCSA, ETSI, TSDSI, TTA, TTC).  </w:t>
      </w:r>
    </w:p>
    <w:p w14:paraId="0C6B2AE2" w14:textId="77777777" w:rsidR="00780933" w:rsidRPr="000F0BA0" w:rsidRDefault="00780933" w:rsidP="00780933">
      <w:pPr>
        <w:pStyle w:val="PL"/>
      </w:pPr>
      <w:r w:rsidRPr="000F0BA0">
        <w:t xml:space="preserve">    All rights reserved.</w:t>
      </w:r>
    </w:p>
    <w:p w14:paraId="0658C4AC" w14:textId="77777777" w:rsidR="00780933" w:rsidRPr="000F0BA0" w:rsidRDefault="00780933" w:rsidP="00780933">
      <w:pPr>
        <w:pStyle w:val="PL"/>
        <w:rPr>
          <w:lang w:val="en-US"/>
        </w:rPr>
      </w:pPr>
    </w:p>
    <w:p w14:paraId="167DA02D" w14:textId="77777777" w:rsidR="00780933" w:rsidRPr="000F0BA0" w:rsidRDefault="00780933" w:rsidP="00780933">
      <w:pPr>
        <w:pStyle w:val="PL"/>
        <w:rPr>
          <w:lang w:val="en-US"/>
        </w:rPr>
      </w:pPr>
      <w:r w:rsidRPr="000F0BA0">
        <w:rPr>
          <w:lang w:val="en-US"/>
        </w:rPr>
        <w:t>externalDocs:</w:t>
      </w:r>
    </w:p>
    <w:p w14:paraId="6C769FD5" w14:textId="77777777" w:rsidR="00780933" w:rsidRPr="000F0BA0" w:rsidRDefault="00780933" w:rsidP="00780933">
      <w:pPr>
        <w:pStyle w:val="PL"/>
        <w:rPr>
          <w:lang w:val="en-US"/>
        </w:rPr>
      </w:pPr>
      <w:r w:rsidRPr="000F0BA0">
        <w:rPr>
          <w:lang w:val="en-US"/>
        </w:rPr>
        <w:t xml:space="preserve">  description: 3GPP TS 29.503 Unified Data Management Services, version 1</w:t>
      </w:r>
      <w:r>
        <w:rPr>
          <w:lang w:val="en-US"/>
        </w:rPr>
        <w:t>9</w:t>
      </w:r>
      <w:r w:rsidRPr="000F0BA0">
        <w:rPr>
          <w:lang w:val="en-US"/>
        </w:rPr>
        <w:t>.</w:t>
      </w:r>
      <w:r>
        <w:rPr>
          <w:lang w:val="en-US"/>
        </w:rPr>
        <w:t>0</w:t>
      </w:r>
      <w:r w:rsidRPr="000F0BA0">
        <w:rPr>
          <w:lang w:val="en-US"/>
        </w:rPr>
        <w:t>.0</w:t>
      </w:r>
    </w:p>
    <w:p w14:paraId="1DDEA525" w14:textId="77777777" w:rsidR="00780933" w:rsidRPr="000F0BA0" w:rsidRDefault="00780933" w:rsidP="00780933">
      <w:pPr>
        <w:pStyle w:val="PL"/>
        <w:rPr>
          <w:lang w:val="en-US"/>
        </w:rPr>
      </w:pPr>
      <w:r w:rsidRPr="000F0BA0">
        <w:rPr>
          <w:lang w:val="en-US"/>
        </w:rPr>
        <w:t xml:space="preserve">  url: 'https://www.3gpp.org/ftp/Specs/archive/29_series/29.503/'</w:t>
      </w:r>
    </w:p>
    <w:p w14:paraId="01722C2D" w14:textId="77777777" w:rsidR="00780933" w:rsidRPr="000F0BA0" w:rsidRDefault="00780933" w:rsidP="00780933">
      <w:pPr>
        <w:pStyle w:val="PL"/>
      </w:pPr>
    </w:p>
    <w:bookmarkEnd w:id="127"/>
    <w:p w14:paraId="14156283" w14:textId="77777777" w:rsidR="00780933" w:rsidRPr="000F0BA0" w:rsidRDefault="00780933" w:rsidP="00780933">
      <w:pPr>
        <w:pStyle w:val="PL"/>
      </w:pPr>
      <w:r w:rsidRPr="000F0BA0">
        <w:t>servers:</w:t>
      </w:r>
    </w:p>
    <w:p w14:paraId="1370FCDB" w14:textId="77777777" w:rsidR="00780933" w:rsidRPr="000F0BA0" w:rsidRDefault="00780933" w:rsidP="00780933">
      <w:pPr>
        <w:pStyle w:val="PL"/>
      </w:pPr>
      <w:r w:rsidRPr="000F0BA0">
        <w:t xml:space="preserve">  - url: '{apiRoot}/nudm-sdm/v2'</w:t>
      </w:r>
    </w:p>
    <w:p w14:paraId="70A1248D" w14:textId="77777777" w:rsidR="00780933" w:rsidRPr="000F0BA0" w:rsidRDefault="00780933" w:rsidP="00780933">
      <w:pPr>
        <w:pStyle w:val="PL"/>
      </w:pPr>
      <w:r w:rsidRPr="000F0BA0">
        <w:t xml:space="preserve">    variables:</w:t>
      </w:r>
    </w:p>
    <w:p w14:paraId="71042640" w14:textId="77777777" w:rsidR="00780933" w:rsidRPr="000F0BA0" w:rsidRDefault="00780933" w:rsidP="00780933">
      <w:pPr>
        <w:pStyle w:val="PL"/>
      </w:pPr>
      <w:r w:rsidRPr="000F0BA0">
        <w:t xml:space="preserve">      apiRoot:</w:t>
      </w:r>
    </w:p>
    <w:p w14:paraId="473C5292" w14:textId="77777777" w:rsidR="00780933" w:rsidRPr="000F0BA0" w:rsidRDefault="00780933" w:rsidP="00780933">
      <w:pPr>
        <w:pStyle w:val="PL"/>
      </w:pPr>
      <w:r w:rsidRPr="000F0BA0">
        <w:t xml:space="preserve">        default: https://example.com</w:t>
      </w:r>
    </w:p>
    <w:p w14:paraId="7038857A" w14:textId="77777777" w:rsidR="00780933" w:rsidRPr="000F0BA0" w:rsidRDefault="00780933" w:rsidP="00780933">
      <w:pPr>
        <w:pStyle w:val="PL"/>
      </w:pPr>
      <w:r w:rsidRPr="000F0BA0">
        <w:t xml:space="preserve">        description: apiRoot as defined in clause 4.4 of 3GPP TS 29.501.</w:t>
      </w:r>
    </w:p>
    <w:p w14:paraId="43657C60" w14:textId="77777777" w:rsidR="00780933" w:rsidRPr="000F0BA0" w:rsidRDefault="00780933" w:rsidP="00780933">
      <w:pPr>
        <w:pStyle w:val="PL"/>
      </w:pPr>
    </w:p>
    <w:p w14:paraId="27614DD0" w14:textId="77777777" w:rsidR="00780933" w:rsidRPr="000F0BA0" w:rsidRDefault="00780933" w:rsidP="00780933">
      <w:pPr>
        <w:pStyle w:val="PL"/>
        <w:rPr>
          <w:lang w:val="en-US"/>
        </w:rPr>
      </w:pPr>
      <w:r w:rsidRPr="000F0BA0">
        <w:rPr>
          <w:lang w:val="en-US"/>
        </w:rPr>
        <w:t>security:</w:t>
      </w:r>
    </w:p>
    <w:p w14:paraId="5AF2DD5B" w14:textId="77777777" w:rsidR="00780933" w:rsidRPr="000F0BA0" w:rsidRDefault="00780933" w:rsidP="00780933">
      <w:pPr>
        <w:pStyle w:val="PL"/>
        <w:rPr>
          <w:lang w:val="en-US"/>
        </w:rPr>
      </w:pPr>
      <w:r w:rsidRPr="000F0BA0">
        <w:rPr>
          <w:lang w:val="en-US"/>
        </w:rPr>
        <w:t xml:space="preserve">  - oAuth2ClientCredentials:</w:t>
      </w:r>
    </w:p>
    <w:p w14:paraId="3222E020" w14:textId="77777777" w:rsidR="00780933" w:rsidRPr="000F0BA0" w:rsidRDefault="00780933" w:rsidP="00780933">
      <w:pPr>
        <w:pStyle w:val="PL"/>
        <w:rPr>
          <w:lang w:val="en-US"/>
        </w:rPr>
      </w:pPr>
      <w:r w:rsidRPr="000F0BA0">
        <w:rPr>
          <w:lang w:val="en-US"/>
        </w:rPr>
        <w:t xml:space="preserve">    - nudm-sdm</w:t>
      </w:r>
    </w:p>
    <w:p w14:paraId="7EFCECF5" w14:textId="77777777" w:rsidR="00780933" w:rsidRPr="000F0BA0" w:rsidRDefault="00780933" w:rsidP="00780933">
      <w:pPr>
        <w:pStyle w:val="PL"/>
        <w:rPr>
          <w:lang w:val="en-US"/>
        </w:rPr>
      </w:pPr>
      <w:r w:rsidRPr="000F0BA0">
        <w:rPr>
          <w:lang w:val="en-US"/>
        </w:rPr>
        <w:t xml:space="preserve">  - {}</w:t>
      </w:r>
    </w:p>
    <w:p w14:paraId="481B8231" w14:textId="77777777" w:rsidR="00780933" w:rsidRPr="000F0BA0" w:rsidRDefault="00780933" w:rsidP="00780933">
      <w:pPr>
        <w:pStyle w:val="PL"/>
        <w:rPr>
          <w:lang w:val="en-US"/>
        </w:rPr>
      </w:pPr>
    </w:p>
    <w:p w14:paraId="625E7022" w14:textId="77777777" w:rsidR="00780933" w:rsidRPr="000F0BA0" w:rsidRDefault="00780933" w:rsidP="00780933">
      <w:pPr>
        <w:pStyle w:val="PL"/>
      </w:pPr>
      <w:r w:rsidRPr="000F0BA0">
        <w:t>paths:</w:t>
      </w:r>
    </w:p>
    <w:p w14:paraId="5C00BC7D" w14:textId="77777777" w:rsidR="00780933" w:rsidRPr="000F0BA0" w:rsidRDefault="00780933" w:rsidP="00780933">
      <w:pPr>
        <w:pStyle w:val="PL"/>
      </w:pPr>
      <w:r w:rsidRPr="000F0BA0">
        <w:t xml:space="preserve">  /{supi}:</w:t>
      </w:r>
    </w:p>
    <w:p w14:paraId="234BF615" w14:textId="77777777" w:rsidR="00780933" w:rsidRPr="000F0BA0" w:rsidRDefault="00780933" w:rsidP="00780933">
      <w:pPr>
        <w:pStyle w:val="PL"/>
      </w:pPr>
      <w:r w:rsidRPr="000F0BA0">
        <w:t xml:space="preserve">    get:</w:t>
      </w:r>
    </w:p>
    <w:p w14:paraId="342C41F8" w14:textId="77777777" w:rsidR="00780933" w:rsidRPr="000F0BA0" w:rsidRDefault="00780933" w:rsidP="00780933">
      <w:pPr>
        <w:pStyle w:val="PL"/>
      </w:pPr>
      <w:r w:rsidRPr="000F0BA0">
        <w:t xml:space="preserve">      summary: retrieve multiple data sets</w:t>
      </w:r>
    </w:p>
    <w:p w14:paraId="20EBA5BB" w14:textId="77777777" w:rsidR="00780933" w:rsidRPr="000F0BA0" w:rsidRDefault="00780933" w:rsidP="00780933">
      <w:pPr>
        <w:pStyle w:val="PL"/>
      </w:pPr>
      <w:r w:rsidRPr="000F0BA0">
        <w:t xml:space="preserve">      operationId: GetDataSets</w:t>
      </w:r>
    </w:p>
    <w:p w14:paraId="0B41BA39" w14:textId="77777777" w:rsidR="00780933" w:rsidRPr="000F0BA0" w:rsidRDefault="00780933" w:rsidP="00780933">
      <w:pPr>
        <w:pStyle w:val="PL"/>
      </w:pPr>
      <w:r w:rsidRPr="000F0BA0">
        <w:t xml:space="preserve">      tags:</w:t>
      </w:r>
    </w:p>
    <w:p w14:paraId="7391D487" w14:textId="77777777" w:rsidR="00780933" w:rsidRPr="000F0BA0" w:rsidRDefault="00780933" w:rsidP="00780933">
      <w:pPr>
        <w:pStyle w:val="PL"/>
      </w:pPr>
      <w:r w:rsidRPr="000F0BA0">
        <w:t xml:space="preserve">        - Retrieval of multiple data sets</w:t>
      </w:r>
    </w:p>
    <w:p w14:paraId="3C93253F" w14:textId="77777777" w:rsidR="00780933" w:rsidRPr="000F0BA0" w:rsidRDefault="00780933" w:rsidP="00780933">
      <w:pPr>
        <w:pStyle w:val="PL"/>
      </w:pPr>
      <w:r w:rsidRPr="000F0BA0">
        <w:t xml:space="preserve">      security:</w:t>
      </w:r>
    </w:p>
    <w:p w14:paraId="7408B26F" w14:textId="77777777" w:rsidR="00780933" w:rsidRPr="000F0BA0" w:rsidRDefault="00780933" w:rsidP="00780933">
      <w:pPr>
        <w:pStyle w:val="PL"/>
      </w:pPr>
      <w:r w:rsidRPr="000F0BA0">
        <w:t xml:space="preserve">        - {}</w:t>
      </w:r>
    </w:p>
    <w:p w14:paraId="0CB23048" w14:textId="77777777" w:rsidR="00780933" w:rsidRPr="000F0BA0" w:rsidRDefault="00780933" w:rsidP="00780933">
      <w:pPr>
        <w:pStyle w:val="PL"/>
      </w:pPr>
      <w:r w:rsidRPr="000F0BA0">
        <w:t xml:space="preserve">        - oAuth2ClientCredentials:</w:t>
      </w:r>
    </w:p>
    <w:p w14:paraId="2AF2F99F" w14:textId="77777777" w:rsidR="00780933" w:rsidRPr="000F0BA0" w:rsidRDefault="00780933" w:rsidP="00780933">
      <w:pPr>
        <w:pStyle w:val="PL"/>
      </w:pPr>
      <w:r w:rsidRPr="000F0BA0">
        <w:lastRenderedPageBreak/>
        <w:t xml:space="preserve">          - nudm-sdm</w:t>
      </w:r>
    </w:p>
    <w:p w14:paraId="465F1CD5" w14:textId="77777777" w:rsidR="00780933" w:rsidRPr="000F0BA0" w:rsidRDefault="00780933" w:rsidP="00780933">
      <w:pPr>
        <w:pStyle w:val="PL"/>
      </w:pPr>
      <w:r w:rsidRPr="000F0BA0">
        <w:t xml:space="preserve">        - oAuth2ClientCredentials:</w:t>
      </w:r>
    </w:p>
    <w:p w14:paraId="49E1E993" w14:textId="77777777" w:rsidR="00780933" w:rsidRPr="000F0BA0" w:rsidRDefault="00780933" w:rsidP="00780933">
      <w:pPr>
        <w:pStyle w:val="PL"/>
      </w:pPr>
      <w:r w:rsidRPr="000F0BA0">
        <w:t xml:space="preserve">          - nudm-sdm</w:t>
      </w:r>
    </w:p>
    <w:p w14:paraId="7ACA9034" w14:textId="77777777" w:rsidR="00780933" w:rsidRPr="000F0BA0" w:rsidRDefault="00780933" w:rsidP="00780933">
      <w:pPr>
        <w:pStyle w:val="PL"/>
      </w:pPr>
      <w:r w:rsidRPr="000F0BA0">
        <w:t xml:space="preserve">          - nudm-sdm:multi-data-sets:read</w:t>
      </w:r>
    </w:p>
    <w:p w14:paraId="480B18FF" w14:textId="77777777" w:rsidR="00780933" w:rsidRPr="000F0BA0" w:rsidRDefault="00780933" w:rsidP="00780933">
      <w:pPr>
        <w:pStyle w:val="PL"/>
      </w:pPr>
      <w:r w:rsidRPr="000F0BA0">
        <w:t xml:space="preserve">      parameters:</w:t>
      </w:r>
    </w:p>
    <w:p w14:paraId="6CCABD16" w14:textId="77777777" w:rsidR="00780933" w:rsidRPr="000F0BA0" w:rsidRDefault="00780933" w:rsidP="00780933">
      <w:pPr>
        <w:pStyle w:val="PL"/>
      </w:pPr>
      <w:r w:rsidRPr="000F0BA0">
        <w:t xml:space="preserve">        - name: supi</w:t>
      </w:r>
    </w:p>
    <w:p w14:paraId="38C4D5A7" w14:textId="77777777" w:rsidR="00780933" w:rsidRPr="000F0BA0" w:rsidRDefault="00780933" w:rsidP="00780933">
      <w:pPr>
        <w:pStyle w:val="PL"/>
      </w:pPr>
      <w:r w:rsidRPr="000F0BA0">
        <w:t xml:space="preserve">          in: path</w:t>
      </w:r>
    </w:p>
    <w:p w14:paraId="7245276E" w14:textId="77777777" w:rsidR="00780933" w:rsidRPr="000F0BA0" w:rsidRDefault="00780933" w:rsidP="00780933">
      <w:pPr>
        <w:pStyle w:val="PL"/>
      </w:pPr>
      <w:r w:rsidRPr="000F0BA0">
        <w:t xml:space="preserve">          description: Identifier of the UE</w:t>
      </w:r>
    </w:p>
    <w:p w14:paraId="620696E7" w14:textId="77777777" w:rsidR="00780933" w:rsidRPr="000F0BA0" w:rsidRDefault="00780933" w:rsidP="00780933">
      <w:pPr>
        <w:pStyle w:val="PL"/>
      </w:pPr>
      <w:r w:rsidRPr="000F0BA0">
        <w:t xml:space="preserve">          required: true</w:t>
      </w:r>
    </w:p>
    <w:p w14:paraId="31D80425" w14:textId="77777777" w:rsidR="00780933" w:rsidRPr="000F0BA0" w:rsidRDefault="00780933" w:rsidP="00780933">
      <w:pPr>
        <w:pStyle w:val="PL"/>
      </w:pPr>
      <w:r w:rsidRPr="000F0BA0">
        <w:t xml:space="preserve">          schema:</w:t>
      </w:r>
    </w:p>
    <w:p w14:paraId="4723CC51" w14:textId="77777777" w:rsidR="00780933" w:rsidRPr="000F0BA0" w:rsidRDefault="00780933" w:rsidP="00780933">
      <w:pPr>
        <w:pStyle w:val="PL"/>
      </w:pPr>
      <w:r w:rsidRPr="000F0BA0">
        <w:t xml:space="preserve">            $ref: 'TS29571_CommonData.yaml#/components/schemas/Supi'</w:t>
      </w:r>
    </w:p>
    <w:p w14:paraId="43622734" w14:textId="77777777" w:rsidR="00780933" w:rsidRPr="000F0BA0" w:rsidRDefault="00780933" w:rsidP="00780933">
      <w:pPr>
        <w:pStyle w:val="PL"/>
      </w:pPr>
      <w:r w:rsidRPr="000F0BA0">
        <w:t xml:space="preserve">        - name: dataset-names</w:t>
      </w:r>
    </w:p>
    <w:p w14:paraId="2786BF52" w14:textId="77777777" w:rsidR="00780933" w:rsidRPr="000F0BA0" w:rsidRDefault="00780933" w:rsidP="00780933">
      <w:pPr>
        <w:pStyle w:val="PL"/>
      </w:pPr>
      <w:r w:rsidRPr="000F0BA0">
        <w:t xml:space="preserve">          in: query</w:t>
      </w:r>
    </w:p>
    <w:p w14:paraId="776686ED" w14:textId="77777777" w:rsidR="00780933" w:rsidRPr="000F0BA0" w:rsidRDefault="00780933" w:rsidP="00780933">
      <w:pPr>
        <w:pStyle w:val="PL"/>
      </w:pPr>
      <w:r w:rsidRPr="000F0BA0">
        <w:t xml:space="preserve">          style: form</w:t>
      </w:r>
    </w:p>
    <w:p w14:paraId="33531FA5" w14:textId="77777777" w:rsidR="00780933" w:rsidRPr="000F0BA0" w:rsidRDefault="00780933" w:rsidP="00780933">
      <w:pPr>
        <w:pStyle w:val="PL"/>
      </w:pPr>
      <w:r w:rsidRPr="000F0BA0">
        <w:t xml:space="preserve">          explode: false</w:t>
      </w:r>
    </w:p>
    <w:p w14:paraId="16F1C600" w14:textId="77777777" w:rsidR="00780933" w:rsidRPr="000F0BA0" w:rsidRDefault="00780933" w:rsidP="00780933">
      <w:pPr>
        <w:pStyle w:val="PL"/>
      </w:pPr>
      <w:r w:rsidRPr="000F0BA0">
        <w:t xml:space="preserve">          description: List of dataset names</w:t>
      </w:r>
    </w:p>
    <w:p w14:paraId="5445A54C" w14:textId="77777777" w:rsidR="00780933" w:rsidRPr="000F0BA0" w:rsidRDefault="00780933" w:rsidP="00780933">
      <w:pPr>
        <w:pStyle w:val="PL"/>
      </w:pPr>
      <w:r w:rsidRPr="000F0BA0">
        <w:t xml:space="preserve">          required: true</w:t>
      </w:r>
    </w:p>
    <w:p w14:paraId="0EE33066" w14:textId="77777777" w:rsidR="00780933" w:rsidRPr="000F0BA0" w:rsidRDefault="00780933" w:rsidP="00780933">
      <w:pPr>
        <w:pStyle w:val="PL"/>
      </w:pPr>
      <w:r w:rsidRPr="000F0BA0">
        <w:t xml:space="preserve">          schema:</w:t>
      </w:r>
    </w:p>
    <w:p w14:paraId="3CC48016" w14:textId="77777777" w:rsidR="00780933" w:rsidRPr="000F0BA0" w:rsidRDefault="00780933" w:rsidP="00780933">
      <w:pPr>
        <w:pStyle w:val="PL"/>
      </w:pPr>
      <w:r w:rsidRPr="000F0BA0">
        <w:t xml:space="preserve">             $ref: '#/components/schemas/DatasetNames'</w:t>
      </w:r>
    </w:p>
    <w:p w14:paraId="5972AD53" w14:textId="77777777" w:rsidR="00780933" w:rsidRPr="000F0BA0" w:rsidRDefault="00780933" w:rsidP="00780933">
      <w:pPr>
        <w:pStyle w:val="PL"/>
      </w:pPr>
      <w:r w:rsidRPr="000F0BA0">
        <w:t xml:space="preserve">        - name: plmn-id</w:t>
      </w:r>
    </w:p>
    <w:p w14:paraId="1F70211F" w14:textId="77777777" w:rsidR="00780933" w:rsidRPr="000F0BA0" w:rsidRDefault="00780933" w:rsidP="00780933">
      <w:pPr>
        <w:pStyle w:val="PL"/>
      </w:pPr>
      <w:r w:rsidRPr="000F0BA0">
        <w:t xml:space="preserve">          in: query</w:t>
      </w:r>
    </w:p>
    <w:p w14:paraId="2BB35F2E" w14:textId="77777777" w:rsidR="00780933" w:rsidRPr="000F0BA0" w:rsidRDefault="00780933" w:rsidP="00780933">
      <w:pPr>
        <w:pStyle w:val="PL"/>
      </w:pPr>
      <w:r w:rsidRPr="000F0BA0">
        <w:t xml:space="preserve">          description: serving PLMN ID</w:t>
      </w:r>
      <w:r>
        <w:t xml:space="preserve"> or SNPN ID</w:t>
      </w:r>
    </w:p>
    <w:p w14:paraId="1B57350A" w14:textId="77777777" w:rsidR="00780933" w:rsidRPr="000F0BA0" w:rsidRDefault="00780933" w:rsidP="00780933">
      <w:pPr>
        <w:pStyle w:val="PL"/>
      </w:pPr>
      <w:r w:rsidRPr="000F0BA0">
        <w:t xml:space="preserve">          content:</w:t>
      </w:r>
    </w:p>
    <w:p w14:paraId="7B9A857D" w14:textId="77777777" w:rsidR="00780933" w:rsidRPr="000F0BA0" w:rsidRDefault="00780933" w:rsidP="00780933">
      <w:pPr>
        <w:pStyle w:val="PL"/>
      </w:pPr>
      <w:r w:rsidRPr="000F0BA0">
        <w:t xml:space="preserve">            application/json:</w:t>
      </w:r>
    </w:p>
    <w:p w14:paraId="720009D6" w14:textId="77777777" w:rsidR="00780933" w:rsidRPr="000F0BA0" w:rsidRDefault="00780933" w:rsidP="00780933">
      <w:pPr>
        <w:pStyle w:val="PL"/>
      </w:pPr>
      <w:r w:rsidRPr="000F0BA0">
        <w:t xml:space="preserve">              schema:</w:t>
      </w:r>
    </w:p>
    <w:p w14:paraId="068659A5" w14:textId="77777777" w:rsidR="00780933" w:rsidRPr="000F0BA0" w:rsidRDefault="00780933" w:rsidP="00780933">
      <w:pPr>
        <w:pStyle w:val="PL"/>
      </w:pPr>
      <w:r w:rsidRPr="000F0BA0">
        <w:t xml:space="preserve">                $ref: 'TS29571_CommonData.yaml#/components/schemas/PlmnIdNid'</w:t>
      </w:r>
    </w:p>
    <w:p w14:paraId="6B29CF01" w14:textId="77777777" w:rsidR="00780933" w:rsidRPr="000F0BA0" w:rsidRDefault="00780933" w:rsidP="00780933">
      <w:pPr>
        <w:pStyle w:val="PL"/>
      </w:pPr>
      <w:r w:rsidRPr="000F0BA0">
        <w:t xml:space="preserve">        - name: adjacent-plmns</w:t>
      </w:r>
    </w:p>
    <w:p w14:paraId="3DF73ED1" w14:textId="77777777" w:rsidR="00780933" w:rsidRPr="000F0BA0" w:rsidRDefault="00780933" w:rsidP="00780933">
      <w:pPr>
        <w:pStyle w:val="PL"/>
      </w:pPr>
      <w:r w:rsidRPr="000F0BA0">
        <w:t xml:space="preserve">          in: query</w:t>
      </w:r>
    </w:p>
    <w:p w14:paraId="5131AFAB" w14:textId="77777777" w:rsidR="00780933" w:rsidRPr="000F0BA0" w:rsidRDefault="00780933" w:rsidP="00780933">
      <w:pPr>
        <w:pStyle w:val="PL"/>
      </w:pPr>
      <w:r w:rsidRPr="000F0BA0">
        <w:t xml:space="preserve">          description: List of PLMNs adjacent to the UE's serving PLMN</w:t>
      </w:r>
    </w:p>
    <w:p w14:paraId="7A2D017E" w14:textId="77777777" w:rsidR="00780933" w:rsidRPr="000F0BA0" w:rsidRDefault="00780933" w:rsidP="00780933">
      <w:pPr>
        <w:pStyle w:val="PL"/>
      </w:pPr>
      <w:r w:rsidRPr="000F0BA0">
        <w:t xml:space="preserve">          content:</w:t>
      </w:r>
    </w:p>
    <w:p w14:paraId="2B9F3ED4" w14:textId="77777777" w:rsidR="00780933" w:rsidRPr="000F0BA0" w:rsidRDefault="00780933" w:rsidP="00780933">
      <w:pPr>
        <w:pStyle w:val="PL"/>
      </w:pPr>
      <w:r w:rsidRPr="000F0BA0">
        <w:t xml:space="preserve">            application/json:</w:t>
      </w:r>
    </w:p>
    <w:p w14:paraId="173A0ED4" w14:textId="77777777" w:rsidR="00780933" w:rsidRPr="000F0BA0" w:rsidRDefault="00780933" w:rsidP="00780933">
      <w:pPr>
        <w:pStyle w:val="PL"/>
      </w:pPr>
      <w:r w:rsidRPr="000F0BA0">
        <w:t xml:space="preserve">              schema:</w:t>
      </w:r>
    </w:p>
    <w:p w14:paraId="29579D41" w14:textId="77777777" w:rsidR="00780933" w:rsidRPr="000F0BA0" w:rsidRDefault="00780933" w:rsidP="00780933">
      <w:pPr>
        <w:pStyle w:val="PL"/>
      </w:pPr>
      <w:r w:rsidRPr="000F0BA0">
        <w:t xml:space="preserve">                type: array</w:t>
      </w:r>
    </w:p>
    <w:p w14:paraId="21388FF8" w14:textId="77777777" w:rsidR="00780933" w:rsidRPr="000F0BA0" w:rsidRDefault="00780933" w:rsidP="00780933">
      <w:pPr>
        <w:pStyle w:val="PL"/>
      </w:pPr>
      <w:r w:rsidRPr="000F0BA0">
        <w:t xml:space="preserve">                items:</w:t>
      </w:r>
    </w:p>
    <w:p w14:paraId="11F7F044" w14:textId="77777777" w:rsidR="00780933" w:rsidRPr="000F0BA0" w:rsidRDefault="00780933" w:rsidP="00780933">
      <w:pPr>
        <w:pStyle w:val="PL"/>
      </w:pPr>
      <w:r w:rsidRPr="000F0BA0">
        <w:t xml:space="preserve">                  $ref: 'TS29571_CommonData.yaml#/components/schemas/PlmnId'</w:t>
      </w:r>
    </w:p>
    <w:p w14:paraId="6FC92C01" w14:textId="77777777" w:rsidR="00780933" w:rsidRPr="000F0BA0" w:rsidRDefault="00780933" w:rsidP="00780933">
      <w:pPr>
        <w:pStyle w:val="PL"/>
      </w:pPr>
      <w:r w:rsidRPr="000F0BA0">
        <w:t xml:space="preserve">                minItems: 1</w:t>
      </w:r>
    </w:p>
    <w:p w14:paraId="13AA1143" w14:textId="77777777" w:rsidR="00780933" w:rsidRPr="000F0BA0" w:rsidRDefault="00780933" w:rsidP="00780933">
      <w:pPr>
        <w:pStyle w:val="PL"/>
      </w:pPr>
      <w:r w:rsidRPr="000F0BA0">
        <w:t xml:space="preserve">        - name: single-nssai</w:t>
      </w:r>
    </w:p>
    <w:p w14:paraId="7E64E438" w14:textId="77777777" w:rsidR="00780933" w:rsidRPr="000F0BA0" w:rsidRDefault="00780933" w:rsidP="00780933">
      <w:pPr>
        <w:pStyle w:val="PL"/>
      </w:pPr>
      <w:r w:rsidRPr="000F0BA0">
        <w:t xml:space="preserve">          in: query</w:t>
      </w:r>
    </w:p>
    <w:p w14:paraId="7F9430FA" w14:textId="77777777" w:rsidR="00780933" w:rsidRPr="000F0BA0" w:rsidRDefault="00780933" w:rsidP="00780933">
      <w:pPr>
        <w:pStyle w:val="PL"/>
      </w:pPr>
      <w:r w:rsidRPr="000F0BA0">
        <w:t xml:space="preserve">          content:</w:t>
      </w:r>
    </w:p>
    <w:p w14:paraId="7327D1BD" w14:textId="77777777" w:rsidR="00780933" w:rsidRPr="000F0BA0" w:rsidRDefault="00780933" w:rsidP="00780933">
      <w:pPr>
        <w:pStyle w:val="PL"/>
      </w:pPr>
      <w:r w:rsidRPr="000F0BA0">
        <w:t xml:space="preserve">            application/json:</w:t>
      </w:r>
    </w:p>
    <w:p w14:paraId="59A647A7" w14:textId="77777777" w:rsidR="00780933" w:rsidRPr="000F0BA0" w:rsidRDefault="00780933" w:rsidP="00780933">
      <w:pPr>
        <w:pStyle w:val="PL"/>
      </w:pPr>
      <w:r w:rsidRPr="000F0BA0">
        <w:t xml:space="preserve">              schema:</w:t>
      </w:r>
    </w:p>
    <w:p w14:paraId="5B17C595" w14:textId="77777777" w:rsidR="00780933" w:rsidRPr="000F0BA0" w:rsidRDefault="00780933" w:rsidP="00780933">
      <w:pPr>
        <w:pStyle w:val="PL"/>
      </w:pPr>
      <w:r w:rsidRPr="000F0BA0">
        <w:t xml:space="preserve">               $ref: 'TS29571_CommonData.yaml#/components/schemas/Snssai'</w:t>
      </w:r>
    </w:p>
    <w:p w14:paraId="3A03BEE5" w14:textId="77777777" w:rsidR="00780933" w:rsidRPr="000F0BA0" w:rsidRDefault="00780933" w:rsidP="00780933">
      <w:pPr>
        <w:pStyle w:val="PL"/>
      </w:pPr>
      <w:r w:rsidRPr="000F0BA0">
        <w:t xml:space="preserve">        - name: dnn</w:t>
      </w:r>
    </w:p>
    <w:p w14:paraId="3CBF21E5" w14:textId="77777777" w:rsidR="00780933" w:rsidRPr="000F0BA0" w:rsidRDefault="00780933" w:rsidP="00780933">
      <w:pPr>
        <w:pStyle w:val="PL"/>
      </w:pPr>
      <w:r w:rsidRPr="000F0BA0">
        <w:t xml:space="preserve">          in: query</w:t>
      </w:r>
    </w:p>
    <w:p w14:paraId="0B842BB5" w14:textId="77777777" w:rsidR="00780933" w:rsidRPr="000F0BA0" w:rsidRDefault="00780933" w:rsidP="00780933">
      <w:pPr>
        <w:pStyle w:val="PL"/>
      </w:pPr>
      <w:r w:rsidRPr="000F0BA0">
        <w:t xml:space="preserve">          schema:</w:t>
      </w:r>
    </w:p>
    <w:p w14:paraId="688D663D" w14:textId="77777777" w:rsidR="00780933" w:rsidRPr="000F0BA0" w:rsidRDefault="00780933" w:rsidP="00780933">
      <w:pPr>
        <w:pStyle w:val="PL"/>
      </w:pPr>
      <w:r w:rsidRPr="000F0BA0">
        <w:t xml:space="preserve">             $ref: 'TS29571_CommonData.yaml#/components/schemas/Dnn'</w:t>
      </w:r>
    </w:p>
    <w:p w14:paraId="139827CD" w14:textId="77777777" w:rsidR="00780933" w:rsidRPr="000F0BA0" w:rsidRDefault="00780933" w:rsidP="00780933">
      <w:pPr>
        <w:pStyle w:val="PL"/>
      </w:pPr>
      <w:r w:rsidRPr="000F0BA0">
        <w:t xml:space="preserve">        - name: uc-purpose</w:t>
      </w:r>
    </w:p>
    <w:p w14:paraId="4F3B9DB1" w14:textId="77777777" w:rsidR="00780933" w:rsidRPr="000F0BA0" w:rsidRDefault="00780933" w:rsidP="00780933">
      <w:pPr>
        <w:pStyle w:val="PL"/>
      </w:pPr>
      <w:r w:rsidRPr="000F0BA0">
        <w:t xml:space="preserve">          in: query</w:t>
      </w:r>
    </w:p>
    <w:p w14:paraId="3D1D6E4F" w14:textId="77777777" w:rsidR="00780933" w:rsidRPr="000F0BA0" w:rsidRDefault="00780933" w:rsidP="00780933">
      <w:pPr>
        <w:pStyle w:val="PL"/>
      </w:pPr>
      <w:r w:rsidRPr="000F0BA0">
        <w:t xml:space="preserve">          description: User consent purpose</w:t>
      </w:r>
    </w:p>
    <w:p w14:paraId="2D1DB2D4" w14:textId="77777777" w:rsidR="00780933" w:rsidRPr="000F0BA0" w:rsidRDefault="00780933" w:rsidP="00780933">
      <w:pPr>
        <w:pStyle w:val="PL"/>
      </w:pPr>
      <w:r w:rsidRPr="000F0BA0">
        <w:t xml:space="preserve">          schema:</w:t>
      </w:r>
    </w:p>
    <w:p w14:paraId="67623898" w14:textId="77777777" w:rsidR="00780933" w:rsidRPr="000F0BA0" w:rsidRDefault="00780933" w:rsidP="00780933">
      <w:pPr>
        <w:pStyle w:val="PL"/>
        <w:rPr>
          <w:lang w:eastAsia="zh-CN"/>
        </w:rPr>
      </w:pPr>
      <w:r w:rsidRPr="000F0BA0">
        <w:t xml:space="preserve">             $ref: '#/components/schemas/</w:t>
      </w:r>
      <w:r w:rsidRPr="000F0BA0">
        <w:rPr>
          <w:lang w:eastAsia="zh-CN"/>
        </w:rPr>
        <w:t>UcPurpose</w:t>
      </w:r>
      <w:r w:rsidRPr="000F0BA0">
        <w:t>'</w:t>
      </w:r>
    </w:p>
    <w:p w14:paraId="3E22074B" w14:textId="77777777" w:rsidR="00780933" w:rsidRPr="000F0BA0" w:rsidRDefault="00780933" w:rsidP="00780933">
      <w:pPr>
        <w:pStyle w:val="PL"/>
        <w:rPr>
          <w:lang w:eastAsia="zh-CN"/>
        </w:rPr>
      </w:pPr>
      <w:r w:rsidRPr="000F0BA0">
        <w:t xml:space="preserve">        - name: </w:t>
      </w:r>
      <w:r w:rsidRPr="000F0BA0">
        <w:rPr>
          <w:lang w:eastAsia="zh-CN"/>
        </w:rPr>
        <w:t>disaster-roaming-ind</w:t>
      </w:r>
    </w:p>
    <w:p w14:paraId="3A7EAD8D" w14:textId="77777777" w:rsidR="00780933" w:rsidRPr="000F0BA0" w:rsidRDefault="00780933" w:rsidP="00780933">
      <w:pPr>
        <w:pStyle w:val="PL"/>
      </w:pPr>
      <w:r w:rsidRPr="000F0BA0">
        <w:t xml:space="preserve">          in: query</w:t>
      </w:r>
    </w:p>
    <w:p w14:paraId="28D4C3E1" w14:textId="77777777" w:rsidR="00780933" w:rsidRPr="000F0BA0" w:rsidRDefault="00780933" w:rsidP="00780933">
      <w:pPr>
        <w:pStyle w:val="PL"/>
      </w:pPr>
      <w:r w:rsidRPr="000F0BA0">
        <w:t xml:space="preserve">          description: Indication whether Disaster Roaming service is applied</w:t>
      </w:r>
      <w:r w:rsidRPr="000F0BA0">
        <w:rPr>
          <w:rFonts w:cs="Arial"/>
          <w:szCs w:val="18"/>
          <w:lang w:eastAsia="zh-CN"/>
        </w:rPr>
        <w:t xml:space="preserve"> or not</w:t>
      </w:r>
    </w:p>
    <w:p w14:paraId="056B576C" w14:textId="77777777" w:rsidR="00780933" w:rsidRPr="000F0BA0" w:rsidRDefault="00780933" w:rsidP="00780933">
      <w:pPr>
        <w:pStyle w:val="PL"/>
      </w:pPr>
      <w:r w:rsidRPr="000F0BA0">
        <w:t xml:space="preserve">          required: false</w:t>
      </w:r>
    </w:p>
    <w:p w14:paraId="0205850F" w14:textId="77777777" w:rsidR="00780933" w:rsidRPr="000F0BA0" w:rsidRDefault="00780933" w:rsidP="00780933">
      <w:pPr>
        <w:pStyle w:val="PL"/>
      </w:pPr>
      <w:r w:rsidRPr="000F0BA0">
        <w:t xml:space="preserve">          schema:</w:t>
      </w:r>
    </w:p>
    <w:p w14:paraId="28CE341E" w14:textId="77777777" w:rsidR="00780933" w:rsidRPr="000F0BA0" w:rsidRDefault="00780933" w:rsidP="00780933">
      <w:pPr>
        <w:pStyle w:val="PL"/>
      </w:pPr>
      <w:r w:rsidRPr="000F0BA0">
        <w:t xml:space="preserve">            type: boolean</w:t>
      </w:r>
    </w:p>
    <w:p w14:paraId="09B22810" w14:textId="77777777" w:rsidR="00780933" w:rsidRPr="000F0BA0" w:rsidRDefault="00780933" w:rsidP="00780933">
      <w:pPr>
        <w:pStyle w:val="PL"/>
      </w:pPr>
      <w:r w:rsidRPr="000F0BA0">
        <w:rPr>
          <w:rFonts w:hint="eastAsia"/>
          <w:lang w:eastAsia="zh-CN"/>
        </w:rPr>
        <w:t xml:space="preserve"> </w:t>
      </w:r>
      <w:r w:rsidRPr="000F0BA0">
        <w:rPr>
          <w:lang w:eastAsia="zh-CN"/>
        </w:rPr>
        <w:t xml:space="preserve">           </w:t>
      </w:r>
      <w:r w:rsidRPr="000F0BA0">
        <w:t>default: false</w:t>
      </w:r>
    </w:p>
    <w:p w14:paraId="12B7AB08" w14:textId="77777777" w:rsidR="00780933" w:rsidRPr="000F0BA0" w:rsidRDefault="00780933" w:rsidP="00780933">
      <w:pPr>
        <w:pStyle w:val="PL"/>
      </w:pPr>
      <w:r w:rsidRPr="000F0BA0">
        <w:t xml:space="preserve">        - name: supported-features</w:t>
      </w:r>
    </w:p>
    <w:p w14:paraId="2B2914BE" w14:textId="77777777" w:rsidR="00780933" w:rsidRPr="000F0BA0" w:rsidRDefault="00780933" w:rsidP="00780933">
      <w:pPr>
        <w:pStyle w:val="PL"/>
      </w:pPr>
      <w:r w:rsidRPr="000F0BA0">
        <w:t xml:space="preserve">          in: query</w:t>
      </w:r>
    </w:p>
    <w:p w14:paraId="620D97C3" w14:textId="77777777" w:rsidR="00780933" w:rsidRPr="000F0BA0" w:rsidRDefault="00780933" w:rsidP="00780933">
      <w:pPr>
        <w:pStyle w:val="PL"/>
      </w:pPr>
      <w:r w:rsidRPr="000F0BA0">
        <w:t xml:space="preserve">          description: Supported Features</w:t>
      </w:r>
    </w:p>
    <w:p w14:paraId="3E83EC68" w14:textId="77777777" w:rsidR="00780933" w:rsidRPr="000F0BA0" w:rsidRDefault="00780933" w:rsidP="00780933">
      <w:pPr>
        <w:pStyle w:val="PL"/>
      </w:pPr>
      <w:r w:rsidRPr="000F0BA0">
        <w:t xml:space="preserve">          schema:</w:t>
      </w:r>
    </w:p>
    <w:p w14:paraId="66112014" w14:textId="77777777" w:rsidR="00780933" w:rsidRPr="000F0BA0" w:rsidRDefault="00780933" w:rsidP="00780933">
      <w:pPr>
        <w:pStyle w:val="PL"/>
      </w:pPr>
      <w:r w:rsidRPr="000F0BA0">
        <w:t xml:space="preserve">             $ref: 'TS29571_CommonData.yaml#/components/schemas/SupportedFeatures'</w:t>
      </w:r>
    </w:p>
    <w:p w14:paraId="3A08985A" w14:textId="77777777" w:rsidR="00780933" w:rsidRPr="000F0BA0" w:rsidRDefault="00780933" w:rsidP="00780933">
      <w:pPr>
        <w:pStyle w:val="PL"/>
        <w:rPr>
          <w:lang w:val="en-US"/>
        </w:rPr>
      </w:pPr>
      <w:r w:rsidRPr="000F0BA0">
        <w:rPr>
          <w:lang w:val="en-US"/>
        </w:rPr>
        <w:t xml:space="preserve">        - name: If-None-Match</w:t>
      </w:r>
    </w:p>
    <w:p w14:paraId="76C97C8C" w14:textId="77777777" w:rsidR="00780933" w:rsidRPr="000F0BA0" w:rsidRDefault="00780933" w:rsidP="00780933">
      <w:pPr>
        <w:pStyle w:val="PL"/>
        <w:rPr>
          <w:lang w:val="en-US"/>
        </w:rPr>
      </w:pPr>
      <w:r w:rsidRPr="000F0BA0">
        <w:rPr>
          <w:lang w:val="en-US"/>
        </w:rPr>
        <w:t xml:space="preserve">          in: header</w:t>
      </w:r>
    </w:p>
    <w:p w14:paraId="2ABC0E7B"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0B8455D6" w14:textId="77777777" w:rsidR="00780933" w:rsidRPr="000F0BA0" w:rsidRDefault="00780933" w:rsidP="00780933">
      <w:pPr>
        <w:pStyle w:val="PL"/>
        <w:rPr>
          <w:lang w:val="en-US"/>
        </w:rPr>
      </w:pPr>
      <w:r w:rsidRPr="000F0BA0">
        <w:rPr>
          <w:lang w:val="en-US"/>
        </w:rPr>
        <w:t xml:space="preserve">          schema:</w:t>
      </w:r>
    </w:p>
    <w:p w14:paraId="6EDD9B5A" w14:textId="77777777" w:rsidR="00780933" w:rsidRPr="000F0BA0" w:rsidRDefault="00780933" w:rsidP="00780933">
      <w:pPr>
        <w:pStyle w:val="PL"/>
        <w:rPr>
          <w:lang w:val="en-US"/>
        </w:rPr>
      </w:pPr>
      <w:r w:rsidRPr="000F0BA0">
        <w:rPr>
          <w:lang w:val="en-US"/>
        </w:rPr>
        <w:t xml:space="preserve">            type: string</w:t>
      </w:r>
    </w:p>
    <w:p w14:paraId="469DB6C5" w14:textId="77777777" w:rsidR="00780933" w:rsidRPr="000F0BA0" w:rsidRDefault="00780933" w:rsidP="00780933">
      <w:pPr>
        <w:pStyle w:val="PL"/>
        <w:rPr>
          <w:lang w:val="en-US"/>
        </w:rPr>
      </w:pPr>
      <w:r w:rsidRPr="000F0BA0">
        <w:rPr>
          <w:lang w:val="en-US"/>
        </w:rPr>
        <w:t xml:space="preserve">        - name: If-Modified-Since</w:t>
      </w:r>
    </w:p>
    <w:p w14:paraId="2B796CC6" w14:textId="77777777" w:rsidR="00780933" w:rsidRPr="000F0BA0" w:rsidRDefault="00780933" w:rsidP="00780933">
      <w:pPr>
        <w:pStyle w:val="PL"/>
        <w:rPr>
          <w:lang w:val="en-US"/>
        </w:rPr>
      </w:pPr>
      <w:r w:rsidRPr="000F0BA0">
        <w:rPr>
          <w:lang w:val="en-US"/>
        </w:rPr>
        <w:t xml:space="preserve">          in: header</w:t>
      </w:r>
    </w:p>
    <w:p w14:paraId="6C4EAD29"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2155F7CE" w14:textId="77777777" w:rsidR="00780933" w:rsidRPr="000F0BA0" w:rsidRDefault="00780933" w:rsidP="00780933">
      <w:pPr>
        <w:pStyle w:val="PL"/>
        <w:rPr>
          <w:lang w:val="en-US"/>
        </w:rPr>
      </w:pPr>
      <w:r w:rsidRPr="000F0BA0">
        <w:rPr>
          <w:lang w:val="en-US"/>
        </w:rPr>
        <w:t xml:space="preserve">          schema:</w:t>
      </w:r>
    </w:p>
    <w:p w14:paraId="7A1061B0" w14:textId="77777777" w:rsidR="00780933" w:rsidRPr="000F0BA0" w:rsidRDefault="00780933" w:rsidP="00780933">
      <w:pPr>
        <w:pStyle w:val="PL"/>
        <w:rPr>
          <w:lang w:val="en-US"/>
        </w:rPr>
      </w:pPr>
      <w:r w:rsidRPr="000F0BA0">
        <w:rPr>
          <w:lang w:val="en-US"/>
        </w:rPr>
        <w:t xml:space="preserve">            type: string</w:t>
      </w:r>
    </w:p>
    <w:p w14:paraId="6180A48E" w14:textId="77777777" w:rsidR="00780933" w:rsidRPr="000F0BA0" w:rsidRDefault="00780933" w:rsidP="00780933">
      <w:pPr>
        <w:pStyle w:val="PL"/>
      </w:pPr>
      <w:r w:rsidRPr="000F0BA0">
        <w:t xml:space="preserve">      responses:</w:t>
      </w:r>
    </w:p>
    <w:p w14:paraId="1F35D319" w14:textId="77777777" w:rsidR="00780933" w:rsidRPr="000F0BA0" w:rsidRDefault="00780933" w:rsidP="00780933">
      <w:pPr>
        <w:pStyle w:val="PL"/>
      </w:pPr>
      <w:r w:rsidRPr="000F0BA0">
        <w:t xml:space="preserve">        '200':</w:t>
      </w:r>
    </w:p>
    <w:p w14:paraId="6EF0350E" w14:textId="77777777" w:rsidR="00780933" w:rsidRPr="000F0BA0" w:rsidRDefault="00780933" w:rsidP="00780933">
      <w:pPr>
        <w:pStyle w:val="PL"/>
      </w:pPr>
      <w:r w:rsidRPr="000F0BA0">
        <w:t xml:space="preserve">          description: Expected response to a valid request</w:t>
      </w:r>
    </w:p>
    <w:p w14:paraId="10304529" w14:textId="77777777" w:rsidR="00780933" w:rsidRPr="000F0BA0" w:rsidRDefault="00780933" w:rsidP="00780933">
      <w:pPr>
        <w:pStyle w:val="PL"/>
      </w:pPr>
      <w:r w:rsidRPr="000F0BA0">
        <w:t xml:space="preserve">          content:</w:t>
      </w:r>
    </w:p>
    <w:p w14:paraId="26D9FF1A" w14:textId="77777777" w:rsidR="00780933" w:rsidRPr="000F0BA0" w:rsidRDefault="00780933" w:rsidP="00780933">
      <w:pPr>
        <w:pStyle w:val="PL"/>
      </w:pPr>
      <w:r w:rsidRPr="000F0BA0">
        <w:t xml:space="preserve">            application/json:</w:t>
      </w:r>
    </w:p>
    <w:p w14:paraId="141C4DAF" w14:textId="77777777" w:rsidR="00780933" w:rsidRPr="000F0BA0" w:rsidRDefault="00780933" w:rsidP="00780933">
      <w:pPr>
        <w:pStyle w:val="PL"/>
      </w:pPr>
      <w:r w:rsidRPr="000F0BA0">
        <w:lastRenderedPageBreak/>
        <w:t xml:space="preserve">              schema:</w:t>
      </w:r>
    </w:p>
    <w:p w14:paraId="1CDCDFC2" w14:textId="77777777" w:rsidR="00780933" w:rsidRPr="000F0BA0" w:rsidRDefault="00780933" w:rsidP="00780933">
      <w:pPr>
        <w:pStyle w:val="PL"/>
      </w:pPr>
      <w:r w:rsidRPr="000F0BA0">
        <w:t xml:space="preserve">                $ref: '#/components/schemas/SubscriptionDataSets'</w:t>
      </w:r>
    </w:p>
    <w:p w14:paraId="6080DD42" w14:textId="77777777" w:rsidR="00780933" w:rsidRPr="000F0BA0" w:rsidRDefault="00780933" w:rsidP="00780933">
      <w:pPr>
        <w:pStyle w:val="PL"/>
        <w:rPr>
          <w:lang w:val="en-US"/>
        </w:rPr>
      </w:pPr>
      <w:r w:rsidRPr="000F0BA0">
        <w:rPr>
          <w:lang w:val="en-US"/>
        </w:rPr>
        <w:t xml:space="preserve">          headers:</w:t>
      </w:r>
    </w:p>
    <w:p w14:paraId="4AB50744" w14:textId="77777777" w:rsidR="00780933" w:rsidRPr="000F0BA0" w:rsidRDefault="00780933" w:rsidP="00780933">
      <w:pPr>
        <w:pStyle w:val="PL"/>
        <w:rPr>
          <w:lang w:val="en-US"/>
        </w:rPr>
      </w:pPr>
      <w:r w:rsidRPr="000F0BA0">
        <w:rPr>
          <w:lang w:val="en-US"/>
        </w:rPr>
        <w:t xml:space="preserve">            Cache-Control:</w:t>
      </w:r>
    </w:p>
    <w:p w14:paraId="1DE490D3"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6494AF50" w14:textId="77777777" w:rsidR="00780933" w:rsidRPr="000F0BA0" w:rsidRDefault="00780933" w:rsidP="00780933">
      <w:pPr>
        <w:pStyle w:val="PL"/>
        <w:rPr>
          <w:lang w:val="en-US"/>
        </w:rPr>
      </w:pPr>
      <w:r w:rsidRPr="000F0BA0">
        <w:rPr>
          <w:lang w:val="en-US"/>
        </w:rPr>
        <w:t xml:space="preserve">              schema:</w:t>
      </w:r>
    </w:p>
    <w:p w14:paraId="371686E6" w14:textId="77777777" w:rsidR="00780933" w:rsidRPr="000F0BA0" w:rsidRDefault="00780933" w:rsidP="00780933">
      <w:pPr>
        <w:pStyle w:val="PL"/>
        <w:rPr>
          <w:lang w:val="en-US"/>
        </w:rPr>
      </w:pPr>
      <w:r w:rsidRPr="000F0BA0">
        <w:rPr>
          <w:lang w:val="en-US"/>
        </w:rPr>
        <w:t xml:space="preserve">                type: string</w:t>
      </w:r>
    </w:p>
    <w:p w14:paraId="7642028A" w14:textId="77777777" w:rsidR="00780933" w:rsidRPr="000F0BA0" w:rsidRDefault="00780933" w:rsidP="00780933">
      <w:pPr>
        <w:pStyle w:val="PL"/>
        <w:rPr>
          <w:lang w:val="en-US"/>
        </w:rPr>
      </w:pPr>
      <w:r w:rsidRPr="000F0BA0">
        <w:rPr>
          <w:lang w:val="en-US"/>
        </w:rPr>
        <w:t xml:space="preserve">            ETag:</w:t>
      </w:r>
    </w:p>
    <w:p w14:paraId="5D6851EE"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061C0396" w14:textId="77777777" w:rsidR="00780933" w:rsidRPr="000F0BA0" w:rsidRDefault="00780933" w:rsidP="00780933">
      <w:pPr>
        <w:pStyle w:val="PL"/>
        <w:rPr>
          <w:lang w:val="en-US"/>
        </w:rPr>
      </w:pPr>
      <w:r w:rsidRPr="000F0BA0">
        <w:rPr>
          <w:lang w:val="en-US"/>
        </w:rPr>
        <w:t xml:space="preserve">              schema:</w:t>
      </w:r>
    </w:p>
    <w:p w14:paraId="7BC24916" w14:textId="77777777" w:rsidR="00780933" w:rsidRPr="000F0BA0" w:rsidRDefault="00780933" w:rsidP="00780933">
      <w:pPr>
        <w:pStyle w:val="PL"/>
        <w:rPr>
          <w:lang w:val="en-US"/>
        </w:rPr>
      </w:pPr>
      <w:r w:rsidRPr="000F0BA0">
        <w:rPr>
          <w:lang w:val="en-US"/>
        </w:rPr>
        <w:t xml:space="preserve">                type: string</w:t>
      </w:r>
    </w:p>
    <w:p w14:paraId="677AC8A7" w14:textId="77777777" w:rsidR="00780933" w:rsidRPr="000F0BA0" w:rsidRDefault="00780933" w:rsidP="00780933">
      <w:pPr>
        <w:pStyle w:val="PL"/>
        <w:rPr>
          <w:lang w:val="en-US"/>
        </w:rPr>
      </w:pPr>
      <w:r w:rsidRPr="000F0BA0">
        <w:rPr>
          <w:lang w:val="en-US"/>
        </w:rPr>
        <w:t xml:space="preserve">            Last-Modified:</w:t>
      </w:r>
    </w:p>
    <w:p w14:paraId="6C708BA7" w14:textId="77777777" w:rsidR="00780933" w:rsidRDefault="00780933" w:rsidP="00780933">
      <w:pPr>
        <w:pStyle w:val="PL"/>
        <w:rPr>
          <w:lang w:val="en-US"/>
        </w:rPr>
      </w:pPr>
      <w:r w:rsidRPr="000F0BA0">
        <w:rPr>
          <w:lang w:val="en-US"/>
        </w:rPr>
        <w:t xml:space="preserve">              description: </w:t>
      </w:r>
      <w:r>
        <w:rPr>
          <w:lang w:val="en-US"/>
        </w:rPr>
        <w:t>&gt;</w:t>
      </w:r>
    </w:p>
    <w:p w14:paraId="34AA6F78"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0983145B" w14:textId="77777777" w:rsidR="00780933" w:rsidRPr="000F0BA0" w:rsidRDefault="00780933" w:rsidP="00780933">
      <w:pPr>
        <w:pStyle w:val="PL"/>
        <w:rPr>
          <w:lang w:val="en-US"/>
        </w:rPr>
      </w:pPr>
      <w:r w:rsidRPr="000F0BA0">
        <w:rPr>
          <w:lang w:val="en-US"/>
        </w:rPr>
        <w:t xml:space="preserve">              schema:</w:t>
      </w:r>
    </w:p>
    <w:p w14:paraId="04B09EA9" w14:textId="77777777" w:rsidR="00780933" w:rsidRPr="000F0BA0" w:rsidRDefault="00780933" w:rsidP="00780933">
      <w:pPr>
        <w:pStyle w:val="PL"/>
        <w:rPr>
          <w:lang w:val="en-US"/>
        </w:rPr>
      </w:pPr>
      <w:r w:rsidRPr="000F0BA0">
        <w:rPr>
          <w:lang w:val="en-US"/>
        </w:rPr>
        <w:t xml:space="preserve">                type: string</w:t>
      </w:r>
    </w:p>
    <w:p w14:paraId="06C36455" w14:textId="77777777" w:rsidR="00780933" w:rsidRPr="000F0BA0" w:rsidRDefault="00780933" w:rsidP="00780933">
      <w:pPr>
        <w:pStyle w:val="PL"/>
        <w:rPr>
          <w:lang w:val="en-US"/>
        </w:rPr>
      </w:pPr>
      <w:r w:rsidRPr="000F0BA0">
        <w:rPr>
          <w:lang w:val="en-US"/>
        </w:rPr>
        <w:t xml:space="preserve">        '400':</w:t>
      </w:r>
    </w:p>
    <w:p w14:paraId="10ECC76E" w14:textId="77777777" w:rsidR="00780933" w:rsidRPr="000F0BA0" w:rsidRDefault="00780933" w:rsidP="00780933">
      <w:pPr>
        <w:pStyle w:val="PL"/>
      </w:pPr>
      <w:r w:rsidRPr="000F0BA0">
        <w:rPr>
          <w:lang w:val="en-US"/>
        </w:rPr>
        <w:t xml:space="preserve">          </w:t>
      </w:r>
      <w:r w:rsidRPr="000F0BA0">
        <w:t>$ref: 'TS29571_CommonData.yaml#/components/responses/400'</w:t>
      </w:r>
    </w:p>
    <w:p w14:paraId="66AB836D" w14:textId="77777777" w:rsidR="00780933" w:rsidRPr="000F0BA0" w:rsidRDefault="00780933" w:rsidP="00780933">
      <w:pPr>
        <w:pStyle w:val="PL"/>
        <w:rPr>
          <w:lang w:val="en-US"/>
        </w:rPr>
      </w:pPr>
      <w:r w:rsidRPr="000F0BA0">
        <w:rPr>
          <w:lang w:val="en-US"/>
        </w:rPr>
        <w:t xml:space="preserve">        '401':</w:t>
      </w:r>
    </w:p>
    <w:p w14:paraId="5CDDDCD7" w14:textId="77777777" w:rsidR="00780933" w:rsidRPr="000F0BA0" w:rsidRDefault="00780933" w:rsidP="00780933">
      <w:pPr>
        <w:pStyle w:val="PL"/>
      </w:pPr>
      <w:r w:rsidRPr="000F0BA0">
        <w:rPr>
          <w:lang w:val="en-US"/>
        </w:rPr>
        <w:t xml:space="preserve">          $ref: 'TS29571_CommonData.yaml#/components/responses/401'</w:t>
      </w:r>
    </w:p>
    <w:p w14:paraId="466E01B1" w14:textId="77777777" w:rsidR="00780933" w:rsidRPr="000F0BA0" w:rsidRDefault="00780933" w:rsidP="00780933">
      <w:pPr>
        <w:pStyle w:val="PL"/>
        <w:rPr>
          <w:lang w:val="en-US"/>
        </w:rPr>
      </w:pPr>
      <w:r w:rsidRPr="000F0BA0">
        <w:rPr>
          <w:lang w:val="en-US"/>
        </w:rPr>
        <w:t xml:space="preserve">        '403':</w:t>
      </w:r>
    </w:p>
    <w:p w14:paraId="0543B820" w14:textId="77777777" w:rsidR="00780933" w:rsidRPr="000F0BA0" w:rsidRDefault="00780933" w:rsidP="00780933">
      <w:pPr>
        <w:pStyle w:val="PL"/>
        <w:rPr>
          <w:lang w:val="en-US"/>
        </w:rPr>
      </w:pPr>
      <w:r w:rsidRPr="000F0BA0">
        <w:rPr>
          <w:lang w:val="en-US"/>
        </w:rPr>
        <w:t xml:space="preserve">          $ref: 'TS29571_CommonData.yaml#/components/responses/403'</w:t>
      </w:r>
    </w:p>
    <w:p w14:paraId="11FB486B" w14:textId="77777777" w:rsidR="00780933" w:rsidRPr="000F0BA0" w:rsidRDefault="00780933" w:rsidP="00780933">
      <w:pPr>
        <w:pStyle w:val="PL"/>
      </w:pPr>
      <w:r w:rsidRPr="000F0BA0">
        <w:t xml:space="preserve">        '404':</w:t>
      </w:r>
    </w:p>
    <w:p w14:paraId="7015EB76" w14:textId="77777777" w:rsidR="00780933" w:rsidRPr="000F0BA0" w:rsidRDefault="00780933" w:rsidP="00780933">
      <w:pPr>
        <w:pStyle w:val="PL"/>
        <w:rPr>
          <w:lang w:val="en-US"/>
        </w:rPr>
      </w:pPr>
      <w:r w:rsidRPr="000F0BA0">
        <w:rPr>
          <w:lang w:val="en-US"/>
        </w:rPr>
        <w:t xml:space="preserve">          $ref: 'TS29571_CommonData.yaml#/components/responses/404'</w:t>
      </w:r>
    </w:p>
    <w:p w14:paraId="13F70FB9" w14:textId="77777777" w:rsidR="00780933" w:rsidRPr="000F0BA0" w:rsidRDefault="00780933" w:rsidP="00780933">
      <w:pPr>
        <w:pStyle w:val="PL"/>
        <w:rPr>
          <w:lang w:val="en-US"/>
        </w:rPr>
      </w:pPr>
      <w:r w:rsidRPr="000F0BA0">
        <w:rPr>
          <w:lang w:val="en-US"/>
        </w:rPr>
        <w:t xml:space="preserve">        '406':</w:t>
      </w:r>
    </w:p>
    <w:p w14:paraId="0822D772" w14:textId="77777777" w:rsidR="00780933" w:rsidRPr="000F0BA0" w:rsidRDefault="00780933" w:rsidP="00780933">
      <w:pPr>
        <w:pStyle w:val="PL"/>
      </w:pPr>
      <w:r w:rsidRPr="000F0BA0">
        <w:rPr>
          <w:lang w:val="en-US"/>
        </w:rPr>
        <w:t xml:space="preserve">          $ref: 'TS29571_CommonData.yaml#/components/responses/406'</w:t>
      </w:r>
    </w:p>
    <w:p w14:paraId="3BAFDC79" w14:textId="77777777" w:rsidR="00780933" w:rsidRPr="000F0BA0" w:rsidRDefault="00780933" w:rsidP="00780933">
      <w:pPr>
        <w:pStyle w:val="PL"/>
        <w:rPr>
          <w:lang w:val="en-US"/>
        </w:rPr>
      </w:pPr>
      <w:r w:rsidRPr="000F0BA0">
        <w:rPr>
          <w:lang w:val="en-US"/>
        </w:rPr>
        <w:t xml:space="preserve">        '429':</w:t>
      </w:r>
    </w:p>
    <w:p w14:paraId="64A9E04D" w14:textId="77777777" w:rsidR="00780933" w:rsidRPr="000F0BA0" w:rsidRDefault="00780933" w:rsidP="00780933">
      <w:pPr>
        <w:pStyle w:val="PL"/>
      </w:pPr>
      <w:r w:rsidRPr="000F0BA0">
        <w:rPr>
          <w:lang w:val="en-US"/>
        </w:rPr>
        <w:t xml:space="preserve">          $ref: 'TS29571_CommonData.yaml#/components/responses/429'</w:t>
      </w:r>
    </w:p>
    <w:p w14:paraId="640EDBB6" w14:textId="77777777" w:rsidR="00780933" w:rsidRPr="000F0BA0" w:rsidRDefault="00780933" w:rsidP="00780933">
      <w:pPr>
        <w:pStyle w:val="PL"/>
        <w:rPr>
          <w:lang w:val="en-US"/>
        </w:rPr>
      </w:pPr>
      <w:r w:rsidRPr="000F0BA0">
        <w:rPr>
          <w:lang w:val="en-US"/>
        </w:rPr>
        <w:t xml:space="preserve">        '500':</w:t>
      </w:r>
    </w:p>
    <w:p w14:paraId="290FCAFB" w14:textId="77777777" w:rsidR="00780933" w:rsidRPr="000F0BA0" w:rsidRDefault="00780933" w:rsidP="00780933">
      <w:pPr>
        <w:pStyle w:val="PL"/>
      </w:pPr>
      <w:r w:rsidRPr="000F0BA0">
        <w:rPr>
          <w:lang w:val="en-US"/>
        </w:rPr>
        <w:t xml:space="preserve">          </w:t>
      </w:r>
      <w:r w:rsidRPr="000F0BA0">
        <w:t>$ref: 'TS29571_CommonData.yaml#/components/responses/500'</w:t>
      </w:r>
    </w:p>
    <w:p w14:paraId="5DEACE4E" w14:textId="77777777" w:rsidR="00780933" w:rsidRPr="000F0BA0" w:rsidRDefault="00780933" w:rsidP="00780933">
      <w:pPr>
        <w:pStyle w:val="PL"/>
        <w:rPr>
          <w:lang w:val="en-US"/>
        </w:rPr>
      </w:pPr>
      <w:r w:rsidRPr="000F0BA0">
        <w:rPr>
          <w:lang w:val="en-US"/>
        </w:rPr>
        <w:t xml:space="preserve">        '502':</w:t>
      </w:r>
    </w:p>
    <w:p w14:paraId="13F97F59" w14:textId="77777777" w:rsidR="00780933" w:rsidRPr="000F0BA0" w:rsidRDefault="00780933" w:rsidP="00780933">
      <w:pPr>
        <w:pStyle w:val="PL"/>
      </w:pPr>
      <w:r w:rsidRPr="000F0BA0">
        <w:rPr>
          <w:lang w:val="en-US"/>
        </w:rPr>
        <w:t xml:space="preserve">          $ref: 'TS29571_CommonData.yaml#/components/responses/502'</w:t>
      </w:r>
    </w:p>
    <w:p w14:paraId="65973A38" w14:textId="77777777" w:rsidR="00780933" w:rsidRPr="000F0BA0" w:rsidRDefault="00780933" w:rsidP="00780933">
      <w:pPr>
        <w:pStyle w:val="PL"/>
        <w:rPr>
          <w:lang w:val="en-US"/>
        </w:rPr>
      </w:pPr>
      <w:r w:rsidRPr="000F0BA0">
        <w:rPr>
          <w:lang w:val="en-US"/>
        </w:rPr>
        <w:t xml:space="preserve">        '503':</w:t>
      </w:r>
    </w:p>
    <w:p w14:paraId="75A15BB8" w14:textId="77777777" w:rsidR="00780933" w:rsidRPr="000F0BA0" w:rsidRDefault="00780933" w:rsidP="00780933">
      <w:pPr>
        <w:pStyle w:val="PL"/>
        <w:rPr>
          <w:lang w:val="en-US"/>
        </w:rPr>
      </w:pPr>
      <w:r w:rsidRPr="000F0BA0">
        <w:t xml:space="preserve">          $ref: 'TS29571_CommonData.yaml#/components/responses/503'</w:t>
      </w:r>
    </w:p>
    <w:p w14:paraId="4A4898D4" w14:textId="77777777" w:rsidR="00780933" w:rsidRPr="000F0BA0" w:rsidRDefault="00780933" w:rsidP="00780933">
      <w:pPr>
        <w:pStyle w:val="PL"/>
      </w:pPr>
      <w:r w:rsidRPr="000F0BA0">
        <w:t xml:space="preserve">        default:</w:t>
      </w:r>
    </w:p>
    <w:p w14:paraId="5E1BE7F0" w14:textId="77777777" w:rsidR="00780933" w:rsidRPr="000F0BA0" w:rsidRDefault="00780933" w:rsidP="00780933">
      <w:pPr>
        <w:pStyle w:val="PL"/>
      </w:pPr>
      <w:r w:rsidRPr="000F0BA0">
        <w:t xml:space="preserve">          description: Unexpected error</w:t>
      </w:r>
    </w:p>
    <w:p w14:paraId="6F9DC3BE" w14:textId="77777777" w:rsidR="00780933" w:rsidRPr="000F0BA0" w:rsidRDefault="00780933" w:rsidP="00780933">
      <w:pPr>
        <w:pStyle w:val="PL"/>
      </w:pPr>
      <w:r w:rsidRPr="000F0BA0">
        <w:t xml:space="preserve">  /{supi}/nssai:</w:t>
      </w:r>
    </w:p>
    <w:p w14:paraId="126B3CE6" w14:textId="77777777" w:rsidR="00780933" w:rsidRPr="000F0BA0" w:rsidRDefault="00780933" w:rsidP="00780933">
      <w:pPr>
        <w:pStyle w:val="PL"/>
      </w:pPr>
      <w:r w:rsidRPr="000F0BA0">
        <w:t xml:space="preserve">    get:</w:t>
      </w:r>
    </w:p>
    <w:p w14:paraId="370BF42F" w14:textId="77777777" w:rsidR="00780933" w:rsidRPr="000F0BA0" w:rsidRDefault="00780933" w:rsidP="00780933">
      <w:pPr>
        <w:pStyle w:val="PL"/>
      </w:pPr>
      <w:r w:rsidRPr="000F0BA0">
        <w:t xml:space="preserve">      summary: retrieve a UE's subscribed NSSAI</w:t>
      </w:r>
    </w:p>
    <w:p w14:paraId="60A3847E" w14:textId="77777777" w:rsidR="00780933" w:rsidRPr="000F0BA0" w:rsidRDefault="00780933" w:rsidP="00780933">
      <w:pPr>
        <w:pStyle w:val="PL"/>
      </w:pPr>
      <w:r w:rsidRPr="000F0BA0">
        <w:t xml:space="preserve">      operationId: GetNSSAI</w:t>
      </w:r>
    </w:p>
    <w:p w14:paraId="7C1EB24E" w14:textId="77777777" w:rsidR="00780933" w:rsidRPr="000F0BA0" w:rsidRDefault="00780933" w:rsidP="00780933">
      <w:pPr>
        <w:pStyle w:val="PL"/>
      </w:pPr>
      <w:r w:rsidRPr="000F0BA0">
        <w:t xml:space="preserve">      tags:</w:t>
      </w:r>
    </w:p>
    <w:p w14:paraId="40AB670D" w14:textId="77777777" w:rsidR="00780933" w:rsidRPr="000F0BA0" w:rsidRDefault="00780933" w:rsidP="00780933">
      <w:pPr>
        <w:pStyle w:val="PL"/>
      </w:pPr>
      <w:r w:rsidRPr="000F0BA0">
        <w:t xml:space="preserve">        - Slice Selection Subscription Data Retrieval</w:t>
      </w:r>
    </w:p>
    <w:p w14:paraId="0A9D3C5C" w14:textId="77777777" w:rsidR="00780933" w:rsidRPr="000F0BA0" w:rsidRDefault="00780933" w:rsidP="00780933">
      <w:pPr>
        <w:pStyle w:val="PL"/>
      </w:pPr>
      <w:r w:rsidRPr="000F0BA0">
        <w:t xml:space="preserve">      security:</w:t>
      </w:r>
    </w:p>
    <w:p w14:paraId="4D2158B5" w14:textId="77777777" w:rsidR="00780933" w:rsidRPr="000F0BA0" w:rsidRDefault="00780933" w:rsidP="00780933">
      <w:pPr>
        <w:pStyle w:val="PL"/>
      </w:pPr>
      <w:r w:rsidRPr="000F0BA0">
        <w:t xml:space="preserve">        - {}</w:t>
      </w:r>
    </w:p>
    <w:p w14:paraId="1354F5F1" w14:textId="77777777" w:rsidR="00780933" w:rsidRPr="000F0BA0" w:rsidRDefault="00780933" w:rsidP="00780933">
      <w:pPr>
        <w:pStyle w:val="PL"/>
      </w:pPr>
      <w:r w:rsidRPr="000F0BA0">
        <w:t xml:space="preserve">        - oAuth2ClientCredentials:</w:t>
      </w:r>
    </w:p>
    <w:p w14:paraId="3D6BDE64" w14:textId="77777777" w:rsidR="00780933" w:rsidRPr="000F0BA0" w:rsidRDefault="00780933" w:rsidP="00780933">
      <w:pPr>
        <w:pStyle w:val="PL"/>
      </w:pPr>
      <w:r w:rsidRPr="000F0BA0">
        <w:t xml:space="preserve">          - nudm-sdm</w:t>
      </w:r>
    </w:p>
    <w:p w14:paraId="6E3F72E0" w14:textId="77777777" w:rsidR="00780933" w:rsidRPr="000F0BA0" w:rsidRDefault="00780933" w:rsidP="00780933">
      <w:pPr>
        <w:pStyle w:val="PL"/>
      </w:pPr>
      <w:r w:rsidRPr="000F0BA0">
        <w:t xml:space="preserve">        - oAuth2ClientCredentials:</w:t>
      </w:r>
    </w:p>
    <w:p w14:paraId="1326DF55" w14:textId="77777777" w:rsidR="00780933" w:rsidRPr="000F0BA0" w:rsidRDefault="00780933" w:rsidP="00780933">
      <w:pPr>
        <w:pStyle w:val="PL"/>
      </w:pPr>
      <w:r w:rsidRPr="000F0BA0">
        <w:t xml:space="preserve">          - nudm-sdm</w:t>
      </w:r>
    </w:p>
    <w:p w14:paraId="55527F58" w14:textId="77777777" w:rsidR="00780933" w:rsidRPr="000F0BA0" w:rsidRDefault="00780933" w:rsidP="00780933">
      <w:pPr>
        <w:pStyle w:val="PL"/>
      </w:pPr>
      <w:r w:rsidRPr="000F0BA0">
        <w:t xml:space="preserve">          - nudm-sdm:nssai:read</w:t>
      </w:r>
    </w:p>
    <w:p w14:paraId="58EC2709" w14:textId="77777777" w:rsidR="00780933" w:rsidRPr="000F0BA0" w:rsidRDefault="00780933" w:rsidP="00780933">
      <w:pPr>
        <w:pStyle w:val="PL"/>
      </w:pPr>
      <w:r w:rsidRPr="000F0BA0">
        <w:t xml:space="preserve">      parameters:</w:t>
      </w:r>
    </w:p>
    <w:p w14:paraId="76A27CD3" w14:textId="77777777" w:rsidR="00780933" w:rsidRPr="000F0BA0" w:rsidRDefault="00780933" w:rsidP="00780933">
      <w:pPr>
        <w:pStyle w:val="PL"/>
      </w:pPr>
      <w:r w:rsidRPr="000F0BA0">
        <w:t xml:space="preserve">        - name: supi</w:t>
      </w:r>
    </w:p>
    <w:p w14:paraId="529BB4D2" w14:textId="77777777" w:rsidR="00780933" w:rsidRPr="000F0BA0" w:rsidRDefault="00780933" w:rsidP="00780933">
      <w:pPr>
        <w:pStyle w:val="PL"/>
      </w:pPr>
      <w:r w:rsidRPr="000F0BA0">
        <w:t xml:space="preserve">          in: path</w:t>
      </w:r>
    </w:p>
    <w:p w14:paraId="3A74B408" w14:textId="77777777" w:rsidR="00780933" w:rsidRPr="000F0BA0" w:rsidRDefault="00780933" w:rsidP="00780933">
      <w:pPr>
        <w:pStyle w:val="PL"/>
      </w:pPr>
      <w:r w:rsidRPr="000F0BA0">
        <w:t xml:space="preserve">          description: Identifier of the UE</w:t>
      </w:r>
    </w:p>
    <w:p w14:paraId="2A2B6548" w14:textId="77777777" w:rsidR="00780933" w:rsidRPr="000F0BA0" w:rsidRDefault="00780933" w:rsidP="00780933">
      <w:pPr>
        <w:pStyle w:val="PL"/>
      </w:pPr>
      <w:r w:rsidRPr="000F0BA0">
        <w:t xml:space="preserve">          required: true</w:t>
      </w:r>
    </w:p>
    <w:p w14:paraId="5DD954D8" w14:textId="77777777" w:rsidR="00780933" w:rsidRPr="000F0BA0" w:rsidRDefault="00780933" w:rsidP="00780933">
      <w:pPr>
        <w:pStyle w:val="PL"/>
      </w:pPr>
      <w:r w:rsidRPr="000F0BA0">
        <w:t xml:space="preserve">          schema:</w:t>
      </w:r>
    </w:p>
    <w:p w14:paraId="7598CC90" w14:textId="77777777" w:rsidR="00780933" w:rsidRPr="000F0BA0" w:rsidRDefault="00780933" w:rsidP="00780933">
      <w:pPr>
        <w:pStyle w:val="PL"/>
      </w:pPr>
      <w:r w:rsidRPr="000F0BA0">
        <w:t xml:space="preserve">            $ref: 'TS29571_CommonData.yaml#/components/schemas/Supi'</w:t>
      </w:r>
    </w:p>
    <w:p w14:paraId="01ECB850" w14:textId="77777777" w:rsidR="00780933" w:rsidRPr="000F0BA0" w:rsidRDefault="00780933" w:rsidP="00780933">
      <w:pPr>
        <w:pStyle w:val="PL"/>
      </w:pPr>
      <w:r w:rsidRPr="000F0BA0">
        <w:t xml:space="preserve">        - name: supported-features</w:t>
      </w:r>
    </w:p>
    <w:p w14:paraId="71677C3F" w14:textId="77777777" w:rsidR="00780933" w:rsidRPr="000F0BA0" w:rsidRDefault="00780933" w:rsidP="00780933">
      <w:pPr>
        <w:pStyle w:val="PL"/>
      </w:pPr>
      <w:r w:rsidRPr="000F0BA0">
        <w:t xml:space="preserve">          in: query</w:t>
      </w:r>
    </w:p>
    <w:p w14:paraId="2A167D05" w14:textId="77777777" w:rsidR="00780933" w:rsidRPr="000F0BA0" w:rsidRDefault="00780933" w:rsidP="00780933">
      <w:pPr>
        <w:pStyle w:val="PL"/>
      </w:pPr>
      <w:r w:rsidRPr="000F0BA0">
        <w:t xml:space="preserve">          description: Supported Features</w:t>
      </w:r>
    </w:p>
    <w:p w14:paraId="3BC6E43C" w14:textId="77777777" w:rsidR="00780933" w:rsidRPr="000F0BA0" w:rsidRDefault="00780933" w:rsidP="00780933">
      <w:pPr>
        <w:pStyle w:val="PL"/>
      </w:pPr>
      <w:r w:rsidRPr="000F0BA0">
        <w:t xml:space="preserve">          schema:</w:t>
      </w:r>
    </w:p>
    <w:p w14:paraId="582EAD35" w14:textId="77777777" w:rsidR="00780933" w:rsidRPr="000F0BA0" w:rsidRDefault="00780933" w:rsidP="00780933">
      <w:pPr>
        <w:pStyle w:val="PL"/>
      </w:pPr>
      <w:r w:rsidRPr="000F0BA0">
        <w:t xml:space="preserve">             $ref: 'TS29571_CommonData.yaml#/components/schemas/SupportedFeatures'</w:t>
      </w:r>
    </w:p>
    <w:p w14:paraId="11B7BB2D" w14:textId="77777777" w:rsidR="00780933" w:rsidRPr="000F0BA0" w:rsidRDefault="00780933" w:rsidP="00780933">
      <w:pPr>
        <w:pStyle w:val="PL"/>
      </w:pPr>
      <w:r w:rsidRPr="000F0BA0">
        <w:t xml:space="preserve">        - name: plmn-id</w:t>
      </w:r>
    </w:p>
    <w:p w14:paraId="5094568F" w14:textId="77777777" w:rsidR="00780933" w:rsidRPr="000F0BA0" w:rsidRDefault="00780933" w:rsidP="00780933">
      <w:pPr>
        <w:pStyle w:val="PL"/>
      </w:pPr>
      <w:r w:rsidRPr="000F0BA0">
        <w:t xml:space="preserve">          in: query</w:t>
      </w:r>
    </w:p>
    <w:p w14:paraId="65C9820A" w14:textId="77777777" w:rsidR="00780933" w:rsidRPr="000F0BA0" w:rsidRDefault="00780933" w:rsidP="00780933">
      <w:pPr>
        <w:pStyle w:val="PL"/>
      </w:pPr>
      <w:r w:rsidRPr="000F0BA0">
        <w:t xml:space="preserve">          description: serving PLMN ID</w:t>
      </w:r>
      <w:r>
        <w:t xml:space="preserve"> or SNPN ID</w:t>
      </w:r>
    </w:p>
    <w:p w14:paraId="7E8EAE84" w14:textId="77777777" w:rsidR="00780933" w:rsidRPr="000F0BA0" w:rsidRDefault="00780933" w:rsidP="00780933">
      <w:pPr>
        <w:pStyle w:val="PL"/>
      </w:pPr>
      <w:r w:rsidRPr="000F0BA0">
        <w:t xml:space="preserve">          content:</w:t>
      </w:r>
    </w:p>
    <w:p w14:paraId="42CA0BF1" w14:textId="77777777" w:rsidR="00780933" w:rsidRPr="000F0BA0" w:rsidRDefault="00780933" w:rsidP="00780933">
      <w:pPr>
        <w:pStyle w:val="PL"/>
      </w:pPr>
      <w:r w:rsidRPr="000F0BA0">
        <w:t xml:space="preserve">            application/json:</w:t>
      </w:r>
    </w:p>
    <w:p w14:paraId="5C38FE7B" w14:textId="77777777" w:rsidR="00780933" w:rsidRPr="000F0BA0" w:rsidRDefault="00780933" w:rsidP="00780933">
      <w:pPr>
        <w:pStyle w:val="PL"/>
      </w:pPr>
      <w:r w:rsidRPr="000F0BA0">
        <w:t xml:space="preserve">              schema:</w:t>
      </w:r>
    </w:p>
    <w:p w14:paraId="11879E09" w14:textId="77777777" w:rsidR="00780933" w:rsidRPr="000F0BA0" w:rsidRDefault="00780933" w:rsidP="00780933">
      <w:pPr>
        <w:pStyle w:val="PL"/>
      </w:pPr>
      <w:r w:rsidRPr="000F0BA0">
        <w:t xml:space="preserve">                $ref: 'TS29571_CommonData.yaml#/components/schemas/PlmnId</w:t>
      </w:r>
      <w:r>
        <w:t>Nid</w:t>
      </w:r>
      <w:r w:rsidRPr="000F0BA0">
        <w:t>'</w:t>
      </w:r>
    </w:p>
    <w:p w14:paraId="1AC68195" w14:textId="77777777" w:rsidR="00780933" w:rsidRPr="000F0BA0" w:rsidRDefault="00780933" w:rsidP="00780933">
      <w:pPr>
        <w:pStyle w:val="PL"/>
        <w:rPr>
          <w:lang w:eastAsia="zh-CN"/>
        </w:rPr>
      </w:pPr>
      <w:r w:rsidRPr="000F0BA0">
        <w:t xml:space="preserve">        - name: </w:t>
      </w:r>
      <w:r w:rsidRPr="000F0BA0">
        <w:rPr>
          <w:lang w:eastAsia="zh-CN"/>
        </w:rPr>
        <w:t>disaster-roaming-ind</w:t>
      </w:r>
    </w:p>
    <w:p w14:paraId="4C660174" w14:textId="77777777" w:rsidR="00780933" w:rsidRPr="000F0BA0" w:rsidRDefault="00780933" w:rsidP="00780933">
      <w:pPr>
        <w:pStyle w:val="PL"/>
      </w:pPr>
      <w:r w:rsidRPr="000F0BA0">
        <w:t xml:space="preserve">          in: query</w:t>
      </w:r>
    </w:p>
    <w:p w14:paraId="00528E32" w14:textId="77777777" w:rsidR="00780933" w:rsidRPr="000F0BA0" w:rsidRDefault="00780933" w:rsidP="00780933">
      <w:pPr>
        <w:pStyle w:val="PL"/>
      </w:pPr>
      <w:r w:rsidRPr="000F0BA0">
        <w:t xml:space="preserve">          description: Indication whether Disaster Roaming service is applied</w:t>
      </w:r>
      <w:r w:rsidRPr="000F0BA0">
        <w:rPr>
          <w:rFonts w:cs="Arial"/>
          <w:szCs w:val="18"/>
          <w:lang w:eastAsia="zh-CN"/>
        </w:rPr>
        <w:t xml:space="preserve"> or not</w:t>
      </w:r>
    </w:p>
    <w:p w14:paraId="7A25B97A" w14:textId="77777777" w:rsidR="00780933" w:rsidRPr="000F0BA0" w:rsidRDefault="00780933" w:rsidP="00780933">
      <w:pPr>
        <w:pStyle w:val="PL"/>
      </w:pPr>
      <w:r w:rsidRPr="000F0BA0">
        <w:t xml:space="preserve">          required: false</w:t>
      </w:r>
    </w:p>
    <w:p w14:paraId="144968B2" w14:textId="77777777" w:rsidR="00780933" w:rsidRPr="000F0BA0" w:rsidRDefault="00780933" w:rsidP="00780933">
      <w:pPr>
        <w:pStyle w:val="PL"/>
      </w:pPr>
      <w:r w:rsidRPr="000F0BA0">
        <w:t xml:space="preserve">          schema:</w:t>
      </w:r>
    </w:p>
    <w:p w14:paraId="5F4241C4" w14:textId="77777777" w:rsidR="00780933" w:rsidRPr="000F0BA0" w:rsidRDefault="00780933" w:rsidP="00780933">
      <w:pPr>
        <w:pStyle w:val="PL"/>
      </w:pPr>
      <w:r w:rsidRPr="000F0BA0">
        <w:t xml:space="preserve">            type: boolean</w:t>
      </w:r>
    </w:p>
    <w:p w14:paraId="0BE1D286" w14:textId="77777777" w:rsidR="00780933" w:rsidRPr="000F0BA0" w:rsidRDefault="00780933" w:rsidP="00780933">
      <w:pPr>
        <w:pStyle w:val="PL"/>
      </w:pPr>
      <w:r w:rsidRPr="000F0BA0">
        <w:rPr>
          <w:rFonts w:hint="eastAsia"/>
          <w:lang w:eastAsia="zh-CN"/>
        </w:rPr>
        <w:t xml:space="preserve"> </w:t>
      </w:r>
      <w:r w:rsidRPr="000F0BA0">
        <w:rPr>
          <w:lang w:eastAsia="zh-CN"/>
        </w:rPr>
        <w:t xml:space="preserve">           </w:t>
      </w:r>
      <w:r w:rsidRPr="000F0BA0">
        <w:t>default: false</w:t>
      </w:r>
    </w:p>
    <w:p w14:paraId="71561BBE" w14:textId="77777777" w:rsidR="00780933" w:rsidRPr="000F0BA0" w:rsidRDefault="00780933" w:rsidP="00780933">
      <w:pPr>
        <w:pStyle w:val="PL"/>
        <w:rPr>
          <w:lang w:val="en-US"/>
        </w:rPr>
      </w:pPr>
      <w:r w:rsidRPr="000F0BA0">
        <w:rPr>
          <w:lang w:val="en-US"/>
        </w:rPr>
        <w:t xml:space="preserve">        - name: If-None-Match</w:t>
      </w:r>
    </w:p>
    <w:p w14:paraId="0F7349A7" w14:textId="77777777" w:rsidR="00780933" w:rsidRPr="000F0BA0" w:rsidRDefault="00780933" w:rsidP="00780933">
      <w:pPr>
        <w:pStyle w:val="PL"/>
        <w:rPr>
          <w:lang w:val="en-US"/>
        </w:rPr>
      </w:pPr>
      <w:r w:rsidRPr="000F0BA0">
        <w:rPr>
          <w:lang w:val="en-US"/>
        </w:rPr>
        <w:t xml:space="preserve">          in: header</w:t>
      </w:r>
    </w:p>
    <w:p w14:paraId="54DD486F" w14:textId="77777777" w:rsidR="00780933" w:rsidRPr="000F0BA0" w:rsidRDefault="00780933" w:rsidP="00780933">
      <w:pPr>
        <w:pStyle w:val="PL"/>
        <w:rPr>
          <w:lang w:val="en-US"/>
        </w:rPr>
      </w:pPr>
      <w:r w:rsidRPr="000F0BA0">
        <w:rPr>
          <w:lang w:val="en-US"/>
        </w:rPr>
        <w:lastRenderedPageBreak/>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4830B014" w14:textId="77777777" w:rsidR="00780933" w:rsidRPr="000F0BA0" w:rsidRDefault="00780933" w:rsidP="00780933">
      <w:pPr>
        <w:pStyle w:val="PL"/>
        <w:rPr>
          <w:lang w:val="en-US"/>
        </w:rPr>
      </w:pPr>
      <w:r w:rsidRPr="000F0BA0">
        <w:rPr>
          <w:lang w:val="en-US"/>
        </w:rPr>
        <w:t xml:space="preserve">          schema:</w:t>
      </w:r>
    </w:p>
    <w:p w14:paraId="0EDFBC5F" w14:textId="77777777" w:rsidR="00780933" w:rsidRPr="000F0BA0" w:rsidRDefault="00780933" w:rsidP="00780933">
      <w:pPr>
        <w:pStyle w:val="PL"/>
        <w:rPr>
          <w:lang w:val="en-US"/>
        </w:rPr>
      </w:pPr>
      <w:r w:rsidRPr="000F0BA0">
        <w:rPr>
          <w:lang w:val="en-US"/>
        </w:rPr>
        <w:t xml:space="preserve">            type: string</w:t>
      </w:r>
    </w:p>
    <w:p w14:paraId="384A3877" w14:textId="77777777" w:rsidR="00780933" w:rsidRPr="000F0BA0" w:rsidRDefault="00780933" w:rsidP="00780933">
      <w:pPr>
        <w:pStyle w:val="PL"/>
        <w:rPr>
          <w:lang w:val="en-US"/>
        </w:rPr>
      </w:pPr>
      <w:r w:rsidRPr="000F0BA0">
        <w:rPr>
          <w:lang w:val="en-US"/>
        </w:rPr>
        <w:t xml:space="preserve">        - name: If-Modified-Since</w:t>
      </w:r>
    </w:p>
    <w:p w14:paraId="126510AA" w14:textId="77777777" w:rsidR="00780933" w:rsidRPr="000F0BA0" w:rsidRDefault="00780933" w:rsidP="00780933">
      <w:pPr>
        <w:pStyle w:val="PL"/>
        <w:rPr>
          <w:lang w:val="en-US"/>
        </w:rPr>
      </w:pPr>
      <w:r w:rsidRPr="000F0BA0">
        <w:rPr>
          <w:lang w:val="en-US"/>
        </w:rPr>
        <w:t xml:space="preserve">          in: header</w:t>
      </w:r>
    </w:p>
    <w:p w14:paraId="4A3CFEA8"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21025604" w14:textId="77777777" w:rsidR="00780933" w:rsidRPr="000F0BA0" w:rsidRDefault="00780933" w:rsidP="00780933">
      <w:pPr>
        <w:pStyle w:val="PL"/>
        <w:rPr>
          <w:lang w:val="en-US"/>
        </w:rPr>
      </w:pPr>
      <w:r w:rsidRPr="000F0BA0">
        <w:rPr>
          <w:lang w:val="en-US"/>
        </w:rPr>
        <w:t xml:space="preserve">          schema:</w:t>
      </w:r>
    </w:p>
    <w:p w14:paraId="71AA88E7" w14:textId="77777777" w:rsidR="00780933" w:rsidRPr="000F0BA0" w:rsidRDefault="00780933" w:rsidP="00780933">
      <w:pPr>
        <w:pStyle w:val="PL"/>
        <w:rPr>
          <w:lang w:val="en-US"/>
        </w:rPr>
      </w:pPr>
      <w:r w:rsidRPr="000F0BA0">
        <w:rPr>
          <w:lang w:val="en-US"/>
        </w:rPr>
        <w:t xml:space="preserve">            type: string</w:t>
      </w:r>
    </w:p>
    <w:p w14:paraId="365301A0" w14:textId="77777777" w:rsidR="00780933" w:rsidRPr="000F0BA0" w:rsidRDefault="00780933" w:rsidP="00780933">
      <w:pPr>
        <w:pStyle w:val="PL"/>
      </w:pPr>
      <w:r w:rsidRPr="000F0BA0">
        <w:t xml:space="preserve">      responses:</w:t>
      </w:r>
    </w:p>
    <w:p w14:paraId="29722CC5" w14:textId="77777777" w:rsidR="00780933" w:rsidRPr="000F0BA0" w:rsidRDefault="00780933" w:rsidP="00780933">
      <w:pPr>
        <w:pStyle w:val="PL"/>
      </w:pPr>
      <w:r w:rsidRPr="000F0BA0">
        <w:t xml:space="preserve">        '200':</w:t>
      </w:r>
    </w:p>
    <w:p w14:paraId="1C2C4CA6" w14:textId="77777777" w:rsidR="00780933" w:rsidRPr="000F0BA0" w:rsidRDefault="00780933" w:rsidP="00780933">
      <w:pPr>
        <w:pStyle w:val="PL"/>
      </w:pPr>
      <w:r w:rsidRPr="000F0BA0">
        <w:t xml:space="preserve">          description: Expected response to a valid request</w:t>
      </w:r>
    </w:p>
    <w:p w14:paraId="6A852FEE" w14:textId="77777777" w:rsidR="00780933" w:rsidRPr="000F0BA0" w:rsidRDefault="00780933" w:rsidP="00780933">
      <w:pPr>
        <w:pStyle w:val="PL"/>
      </w:pPr>
      <w:r w:rsidRPr="000F0BA0">
        <w:t xml:space="preserve">          content:</w:t>
      </w:r>
    </w:p>
    <w:p w14:paraId="128C9D13" w14:textId="77777777" w:rsidR="00780933" w:rsidRPr="000F0BA0" w:rsidRDefault="00780933" w:rsidP="00780933">
      <w:pPr>
        <w:pStyle w:val="PL"/>
      </w:pPr>
      <w:r w:rsidRPr="000F0BA0">
        <w:t xml:space="preserve">            application/json:</w:t>
      </w:r>
    </w:p>
    <w:p w14:paraId="37728CB0" w14:textId="77777777" w:rsidR="00780933" w:rsidRPr="000F0BA0" w:rsidRDefault="00780933" w:rsidP="00780933">
      <w:pPr>
        <w:pStyle w:val="PL"/>
      </w:pPr>
      <w:r w:rsidRPr="000F0BA0">
        <w:t xml:space="preserve">              schema:</w:t>
      </w:r>
    </w:p>
    <w:p w14:paraId="408C0AEA" w14:textId="77777777" w:rsidR="00780933" w:rsidRPr="000F0BA0" w:rsidRDefault="00780933" w:rsidP="00780933">
      <w:pPr>
        <w:pStyle w:val="PL"/>
      </w:pPr>
      <w:r w:rsidRPr="000F0BA0">
        <w:t xml:space="preserve">                $ref: '#/components/schemas/Nssai'</w:t>
      </w:r>
    </w:p>
    <w:p w14:paraId="578B77B7" w14:textId="77777777" w:rsidR="00780933" w:rsidRPr="000F0BA0" w:rsidRDefault="00780933" w:rsidP="00780933">
      <w:pPr>
        <w:pStyle w:val="PL"/>
        <w:rPr>
          <w:lang w:val="en-US"/>
        </w:rPr>
      </w:pPr>
      <w:r w:rsidRPr="000F0BA0">
        <w:rPr>
          <w:lang w:val="en-US"/>
        </w:rPr>
        <w:t xml:space="preserve">          headers:</w:t>
      </w:r>
    </w:p>
    <w:p w14:paraId="1C7C96FA" w14:textId="77777777" w:rsidR="00780933" w:rsidRPr="000F0BA0" w:rsidRDefault="00780933" w:rsidP="00780933">
      <w:pPr>
        <w:pStyle w:val="PL"/>
        <w:rPr>
          <w:lang w:val="en-US"/>
        </w:rPr>
      </w:pPr>
      <w:r w:rsidRPr="000F0BA0">
        <w:rPr>
          <w:lang w:val="en-US"/>
        </w:rPr>
        <w:t xml:space="preserve">            Cache-Control:</w:t>
      </w:r>
    </w:p>
    <w:p w14:paraId="72B8B315"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32BB2AA9" w14:textId="77777777" w:rsidR="00780933" w:rsidRPr="000F0BA0" w:rsidRDefault="00780933" w:rsidP="00780933">
      <w:pPr>
        <w:pStyle w:val="PL"/>
        <w:rPr>
          <w:lang w:val="en-US"/>
        </w:rPr>
      </w:pPr>
      <w:r w:rsidRPr="000F0BA0">
        <w:rPr>
          <w:lang w:val="en-US"/>
        </w:rPr>
        <w:t xml:space="preserve">              schema:</w:t>
      </w:r>
    </w:p>
    <w:p w14:paraId="51605CF3" w14:textId="77777777" w:rsidR="00780933" w:rsidRPr="000F0BA0" w:rsidRDefault="00780933" w:rsidP="00780933">
      <w:pPr>
        <w:pStyle w:val="PL"/>
        <w:rPr>
          <w:lang w:val="en-US"/>
        </w:rPr>
      </w:pPr>
      <w:r w:rsidRPr="000F0BA0">
        <w:rPr>
          <w:lang w:val="en-US"/>
        </w:rPr>
        <w:t xml:space="preserve">                type: string</w:t>
      </w:r>
    </w:p>
    <w:p w14:paraId="78DAC205" w14:textId="77777777" w:rsidR="00780933" w:rsidRPr="000F0BA0" w:rsidRDefault="00780933" w:rsidP="00780933">
      <w:pPr>
        <w:pStyle w:val="PL"/>
        <w:rPr>
          <w:lang w:val="en-US"/>
        </w:rPr>
      </w:pPr>
      <w:r w:rsidRPr="000F0BA0">
        <w:rPr>
          <w:lang w:val="en-US"/>
        </w:rPr>
        <w:t xml:space="preserve">            ETag:</w:t>
      </w:r>
    </w:p>
    <w:p w14:paraId="7B5241A8"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1DADD660" w14:textId="77777777" w:rsidR="00780933" w:rsidRPr="000F0BA0" w:rsidRDefault="00780933" w:rsidP="00780933">
      <w:pPr>
        <w:pStyle w:val="PL"/>
        <w:rPr>
          <w:lang w:val="en-US"/>
        </w:rPr>
      </w:pPr>
      <w:r w:rsidRPr="000F0BA0">
        <w:rPr>
          <w:lang w:val="en-US"/>
        </w:rPr>
        <w:t xml:space="preserve">              schema:</w:t>
      </w:r>
    </w:p>
    <w:p w14:paraId="3105DC98" w14:textId="77777777" w:rsidR="00780933" w:rsidRPr="000F0BA0" w:rsidRDefault="00780933" w:rsidP="00780933">
      <w:pPr>
        <w:pStyle w:val="PL"/>
        <w:rPr>
          <w:lang w:val="en-US"/>
        </w:rPr>
      </w:pPr>
      <w:r w:rsidRPr="000F0BA0">
        <w:rPr>
          <w:lang w:val="en-US"/>
        </w:rPr>
        <w:t xml:space="preserve">                type: string</w:t>
      </w:r>
    </w:p>
    <w:p w14:paraId="48EC8424" w14:textId="77777777" w:rsidR="00780933" w:rsidRPr="000F0BA0" w:rsidRDefault="00780933" w:rsidP="00780933">
      <w:pPr>
        <w:pStyle w:val="PL"/>
        <w:rPr>
          <w:lang w:val="en-US"/>
        </w:rPr>
      </w:pPr>
      <w:r w:rsidRPr="000F0BA0">
        <w:rPr>
          <w:lang w:val="en-US"/>
        </w:rPr>
        <w:t xml:space="preserve">            Last-Modified:</w:t>
      </w:r>
    </w:p>
    <w:p w14:paraId="34963983" w14:textId="77777777" w:rsidR="00780933" w:rsidRDefault="00780933" w:rsidP="00780933">
      <w:pPr>
        <w:pStyle w:val="PL"/>
        <w:rPr>
          <w:lang w:val="en-US"/>
        </w:rPr>
      </w:pPr>
      <w:r w:rsidRPr="000F0BA0">
        <w:rPr>
          <w:lang w:val="en-US"/>
        </w:rPr>
        <w:t xml:space="preserve">              description: </w:t>
      </w:r>
      <w:r>
        <w:rPr>
          <w:lang w:val="en-US"/>
        </w:rPr>
        <w:t>&gt;</w:t>
      </w:r>
    </w:p>
    <w:p w14:paraId="022927AB"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7FE36CC3" w14:textId="77777777" w:rsidR="00780933" w:rsidRPr="000F0BA0" w:rsidRDefault="00780933" w:rsidP="00780933">
      <w:pPr>
        <w:pStyle w:val="PL"/>
        <w:rPr>
          <w:lang w:val="en-US"/>
        </w:rPr>
      </w:pPr>
      <w:r w:rsidRPr="000F0BA0">
        <w:rPr>
          <w:lang w:val="en-US"/>
        </w:rPr>
        <w:t xml:space="preserve">              schema:</w:t>
      </w:r>
    </w:p>
    <w:p w14:paraId="52D06409" w14:textId="77777777" w:rsidR="00780933" w:rsidRPr="000F0BA0" w:rsidRDefault="00780933" w:rsidP="00780933">
      <w:pPr>
        <w:pStyle w:val="PL"/>
        <w:rPr>
          <w:lang w:val="en-US"/>
        </w:rPr>
      </w:pPr>
      <w:r w:rsidRPr="000F0BA0">
        <w:rPr>
          <w:lang w:val="en-US"/>
        </w:rPr>
        <w:t xml:space="preserve">                type: string</w:t>
      </w:r>
    </w:p>
    <w:p w14:paraId="1F9A8D1B" w14:textId="77777777" w:rsidR="00780933" w:rsidRPr="000F0BA0" w:rsidRDefault="00780933" w:rsidP="00780933">
      <w:pPr>
        <w:pStyle w:val="PL"/>
        <w:rPr>
          <w:lang w:val="en-US"/>
        </w:rPr>
      </w:pPr>
      <w:r w:rsidRPr="000F0BA0">
        <w:rPr>
          <w:lang w:val="en-US"/>
        </w:rPr>
        <w:t xml:space="preserve">        '400':</w:t>
      </w:r>
    </w:p>
    <w:p w14:paraId="07240480" w14:textId="77777777" w:rsidR="00780933" w:rsidRPr="000F0BA0" w:rsidRDefault="00780933" w:rsidP="00780933">
      <w:pPr>
        <w:pStyle w:val="PL"/>
      </w:pPr>
      <w:r w:rsidRPr="000F0BA0">
        <w:rPr>
          <w:lang w:val="en-US"/>
        </w:rPr>
        <w:t xml:space="preserve">          </w:t>
      </w:r>
      <w:r w:rsidRPr="000F0BA0">
        <w:t>$ref: 'TS29571_CommonData.yaml#/components/responses/400'</w:t>
      </w:r>
    </w:p>
    <w:p w14:paraId="0BCD651D" w14:textId="77777777" w:rsidR="00780933" w:rsidRPr="000F0BA0" w:rsidRDefault="00780933" w:rsidP="00780933">
      <w:pPr>
        <w:pStyle w:val="PL"/>
        <w:rPr>
          <w:lang w:val="en-US"/>
        </w:rPr>
      </w:pPr>
      <w:r w:rsidRPr="000F0BA0">
        <w:rPr>
          <w:lang w:val="en-US"/>
        </w:rPr>
        <w:t xml:space="preserve">        '401':</w:t>
      </w:r>
    </w:p>
    <w:p w14:paraId="61ACCF5E" w14:textId="77777777" w:rsidR="00780933" w:rsidRPr="000F0BA0" w:rsidRDefault="00780933" w:rsidP="00780933">
      <w:pPr>
        <w:pStyle w:val="PL"/>
      </w:pPr>
      <w:r w:rsidRPr="000F0BA0">
        <w:rPr>
          <w:lang w:val="en-US"/>
        </w:rPr>
        <w:t xml:space="preserve">          $ref: 'TS29571_CommonData.yaml#/components/responses/401'</w:t>
      </w:r>
    </w:p>
    <w:p w14:paraId="3D9C2E14" w14:textId="77777777" w:rsidR="00780933" w:rsidRPr="000F0BA0" w:rsidRDefault="00780933" w:rsidP="00780933">
      <w:pPr>
        <w:pStyle w:val="PL"/>
        <w:rPr>
          <w:lang w:val="en-US"/>
        </w:rPr>
      </w:pPr>
      <w:r w:rsidRPr="000F0BA0">
        <w:rPr>
          <w:lang w:val="en-US"/>
        </w:rPr>
        <w:t xml:space="preserve">        '403':</w:t>
      </w:r>
    </w:p>
    <w:p w14:paraId="2BA08271" w14:textId="77777777" w:rsidR="00780933" w:rsidRPr="000F0BA0" w:rsidRDefault="00780933" w:rsidP="00780933">
      <w:pPr>
        <w:pStyle w:val="PL"/>
        <w:rPr>
          <w:lang w:val="en-US"/>
        </w:rPr>
      </w:pPr>
      <w:r w:rsidRPr="000F0BA0">
        <w:rPr>
          <w:lang w:val="en-US"/>
        </w:rPr>
        <w:t xml:space="preserve">          $ref: 'TS29571_CommonData.yaml#/components/responses/403'</w:t>
      </w:r>
    </w:p>
    <w:p w14:paraId="47B90656" w14:textId="77777777" w:rsidR="00780933" w:rsidRPr="000F0BA0" w:rsidRDefault="00780933" w:rsidP="00780933">
      <w:pPr>
        <w:pStyle w:val="PL"/>
      </w:pPr>
      <w:r w:rsidRPr="000F0BA0">
        <w:t xml:space="preserve">        '404':</w:t>
      </w:r>
    </w:p>
    <w:p w14:paraId="2034F08E" w14:textId="77777777" w:rsidR="00780933" w:rsidRPr="000F0BA0" w:rsidRDefault="00780933" w:rsidP="00780933">
      <w:pPr>
        <w:pStyle w:val="PL"/>
        <w:rPr>
          <w:lang w:val="en-US"/>
        </w:rPr>
      </w:pPr>
      <w:r w:rsidRPr="000F0BA0">
        <w:rPr>
          <w:lang w:val="en-US"/>
        </w:rPr>
        <w:t xml:space="preserve">          $ref: 'TS29571_CommonData.yaml#/components/responses/404'</w:t>
      </w:r>
    </w:p>
    <w:p w14:paraId="29FD2CDD" w14:textId="77777777" w:rsidR="00780933" w:rsidRPr="000F0BA0" w:rsidRDefault="00780933" w:rsidP="00780933">
      <w:pPr>
        <w:pStyle w:val="PL"/>
        <w:rPr>
          <w:lang w:val="en-US"/>
        </w:rPr>
      </w:pPr>
      <w:r w:rsidRPr="000F0BA0">
        <w:rPr>
          <w:lang w:val="en-US"/>
        </w:rPr>
        <w:t xml:space="preserve">        '406':</w:t>
      </w:r>
    </w:p>
    <w:p w14:paraId="70AED361" w14:textId="77777777" w:rsidR="00780933" w:rsidRPr="000F0BA0" w:rsidRDefault="00780933" w:rsidP="00780933">
      <w:pPr>
        <w:pStyle w:val="PL"/>
      </w:pPr>
      <w:r w:rsidRPr="000F0BA0">
        <w:rPr>
          <w:lang w:val="en-US"/>
        </w:rPr>
        <w:t xml:space="preserve">          $ref: 'TS29571_CommonData.yaml#/components/responses/406'</w:t>
      </w:r>
    </w:p>
    <w:p w14:paraId="7DF019CF" w14:textId="77777777" w:rsidR="00780933" w:rsidRPr="000F0BA0" w:rsidRDefault="00780933" w:rsidP="00780933">
      <w:pPr>
        <w:pStyle w:val="PL"/>
        <w:rPr>
          <w:lang w:val="en-US"/>
        </w:rPr>
      </w:pPr>
      <w:r w:rsidRPr="000F0BA0">
        <w:rPr>
          <w:lang w:val="en-US"/>
        </w:rPr>
        <w:t xml:space="preserve">        '429':</w:t>
      </w:r>
    </w:p>
    <w:p w14:paraId="7F1B17DA" w14:textId="77777777" w:rsidR="00780933" w:rsidRPr="000F0BA0" w:rsidRDefault="00780933" w:rsidP="00780933">
      <w:pPr>
        <w:pStyle w:val="PL"/>
      </w:pPr>
      <w:r w:rsidRPr="000F0BA0">
        <w:rPr>
          <w:lang w:val="en-US"/>
        </w:rPr>
        <w:t xml:space="preserve">          $ref: 'TS29571_CommonData.yaml#/components/responses/429'</w:t>
      </w:r>
    </w:p>
    <w:p w14:paraId="4D6EF790" w14:textId="77777777" w:rsidR="00780933" w:rsidRPr="000F0BA0" w:rsidRDefault="00780933" w:rsidP="00780933">
      <w:pPr>
        <w:pStyle w:val="PL"/>
        <w:rPr>
          <w:lang w:val="en-US"/>
        </w:rPr>
      </w:pPr>
      <w:r w:rsidRPr="000F0BA0">
        <w:rPr>
          <w:lang w:val="en-US"/>
        </w:rPr>
        <w:t xml:space="preserve">        '500':</w:t>
      </w:r>
    </w:p>
    <w:p w14:paraId="351C2269" w14:textId="77777777" w:rsidR="00780933" w:rsidRPr="000F0BA0" w:rsidRDefault="00780933" w:rsidP="00780933">
      <w:pPr>
        <w:pStyle w:val="PL"/>
      </w:pPr>
      <w:r w:rsidRPr="000F0BA0">
        <w:rPr>
          <w:lang w:val="en-US"/>
        </w:rPr>
        <w:t xml:space="preserve">          </w:t>
      </w:r>
      <w:r w:rsidRPr="000F0BA0">
        <w:t>$ref: 'TS29571_CommonData.yaml#/components/responses/500'</w:t>
      </w:r>
    </w:p>
    <w:p w14:paraId="1360DA7B" w14:textId="77777777" w:rsidR="00780933" w:rsidRPr="000F0BA0" w:rsidRDefault="00780933" w:rsidP="00780933">
      <w:pPr>
        <w:pStyle w:val="PL"/>
        <w:rPr>
          <w:lang w:val="en-US"/>
        </w:rPr>
      </w:pPr>
      <w:r w:rsidRPr="000F0BA0">
        <w:rPr>
          <w:lang w:val="en-US"/>
        </w:rPr>
        <w:t xml:space="preserve">        '502':</w:t>
      </w:r>
    </w:p>
    <w:p w14:paraId="05AA6D57" w14:textId="77777777" w:rsidR="00780933" w:rsidRPr="000F0BA0" w:rsidRDefault="00780933" w:rsidP="00780933">
      <w:pPr>
        <w:pStyle w:val="PL"/>
      </w:pPr>
      <w:r w:rsidRPr="000F0BA0">
        <w:rPr>
          <w:lang w:val="en-US"/>
        </w:rPr>
        <w:t xml:space="preserve">          $ref: 'TS29571_CommonData.yaml#/components/responses/502'</w:t>
      </w:r>
    </w:p>
    <w:p w14:paraId="76314F1C" w14:textId="77777777" w:rsidR="00780933" w:rsidRPr="000F0BA0" w:rsidRDefault="00780933" w:rsidP="00780933">
      <w:pPr>
        <w:pStyle w:val="PL"/>
        <w:rPr>
          <w:lang w:val="en-US"/>
        </w:rPr>
      </w:pPr>
      <w:r w:rsidRPr="000F0BA0">
        <w:rPr>
          <w:lang w:val="en-US"/>
        </w:rPr>
        <w:t xml:space="preserve">        '503':</w:t>
      </w:r>
    </w:p>
    <w:p w14:paraId="5CB4E154" w14:textId="77777777" w:rsidR="00780933" w:rsidRPr="000F0BA0" w:rsidRDefault="00780933" w:rsidP="00780933">
      <w:pPr>
        <w:pStyle w:val="PL"/>
        <w:rPr>
          <w:lang w:val="en-US"/>
        </w:rPr>
      </w:pPr>
      <w:r w:rsidRPr="000F0BA0">
        <w:t xml:space="preserve">          $ref: 'TS29571_CommonData.yaml#/components/responses/503'</w:t>
      </w:r>
    </w:p>
    <w:p w14:paraId="22352C9C" w14:textId="77777777" w:rsidR="00780933" w:rsidRPr="000F0BA0" w:rsidRDefault="00780933" w:rsidP="00780933">
      <w:pPr>
        <w:pStyle w:val="PL"/>
      </w:pPr>
      <w:r w:rsidRPr="000F0BA0">
        <w:t xml:space="preserve">        default:</w:t>
      </w:r>
    </w:p>
    <w:p w14:paraId="6CFD0F05" w14:textId="77777777" w:rsidR="00780933" w:rsidRPr="000F0BA0" w:rsidRDefault="00780933" w:rsidP="00780933">
      <w:pPr>
        <w:pStyle w:val="PL"/>
      </w:pPr>
      <w:r w:rsidRPr="000F0BA0">
        <w:t xml:space="preserve">          description: Unexpected error</w:t>
      </w:r>
    </w:p>
    <w:p w14:paraId="4336356B" w14:textId="77777777" w:rsidR="00780933" w:rsidRPr="000F0BA0" w:rsidRDefault="00780933" w:rsidP="00780933">
      <w:pPr>
        <w:pStyle w:val="PL"/>
      </w:pPr>
      <w:r w:rsidRPr="000F0BA0">
        <w:t xml:space="preserve">  /{supi}/ue-context-in-amf-data:</w:t>
      </w:r>
    </w:p>
    <w:p w14:paraId="11AC146E" w14:textId="77777777" w:rsidR="00780933" w:rsidRPr="000F0BA0" w:rsidRDefault="00780933" w:rsidP="00780933">
      <w:pPr>
        <w:pStyle w:val="PL"/>
      </w:pPr>
      <w:r w:rsidRPr="000F0BA0">
        <w:t xml:space="preserve">    get:</w:t>
      </w:r>
    </w:p>
    <w:p w14:paraId="1198692D" w14:textId="77777777" w:rsidR="00780933" w:rsidRPr="000F0BA0" w:rsidRDefault="00780933" w:rsidP="00780933">
      <w:pPr>
        <w:pStyle w:val="PL"/>
      </w:pPr>
      <w:r w:rsidRPr="000F0BA0">
        <w:t xml:space="preserve">      summary: retrieve a UE's UE Context In AMF Data</w:t>
      </w:r>
    </w:p>
    <w:p w14:paraId="1F079314" w14:textId="77777777" w:rsidR="00780933" w:rsidRPr="000F0BA0" w:rsidRDefault="00780933" w:rsidP="00780933">
      <w:pPr>
        <w:pStyle w:val="PL"/>
      </w:pPr>
      <w:r w:rsidRPr="000F0BA0">
        <w:t xml:space="preserve">      operationId: GetUeCtxInAmfData</w:t>
      </w:r>
    </w:p>
    <w:p w14:paraId="00A234CB" w14:textId="77777777" w:rsidR="00780933" w:rsidRPr="000F0BA0" w:rsidRDefault="00780933" w:rsidP="00780933">
      <w:pPr>
        <w:pStyle w:val="PL"/>
      </w:pPr>
      <w:r w:rsidRPr="000F0BA0">
        <w:t xml:space="preserve">      tags:</w:t>
      </w:r>
    </w:p>
    <w:p w14:paraId="69D01102" w14:textId="77777777" w:rsidR="00780933" w:rsidRPr="000F0BA0" w:rsidRDefault="00780933" w:rsidP="00780933">
      <w:pPr>
        <w:pStyle w:val="PL"/>
      </w:pPr>
      <w:r w:rsidRPr="000F0BA0">
        <w:t xml:space="preserve">        - UE Context In AMF Data Retrieval</w:t>
      </w:r>
    </w:p>
    <w:p w14:paraId="6E295B95" w14:textId="77777777" w:rsidR="00780933" w:rsidRPr="000F0BA0" w:rsidRDefault="00780933" w:rsidP="00780933">
      <w:pPr>
        <w:pStyle w:val="PL"/>
      </w:pPr>
      <w:r w:rsidRPr="000F0BA0">
        <w:t xml:space="preserve">      security:</w:t>
      </w:r>
    </w:p>
    <w:p w14:paraId="43AB50F9" w14:textId="77777777" w:rsidR="00780933" w:rsidRPr="000F0BA0" w:rsidRDefault="00780933" w:rsidP="00780933">
      <w:pPr>
        <w:pStyle w:val="PL"/>
      </w:pPr>
      <w:r w:rsidRPr="000F0BA0">
        <w:t xml:space="preserve">        - {}</w:t>
      </w:r>
    </w:p>
    <w:p w14:paraId="1E4E4563" w14:textId="77777777" w:rsidR="00780933" w:rsidRPr="000F0BA0" w:rsidRDefault="00780933" w:rsidP="00780933">
      <w:pPr>
        <w:pStyle w:val="PL"/>
      </w:pPr>
      <w:r w:rsidRPr="000F0BA0">
        <w:t xml:space="preserve">        - oAuth2ClientCredentials:</w:t>
      </w:r>
    </w:p>
    <w:p w14:paraId="3BC8B424" w14:textId="77777777" w:rsidR="00780933" w:rsidRPr="000F0BA0" w:rsidRDefault="00780933" w:rsidP="00780933">
      <w:pPr>
        <w:pStyle w:val="PL"/>
      </w:pPr>
      <w:r w:rsidRPr="000F0BA0">
        <w:t xml:space="preserve">          - nudm-sdm</w:t>
      </w:r>
    </w:p>
    <w:p w14:paraId="1DB3A65E" w14:textId="77777777" w:rsidR="00780933" w:rsidRPr="000F0BA0" w:rsidRDefault="00780933" w:rsidP="00780933">
      <w:pPr>
        <w:pStyle w:val="PL"/>
      </w:pPr>
      <w:r w:rsidRPr="000F0BA0">
        <w:t xml:space="preserve">        - oAuth2ClientCredentials:</w:t>
      </w:r>
    </w:p>
    <w:p w14:paraId="10021D19" w14:textId="77777777" w:rsidR="00780933" w:rsidRPr="000F0BA0" w:rsidRDefault="00780933" w:rsidP="00780933">
      <w:pPr>
        <w:pStyle w:val="PL"/>
      </w:pPr>
      <w:r w:rsidRPr="000F0BA0">
        <w:t xml:space="preserve">          - nudm-sdm</w:t>
      </w:r>
    </w:p>
    <w:p w14:paraId="3C22FD5B" w14:textId="77777777" w:rsidR="00780933" w:rsidRPr="000F0BA0" w:rsidRDefault="00780933" w:rsidP="00780933">
      <w:pPr>
        <w:pStyle w:val="PL"/>
      </w:pPr>
      <w:r w:rsidRPr="000F0BA0">
        <w:t xml:space="preserve">          - nudm-sdm:ue-context-in-amf-data:read</w:t>
      </w:r>
    </w:p>
    <w:p w14:paraId="255E6B85" w14:textId="77777777" w:rsidR="00780933" w:rsidRPr="000F0BA0" w:rsidRDefault="00780933" w:rsidP="00780933">
      <w:pPr>
        <w:pStyle w:val="PL"/>
      </w:pPr>
      <w:r w:rsidRPr="000F0BA0">
        <w:t xml:space="preserve">      parameters:</w:t>
      </w:r>
    </w:p>
    <w:p w14:paraId="324F9087" w14:textId="77777777" w:rsidR="00780933" w:rsidRPr="000F0BA0" w:rsidRDefault="00780933" w:rsidP="00780933">
      <w:pPr>
        <w:pStyle w:val="PL"/>
      </w:pPr>
      <w:r w:rsidRPr="000F0BA0">
        <w:t xml:space="preserve">        - name: supi</w:t>
      </w:r>
    </w:p>
    <w:p w14:paraId="31686243" w14:textId="77777777" w:rsidR="00780933" w:rsidRPr="000F0BA0" w:rsidRDefault="00780933" w:rsidP="00780933">
      <w:pPr>
        <w:pStyle w:val="PL"/>
      </w:pPr>
      <w:r w:rsidRPr="000F0BA0">
        <w:t xml:space="preserve">          in: path</w:t>
      </w:r>
    </w:p>
    <w:p w14:paraId="0C8E684E" w14:textId="77777777" w:rsidR="00780933" w:rsidRPr="000F0BA0" w:rsidRDefault="00780933" w:rsidP="00780933">
      <w:pPr>
        <w:pStyle w:val="PL"/>
      </w:pPr>
      <w:r w:rsidRPr="000F0BA0">
        <w:t xml:space="preserve">          description: Identifier of the UE</w:t>
      </w:r>
    </w:p>
    <w:p w14:paraId="4E442225" w14:textId="77777777" w:rsidR="00780933" w:rsidRPr="000F0BA0" w:rsidRDefault="00780933" w:rsidP="00780933">
      <w:pPr>
        <w:pStyle w:val="PL"/>
      </w:pPr>
      <w:r w:rsidRPr="000F0BA0">
        <w:t xml:space="preserve">          required: true</w:t>
      </w:r>
    </w:p>
    <w:p w14:paraId="26DECCEB" w14:textId="77777777" w:rsidR="00780933" w:rsidRPr="000F0BA0" w:rsidRDefault="00780933" w:rsidP="00780933">
      <w:pPr>
        <w:pStyle w:val="PL"/>
      </w:pPr>
      <w:r w:rsidRPr="000F0BA0">
        <w:t xml:space="preserve">          schema:</w:t>
      </w:r>
    </w:p>
    <w:p w14:paraId="4C68274A" w14:textId="77777777" w:rsidR="00780933" w:rsidRPr="000F0BA0" w:rsidRDefault="00780933" w:rsidP="00780933">
      <w:pPr>
        <w:pStyle w:val="PL"/>
      </w:pPr>
      <w:r w:rsidRPr="000F0BA0">
        <w:t xml:space="preserve">            $ref: 'TS29571_CommonData.yaml#/components/schemas/Supi'</w:t>
      </w:r>
    </w:p>
    <w:p w14:paraId="52B82C81" w14:textId="77777777" w:rsidR="00780933" w:rsidRPr="000F0BA0" w:rsidRDefault="00780933" w:rsidP="00780933">
      <w:pPr>
        <w:pStyle w:val="PL"/>
      </w:pPr>
      <w:r w:rsidRPr="000F0BA0">
        <w:t xml:space="preserve">        - name: supported-features</w:t>
      </w:r>
    </w:p>
    <w:p w14:paraId="7E903CE8" w14:textId="77777777" w:rsidR="00780933" w:rsidRPr="000F0BA0" w:rsidRDefault="00780933" w:rsidP="00780933">
      <w:pPr>
        <w:pStyle w:val="PL"/>
      </w:pPr>
      <w:r w:rsidRPr="000F0BA0">
        <w:t xml:space="preserve">          in: query</w:t>
      </w:r>
    </w:p>
    <w:p w14:paraId="7E7D8DA2" w14:textId="77777777" w:rsidR="00780933" w:rsidRPr="000F0BA0" w:rsidRDefault="00780933" w:rsidP="00780933">
      <w:pPr>
        <w:pStyle w:val="PL"/>
      </w:pPr>
      <w:r w:rsidRPr="000F0BA0">
        <w:t xml:space="preserve">          description: Supported Features</w:t>
      </w:r>
    </w:p>
    <w:p w14:paraId="31AF7BB6" w14:textId="77777777" w:rsidR="00780933" w:rsidRPr="000F0BA0" w:rsidRDefault="00780933" w:rsidP="00780933">
      <w:pPr>
        <w:pStyle w:val="PL"/>
      </w:pPr>
      <w:r w:rsidRPr="000F0BA0">
        <w:t xml:space="preserve">          schema:</w:t>
      </w:r>
    </w:p>
    <w:p w14:paraId="3429B256" w14:textId="77777777" w:rsidR="00780933" w:rsidRPr="000F0BA0" w:rsidRDefault="00780933" w:rsidP="00780933">
      <w:pPr>
        <w:pStyle w:val="PL"/>
      </w:pPr>
      <w:r w:rsidRPr="000F0BA0">
        <w:t xml:space="preserve">             $ref: 'TS29571_CommonData.yaml#/components/schemas/SupportedFeatures'</w:t>
      </w:r>
    </w:p>
    <w:p w14:paraId="3EAB5014" w14:textId="77777777" w:rsidR="00780933" w:rsidRPr="000F0BA0" w:rsidRDefault="00780933" w:rsidP="00780933">
      <w:pPr>
        <w:pStyle w:val="PL"/>
      </w:pPr>
      <w:r w:rsidRPr="000F0BA0">
        <w:t xml:space="preserve">      responses:</w:t>
      </w:r>
    </w:p>
    <w:p w14:paraId="4D2BEA01" w14:textId="77777777" w:rsidR="00780933" w:rsidRPr="000F0BA0" w:rsidRDefault="00780933" w:rsidP="00780933">
      <w:pPr>
        <w:pStyle w:val="PL"/>
      </w:pPr>
      <w:r w:rsidRPr="000F0BA0">
        <w:t xml:space="preserve">        '200':</w:t>
      </w:r>
    </w:p>
    <w:p w14:paraId="28BD00EE" w14:textId="77777777" w:rsidR="00780933" w:rsidRPr="000F0BA0" w:rsidRDefault="00780933" w:rsidP="00780933">
      <w:pPr>
        <w:pStyle w:val="PL"/>
      </w:pPr>
      <w:r w:rsidRPr="000F0BA0">
        <w:t xml:space="preserve">          description: Expected response to a valid request</w:t>
      </w:r>
    </w:p>
    <w:p w14:paraId="75D978C2" w14:textId="77777777" w:rsidR="00780933" w:rsidRPr="000F0BA0" w:rsidRDefault="00780933" w:rsidP="00780933">
      <w:pPr>
        <w:pStyle w:val="PL"/>
      </w:pPr>
      <w:r w:rsidRPr="000F0BA0">
        <w:lastRenderedPageBreak/>
        <w:t xml:space="preserve">          content:</w:t>
      </w:r>
    </w:p>
    <w:p w14:paraId="32FAA390" w14:textId="77777777" w:rsidR="00780933" w:rsidRPr="000F0BA0" w:rsidRDefault="00780933" w:rsidP="00780933">
      <w:pPr>
        <w:pStyle w:val="PL"/>
      </w:pPr>
      <w:r w:rsidRPr="000F0BA0">
        <w:t xml:space="preserve">            application/json:</w:t>
      </w:r>
    </w:p>
    <w:p w14:paraId="5461932B" w14:textId="77777777" w:rsidR="00780933" w:rsidRPr="000F0BA0" w:rsidRDefault="00780933" w:rsidP="00780933">
      <w:pPr>
        <w:pStyle w:val="PL"/>
      </w:pPr>
      <w:r w:rsidRPr="000F0BA0">
        <w:t xml:space="preserve">              schema:</w:t>
      </w:r>
    </w:p>
    <w:p w14:paraId="3E57B9E1" w14:textId="77777777" w:rsidR="00780933" w:rsidRPr="000F0BA0" w:rsidRDefault="00780933" w:rsidP="00780933">
      <w:pPr>
        <w:pStyle w:val="PL"/>
      </w:pPr>
      <w:r w:rsidRPr="000F0BA0">
        <w:t xml:space="preserve">                $ref: '#/components/schemas/UeContextInAmfData'</w:t>
      </w:r>
    </w:p>
    <w:p w14:paraId="4682BDBC" w14:textId="77777777" w:rsidR="00780933" w:rsidRPr="000F0BA0" w:rsidRDefault="00780933" w:rsidP="00780933">
      <w:pPr>
        <w:pStyle w:val="PL"/>
        <w:rPr>
          <w:lang w:val="en-US"/>
        </w:rPr>
      </w:pPr>
      <w:r w:rsidRPr="000F0BA0">
        <w:rPr>
          <w:lang w:val="en-US"/>
        </w:rPr>
        <w:t xml:space="preserve">        '400':</w:t>
      </w:r>
    </w:p>
    <w:p w14:paraId="20B5BCB3" w14:textId="77777777" w:rsidR="00780933" w:rsidRPr="000F0BA0" w:rsidRDefault="00780933" w:rsidP="00780933">
      <w:pPr>
        <w:pStyle w:val="PL"/>
      </w:pPr>
      <w:r w:rsidRPr="000F0BA0">
        <w:rPr>
          <w:lang w:val="en-US"/>
        </w:rPr>
        <w:t xml:space="preserve">          </w:t>
      </w:r>
      <w:r w:rsidRPr="000F0BA0">
        <w:t>$ref: 'TS29571_CommonData.yaml#/components/responses/400'</w:t>
      </w:r>
    </w:p>
    <w:p w14:paraId="7714EBFA" w14:textId="77777777" w:rsidR="00780933" w:rsidRPr="000F0BA0" w:rsidRDefault="00780933" w:rsidP="00780933">
      <w:pPr>
        <w:pStyle w:val="PL"/>
        <w:rPr>
          <w:lang w:val="en-US"/>
        </w:rPr>
      </w:pPr>
      <w:r w:rsidRPr="000F0BA0">
        <w:rPr>
          <w:lang w:val="en-US"/>
        </w:rPr>
        <w:t xml:space="preserve">        '401':</w:t>
      </w:r>
    </w:p>
    <w:p w14:paraId="78ADC490" w14:textId="77777777" w:rsidR="00780933" w:rsidRPr="000F0BA0" w:rsidRDefault="00780933" w:rsidP="00780933">
      <w:pPr>
        <w:pStyle w:val="PL"/>
      </w:pPr>
      <w:r w:rsidRPr="000F0BA0">
        <w:rPr>
          <w:lang w:val="en-US"/>
        </w:rPr>
        <w:t xml:space="preserve">          $ref: 'TS29571_CommonData.yaml#/components/responses/401'</w:t>
      </w:r>
    </w:p>
    <w:p w14:paraId="3D5AB423" w14:textId="77777777" w:rsidR="00780933" w:rsidRPr="000F0BA0" w:rsidRDefault="00780933" w:rsidP="00780933">
      <w:pPr>
        <w:pStyle w:val="PL"/>
        <w:rPr>
          <w:lang w:val="en-US"/>
        </w:rPr>
      </w:pPr>
      <w:r w:rsidRPr="000F0BA0">
        <w:rPr>
          <w:lang w:val="en-US"/>
        </w:rPr>
        <w:t xml:space="preserve">        '403':</w:t>
      </w:r>
    </w:p>
    <w:p w14:paraId="5BBD64E0" w14:textId="77777777" w:rsidR="00780933" w:rsidRPr="000F0BA0" w:rsidRDefault="00780933" w:rsidP="00780933">
      <w:pPr>
        <w:pStyle w:val="PL"/>
        <w:rPr>
          <w:lang w:val="en-US"/>
        </w:rPr>
      </w:pPr>
      <w:r w:rsidRPr="000F0BA0">
        <w:rPr>
          <w:lang w:val="en-US"/>
        </w:rPr>
        <w:t xml:space="preserve">          $ref: 'TS29571_CommonData.yaml#/components/responses/403'</w:t>
      </w:r>
    </w:p>
    <w:p w14:paraId="0BD3CE21" w14:textId="77777777" w:rsidR="00780933" w:rsidRPr="000F0BA0" w:rsidRDefault="00780933" w:rsidP="00780933">
      <w:pPr>
        <w:pStyle w:val="PL"/>
      </w:pPr>
      <w:r w:rsidRPr="000F0BA0">
        <w:t xml:space="preserve">        '404':</w:t>
      </w:r>
    </w:p>
    <w:p w14:paraId="579778EA" w14:textId="77777777" w:rsidR="00780933" w:rsidRPr="000F0BA0" w:rsidRDefault="00780933" w:rsidP="00780933">
      <w:pPr>
        <w:pStyle w:val="PL"/>
        <w:rPr>
          <w:lang w:val="en-US"/>
        </w:rPr>
      </w:pPr>
      <w:r w:rsidRPr="000F0BA0">
        <w:rPr>
          <w:lang w:val="en-US"/>
        </w:rPr>
        <w:t xml:space="preserve">          $ref: 'TS29571_CommonData.yaml#/components/responses/404'</w:t>
      </w:r>
    </w:p>
    <w:p w14:paraId="69069A4C" w14:textId="77777777" w:rsidR="00780933" w:rsidRPr="000F0BA0" w:rsidRDefault="00780933" w:rsidP="00780933">
      <w:pPr>
        <w:pStyle w:val="PL"/>
        <w:rPr>
          <w:lang w:val="en-US"/>
        </w:rPr>
      </w:pPr>
      <w:r w:rsidRPr="000F0BA0">
        <w:rPr>
          <w:lang w:val="en-US"/>
        </w:rPr>
        <w:t xml:space="preserve">        '406':</w:t>
      </w:r>
    </w:p>
    <w:p w14:paraId="3D5A4806" w14:textId="77777777" w:rsidR="00780933" w:rsidRPr="000F0BA0" w:rsidRDefault="00780933" w:rsidP="00780933">
      <w:pPr>
        <w:pStyle w:val="PL"/>
      </w:pPr>
      <w:r w:rsidRPr="000F0BA0">
        <w:rPr>
          <w:lang w:val="en-US"/>
        </w:rPr>
        <w:t xml:space="preserve">          $ref: 'TS29571_CommonData.yaml#/components/responses/406'</w:t>
      </w:r>
    </w:p>
    <w:p w14:paraId="4B89F608" w14:textId="77777777" w:rsidR="00780933" w:rsidRPr="000F0BA0" w:rsidRDefault="00780933" w:rsidP="00780933">
      <w:pPr>
        <w:pStyle w:val="PL"/>
        <w:rPr>
          <w:lang w:val="en-US"/>
        </w:rPr>
      </w:pPr>
      <w:r w:rsidRPr="000F0BA0">
        <w:rPr>
          <w:lang w:val="en-US"/>
        </w:rPr>
        <w:t xml:space="preserve">        '429':</w:t>
      </w:r>
    </w:p>
    <w:p w14:paraId="06B0614F" w14:textId="77777777" w:rsidR="00780933" w:rsidRPr="000F0BA0" w:rsidRDefault="00780933" w:rsidP="00780933">
      <w:pPr>
        <w:pStyle w:val="PL"/>
      </w:pPr>
      <w:r w:rsidRPr="000F0BA0">
        <w:rPr>
          <w:lang w:val="en-US"/>
        </w:rPr>
        <w:t xml:space="preserve">          $ref: 'TS29571_CommonData.yaml#/components/responses/429'</w:t>
      </w:r>
    </w:p>
    <w:p w14:paraId="3791C35B" w14:textId="77777777" w:rsidR="00780933" w:rsidRPr="000F0BA0" w:rsidRDefault="00780933" w:rsidP="00780933">
      <w:pPr>
        <w:pStyle w:val="PL"/>
        <w:rPr>
          <w:lang w:val="en-US"/>
        </w:rPr>
      </w:pPr>
      <w:r w:rsidRPr="000F0BA0">
        <w:rPr>
          <w:lang w:val="en-US"/>
        </w:rPr>
        <w:t xml:space="preserve">        '500':</w:t>
      </w:r>
    </w:p>
    <w:p w14:paraId="6E00419D" w14:textId="77777777" w:rsidR="00780933" w:rsidRPr="000F0BA0" w:rsidRDefault="00780933" w:rsidP="00780933">
      <w:pPr>
        <w:pStyle w:val="PL"/>
      </w:pPr>
      <w:r w:rsidRPr="000F0BA0">
        <w:rPr>
          <w:lang w:val="en-US"/>
        </w:rPr>
        <w:t xml:space="preserve">          </w:t>
      </w:r>
      <w:r w:rsidRPr="000F0BA0">
        <w:t>$ref: 'TS29571_CommonData.yaml#/components/responses/500'</w:t>
      </w:r>
    </w:p>
    <w:p w14:paraId="1AE20FC9" w14:textId="77777777" w:rsidR="00780933" w:rsidRPr="000F0BA0" w:rsidRDefault="00780933" w:rsidP="00780933">
      <w:pPr>
        <w:pStyle w:val="PL"/>
        <w:rPr>
          <w:lang w:val="en-US"/>
        </w:rPr>
      </w:pPr>
      <w:r w:rsidRPr="000F0BA0">
        <w:rPr>
          <w:lang w:val="en-US"/>
        </w:rPr>
        <w:t xml:space="preserve">        '502':</w:t>
      </w:r>
    </w:p>
    <w:p w14:paraId="6D844D49" w14:textId="77777777" w:rsidR="00780933" w:rsidRPr="000F0BA0" w:rsidRDefault="00780933" w:rsidP="00780933">
      <w:pPr>
        <w:pStyle w:val="PL"/>
      </w:pPr>
      <w:r w:rsidRPr="000F0BA0">
        <w:rPr>
          <w:lang w:val="en-US"/>
        </w:rPr>
        <w:t xml:space="preserve">          $ref: 'TS29571_CommonData.yaml#/components/responses/502'</w:t>
      </w:r>
    </w:p>
    <w:p w14:paraId="0795DD5D" w14:textId="77777777" w:rsidR="00780933" w:rsidRPr="000F0BA0" w:rsidRDefault="00780933" w:rsidP="00780933">
      <w:pPr>
        <w:pStyle w:val="PL"/>
        <w:rPr>
          <w:lang w:val="en-US"/>
        </w:rPr>
      </w:pPr>
      <w:r w:rsidRPr="000F0BA0">
        <w:rPr>
          <w:lang w:val="en-US"/>
        </w:rPr>
        <w:t xml:space="preserve">        '503':</w:t>
      </w:r>
    </w:p>
    <w:p w14:paraId="1B59E55F" w14:textId="77777777" w:rsidR="00780933" w:rsidRPr="000F0BA0" w:rsidRDefault="00780933" w:rsidP="00780933">
      <w:pPr>
        <w:pStyle w:val="PL"/>
        <w:rPr>
          <w:lang w:val="en-US"/>
        </w:rPr>
      </w:pPr>
      <w:r w:rsidRPr="000F0BA0">
        <w:t xml:space="preserve">          $ref: 'TS29571_CommonData.yaml#/components/responses/503'</w:t>
      </w:r>
    </w:p>
    <w:p w14:paraId="62C123E8" w14:textId="77777777" w:rsidR="00780933" w:rsidRPr="000F0BA0" w:rsidRDefault="00780933" w:rsidP="00780933">
      <w:pPr>
        <w:pStyle w:val="PL"/>
      </w:pPr>
      <w:r w:rsidRPr="000F0BA0">
        <w:t xml:space="preserve">        default:</w:t>
      </w:r>
    </w:p>
    <w:p w14:paraId="268B768A" w14:textId="77777777" w:rsidR="00780933" w:rsidRPr="000F0BA0" w:rsidRDefault="00780933" w:rsidP="00780933">
      <w:pPr>
        <w:pStyle w:val="PL"/>
      </w:pPr>
      <w:r w:rsidRPr="000F0BA0">
        <w:t xml:space="preserve">          description: Unexpected error</w:t>
      </w:r>
    </w:p>
    <w:p w14:paraId="4F4F5E41" w14:textId="77777777" w:rsidR="00780933" w:rsidRPr="000F0BA0" w:rsidRDefault="00780933" w:rsidP="00780933">
      <w:pPr>
        <w:pStyle w:val="PL"/>
      </w:pPr>
      <w:r w:rsidRPr="000F0BA0">
        <w:t xml:space="preserve">  /{supi}/am-data:</w:t>
      </w:r>
    </w:p>
    <w:p w14:paraId="32DFC073" w14:textId="77777777" w:rsidR="00780933" w:rsidRPr="000F0BA0" w:rsidRDefault="00780933" w:rsidP="00780933">
      <w:pPr>
        <w:pStyle w:val="PL"/>
      </w:pPr>
      <w:r w:rsidRPr="000F0BA0">
        <w:t xml:space="preserve">    get:</w:t>
      </w:r>
    </w:p>
    <w:p w14:paraId="4CE6D7A4" w14:textId="77777777" w:rsidR="00780933" w:rsidRPr="000F0BA0" w:rsidRDefault="00780933" w:rsidP="00780933">
      <w:pPr>
        <w:pStyle w:val="PL"/>
      </w:pPr>
      <w:r w:rsidRPr="000F0BA0">
        <w:t xml:space="preserve">      summary: retrieve a UE's Access and Mobility Subscription Data</w:t>
      </w:r>
    </w:p>
    <w:p w14:paraId="4EEB7C94" w14:textId="77777777" w:rsidR="00780933" w:rsidRPr="000F0BA0" w:rsidRDefault="00780933" w:rsidP="00780933">
      <w:pPr>
        <w:pStyle w:val="PL"/>
      </w:pPr>
      <w:r w:rsidRPr="000F0BA0">
        <w:t xml:space="preserve">      operationId: GetAmData</w:t>
      </w:r>
    </w:p>
    <w:p w14:paraId="3B1716FA" w14:textId="77777777" w:rsidR="00780933" w:rsidRPr="000F0BA0" w:rsidRDefault="00780933" w:rsidP="00780933">
      <w:pPr>
        <w:pStyle w:val="PL"/>
      </w:pPr>
      <w:r w:rsidRPr="000F0BA0">
        <w:t xml:space="preserve">      tags:</w:t>
      </w:r>
    </w:p>
    <w:p w14:paraId="7FD94D28" w14:textId="77777777" w:rsidR="00780933" w:rsidRPr="000F0BA0" w:rsidRDefault="00780933" w:rsidP="00780933">
      <w:pPr>
        <w:pStyle w:val="PL"/>
      </w:pPr>
      <w:r w:rsidRPr="000F0BA0">
        <w:t xml:space="preserve">        - Access and Mobility Subscription Data Retrieval</w:t>
      </w:r>
    </w:p>
    <w:p w14:paraId="4E71FDA7" w14:textId="77777777" w:rsidR="00780933" w:rsidRPr="000F0BA0" w:rsidRDefault="00780933" w:rsidP="00780933">
      <w:pPr>
        <w:pStyle w:val="PL"/>
      </w:pPr>
      <w:r w:rsidRPr="000F0BA0">
        <w:t xml:space="preserve">      security:</w:t>
      </w:r>
    </w:p>
    <w:p w14:paraId="061CCEE8" w14:textId="77777777" w:rsidR="00780933" w:rsidRPr="000F0BA0" w:rsidRDefault="00780933" w:rsidP="00780933">
      <w:pPr>
        <w:pStyle w:val="PL"/>
      </w:pPr>
      <w:r w:rsidRPr="000F0BA0">
        <w:t xml:space="preserve">        - {}</w:t>
      </w:r>
    </w:p>
    <w:p w14:paraId="1A3A4897" w14:textId="77777777" w:rsidR="00780933" w:rsidRPr="000F0BA0" w:rsidRDefault="00780933" w:rsidP="00780933">
      <w:pPr>
        <w:pStyle w:val="PL"/>
      </w:pPr>
      <w:r w:rsidRPr="000F0BA0">
        <w:t xml:space="preserve">        - oAuth2ClientCredentials:</w:t>
      </w:r>
    </w:p>
    <w:p w14:paraId="48FF8612" w14:textId="77777777" w:rsidR="00780933" w:rsidRPr="000F0BA0" w:rsidRDefault="00780933" w:rsidP="00780933">
      <w:pPr>
        <w:pStyle w:val="PL"/>
      </w:pPr>
      <w:r w:rsidRPr="000F0BA0">
        <w:t xml:space="preserve">          - nudm-sdm</w:t>
      </w:r>
    </w:p>
    <w:p w14:paraId="0DC749BE" w14:textId="77777777" w:rsidR="00780933" w:rsidRPr="000F0BA0" w:rsidRDefault="00780933" w:rsidP="00780933">
      <w:pPr>
        <w:pStyle w:val="PL"/>
      </w:pPr>
      <w:r w:rsidRPr="000F0BA0">
        <w:t xml:space="preserve">        - oAuth2ClientCredentials:</w:t>
      </w:r>
    </w:p>
    <w:p w14:paraId="3164B266" w14:textId="77777777" w:rsidR="00780933" w:rsidRPr="000F0BA0" w:rsidRDefault="00780933" w:rsidP="00780933">
      <w:pPr>
        <w:pStyle w:val="PL"/>
      </w:pPr>
      <w:r w:rsidRPr="000F0BA0">
        <w:t xml:space="preserve">          - nudm-sdm</w:t>
      </w:r>
    </w:p>
    <w:p w14:paraId="7F1CCB9E" w14:textId="77777777" w:rsidR="00780933" w:rsidRPr="000F0BA0" w:rsidRDefault="00780933" w:rsidP="00780933">
      <w:pPr>
        <w:pStyle w:val="PL"/>
      </w:pPr>
      <w:r w:rsidRPr="000F0BA0">
        <w:t xml:space="preserve">          - nudm-sdm:am-data:read</w:t>
      </w:r>
    </w:p>
    <w:p w14:paraId="0EBC6111" w14:textId="77777777" w:rsidR="00780933" w:rsidRPr="000F0BA0" w:rsidRDefault="00780933" w:rsidP="00780933">
      <w:pPr>
        <w:pStyle w:val="PL"/>
      </w:pPr>
      <w:r w:rsidRPr="000F0BA0">
        <w:t xml:space="preserve">      parameters:</w:t>
      </w:r>
    </w:p>
    <w:p w14:paraId="6BE4759B" w14:textId="77777777" w:rsidR="00780933" w:rsidRPr="000F0BA0" w:rsidRDefault="00780933" w:rsidP="00780933">
      <w:pPr>
        <w:pStyle w:val="PL"/>
      </w:pPr>
      <w:r w:rsidRPr="000F0BA0">
        <w:t xml:space="preserve">        - name: supi</w:t>
      </w:r>
    </w:p>
    <w:p w14:paraId="3680B07F" w14:textId="77777777" w:rsidR="00780933" w:rsidRPr="000F0BA0" w:rsidRDefault="00780933" w:rsidP="00780933">
      <w:pPr>
        <w:pStyle w:val="PL"/>
      </w:pPr>
      <w:r w:rsidRPr="000F0BA0">
        <w:t xml:space="preserve">          in: path</w:t>
      </w:r>
    </w:p>
    <w:p w14:paraId="01FFD547" w14:textId="77777777" w:rsidR="00780933" w:rsidRPr="000F0BA0" w:rsidRDefault="00780933" w:rsidP="00780933">
      <w:pPr>
        <w:pStyle w:val="PL"/>
      </w:pPr>
      <w:r w:rsidRPr="000F0BA0">
        <w:t xml:space="preserve">          description: Identifier of the UE</w:t>
      </w:r>
    </w:p>
    <w:p w14:paraId="4EA5AFCD" w14:textId="77777777" w:rsidR="00780933" w:rsidRPr="000F0BA0" w:rsidRDefault="00780933" w:rsidP="00780933">
      <w:pPr>
        <w:pStyle w:val="PL"/>
      </w:pPr>
      <w:r w:rsidRPr="000F0BA0">
        <w:t xml:space="preserve">          required: true</w:t>
      </w:r>
    </w:p>
    <w:p w14:paraId="45562F5B" w14:textId="77777777" w:rsidR="00780933" w:rsidRPr="000F0BA0" w:rsidRDefault="00780933" w:rsidP="00780933">
      <w:pPr>
        <w:pStyle w:val="PL"/>
      </w:pPr>
      <w:r w:rsidRPr="000F0BA0">
        <w:t xml:space="preserve">          schema:</w:t>
      </w:r>
    </w:p>
    <w:p w14:paraId="16638569" w14:textId="77777777" w:rsidR="00780933" w:rsidRPr="000F0BA0" w:rsidRDefault="00780933" w:rsidP="00780933">
      <w:pPr>
        <w:pStyle w:val="PL"/>
      </w:pPr>
      <w:r w:rsidRPr="000F0BA0">
        <w:t xml:space="preserve">            $ref: 'TS29571_CommonData.yaml#/components/schemas/Supi'</w:t>
      </w:r>
    </w:p>
    <w:p w14:paraId="0301CE56" w14:textId="77777777" w:rsidR="00780933" w:rsidRPr="000F0BA0" w:rsidRDefault="00780933" w:rsidP="00780933">
      <w:pPr>
        <w:pStyle w:val="PL"/>
      </w:pPr>
      <w:r w:rsidRPr="000F0BA0">
        <w:t xml:space="preserve">        - name: supported-features</w:t>
      </w:r>
    </w:p>
    <w:p w14:paraId="77556DC4" w14:textId="77777777" w:rsidR="00780933" w:rsidRPr="000F0BA0" w:rsidRDefault="00780933" w:rsidP="00780933">
      <w:pPr>
        <w:pStyle w:val="PL"/>
      </w:pPr>
      <w:r w:rsidRPr="000F0BA0">
        <w:t xml:space="preserve">          in: query</w:t>
      </w:r>
    </w:p>
    <w:p w14:paraId="2360DEB6" w14:textId="77777777" w:rsidR="00780933" w:rsidRPr="000F0BA0" w:rsidRDefault="00780933" w:rsidP="00780933">
      <w:pPr>
        <w:pStyle w:val="PL"/>
      </w:pPr>
      <w:r w:rsidRPr="000F0BA0">
        <w:t xml:space="preserve">          description: Supported Features</w:t>
      </w:r>
    </w:p>
    <w:p w14:paraId="564CA2E4" w14:textId="77777777" w:rsidR="00780933" w:rsidRPr="000F0BA0" w:rsidRDefault="00780933" w:rsidP="00780933">
      <w:pPr>
        <w:pStyle w:val="PL"/>
      </w:pPr>
      <w:r w:rsidRPr="000F0BA0">
        <w:t xml:space="preserve">          schema:</w:t>
      </w:r>
    </w:p>
    <w:p w14:paraId="5511D633" w14:textId="77777777" w:rsidR="00780933" w:rsidRPr="000F0BA0" w:rsidRDefault="00780933" w:rsidP="00780933">
      <w:pPr>
        <w:pStyle w:val="PL"/>
      </w:pPr>
      <w:r w:rsidRPr="000F0BA0">
        <w:t xml:space="preserve">             $ref: 'TS29571_CommonData.yaml#/components/schemas/SupportedFeatures'</w:t>
      </w:r>
    </w:p>
    <w:p w14:paraId="28534669" w14:textId="77777777" w:rsidR="00780933" w:rsidRPr="000F0BA0" w:rsidRDefault="00780933" w:rsidP="00780933">
      <w:pPr>
        <w:pStyle w:val="PL"/>
      </w:pPr>
      <w:r w:rsidRPr="000F0BA0">
        <w:t xml:space="preserve">        - name: plmn-id</w:t>
      </w:r>
    </w:p>
    <w:p w14:paraId="1DC0E27E" w14:textId="77777777" w:rsidR="00780933" w:rsidRPr="000F0BA0" w:rsidRDefault="00780933" w:rsidP="00780933">
      <w:pPr>
        <w:pStyle w:val="PL"/>
      </w:pPr>
      <w:r w:rsidRPr="000F0BA0">
        <w:t xml:space="preserve">          in: query</w:t>
      </w:r>
    </w:p>
    <w:p w14:paraId="0BBDC608" w14:textId="77777777" w:rsidR="00780933" w:rsidRPr="000F0BA0" w:rsidRDefault="00780933" w:rsidP="00780933">
      <w:pPr>
        <w:pStyle w:val="PL"/>
      </w:pPr>
      <w:r w:rsidRPr="000F0BA0">
        <w:t xml:space="preserve">          description: Serving PLMN ID or SNPN ID</w:t>
      </w:r>
    </w:p>
    <w:p w14:paraId="0A62D49C" w14:textId="77777777" w:rsidR="00780933" w:rsidRPr="000F0BA0" w:rsidRDefault="00780933" w:rsidP="00780933">
      <w:pPr>
        <w:pStyle w:val="PL"/>
      </w:pPr>
      <w:r w:rsidRPr="000F0BA0">
        <w:t xml:space="preserve">          content:</w:t>
      </w:r>
    </w:p>
    <w:p w14:paraId="0C8324E4" w14:textId="77777777" w:rsidR="00780933" w:rsidRPr="000F0BA0" w:rsidRDefault="00780933" w:rsidP="00780933">
      <w:pPr>
        <w:pStyle w:val="PL"/>
      </w:pPr>
      <w:r w:rsidRPr="000F0BA0">
        <w:t xml:space="preserve">            application/json:</w:t>
      </w:r>
    </w:p>
    <w:p w14:paraId="1E2AE57E" w14:textId="77777777" w:rsidR="00780933" w:rsidRPr="000F0BA0" w:rsidRDefault="00780933" w:rsidP="00780933">
      <w:pPr>
        <w:pStyle w:val="PL"/>
      </w:pPr>
      <w:r w:rsidRPr="000F0BA0">
        <w:t xml:space="preserve">              schema:</w:t>
      </w:r>
    </w:p>
    <w:p w14:paraId="6EB2E21F" w14:textId="77777777" w:rsidR="00780933" w:rsidRPr="000F0BA0" w:rsidRDefault="00780933" w:rsidP="00780933">
      <w:pPr>
        <w:pStyle w:val="PL"/>
      </w:pPr>
      <w:r w:rsidRPr="000F0BA0">
        <w:t xml:space="preserve">                $ref: 'TS29571_CommonData.yaml#/components/schemas/PlmnIdNid'</w:t>
      </w:r>
    </w:p>
    <w:p w14:paraId="5F99A6D0" w14:textId="77777777" w:rsidR="00780933" w:rsidRPr="000F0BA0" w:rsidRDefault="00780933" w:rsidP="00780933">
      <w:pPr>
        <w:pStyle w:val="PL"/>
      </w:pPr>
      <w:r w:rsidRPr="000F0BA0">
        <w:t xml:space="preserve">        - name: adjacent-plmns</w:t>
      </w:r>
    </w:p>
    <w:p w14:paraId="24A1549A" w14:textId="77777777" w:rsidR="00780933" w:rsidRPr="000F0BA0" w:rsidRDefault="00780933" w:rsidP="00780933">
      <w:pPr>
        <w:pStyle w:val="PL"/>
      </w:pPr>
      <w:r w:rsidRPr="000F0BA0">
        <w:t xml:space="preserve">          in: query</w:t>
      </w:r>
    </w:p>
    <w:p w14:paraId="5C376605" w14:textId="77777777" w:rsidR="00780933" w:rsidRPr="000F0BA0" w:rsidRDefault="00780933" w:rsidP="00780933">
      <w:pPr>
        <w:pStyle w:val="PL"/>
      </w:pPr>
      <w:r w:rsidRPr="000F0BA0">
        <w:t xml:space="preserve">          description: List of PLMNs adjacent to the UE's serving PLMN</w:t>
      </w:r>
    </w:p>
    <w:p w14:paraId="5451B1FF" w14:textId="77777777" w:rsidR="00780933" w:rsidRPr="000F0BA0" w:rsidRDefault="00780933" w:rsidP="00780933">
      <w:pPr>
        <w:pStyle w:val="PL"/>
      </w:pPr>
      <w:r w:rsidRPr="000F0BA0">
        <w:t xml:space="preserve">          content:</w:t>
      </w:r>
    </w:p>
    <w:p w14:paraId="5D2657DB" w14:textId="77777777" w:rsidR="00780933" w:rsidRPr="000F0BA0" w:rsidRDefault="00780933" w:rsidP="00780933">
      <w:pPr>
        <w:pStyle w:val="PL"/>
      </w:pPr>
      <w:r w:rsidRPr="000F0BA0">
        <w:t xml:space="preserve">            application/json:</w:t>
      </w:r>
    </w:p>
    <w:p w14:paraId="23054CB2" w14:textId="77777777" w:rsidR="00780933" w:rsidRPr="000F0BA0" w:rsidRDefault="00780933" w:rsidP="00780933">
      <w:pPr>
        <w:pStyle w:val="PL"/>
      </w:pPr>
      <w:r w:rsidRPr="000F0BA0">
        <w:t xml:space="preserve">              schema:</w:t>
      </w:r>
    </w:p>
    <w:p w14:paraId="1D5BFDDE" w14:textId="77777777" w:rsidR="00780933" w:rsidRPr="000F0BA0" w:rsidRDefault="00780933" w:rsidP="00780933">
      <w:pPr>
        <w:pStyle w:val="PL"/>
      </w:pPr>
      <w:r w:rsidRPr="000F0BA0">
        <w:t xml:space="preserve">                type: array</w:t>
      </w:r>
    </w:p>
    <w:p w14:paraId="6D26DFC6" w14:textId="77777777" w:rsidR="00780933" w:rsidRPr="000F0BA0" w:rsidRDefault="00780933" w:rsidP="00780933">
      <w:pPr>
        <w:pStyle w:val="PL"/>
      </w:pPr>
      <w:r w:rsidRPr="000F0BA0">
        <w:t xml:space="preserve">                items:</w:t>
      </w:r>
    </w:p>
    <w:p w14:paraId="07639CA1" w14:textId="77777777" w:rsidR="00780933" w:rsidRPr="000F0BA0" w:rsidRDefault="00780933" w:rsidP="00780933">
      <w:pPr>
        <w:pStyle w:val="PL"/>
      </w:pPr>
      <w:r w:rsidRPr="000F0BA0">
        <w:t xml:space="preserve">                  $ref: 'TS29571_CommonData.yaml#/components/schemas/PlmnId'</w:t>
      </w:r>
    </w:p>
    <w:p w14:paraId="137C7CF8" w14:textId="77777777" w:rsidR="00780933" w:rsidRPr="000F0BA0" w:rsidRDefault="00780933" w:rsidP="00780933">
      <w:pPr>
        <w:pStyle w:val="PL"/>
      </w:pPr>
      <w:r w:rsidRPr="000F0BA0">
        <w:t xml:space="preserve">                minItems: 1</w:t>
      </w:r>
    </w:p>
    <w:p w14:paraId="29D2FD94" w14:textId="77777777" w:rsidR="00780933" w:rsidRPr="000F0BA0" w:rsidRDefault="00780933" w:rsidP="00780933">
      <w:pPr>
        <w:pStyle w:val="PL"/>
        <w:rPr>
          <w:lang w:eastAsia="zh-CN"/>
        </w:rPr>
      </w:pPr>
      <w:r w:rsidRPr="000F0BA0">
        <w:t xml:space="preserve">        - name: </w:t>
      </w:r>
      <w:r w:rsidRPr="000F0BA0">
        <w:rPr>
          <w:lang w:eastAsia="zh-CN"/>
        </w:rPr>
        <w:t>disaster-roaming-ind</w:t>
      </w:r>
    </w:p>
    <w:p w14:paraId="1E56D52F" w14:textId="77777777" w:rsidR="00780933" w:rsidRPr="000F0BA0" w:rsidRDefault="00780933" w:rsidP="00780933">
      <w:pPr>
        <w:pStyle w:val="PL"/>
      </w:pPr>
      <w:r w:rsidRPr="000F0BA0">
        <w:t xml:space="preserve">          in: query</w:t>
      </w:r>
    </w:p>
    <w:p w14:paraId="043D2B51" w14:textId="77777777" w:rsidR="00780933" w:rsidRPr="000F0BA0" w:rsidRDefault="00780933" w:rsidP="00780933">
      <w:pPr>
        <w:pStyle w:val="PL"/>
      </w:pPr>
      <w:r w:rsidRPr="000F0BA0">
        <w:t xml:space="preserve">          description: Indication whether Disaster Roaming service is applied</w:t>
      </w:r>
      <w:r w:rsidRPr="000F0BA0">
        <w:rPr>
          <w:rFonts w:cs="Arial"/>
          <w:szCs w:val="18"/>
          <w:lang w:eastAsia="zh-CN"/>
        </w:rPr>
        <w:t xml:space="preserve"> or not</w:t>
      </w:r>
    </w:p>
    <w:p w14:paraId="39B38197" w14:textId="77777777" w:rsidR="00780933" w:rsidRPr="000F0BA0" w:rsidRDefault="00780933" w:rsidP="00780933">
      <w:pPr>
        <w:pStyle w:val="PL"/>
      </w:pPr>
      <w:r w:rsidRPr="000F0BA0">
        <w:t xml:space="preserve">          required: false</w:t>
      </w:r>
    </w:p>
    <w:p w14:paraId="367F5C6A" w14:textId="77777777" w:rsidR="00780933" w:rsidRPr="000F0BA0" w:rsidRDefault="00780933" w:rsidP="00780933">
      <w:pPr>
        <w:pStyle w:val="PL"/>
      </w:pPr>
      <w:r w:rsidRPr="000F0BA0">
        <w:t xml:space="preserve">          schema:</w:t>
      </w:r>
    </w:p>
    <w:p w14:paraId="4F093130" w14:textId="77777777" w:rsidR="00780933" w:rsidRPr="000F0BA0" w:rsidRDefault="00780933" w:rsidP="00780933">
      <w:pPr>
        <w:pStyle w:val="PL"/>
      </w:pPr>
      <w:r w:rsidRPr="000F0BA0">
        <w:t xml:space="preserve">            type: boolean</w:t>
      </w:r>
    </w:p>
    <w:p w14:paraId="2EB0E0BF" w14:textId="77777777" w:rsidR="00780933" w:rsidRPr="000F0BA0" w:rsidRDefault="00780933" w:rsidP="00780933">
      <w:pPr>
        <w:pStyle w:val="PL"/>
      </w:pPr>
      <w:r w:rsidRPr="000F0BA0">
        <w:rPr>
          <w:rFonts w:hint="eastAsia"/>
          <w:lang w:eastAsia="zh-CN"/>
        </w:rPr>
        <w:t xml:space="preserve"> </w:t>
      </w:r>
      <w:r w:rsidRPr="000F0BA0">
        <w:rPr>
          <w:lang w:eastAsia="zh-CN"/>
        </w:rPr>
        <w:t xml:space="preserve">           </w:t>
      </w:r>
      <w:r w:rsidRPr="000F0BA0">
        <w:t>default: false</w:t>
      </w:r>
    </w:p>
    <w:p w14:paraId="52AABEDA" w14:textId="77777777" w:rsidR="00780933" w:rsidRPr="000F0BA0" w:rsidRDefault="00780933" w:rsidP="00780933">
      <w:pPr>
        <w:pStyle w:val="PL"/>
      </w:pPr>
      <w:r w:rsidRPr="000F0BA0">
        <w:t xml:space="preserve">        - name: shared-data-ids</w:t>
      </w:r>
    </w:p>
    <w:p w14:paraId="7B688543" w14:textId="77777777" w:rsidR="00780933" w:rsidRPr="000F0BA0" w:rsidRDefault="00780933" w:rsidP="00780933">
      <w:pPr>
        <w:pStyle w:val="PL"/>
      </w:pPr>
      <w:r w:rsidRPr="000F0BA0">
        <w:t xml:space="preserve">          in: query</w:t>
      </w:r>
    </w:p>
    <w:p w14:paraId="73CD53E6" w14:textId="77777777" w:rsidR="00780933" w:rsidRPr="000F0BA0" w:rsidRDefault="00780933" w:rsidP="00780933">
      <w:pPr>
        <w:pStyle w:val="PL"/>
      </w:pPr>
      <w:r w:rsidRPr="000F0BA0">
        <w:t xml:space="preserve">          description: &gt;</w:t>
      </w:r>
    </w:p>
    <w:p w14:paraId="27188270" w14:textId="77777777" w:rsidR="00780933" w:rsidRPr="000F0BA0" w:rsidRDefault="00780933" w:rsidP="00780933">
      <w:pPr>
        <w:pStyle w:val="PL"/>
      </w:pPr>
      <w:r w:rsidRPr="000F0BA0">
        <w:t xml:space="preserve">            List of IDs identifying shared Access and Mobility Subscription Data already</w:t>
      </w:r>
    </w:p>
    <w:p w14:paraId="7250BB1B" w14:textId="77777777" w:rsidR="00780933" w:rsidRPr="000F0BA0" w:rsidRDefault="00780933" w:rsidP="00780933">
      <w:pPr>
        <w:pStyle w:val="PL"/>
      </w:pPr>
      <w:r w:rsidRPr="000F0BA0">
        <w:t xml:space="preserve">            available at the NF service consumer</w:t>
      </w:r>
    </w:p>
    <w:p w14:paraId="1E26F266" w14:textId="77777777" w:rsidR="00780933" w:rsidRPr="000F0BA0" w:rsidRDefault="00780933" w:rsidP="00780933">
      <w:pPr>
        <w:pStyle w:val="PL"/>
      </w:pPr>
      <w:r w:rsidRPr="000F0BA0">
        <w:lastRenderedPageBreak/>
        <w:t xml:space="preserve">          schema:</w:t>
      </w:r>
    </w:p>
    <w:p w14:paraId="572DE2A2" w14:textId="77777777" w:rsidR="00780933" w:rsidRPr="000F0BA0" w:rsidRDefault="00780933" w:rsidP="00780933">
      <w:pPr>
        <w:pStyle w:val="PL"/>
      </w:pPr>
      <w:r w:rsidRPr="000F0BA0">
        <w:t xml:space="preserve">            type: array</w:t>
      </w:r>
    </w:p>
    <w:p w14:paraId="165C47CE" w14:textId="77777777" w:rsidR="00780933" w:rsidRPr="000F0BA0" w:rsidRDefault="00780933" w:rsidP="00780933">
      <w:pPr>
        <w:pStyle w:val="PL"/>
      </w:pPr>
      <w:r w:rsidRPr="000F0BA0">
        <w:t xml:space="preserve">            items:</w:t>
      </w:r>
    </w:p>
    <w:p w14:paraId="6D3B7357" w14:textId="77777777" w:rsidR="00780933" w:rsidRPr="000F0BA0" w:rsidRDefault="00780933" w:rsidP="00780933">
      <w:pPr>
        <w:pStyle w:val="PL"/>
      </w:pPr>
      <w:r w:rsidRPr="000F0BA0">
        <w:t xml:space="preserve">              $ref: '#/components/schemas/SharedDataId'</w:t>
      </w:r>
    </w:p>
    <w:p w14:paraId="1CC4B1B7" w14:textId="77777777" w:rsidR="00780933" w:rsidRPr="000F0BA0" w:rsidRDefault="00780933" w:rsidP="00780933">
      <w:pPr>
        <w:pStyle w:val="PL"/>
      </w:pPr>
      <w:r w:rsidRPr="000F0BA0">
        <w:t xml:space="preserve">          style: form</w:t>
      </w:r>
    </w:p>
    <w:p w14:paraId="40E27C8B" w14:textId="77777777" w:rsidR="00780933" w:rsidRPr="000F0BA0" w:rsidRDefault="00780933" w:rsidP="00780933">
      <w:pPr>
        <w:pStyle w:val="PL"/>
      </w:pPr>
      <w:r w:rsidRPr="000F0BA0">
        <w:t xml:space="preserve">          explode: false</w:t>
      </w:r>
    </w:p>
    <w:p w14:paraId="4BD0A9C7" w14:textId="77777777" w:rsidR="00780933" w:rsidRPr="000F0BA0" w:rsidRDefault="00780933" w:rsidP="00780933">
      <w:pPr>
        <w:pStyle w:val="PL"/>
        <w:rPr>
          <w:lang w:val="en-US"/>
        </w:rPr>
      </w:pPr>
      <w:r w:rsidRPr="000F0BA0">
        <w:rPr>
          <w:lang w:val="en-US"/>
        </w:rPr>
        <w:t xml:space="preserve">        - name: If-None-Match</w:t>
      </w:r>
    </w:p>
    <w:p w14:paraId="1F0E037F" w14:textId="77777777" w:rsidR="00780933" w:rsidRPr="000F0BA0" w:rsidRDefault="00780933" w:rsidP="00780933">
      <w:pPr>
        <w:pStyle w:val="PL"/>
        <w:rPr>
          <w:lang w:val="en-US"/>
        </w:rPr>
      </w:pPr>
      <w:r w:rsidRPr="000F0BA0">
        <w:rPr>
          <w:lang w:val="en-US"/>
        </w:rPr>
        <w:t xml:space="preserve">          in: header</w:t>
      </w:r>
    </w:p>
    <w:p w14:paraId="77A8EE8F"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26D4D278" w14:textId="77777777" w:rsidR="00780933" w:rsidRPr="000F0BA0" w:rsidRDefault="00780933" w:rsidP="00780933">
      <w:pPr>
        <w:pStyle w:val="PL"/>
        <w:rPr>
          <w:lang w:val="en-US"/>
        </w:rPr>
      </w:pPr>
      <w:r w:rsidRPr="000F0BA0">
        <w:rPr>
          <w:lang w:val="en-US"/>
        </w:rPr>
        <w:t xml:space="preserve">          schema:</w:t>
      </w:r>
    </w:p>
    <w:p w14:paraId="4D9B1C6F" w14:textId="77777777" w:rsidR="00780933" w:rsidRPr="000F0BA0" w:rsidRDefault="00780933" w:rsidP="00780933">
      <w:pPr>
        <w:pStyle w:val="PL"/>
        <w:rPr>
          <w:lang w:val="en-US"/>
        </w:rPr>
      </w:pPr>
      <w:r w:rsidRPr="000F0BA0">
        <w:rPr>
          <w:lang w:val="en-US"/>
        </w:rPr>
        <w:t xml:space="preserve">            type: string</w:t>
      </w:r>
    </w:p>
    <w:p w14:paraId="529EBC2B" w14:textId="77777777" w:rsidR="00780933" w:rsidRPr="000F0BA0" w:rsidRDefault="00780933" w:rsidP="00780933">
      <w:pPr>
        <w:pStyle w:val="PL"/>
        <w:rPr>
          <w:lang w:val="en-US"/>
        </w:rPr>
      </w:pPr>
      <w:r w:rsidRPr="000F0BA0">
        <w:rPr>
          <w:lang w:val="en-US"/>
        </w:rPr>
        <w:t xml:space="preserve">        - name: If-Modified-Since</w:t>
      </w:r>
    </w:p>
    <w:p w14:paraId="2EA5A267" w14:textId="77777777" w:rsidR="00780933" w:rsidRPr="000F0BA0" w:rsidRDefault="00780933" w:rsidP="00780933">
      <w:pPr>
        <w:pStyle w:val="PL"/>
        <w:rPr>
          <w:lang w:val="en-US"/>
        </w:rPr>
      </w:pPr>
      <w:r w:rsidRPr="000F0BA0">
        <w:rPr>
          <w:lang w:val="en-US"/>
        </w:rPr>
        <w:t xml:space="preserve">          in: header</w:t>
      </w:r>
    </w:p>
    <w:p w14:paraId="235408A9"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69DCFA8F" w14:textId="77777777" w:rsidR="00780933" w:rsidRPr="000F0BA0" w:rsidRDefault="00780933" w:rsidP="00780933">
      <w:pPr>
        <w:pStyle w:val="PL"/>
        <w:rPr>
          <w:lang w:val="en-US"/>
        </w:rPr>
      </w:pPr>
      <w:r w:rsidRPr="000F0BA0">
        <w:rPr>
          <w:lang w:val="en-US"/>
        </w:rPr>
        <w:t xml:space="preserve">          schema:</w:t>
      </w:r>
    </w:p>
    <w:p w14:paraId="5D851E82" w14:textId="77777777" w:rsidR="00780933" w:rsidRPr="000F0BA0" w:rsidRDefault="00780933" w:rsidP="00780933">
      <w:pPr>
        <w:pStyle w:val="PL"/>
        <w:rPr>
          <w:lang w:val="en-US"/>
        </w:rPr>
      </w:pPr>
      <w:r w:rsidRPr="000F0BA0">
        <w:rPr>
          <w:lang w:val="en-US"/>
        </w:rPr>
        <w:t xml:space="preserve">            type: string</w:t>
      </w:r>
    </w:p>
    <w:p w14:paraId="56F043E8" w14:textId="77777777" w:rsidR="00780933" w:rsidRPr="000F0BA0" w:rsidRDefault="00780933" w:rsidP="00780933">
      <w:pPr>
        <w:pStyle w:val="PL"/>
      </w:pPr>
      <w:r w:rsidRPr="000F0BA0">
        <w:t xml:space="preserve">      responses:</w:t>
      </w:r>
    </w:p>
    <w:p w14:paraId="5A69FD96" w14:textId="77777777" w:rsidR="00780933" w:rsidRPr="000F0BA0" w:rsidRDefault="00780933" w:rsidP="00780933">
      <w:pPr>
        <w:pStyle w:val="PL"/>
      </w:pPr>
      <w:r w:rsidRPr="000F0BA0">
        <w:t xml:space="preserve">        '200':</w:t>
      </w:r>
    </w:p>
    <w:p w14:paraId="2F324952" w14:textId="77777777" w:rsidR="00780933" w:rsidRPr="000F0BA0" w:rsidRDefault="00780933" w:rsidP="00780933">
      <w:pPr>
        <w:pStyle w:val="PL"/>
      </w:pPr>
      <w:r w:rsidRPr="000F0BA0">
        <w:t xml:space="preserve">          description: Expected response to a valid request</w:t>
      </w:r>
    </w:p>
    <w:p w14:paraId="3733A2DC" w14:textId="77777777" w:rsidR="00780933" w:rsidRPr="000F0BA0" w:rsidRDefault="00780933" w:rsidP="00780933">
      <w:pPr>
        <w:pStyle w:val="PL"/>
      </w:pPr>
      <w:r w:rsidRPr="000F0BA0">
        <w:t xml:space="preserve">          content:</w:t>
      </w:r>
    </w:p>
    <w:p w14:paraId="52FBA41E" w14:textId="77777777" w:rsidR="00780933" w:rsidRPr="000F0BA0" w:rsidRDefault="00780933" w:rsidP="00780933">
      <w:pPr>
        <w:pStyle w:val="PL"/>
      </w:pPr>
      <w:r w:rsidRPr="000F0BA0">
        <w:t xml:space="preserve">            application/json:</w:t>
      </w:r>
    </w:p>
    <w:p w14:paraId="1AD3F6B5" w14:textId="77777777" w:rsidR="00780933" w:rsidRPr="000F0BA0" w:rsidRDefault="00780933" w:rsidP="00780933">
      <w:pPr>
        <w:pStyle w:val="PL"/>
      </w:pPr>
      <w:r w:rsidRPr="000F0BA0">
        <w:t xml:space="preserve">              schema:</w:t>
      </w:r>
    </w:p>
    <w:p w14:paraId="50AC2F22" w14:textId="77777777" w:rsidR="00780933" w:rsidRPr="000F0BA0" w:rsidRDefault="00780933" w:rsidP="00780933">
      <w:pPr>
        <w:pStyle w:val="PL"/>
      </w:pPr>
      <w:r w:rsidRPr="000F0BA0">
        <w:t xml:space="preserve">                $ref: '#/components/schemas/AccessAndMobilitySubscriptionData'</w:t>
      </w:r>
    </w:p>
    <w:p w14:paraId="7898F9B9" w14:textId="77777777" w:rsidR="00780933" w:rsidRPr="000F0BA0" w:rsidRDefault="00780933" w:rsidP="00780933">
      <w:pPr>
        <w:pStyle w:val="PL"/>
        <w:rPr>
          <w:lang w:val="en-US"/>
        </w:rPr>
      </w:pPr>
      <w:r w:rsidRPr="000F0BA0">
        <w:rPr>
          <w:lang w:val="en-US"/>
        </w:rPr>
        <w:t xml:space="preserve">          headers:</w:t>
      </w:r>
    </w:p>
    <w:p w14:paraId="1FB12E43" w14:textId="77777777" w:rsidR="00780933" w:rsidRPr="000F0BA0" w:rsidRDefault="00780933" w:rsidP="00780933">
      <w:pPr>
        <w:pStyle w:val="PL"/>
        <w:rPr>
          <w:lang w:val="en-US"/>
        </w:rPr>
      </w:pPr>
      <w:r w:rsidRPr="000F0BA0">
        <w:rPr>
          <w:lang w:val="en-US"/>
        </w:rPr>
        <w:t xml:space="preserve">            Cache-Control:</w:t>
      </w:r>
    </w:p>
    <w:p w14:paraId="6B488426"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58028E67" w14:textId="77777777" w:rsidR="00780933" w:rsidRPr="000F0BA0" w:rsidRDefault="00780933" w:rsidP="00780933">
      <w:pPr>
        <w:pStyle w:val="PL"/>
        <w:rPr>
          <w:lang w:val="en-US"/>
        </w:rPr>
      </w:pPr>
      <w:r w:rsidRPr="000F0BA0">
        <w:rPr>
          <w:lang w:val="en-US"/>
        </w:rPr>
        <w:t xml:space="preserve">              schema:</w:t>
      </w:r>
    </w:p>
    <w:p w14:paraId="751DF522" w14:textId="77777777" w:rsidR="00780933" w:rsidRPr="000F0BA0" w:rsidRDefault="00780933" w:rsidP="00780933">
      <w:pPr>
        <w:pStyle w:val="PL"/>
        <w:rPr>
          <w:lang w:val="en-US"/>
        </w:rPr>
      </w:pPr>
      <w:r w:rsidRPr="000F0BA0">
        <w:rPr>
          <w:lang w:val="en-US"/>
        </w:rPr>
        <w:t xml:space="preserve">                type: string</w:t>
      </w:r>
    </w:p>
    <w:p w14:paraId="195212E3" w14:textId="77777777" w:rsidR="00780933" w:rsidRPr="000F0BA0" w:rsidRDefault="00780933" w:rsidP="00780933">
      <w:pPr>
        <w:pStyle w:val="PL"/>
        <w:rPr>
          <w:lang w:val="en-US"/>
        </w:rPr>
      </w:pPr>
      <w:r w:rsidRPr="000F0BA0">
        <w:rPr>
          <w:lang w:val="en-US"/>
        </w:rPr>
        <w:t xml:space="preserve">            ETag:</w:t>
      </w:r>
    </w:p>
    <w:p w14:paraId="7CAB59EA"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54A562D6" w14:textId="77777777" w:rsidR="00780933" w:rsidRPr="000F0BA0" w:rsidRDefault="00780933" w:rsidP="00780933">
      <w:pPr>
        <w:pStyle w:val="PL"/>
        <w:rPr>
          <w:lang w:val="en-US"/>
        </w:rPr>
      </w:pPr>
      <w:r w:rsidRPr="000F0BA0">
        <w:rPr>
          <w:lang w:val="en-US"/>
        </w:rPr>
        <w:t xml:space="preserve">              schema:</w:t>
      </w:r>
    </w:p>
    <w:p w14:paraId="67CD9D42" w14:textId="77777777" w:rsidR="00780933" w:rsidRPr="000F0BA0" w:rsidRDefault="00780933" w:rsidP="00780933">
      <w:pPr>
        <w:pStyle w:val="PL"/>
        <w:rPr>
          <w:lang w:val="en-US"/>
        </w:rPr>
      </w:pPr>
      <w:r w:rsidRPr="000F0BA0">
        <w:rPr>
          <w:lang w:val="en-US"/>
        </w:rPr>
        <w:t xml:space="preserve">                type: string</w:t>
      </w:r>
    </w:p>
    <w:p w14:paraId="5616CDEF" w14:textId="77777777" w:rsidR="00780933" w:rsidRPr="000F0BA0" w:rsidRDefault="00780933" w:rsidP="00780933">
      <w:pPr>
        <w:pStyle w:val="PL"/>
        <w:rPr>
          <w:lang w:val="en-US"/>
        </w:rPr>
      </w:pPr>
      <w:r w:rsidRPr="000F0BA0">
        <w:rPr>
          <w:lang w:val="en-US"/>
        </w:rPr>
        <w:t xml:space="preserve">            Last-Modified:</w:t>
      </w:r>
    </w:p>
    <w:p w14:paraId="43E72550" w14:textId="77777777" w:rsidR="00780933" w:rsidRDefault="00780933" w:rsidP="00780933">
      <w:pPr>
        <w:pStyle w:val="PL"/>
        <w:rPr>
          <w:lang w:val="en-US"/>
        </w:rPr>
      </w:pPr>
      <w:r w:rsidRPr="000F0BA0">
        <w:rPr>
          <w:lang w:val="en-US"/>
        </w:rPr>
        <w:t xml:space="preserve">              description: </w:t>
      </w:r>
      <w:r>
        <w:rPr>
          <w:lang w:val="en-US"/>
        </w:rPr>
        <w:t>&gt;</w:t>
      </w:r>
    </w:p>
    <w:p w14:paraId="158F3F96"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338728F2" w14:textId="77777777" w:rsidR="00780933" w:rsidRPr="000F0BA0" w:rsidRDefault="00780933" w:rsidP="00780933">
      <w:pPr>
        <w:pStyle w:val="PL"/>
        <w:rPr>
          <w:lang w:val="en-US"/>
        </w:rPr>
      </w:pPr>
      <w:r w:rsidRPr="000F0BA0">
        <w:rPr>
          <w:lang w:val="en-US"/>
        </w:rPr>
        <w:t xml:space="preserve">              schema:</w:t>
      </w:r>
    </w:p>
    <w:p w14:paraId="633AA261" w14:textId="77777777" w:rsidR="00780933" w:rsidRPr="000F0BA0" w:rsidRDefault="00780933" w:rsidP="00780933">
      <w:pPr>
        <w:pStyle w:val="PL"/>
        <w:rPr>
          <w:lang w:val="en-US"/>
        </w:rPr>
      </w:pPr>
      <w:r w:rsidRPr="000F0BA0">
        <w:rPr>
          <w:lang w:val="en-US"/>
        </w:rPr>
        <w:t xml:space="preserve">                type: string</w:t>
      </w:r>
    </w:p>
    <w:p w14:paraId="5B74549A" w14:textId="77777777" w:rsidR="00780933" w:rsidRPr="000F0BA0" w:rsidRDefault="00780933" w:rsidP="00780933">
      <w:pPr>
        <w:pStyle w:val="PL"/>
        <w:rPr>
          <w:lang w:val="en-US"/>
        </w:rPr>
      </w:pPr>
      <w:r w:rsidRPr="000F0BA0">
        <w:rPr>
          <w:lang w:val="en-US"/>
        </w:rPr>
        <w:t xml:space="preserve">        '400':</w:t>
      </w:r>
    </w:p>
    <w:p w14:paraId="18DE9155" w14:textId="77777777" w:rsidR="00780933" w:rsidRPr="000F0BA0" w:rsidRDefault="00780933" w:rsidP="00780933">
      <w:pPr>
        <w:pStyle w:val="PL"/>
      </w:pPr>
      <w:r w:rsidRPr="000F0BA0">
        <w:rPr>
          <w:lang w:val="en-US"/>
        </w:rPr>
        <w:t xml:space="preserve">          </w:t>
      </w:r>
      <w:r w:rsidRPr="000F0BA0">
        <w:t>$ref: 'TS29571_CommonData.yaml#/components/responses/400'</w:t>
      </w:r>
    </w:p>
    <w:p w14:paraId="2D7A273F" w14:textId="77777777" w:rsidR="00780933" w:rsidRPr="000F0BA0" w:rsidRDefault="00780933" w:rsidP="00780933">
      <w:pPr>
        <w:pStyle w:val="PL"/>
        <w:rPr>
          <w:lang w:val="en-US"/>
        </w:rPr>
      </w:pPr>
      <w:r w:rsidRPr="000F0BA0">
        <w:rPr>
          <w:lang w:val="en-US"/>
        </w:rPr>
        <w:t xml:space="preserve">        '401':</w:t>
      </w:r>
    </w:p>
    <w:p w14:paraId="42406CA9" w14:textId="77777777" w:rsidR="00780933" w:rsidRPr="000F0BA0" w:rsidRDefault="00780933" w:rsidP="00780933">
      <w:pPr>
        <w:pStyle w:val="PL"/>
      </w:pPr>
      <w:r w:rsidRPr="000F0BA0">
        <w:rPr>
          <w:lang w:val="en-US"/>
        </w:rPr>
        <w:t xml:space="preserve">          $ref: 'TS29571_CommonData.yaml#/components/responses/401'</w:t>
      </w:r>
    </w:p>
    <w:p w14:paraId="3C9561E4" w14:textId="77777777" w:rsidR="00780933" w:rsidRPr="000F0BA0" w:rsidRDefault="00780933" w:rsidP="00780933">
      <w:pPr>
        <w:pStyle w:val="PL"/>
        <w:rPr>
          <w:lang w:val="en-US"/>
        </w:rPr>
      </w:pPr>
      <w:r w:rsidRPr="000F0BA0">
        <w:rPr>
          <w:lang w:val="en-US"/>
        </w:rPr>
        <w:t xml:space="preserve">        '403':</w:t>
      </w:r>
    </w:p>
    <w:p w14:paraId="49D94124" w14:textId="77777777" w:rsidR="00780933" w:rsidRPr="000F0BA0" w:rsidRDefault="00780933" w:rsidP="00780933">
      <w:pPr>
        <w:pStyle w:val="PL"/>
        <w:rPr>
          <w:lang w:val="en-US"/>
        </w:rPr>
      </w:pPr>
      <w:r w:rsidRPr="000F0BA0">
        <w:rPr>
          <w:lang w:val="en-US"/>
        </w:rPr>
        <w:t xml:space="preserve">          $ref: 'TS29571_CommonData.yaml#/components/responses/403'</w:t>
      </w:r>
    </w:p>
    <w:p w14:paraId="2EA4EFB3" w14:textId="77777777" w:rsidR="00780933" w:rsidRPr="000F0BA0" w:rsidRDefault="00780933" w:rsidP="00780933">
      <w:pPr>
        <w:pStyle w:val="PL"/>
      </w:pPr>
      <w:r w:rsidRPr="000F0BA0">
        <w:t xml:space="preserve">        '404':</w:t>
      </w:r>
    </w:p>
    <w:p w14:paraId="088C75E8" w14:textId="77777777" w:rsidR="00780933" w:rsidRPr="000F0BA0" w:rsidRDefault="00780933" w:rsidP="00780933">
      <w:pPr>
        <w:pStyle w:val="PL"/>
        <w:rPr>
          <w:lang w:val="en-US"/>
        </w:rPr>
      </w:pPr>
      <w:r w:rsidRPr="000F0BA0">
        <w:rPr>
          <w:lang w:val="en-US"/>
        </w:rPr>
        <w:t xml:space="preserve">          $ref: 'TS29571_CommonData.yaml#/components/responses/404'</w:t>
      </w:r>
    </w:p>
    <w:p w14:paraId="0F93EA86" w14:textId="77777777" w:rsidR="00780933" w:rsidRPr="000F0BA0" w:rsidRDefault="00780933" w:rsidP="00780933">
      <w:pPr>
        <w:pStyle w:val="PL"/>
        <w:rPr>
          <w:lang w:val="en-US"/>
        </w:rPr>
      </w:pPr>
      <w:r w:rsidRPr="000F0BA0">
        <w:rPr>
          <w:lang w:val="en-US"/>
        </w:rPr>
        <w:t xml:space="preserve">        '406':</w:t>
      </w:r>
    </w:p>
    <w:p w14:paraId="3898D4B9" w14:textId="77777777" w:rsidR="00780933" w:rsidRPr="000F0BA0" w:rsidRDefault="00780933" w:rsidP="00780933">
      <w:pPr>
        <w:pStyle w:val="PL"/>
      </w:pPr>
      <w:r w:rsidRPr="000F0BA0">
        <w:rPr>
          <w:lang w:val="en-US"/>
        </w:rPr>
        <w:t xml:space="preserve">          $ref: 'TS29571_CommonData.yaml#/components/responses/406'</w:t>
      </w:r>
    </w:p>
    <w:p w14:paraId="5A257FF8" w14:textId="77777777" w:rsidR="00780933" w:rsidRPr="000F0BA0" w:rsidRDefault="00780933" w:rsidP="00780933">
      <w:pPr>
        <w:pStyle w:val="PL"/>
        <w:rPr>
          <w:lang w:val="en-US"/>
        </w:rPr>
      </w:pPr>
      <w:r w:rsidRPr="000F0BA0">
        <w:rPr>
          <w:lang w:val="en-US"/>
        </w:rPr>
        <w:t xml:space="preserve">        '429':</w:t>
      </w:r>
    </w:p>
    <w:p w14:paraId="6BAB20DC" w14:textId="77777777" w:rsidR="00780933" w:rsidRPr="000F0BA0" w:rsidRDefault="00780933" w:rsidP="00780933">
      <w:pPr>
        <w:pStyle w:val="PL"/>
      </w:pPr>
      <w:r w:rsidRPr="000F0BA0">
        <w:rPr>
          <w:lang w:val="en-US"/>
        </w:rPr>
        <w:t xml:space="preserve">          $ref: 'TS29571_CommonData.yaml#/components/responses/429'</w:t>
      </w:r>
    </w:p>
    <w:p w14:paraId="1F189AF9" w14:textId="77777777" w:rsidR="00780933" w:rsidRPr="000F0BA0" w:rsidRDefault="00780933" w:rsidP="00780933">
      <w:pPr>
        <w:pStyle w:val="PL"/>
        <w:rPr>
          <w:lang w:val="en-US"/>
        </w:rPr>
      </w:pPr>
      <w:r w:rsidRPr="000F0BA0">
        <w:rPr>
          <w:lang w:val="en-US"/>
        </w:rPr>
        <w:t xml:space="preserve">        '500':</w:t>
      </w:r>
    </w:p>
    <w:p w14:paraId="0DFE1076" w14:textId="77777777" w:rsidR="00780933" w:rsidRPr="000F0BA0" w:rsidRDefault="00780933" w:rsidP="00780933">
      <w:pPr>
        <w:pStyle w:val="PL"/>
      </w:pPr>
      <w:r w:rsidRPr="000F0BA0">
        <w:rPr>
          <w:lang w:val="en-US"/>
        </w:rPr>
        <w:t xml:space="preserve">          </w:t>
      </w:r>
      <w:r w:rsidRPr="000F0BA0">
        <w:t>$ref: 'TS29571_CommonData.yaml#/components/responses/500'</w:t>
      </w:r>
    </w:p>
    <w:p w14:paraId="66CA35B6" w14:textId="77777777" w:rsidR="00780933" w:rsidRPr="000F0BA0" w:rsidRDefault="00780933" w:rsidP="00780933">
      <w:pPr>
        <w:pStyle w:val="PL"/>
        <w:rPr>
          <w:lang w:val="en-US"/>
        </w:rPr>
      </w:pPr>
      <w:r w:rsidRPr="000F0BA0">
        <w:rPr>
          <w:lang w:val="en-US"/>
        </w:rPr>
        <w:t xml:space="preserve">        '502':</w:t>
      </w:r>
    </w:p>
    <w:p w14:paraId="767B85D1" w14:textId="77777777" w:rsidR="00780933" w:rsidRPr="000F0BA0" w:rsidRDefault="00780933" w:rsidP="00780933">
      <w:pPr>
        <w:pStyle w:val="PL"/>
      </w:pPr>
      <w:r w:rsidRPr="000F0BA0">
        <w:rPr>
          <w:lang w:val="en-US"/>
        </w:rPr>
        <w:t xml:space="preserve">          $ref: 'TS29571_CommonData.yaml#/components/responses/502'</w:t>
      </w:r>
    </w:p>
    <w:p w14:paraId="7BC9A90B" w14:textId="77777777" w:rsidR="00780933" w:rsidRPr="000F0BA0" w:rsidRDefault="00780933" w:rsidP="00780933">
      <w:pPr>
        <w:pStyle w:val="PL"/>
        <w:rPr>
          <w:lang w:val="en-US"/>
        </w:rPr>
      </w:pPr>
      <w:r w:rsidRPr="000F0BA0">
        <w:rPr>
          <w:lang w:val="en-US"/>
        </w:rPr>
        <w:t xml:space="preserve">        '503':</w:t>
      </w:r>
    </w:p>
    <w:p w14:paraId="02671099" w14:textId="77777777" w:rsidR="00780933" w:rsidRPr="000F0BA0" w:rsidRDefault="00780933" w:rsidP="00780933">
      <w:pPr>
        <w:pStyle w:val="PL"/>
        <w:rPr>
          <w:lang w:val="en-US"/>
        </w:rPr>
      </w:pPr>
      <w:r w:rsidRPr="000F0BA0">
        <w:t xml:space="preserve">          $ref: 'TS29571_CommonData.yaml#/components/responses/503'</w:t>
      </w:r>
    </w:p>
    <w:p w14:paraId="46F46BF6" w14:textId="77777777" w:rsidR="00780933" w:rsidRPr="000F0BA0" w:rsidRDefault="00780933" w:rsidP="00780933">
      <w:pPr>
        <w:pStyle w:val="PL"/>
      </w:pPr>
      <w:r w:rsidRPr="000F0BA0">
        <w:t xml:space="preserve">        default:</w:t>
      </w:r>
    </w:p>
    <w:p w14:paraId="29DEA6EB" w14:textId="77777777" w:rsidR="00780933" w:rsidRPr="000F0BA0" w:rsidRDefault="00780933" w:rsidP="00780933">
      <w:pPr>
        <w:pStyle w:val="PL"/>
      </w:pPr>
      <w:r w:rsidRPr="000F0BA0">
        <w:t xml:space="preserve">          description: Unexpected error</w:t>
      </w:r>
    </w:p>
    <w:p w14:paraId="5DB65B16" w14:textId="77777777" w:rsidR="00780933" w:rsidRPr="000F0BA0" w:rsidRDefault="00780933" w:rsidP="00780933">
      <w:pPr>
        <w:pStyle w:val="PL"/>
      </w:pPr>
      <w:r w:rsidRPr="000F0BA0">
        <w:t xml:space="preserve">  /{supi}/am-data</w:t>
      </w:r>
      <w:r w:rsidRPr="000F0BA0">
        <w:rPr>
          <w:rFonts w:hint="eastAsia"/>
          <w:lang w:eastAsia="zh-CN"/>
        </w:rPr>
        <w:t>/</w:t>
      </w:r>
      <w:r w:rsidRPr="000F0BA0">
        <w:rPr>
          <w:lang w:eastAsia="zh-CN"/>
        </w:rPr>
        <w:t>ecr-data</w:t>
      </w:r>
      <w:r w:rsidRPr="000F0BA0">
        <w:t>:</w:t>
      </w:r>
    </w:p>
    <w:p w14:paraId="37D15367" w14:textId="77777777" w:rsidR="00780933" w:rsidRPr="000F0BA0" w:rsidRDefault="00780933" w:rsidP="00780933">
      <w:pPr>
        <w:pStyle w:val="PL"/>
      </w:pPr>
      <w:r w:rsidRPr="000F0BA0">
        <w:t xml:space="preserve">    get:</w:t>
      </w:r>
    </w:p>
    <w:p w14:paraId="74796C48" w14:textId="77777777" w:rsidR="00780933" w:rsidRPr="000F0BA0" w:rsidRDefault="00780933" w:rsidP="00780933">
      <w:pPr>
        <w:pStyle w:val="PL"/>
      </w:pPr>
      <w:r w:rsidRPr="000F0BA0">
        <w:t xml:space="preserve">      summary: retrieve a UE's subscribed Enhanced Coverage Restriction Data</w:t>
      </w:r>
    </w:p>
    <w:p w14:paraId="713C0C80" w14:textId="77777777" w:rsidR="00780933" w:rsidRPr="000F0BA0" w:rsidRDefault="00780933" w:rsidP="00780933">
      <w:pPr>
        <w:pStyle w:val="PL"/>
      </w:pPr>
      <w:r w:rsidRPr="000F0BA0">
        <w:t xml:space="preserve">      operationId: GetEcrData</w:t>
      </w:r>
    </w:p>
    <w:p w14:paraId="27B87E91" w14:textId="77777777" w:rsidR="00780933" w:rsidRPr="000F0BA0" w:rsidRDefault="00780933" w:rsidP="00780933">
      <w:pPr>
        <w:pStyle w:val="PL"/>
      </w:pPr>
      <w:r w:rsidRPr="000F0BA0">
        <w:t xml:space="preserve">      tags:</w:t>
      </w:r>
    </w:p>
    <w:p w14:paraId="6BDC4216" w14:textId="77777777" w:rsidR="00780933" w:rsidRPr="000F0BA0" w:rsidRDefault="00780933" w:rsidP="00780933">
      <w:pPr>
        <w:pStyle w:val="PL"/>
      </w:pPr>
      <w:r w:rsidRPr="000F0BA0">
        <w:t xml:space="preserve">        - Enhanced Coverage Restriction Data Retrieval</w:t>
      </w:r>
    </w:p>
    <w:p w14:paraId="7BE035C8" w14:textId="77777777" w:rsidR="00780933" w:rsidRPr="000F0BA0" w:rsidRDefault="00780933" w:rsidP="00780933">
      <w:pPr>
        <w:pStyle w:val="PL"/>
      </w:pPr>
      <w:r w:rsidRPr="000F0BA0">
        <w:t xml:space="preserve">      security:</w:t>
      </w:r>
    </w:p>
    <w:p w14:paraId="637C3A28" w14:textId="77777777" w:rsidR="00780933" w:rsidRPr="000F0BA0" w:rsidRDefault="00780933" w:rsidP="00780933">
      <w:pPr>
        <w:pStyle w:val="PL"/>
      </w:pPr>
      <w:r w:rsidRPr="000F0BA0">
        <w:t xml:space="preserve">        - {}</w:t>
      </w:r>
    </w:p>
    <w:p w14:paraId="2FCFFE27" w14:textId="77777777" w:rsidR="00780933" w:rsidRPr="000F0BA0" w:rsidRDefault="00780933" w:rsidP="00780933">
      <w:pPr>
        <w:pStyle w:val="PL"/>
      </w:pPr>
      <w:r w:rsidRPr="000F0BA0">
        <w:t xml:space="preserve">        - oAuth2ClientCredentials:</w:t>
      </w:r>
    </w:p>
    <w:p w14:paraId="5955EE0A" w14:textId="77777777" w:rsidR="00780933" w:rsidRPr="000F0BA0" w:rsidRDefault="00780933" w:rsidP="00780933">
      <w:pPr>
        <w:pStyle w:val="PL"/>
      </w:pPr>
      <w:r w:rsidRPr="000F0BA0">
        <w:t xml:space="preserve">          - nudm-sdm</w:t>
      </w:r>
    </w:p>
    <w:p w14:paraId="5099E799" w14:textId="77777777" w:rsidR="00780933" w:rsidRPr="000F0BA0" w:rsidRDefault="00780933" w:rsidP="00780933">
      <w:pPr>
        <w:pStyle w:val="PL"/>
      </w:pPr>
      <w:r w:rsidRPr="000F0BA0">
        <w:t xml:space="preserve">        - oAuth2ClientCredentials:</w:t>
      </w:r>
    </w:p>
    <w:p w14:paraId="3B56BCFD" w14:textId="77777777" w:rsidR="00780933" w:rsidRPr="000F0BA0" w:rsidRDefault="00780933" w:rsidP="00780933">
      <w:pPr>
        <w:pStyle w:val="PL"/>
      </w:pPr>
      <w:r w:rsidRPr="000F0BA0">
        <w:t xml:space="preserve">          - nudm-sdm</w:t>
      </w:r>
    </w:p>
    <w:p w14:paraId="099CF8AD" w14:textId="77777777" w:rsidR="00780933" w:rsidRPr="000F0BA0" w:rsidRDefault="00780933" w:rsidP="00780933">
      <w:pPr>
        <w:pStyle w:val="PL"/>
      </w:pPr>
      <w:r w:rsidRPr="000F0BA0">
        <w:t xml:space="preserve">          - nudm-sdm:ecr-data:read</w:t>
      </w:r>
    </w:p>
    <w:p w14:paraId="65FCB241" w14:textId="77777777" w:rsidR="00780933" w:rsidRPr="000F0BA0" w:rsidRDefault="00780933" w:rsidP="00780933">
      <w:pPr>
        <w:pStyle w:val="PL"/>
      </w:pPr>
      <w:r w:rsidRPr="000F0BA0">
        <w:t xml:space="preserve">      parameters:</w:t>
      </w:r>
    </w:p>
    <w:p w14:paraId="2A4F444D" w14:textId="77777777" w:rsidR="00780933" w:rsidRPr="000F0BA0" w:rsidRDefault="00780933" w:rsidP="00780933">
      <w:pPr>
        <w:pStyle w:val="PL"/>
      </w:pPr>
      <w:r w:rsidRPr="000F0BA0">
        <w:t xml:space="preserve">        - name: supi</w:t>
      </w:r>
    </w:p>
    <w:p w14:paraId="3DFC0BE6" w14:textId="77777777" w:rsidR="00780933" w:rsidRPr="000F0BA0" w:rsidRDefault="00780933" w:rsidP="00780933">
      <w:pPr>
        <w:pStyle w:val="PL"/>
      </w:pPr>
      <w:r w:rsidRPr="000F0BA0">
        <w:t xml:space="preserve">          in: path</w:t>
      </w:r>
    </w:p>
    <w:p w14:paraId="09614CCD" w14:textId="77777777" w:rsidR="00780933" w:rsidRPr="000F0BA0" w:rsidRDefault="00780933" w:rsidP="00780933">
      <w:pPr>
        <w:pStyle w:val="PL"/>
      </w:pPr>
      <w:r w:rsidRPr="000F0BA0">
        <w:t xml:space="preserve">          description: Identifier of the UE</w:t>
      </w:r>
    </w:p>
    <w:p w14:paraId="74CC0A91" w14:textId="77777777" w:rsidR="00780933" w:rsidRPr="000F0BA0" w:rsidRDefault="00780933" w:rsidP="00780933">
      <w:pPr>
        <w:pStyle w:val="PL"/>
      </w:pPr>
      <w:r w:rsidRPr="000F0BA0">
        <w:t xml:space="preserve">          required: true</w:t>
      </w:r>
    </w:p>
    <w:p w14:paraId="52BE626C" w14:textId="77777777" w:rsidR="00780933" w:rsidRPr="000F0BA0" w:rsidRDefault="00780933" w:rsidP="00780933">
      <w:pPr>
        <w:pStyle w:val="PL"/>
      </w:pPr>
      <w:r w:rsidRPr="000F0BA0">
        <w:t xml:space="preserve">          schema:</w:t>
      </w:r>
    </w:p>
    <w:p w14:paraId="6CD2ABEA" w14:textId="77777777" w:rsidR="00780933" w:rsidRPr="000F0BA0" w:rsidRDefault="00780933" w:rsidP="00780933">
      <w:pPr>
        <w:pStyle w:val="PL"/>
      </w:pPr>
      <w:r w:rsidRPr="000F0BA0">
        <w:t xml:space="preserve">            $ref: 'TS29571_CommonData.yaml#/components/schemas/Supi'</w:t>
      </w:r>
    </w:p>
    <w:p w14:paraId="691A1250" w14:textId="77777777" w:rsidR="00780933" w:rsidRPr="000F0BA0" w:rsidRDefault="00780933" w:rsidP="00780933">
      <w:pPr>
        <w:pStyle w:val="PL"/>
      </w:pPr>
      <w:r w:rsidRPr="000F0BA0">
        <w:lastRenderedPageBreak/>
        <w:t xml:space="preserve">        - name: supported-features</w:t>
      </w:r>
    </w:p>
    <w:p w14:paraId="283D6CE4" w14:textId="77777777" w:rsidR="00780933" w:rsidRPr="000F0BA0" w:rsidRDefault="00780933" w:rsidP="00780933">
      <w:pPr>
        <w:pStyle w:val="PL"/>
      </w:pPr>
      <w:r w:rsidRPr="000F0BA0">
        <w:t xml:space="preserve">          in: query</w:t>
      </w:r>
    </w:p>
    <w:p w14:paraId="57873AE6" w14:textId="77777777" w:rsidR="00780933" w:rsidRPr="000F0BA0" w:rsidRDefault="00780933" w:rsidP="00780933">
      <w:pPr>
        <w:pStyle w:val="PL"/>
      </w:pPr>
      <w:r w:rsidRPr="000F0BA0">
        <w:t xml:space="preserve">          description: Supported Features</w:t>
      </w:r>
    </w:p>
    <w:p w14:paraId="79EB5BBF" w14:textId="77777777" w:rsidR="00780933" w:rsidRPr="000F0BA0" w:rsidRDefault="00780933" w:rsidP="00780933">
      <w:pPr>
        <w:pStyle w:val="PL"/>
      </w:pPr>
      <w:r w:rsidRPr="000F0BA0">
        <w:t xml:space="preserve">          schema:</w:t>
      </w:r>
    </w:p>
    <w:p w14:paraId="552BB88E" w14:textId="77777777" w:rsidR="00780933" w:rsidRPr="000F0BA0" w:rsidRDefault="00780933" w:rsidP="00780933">
      <w:pPr>
        <w:pStyle w:val="PL"/>
      </w:pPr>
      <w:r w:rsidRPr="000F0BA0">
        <w:t xml:space="preserve">             $ref: 'TS29571_CommonData.yaml#/components/schemas/SupportedFeatures'</w:t>
      </w:r>
    </w:p>
    <w:p w14:paraId="0953F755" w14:textId="77777777" w:rsidR="00780933" w:rsidRPr="000F0BA0" w:rsidRDefault="00780933" w:rsidP="00780933">
      <w:pPr>
        <w:pStyle w:val="PL"/>
        <w:rPr>
          <w:lang w:val="en-US"/>
        </w:rPr>
      </w:pPr>
      <w:r w:rsidRPr="000F0BA0">
        <w:rPr>
          <w:lang w:val="en-US"/>
        </w:rPr>
        <w:t xml:space="preserve">        - name: If-None-Match</w:t>
      </w:r>
    </w:p>
    <w:p w14:paraId="75441FE3" w14:textId="77777777" w:rsidR="00780933" w:rsidRPr="000F0BA0" w:rsidRDefault="00780933" w:rsidP="00780933">
      <w:pPr>
        <w:pStyle w:val="PL"/>
        <w:rPr>
          <w:lang w:val="en-US"/>
        </w:rPr>
      </w:pPr>
      <w:r w:rsidRPr="000F0BA0">
        <w:rPr>
          <w:lang w:val="en-US"/>
        </w:rPr>
        <w:t xml:space="preserve">          in: header</w:t>
      </w:r>
    </w:p>
    <w:p w14:paraId="51884784"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742C7D20" w14:textId="77777777" w:rsidR="00780933" w:rsidRPr="000F0BA0" w:rsidRDefault="00780933" w:rsidP="00780933">
      <w:pPr>
        <w:pStyle w:val="PL"/>
        <w:rPr>
          <w:lang w:val="en-US"/>
        </w:rPr>
      </w:pPr>
      <w:r w:rsidRPr="000F0BA0">
        <w:rPr>
          <w:lang w:val="en-US"/>
        </w:rPr>
        <w:t xml:space="preserve">          schema:</w:t>
      </w:r>
    </w:p>
    <w:p w14:paraId="69C91D39" w14:textId="77777777" w:rsidR="00780933" w:rsidRPr="000F0BA0" w:rsidRDefault="00780933" w:rsidP="00780933">
      <w:pPr>
        <w:pStyle w:val="PL"/>
        <w:rPr>
          <w:lang w:val="en-US"/>
        </w:rPr>
      </w:pPr>
      <w:r w:rsidRPr="000F0BA0">
        <w:rPr>
          <w:lang w:val="en-US"/>
        </w:rPr>
        <w:t xml:space="preserve">            type: string</w:t>
      </w:r>
    </w:p>
    <w:p w14:paraId="6373036C" w14:textId="77777777" w:rsidR="00780933" w:rsidRPr="000F0BA0" w:rsidRDefault="00780933" w:rsidP="00780933">
      <w:pPr>
        <w:pStyle w:val="PL"/>
        <w:rPr>
          <w:lang w:val="en-US"/>
        </w:rPr>
      </w:pPr>
      <w:r w:rsidRPr="000F0BA0">
        <w:rPr>
          <w:lang w:val="en-US"/>
        </w:rPr>
        <w:t xml:space="preserve">        - name: If-Modified-Since</w:t>
      </w:r>
    </w:p>
    <w:p w14:paraId="4E573FC4" w14:textId="77777777" w:rsidR="00780933" w:rsidRPr="000F0BA0" w:rsidRDefault="00780933" w:rsidP="00780933">
      <w:pPr>
        <w:pStyle w:val="PL"/>
        <w:rPr>
          <w:lang w:val="en-US"/>
        </w:rPr>
      </w:pPr>
      <w:r w:rsidRPr="000F0BA0">
        <w:rPr>
          <w:lang w:val="en-US"/>
        </w:rPr>
        <w:t xml:space="preserve">          in: header</w:t>
      </w:r>
    </w:p>
    <w:p w14:paraId="043633E0"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2E70BA8B" w14:textId="77777777" w:rsidR="00780933" w:rsidRPr="000F0BA0" w:rsidRDefault="00780933" w:rsidP="00780933">
      <w:pPr>
        <w:pStyle w:val="PL"/>
        <w:rPr>
          <w:lang w:val="en-US"/>
        </w:rPr>
      </w:pPr>
      <w:r w:rsidRPr="000F0BA0">
        <w:rPr>
          <w:lang w:val="en-US"/>
        </w:rPr>
        <w:t xml:space="preserve">          schema:</w:t>
      </w:r>
    </w:p>
    <w:p w14:paraId="35B139BE" w14:textId="77777777" w:rsidR="00780933" w:rsidRPr="000F0BA0" w:rsidRDefault="00780933" w:rsidP="00780933">
      <w:pPr>
        <w:pStyle w:val="PL"/>
        <w:rPr>
          <w:lang w:val="en-US"/>
        </w:rPr>
      </w:pPr>
      <w:r w:rsidRPr="000F0BA0">
        <w:rPr>
          <w:lang w:val="en-US"/>
        </w:rPr>
        <w:t xml:space="preserve">            type: string</w:t>
      </w:r>
    </w:p>
    <w:p w14:paraId="6B01004B" w14:textId="77777777" w:rsidR="00780933" w:rsidRPr="000F0BA0" w:rsidRDefault="00780933" w:rsidP="00780933">
      <w:pPr>
        <w:pStyle w:val="PL"/>
      </w:pPr>
      <w:r w:rsidRPr="000F0BA0">
        <w:t xml:space="preserve">      responses:</w:t>
      </w:r>
    </w:p>
    <w:p w14:paraId="20752805" w14:textId="77777777" w:rsidR="00780933" w:rsidRPr="000F0BA0" w:rsidRDefault="00780933" w:rsidP="00780933">
      <w:pPr>
        <w:pStyle w:val="PL"/>
      </w:pPr>
      <w:r w:rsidRPr="000F0BA0">
        <w:t xml:space="preserve">        '200':</w:t>
      </w:r>
    </w:p>
    <w:p w14:paraId="498D1B83" w14:textId="77777777" w:rsidR="00780933" w:rsidRPr="000F0BA0" w:rsidRDefault="00780933" w:rsidP="00780933">
      <w:pPr>
        <w:pStyle w:val="PL"/>
      </w:pPr>
      <w:r w:rsidRPr="000F0BA0">
        <w:t xml:space="preserve">          description: Expected response to a valid request</w:t>
      </w:r>
    </w:p>
    <w:p w14:paraId="4565464F" w14:textId="77777777" w:rsidR="00780933" w:rsidRPr="000F0BA0" w:rsidRDefault="00780933" w:rsidP="00780933">
      <w:pPr>
        <w:pStyle w:val="PL"/>
      </w:pPr>
      <w:r w:rsidRPr="000F0BA0">
        <w:t xml:space="preserve">          content:</w:t>
      </w:r>
    </w:p>
    <w:p w14:paraId="594716BF" w14:textId="77777777" w:rsidR="00780933" w:rsidRPr="000F0BA0" w:rsidRDefault="00780933" w:rsidP="00780933">
      <w:pPr>
        <w:pStyle w:val="PL"/>
      </w:pPr>
      <w:r w:rsidRPr="000F0BA0">
        <w:t xml:space="preserve">            application/json:</w:t>
      </w:r>
    </w:p>
    <w:p w14:paraId="17407342" w14:textId="77777777" w:rsidR="00780933" w:rsidRPr="000F0BA0" w:rsidRDefault="00780933" w:rsidP="00780933">
      <w:pPr>
        <w:pStyle w:val="PL"/>
      </w:pPr>
      <w:r w:rsidRPr="000F0BA0">
        <w:t xml:space="preserve">              schema:</w:t>
      </w:r>
    </w:p>
    <w:p w14:paraId="1E926499" w14:textId="77777777" w:rsidR="00780933" w:rsidRPr="000F0BA0" w:rsidRDefault="00780933" w:rsidP="00780933">
      <w:pPr>
        <w:pStyle w:val="PL"/>
      </w:pPr>
      <w:r w:rsidRPr="000F0BA0">
        <w:t xml:space="preserve">                $ref: '#/components/schemas/</w:t>
      </w:r>
      <w:r w:rsidRPr="000F0BA0">
        <w:rPr>
          <w:rFonts w:hint="eastAsia"/>
          <w:lang w:eastAsia="zh-CN"/>
        </w:rPr>
        <w:t>E</w:t>
      </w:r>
      <w:r w:rsidRPr="000F0BA0">
        <w:rPr>
          <w:lang w:eastAsia="zh-CN"/>
        </w:rPr>
        <w:t>nhancedCoverage</w:t>
      </w:r>
      <w:r w:rsidRPr="000F0BA0">
        <w:t>Restriction</w:t>
      </w:r>
      <w:r w:rsidRPr="000F0BA0">
        <w:rPr>
          <w:lang w:eastAsia="zh-CN"/>
        </w:rPr>
        <w:t>Data</w:t>
      </w:r>
      <w:r w:rsidRPr="000F0BA0">
        <w:t>'</w:t>
      </w:r>
    </w:p>
    <w:p w14:paraId="712A0F34" w14:textId="77777777" w:rsidR="00780933" w:rsidRPr="000F0BA0" w:rsidRDefault="00780933" w:rsidP="00780933">
      <w:pPr>
        <w:pStyle w:val="PL"/>
        <w:rPr>
          <w:lang w:val="en-US"/>
        </w:rPr>
      </w:pPr>
      <w:r w:rsidRPr="000F0BA0">
        <w:rPr>
          <w:lang w:val="en-US"/>
        </w:rPr>
        <w:t xml:space="preserve">          headers:</w:t>
      </w:r>
    </w:p>
    <w:p w14:paraId="759644FC" w14:textId="77777777" w:rsidR="00780933" w:rsidRPr="000F0BA0" w:rsidRDefault="00780933" w:rsidP="00780933">
      <w:pPr>
        <w:pStyle w:val="PL"/>
        <w:rPr>
          <w:lang w:val="en-US"/>
        </w:rPr>
      </w:pPr>
      <w:r w:rsidRPr="000F0BA0">
        <w:rPr>
          <w:lang w:val="en-US"/>
        </w:rPr>
        <w:t xml:space="preserve">            Cache-Control:</w:t>
      </w:r>
    </w:p>
    <w:p w14:paraId="20E16492"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01DBF39C" w14:textId="77777777" w:rsidR="00780933" w:rsidRPr="000F0BA0" w:rsidRDefault="00780933" w:rsidP="00780933">
      <w:pPr>
        <w:pStyle w:val="PL"/>
        <w:rPr>
          <w:lang w:val="en-US"/>
        </w:rPr>
      </w:pPr>
      <w:r w:rsidRPr="000F0BA0">
        <w:rPr>
          <w:lang w:val="en-US"/>
        </w:rPr>
        <w:t xml:space="preserve">              schema:</w:t>
      </w:r>
    </w:p>
    <w:p w14:paraId="6E1D4E7B" w14:textId="77777777" w:rsidR="00780933" w:rsidRPr="000F0BA0" w:rsidRDefault="00780933" w:rsidP="00780933">
      <w:pPr>
        <w:pStyle w:val="PL"/>
        <w:rPr>
          <w:lang w:val="en-US"/>
        </w:rPr>
      </w:pPr>
      <w:r w:rsidRPr="000F0BA0">
        <w:rPr>
          <w:lang w:val="en-US"/>
        </w:rPr>
        <w:t xml:space="preserve">                type: string</w:t>
      </w:r>
    </w:p>
    <w:p w14:paraId="7558C855" w14:textId="77777777" w:rsidR="00780933" w:rsidRPr="000F0BA0" w:rsidRDefault="00780933" w:rsidP="00780933">
      <w:pPr>
        <w:pStyle w:val="PL"/>
        <w:rPr>
          <w:lang w:val="en-US"/>
        </w:rPr>
      </w:pPr>
      <w:r w:rsidRPr="000F0BA0">
        <w:rPr>
          <w:lang w:val="en-US"/>
        </w:rPr>
        <w:t xml:space="preserve">            ETag:</w:t>
      </w:r>
    </w:p>
    <w:p w14:paraId="6A0A5B30"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2A593973" w14:textId="77777777" w:rsidR="00780933" w:rsidRPr="000F0BA0" w:rsidRDefault="00780933" w:rsidP="00780933">
      <w:pPr>
        <w:pStyle w:val="PL"/>
        <w:rPr>
          <w:lang w:val="en-US"/>
        </w:rPr>
      </w:pPr>
      <w:r w:rsidRPr="000F0BA0">
        <w:rPr>
          <w:lang w:val="en-US"/>
        </w:rPr>
        <w:t xml:space="preserve">              schema:</w:t>
      </w:r>
    </w:p>
    <w:p w14:paraId="3BFDB1AA" w14:textId="77777777" w:rsidR="00780933" w:rsidRPr="000F0BA0" w:rsidRDefault="00780933" w:rsidP="00780933">
      <w:pPr>
        <w:pStyle w:val="PL"/>
        <w:rPr>
          <w:lang w:val="en-US"/>
        </w:rPr>
      </w:pPr>
      <w:r w:rsidRPr="000F0BA0">
        <w:rPr>
          <w:lang w:val="en-US"/>
        </w:rPr>
        <w:t xml:space="preserve">                type: string</w:t>
      </w:r>
    </w:p>
    <w:p w14:paraId="0E95AC24" w14:textId="77777777" w:rsidR="00780933" w:rsidRPr="000F0BA0" w:rsidRDefault="00780933" w:rsidP="00780933">
      <w:pPr>
        <w:pStyle w:val="PL"/>
        <w:rPr>
          <w:lang w:val="en-US"/>
        </w:rPr>
      </w:pPr>
      <w:r w:rsidRPr="000F0BA0">
        <w:rPr>
          <w:lang w:val="en-US"/>
        </w:rPr>
        <w:t xml:space="preserve">            Last-Modified:</w:t>
      </w:r>
    </w:p>
    <w:p w14:paraId="1EF98B57" w14:textId="77777777" w:rsidR="00780933" w:rsidRDefault="00780933" w:rsidP="00780933">
      <w:pPr>
        <w:pStyle w:val="PL"/>
        <w:rPr>
          <w:lang w:val="en-US"/>
        </w:rPr>
      </w:pPr>
      <w:r w:rsidRPr="000F0BA0">
        <w:rPr>
          <w:lang w:val="en-US"/>
        </w:rPr>
        <w:t xml:space="preserve">              description: </w:t>
      </w:r>
      <w:r>
        <w:rPr>
          <w:lang w:val="en-US"/>
        </w:rPr>
        <w:t>&gt;</w:t>
      </w:r>
    </w:p>
    <w:p w14:paraId="66634D2A"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0A9425D1" w14:textId="77777777" w:rsidR="00780933" w:rsidRPr="000F0BA0" w:rsidRDefault="00780933" w:rsidP="00780933">
      <w:pPr>
        <w:pStyle w:val="PL"/>
        <w:rPr>
          <w:lang w:val="en-US"/>
        </w:rPr>
      </w:pPr>
      <w:r w:rsidRPr="000F0BA0">
        <w:rPr>
          <w:lang w:val="en-US"/>
        </w:rPr>
        <w:t xml:space="preserve">              schema:</w:t>
      </w:r>
    </w:p>
    <w:p w14:paraId="707B896E" w14:textId="77777777" w:rsidR="00780933" w:rsidRPr="000F0BA0" w:rsidRDefault="00780933" w:rsidP="00780933">
      <w:pPr>
        <w:pStyle w:val="PL"/>
        <w:rPr>
          <w:lang w:val="en-US"/>
        </w:rPr>
      </w:pPr>
      <w:r w:rsidRPr="000F0BA0">
        <w:rPr>
          <w:lang w:val="en-US"/>
        </w:rPr>
        <w:t xml:space="preserve">                type: string</w:t>
      </w:r>
    </w:p>
    <w:p w14:paraId="4E543E3E" w14:textId="77777777" w:rsidR="00780933" w:rsidRPr="000F0BA0" w:rsidRDefault="00780933" w:rsidP="00780933">
      <w:pPr>
        <w:pStyle w:val="PL"/>
        <w:rPr>
          <w:lang w:val="en-US"/>
        </w:rPr>
      </w:pPr>
      <w:r w:rsidRPr="000F0BA0">
        <w:rPr>
          <w:lang w:val="en-US"/>
        </w:rPr>
        <w:t xml:space="preserve">        '400':</w:t>
      </w:r>
    </w:p>
    <w:p w14:paraId="10E49EFA" w14:textId="77777777" w:rsidR="00780933" w:rsidRPr="000F0BA0" w:rsidRDefault="00780933" w:rsidP="00780933">
      <w:pPr>
        <w:pStyle w:val="PL"/>
      </w:pPr>
      <w:r w:rsidRPr="000F0BA0">
        <w:rPr>
          <w:lang w:val="en-US"/>
        </w:rPr>
        <w:t xml:space="preserve">          </w:t>
      </w:r>
      <w:r w:rsidRPr="000F0BA0">
        <w:t>$ref: 'TS29571_CommonData.yaml#/components/responses/400'</w:t>
      </w:r>
    </w:p>
    <w:p w14:paraId="2DB3971E" w14:textId="77777777" w:rsidR="00780933" w:rsidRPr="000F0BA0" w:rsidRDefault="00780933" w:rsidP="00780933">
      <w:pPr>
        <w:pStyle w:val="PL"/>
        <w:rPr>
          <w:lang w:val="en-US"/>
        </w:rPr>
      </w:pPr>
      <w:r w:rsidRPr="000F0BA0">
        <w:rPr>
          <w:lang w:val="en-US"/>
        </w:rPr>
        <w:t xml:space="preserve">        '401':</w:t>
      </w:r>
    </w:p>
    <w:p w14:paraId="5DB91983" w14:textId="77777777" w:rsidR="00780933" w:rsidRPr="000F0BA0" w:rsidRDefault="00780933" w:rsidP="00780933">
      <w:pPr>
        <w:pStyle w:val="PL"/>
      </w:pPr>
      <w:r w:rsidRPr="000F0BA0">
        <w:rPr>
          <w:lang w:val="en-US"/>
        </w:rPr>
        <w:t xml:space="preserve">          $ref: 'TS29571_CommonData.yaml#/components/responses/401'</w:t>
      </w:r>
    </w:p>
    <w:p w14:paraId="21149899" w14:textId="77777777" w:rsidR="00780933" w:rsidRPr="000F0BA0" w:rsidRDefault="00780933" w:rsidP="00780933">
      <w:pPr>
        <w:pStyle w:val="PL"/>
        <w:rPr>
          <w:lang w:val="en-US"/>
        </w:rPr>
      </w:pPr>
      <w:r w:rsidRPr="000F0BA0">
        <w:rPr>
          <w:lang w:val="en-US"/>
        </w:rPr>
        <w:t xml:space="preserve">        '403':</w:t>
      </w:r>
    </w:p>
    <w:p w14:paraId="2E2EEF8A" w14:textId="77777777" w:rsidR="00780933" w:rsidRPr="000F0BA0" w:rsidRDefault="00780933" w:rsidP="00780933">
      <w:pPr>
        <w:pStyle w:val="PL"/>
        <w:rPr>
          <w:lang w:val="en-US"/>
        </w:rPr>
      </w:pPr>
      <w:r w:rsidRPr="000F0BA0">
        <w:rPr>
          <w:lang w:val="en-US"/>
        </w:rPr>
        <w:t xml:space="preserve">          $ref: 'TS29571_CommonData.yaml#/components/responses/403'</w:t>
      </w:r>
    </w:p>
    <w:p w14:paraId="59A83F52" w14:textId="77777777" w:rsidR="00780933" w:rsidRPr="000F0BA0" w:rsidRDefault="00780933" w:rsidP="00780933">
      <w:pPr>
        <w:pStyle w:val="PL"/>
      </w:pPr>
      <w:r w:rsidRPr="000F0BA0">
        <w:t xml:space="preserve">        '404':</w:t>
      </w:r>
    </w:p>
    <w:p w14:paraId="269223DA" w14:textId="77777777" w:rsidR="00780933" w:rsidRPr="000F0BA0" w:rsidRDefault="00780933" w:rsidP="00780933">
      <w:pPr>
        <w:pStyle w:val="PL"/>
        <w:rPr>
          <w:lang w:val="en-US"/>
        </w:rPr>
      </w:pPr>
      <w:r w:rsidRPr="000F0BA0">
        <w:rPr>
          <w:lang w:val="en-US"/>
        </w:rPr>
        <w:t xml:space="preserve">          $ref: 'TS29571_CommonData.yaml#/components/responses/404'</w:t>
      </w:r>
    </w:p>
    <w:p w14:paraId="4F762DB9" w14:textId="77777777" w:rsidR="00780933" w:rsidRPr="000F0BA0" w:rsidRDefault="00780933" w:rsidP="00780933">
      <w:pPr>
        <w:pStyle w:val="PL"/>
        <w:rPr>
          <w:lang w:val="en-US"/>
        </w:rPr>
      </w:pPr>
      <w:r w:rsidRPr="000F0BA0">
        <w:rPr>
          <w:lang w:val="en-US"/>
        </w:rPr>
        <w:t xml:space="preserve">        '466':</w:t>
      </w:r>
    </w:p>
    <w:p w14:paraId="03C4EFA6" w14:textId="77777777" w:rsidR="00780933" w:rsidRPr="000F0BA0" w:rsidRDefault="00780933" w:rsidP="00780933">
      <w:pPr>
        <w:pStyle w:val="PL"/>
      </w:pPr>
      <w:r w:rsidRPr="000F0BA0">
        <w:rPr>
          <w:lang w:val="en-US"/>
        </w:rPr>
        <w:t xml:space="preserve">          $ref: 'TS29571_CommonData.yaml#/components/responses/406'</w:t>
      </w:r>
    </w:p>
    <w:p w14:paraId="352A53D3" w14:textId="77777777" w:rsidR="00780933" w:rsidRPr="000F0BA0" w:rsidRDefault="00780933" w:rsidP="00780933">
      <w:pPr>
        <w:pStyle w:val="PL"/>
        <w:rPr>
          <w:lang w:val="en-US"/>
        </w:rPr>
      </w:pPr>
      <w:r w:rsidRPr="000F0BA0">
        <w:rPr>
          <w:lang w:val="en-US"/>
        </w:rPr>
        <w:t xml:space="preserve">        '429':</w:t>
      </w:r>
    </w:p>
    <w:p w14:paraId="33DE990C" w14:textId="77777777" w:rsidR="00780933" w:rsidRPr="000F0BA0" w:rsidRDefault="00780933" w:rsidP="00780933">
      <w:pPr>
        <w:pStyle w:val="PL"/>
      </w:pPr>
      <w:r w:rsidRPr="000F0BA0">
        <w:rPr>
          <w:lang w:val="en-US"/>
        </w:rPr>
        <w:t xml:space="preserve">          $ref: 'TS29571_CommonData.yaml#/components/responses/429'</w:t>
      </w:r>
    </w:p>
    <w:p w14:paraId="7DA24190" w14:textId="77777777" w:rsidR="00780933" w:rsidRPr="000F0BA0" w:rsidRDefault="00780933" w:rsidP="00780933">
      <w:pPr>
        <w:pStyle w:val="PL"/>
        <w:rPr>
          <w:lang w:val="en-US"/>
        </w:rPr>
      </w:pPr>
      <w:r w:rsidRPr="000F0BA0">
        <w:rPr>
          <w:lang w:val="en-US"/>
        </w:rPr>
        <w:t xml:space="preserve">        '500':</w:t>
      </w:r>
    </w:p>
    <w:p w14:paraId="54BA3A35" w14:textId="77777777" w:rsidR="00780933" w:rsidRPr="000F0BA0" w:rsidRDefault="00780933" w:rsidP="00780933">
      <w:pPr>
        <w:pStyle w:val="PL"/>
      </w:pPr>
      <w:r w:rsidRPr="000F0BA0">
        <w:rPr>
          <w:lang w:val="en-US"/>
        </w:rPr>
        <w:t xml:space="preserve">          </w:t>
      </w:r>
      <w:r w:rsidRPr="000F0BA0">
        <w:t>$ref: 'TS29571_CommonData.yaml#/components/responses/500'</w:t>
      </w:r>
    </w:p>
    <w:p w14:paraId="0757D7B4" w14:textId="77777777" w:rsidR="00780933" w:rsidRPr="000F0BA0" w:rsidRDefault="00780933" w:rsidP="00780933">
      <w:pPr>
        <w:pStyle w:val="PL"/>
        <w:rPr>
          <w:lang w:val="en-US"/>
        </w:rPr>
      </w:pPr>
      <w:r w:rsidRPr="000F0BA0">
        <w:rPr>
          <w:lang w:val="en-US"/>
        </w:rPr>
        <w:t xml:space="preserve">        '502':</w:t>
      </w:r>
    </w:p>
    <w:p w14:paraId="4FFABCB4" w14:textId="77777777" w:rsidR="00780933" w:rsidRPr="000F0BA0" w:rsidRDefault="00780933" w:rsidP="00780933">
      <w:pPr>
        <w:pStyle w:val="PL"/>
      </w:pPr>
      <w:r w:rsidRPr="000F0BA0">
        <w:rPr>
          <w:lang w:val="en-US"/>
        </w:rPr>
        <w:t xml:space="preserve">          $ref: 'TS29571_CommonData.yaml#/components/responses/502'</w:t>
      </w:r>
    </w:p>
    <w:p w14:paraId="61261497" w14:textId="77777777" w:rsidR="00780933" w:rsidRPr="000F0BA0" w:rsidRDefault="00780933" w:rsidP="00780933">
      <w:pPr>
        <w:pStyle w:val="PL"/>
        <w:rPr>
          <w:lang w:val="en-US"/>
        </w:rPr>
      </w:pPr>
      <w:r w:rsidRPr="000F0BA0">
        <w:rPr>
          <w:lang w:val="en-US"/>
        </w:rPr>
        <w:t xml:space="preserve">        '503':</w:t>
      </w:r>
    </w:p>
    <w:p w14:paraId="0CF0BE79" w14:textId="77777777" w:rsidR="00780933" w:rsidRPr="000F0BA0" w:rsidRDefault="00780933" w:rsidP="00780933">
      <w:pPr>
        <w:pStyle w:val="PL"/>
        <w:rPr>
          <w:lang w:val="en-US"/>
        </w:rPr>
      </w:pPr>
      <w:r w:rsidRPr="000F0BA0">
        <w:t xml:space="preserve">          $ref: 'TS29571_CommonData.yaml#/components/responses/503'</w:t>
      </w:r>
    </w:p>
    <w:p w14:paraId="0AC7E4BA" w14:textId="77777777" w:rsidR="00780933" w:rsidRPr="000F0BA0" w:rsidRDefault="00780933" w:rsidP="00780933">
      <w:pPr>
        <w:pStyle w:val="PL"/>
      </w:pPr>
      <w:r w:rsidRPr="000F0BA0">
        <w:t xml:space="preserve">        default:</w:t>
      </w:r>
    </w:p>
    <w:p w14:paraId="319E72F6" w14:textId="77777777" w:rsidR="00780933" w:rsidRPr="000F0BA0" w:rsidRDefault="00780933" w:rsidP="00780933">
      <w:pPr>
        <w:pStyle w:val="PL"/>
      </w:pPr>
      <w:r w:rsidRPr="000F0BA0">
        <w:t xml:space="preserve">          description: Unexpected error</w:t>
      </w:r>
    </w:p>
    <w:p w14:paraId="26AD1478" w14:textId="77777777" w:rsidR="00780933" w:rsidRPr="000F0BA0" w:rsidRDefault="00780933" w:rsidP="00780933">
      <w:pPr>
        <w:pStyle w:val="PL"/>
      </w:pPr>
      <w:r w:rsidRPr="000F0BA0">
        <w:t xml:space="preserve">  /{supi}/smf-select-data:</w:t>
      </w:r>
    </w:p>
    <w:p w14:paraId="58F715E9" w14:textId="77777777" w:rsidR="00780933" w:rsidRPr="000F0BA0" w:rsidRDefault="00780933" w:rsidP="00780933">
      <w:pPr>
        <w:pStyle w:val="PL"/>
      </w:pPr>
      <w:r w:rsidRPr="000F0BA0">
        <w:t xml:space="preserve">    get:</w:t>
      </w:r>
    </w:p>
    <w:p w14:paraId="1A106F14" w14:textId="77777777" w:rsidR="00780933" w:rsidRPr="000F0BA0" w:rsidRDefault="00780933" w:rsidP="00780933">
      <w:pPr>
        <w:pStyle w:val="PL"/>
      </w:pPr>
      <w:r w:rsidRPr="000F0BA0">
        <w:t xml:space="preserve">      summary: retrieve a UE's SMF Selection Subscription Data</w:t>
      </w:r>
    </w:p>
    <w:p w14:paraId="0382072B" w14:textId="77777777" w:rsidR="00780933" w:rsidRPr="000F0BA0" w:rsidRDefault="00780933" w:rsidP="00780933">
      <w:pPr>
        <w:pStyle w:val="PL"/>
      </w:pPr>
      <w:r w:rsidRPr="000F0BA0">
        <w:t xml:space="preserve">      operationId: GetSmfSelData</w:t>
      </w:r>
    </w:p>
    <w:p w14:paraId="2E59B93D" w14:textId="77777777" w:rsidR="00780933" w:rsidRPr="000F0BA0" w:rsidRDefault="00780933" w:rsidP="00780933">
      <w:pPr>
        <w:pStyle w:val="PL"/>
      </w:pPr>
      <w:r w:rsidRPr="000F0BA0">
        <w:t xml:space="preserve">      tags:</w:t>
      </w:r>
    </w:p>
    <w:p w14:paraId="432430FA" w14:textId="77777777" w:rsidR="00780933" w:rsidRPr="000F0BA0" w:rsidRDefault="00780933" w:rsidP="00780933">
      <w:pPr>
        <w:pStyle w:val="PL"/>
      </w:pPr>
      <w:r w:rsidRPr="000F0BA0">
        <w:t xml:space="preserve">        - SMF Selection Subscription Data Retrieval</w:t>
      </w:r>
    </w:p>
    <w:p w14:paraId="5E77BC29" w14:textId="77777777" w:rsidR="00780933" w:rsidRPr="000F0BA0" w:rsidRDefault="00780933" w:rsidP="00780933">
      <w:pPr>
        <w:pStyle w:val="PL"/>
      </w:pPr>
      <w:r w:rsidRPr="000F0BA0">
        <w:t xml:space="preserve">      security:</w:t>
      </w:r>
    </w:p>
    <w:p w14:paraId="327A6CD4" w14:textId="77777777" w:rsidR="00780933" w:rsidRPr="000F0BA0" w:rsidRDefault="00780933" w:rsidP="00780933">
      <w:pPr>
        <w:pStyle w:val="PL"/>
      </w:pPr>
      <w:r w:rsidRPr="000F0BA0">
        <w:t xml:space="preserve">        - {}</w:t>
      </w:r>
    </w:p>
    <w:p w14:paraId="1DADC521" w14:textId="77777777" w:rsidR="00780933" w:rsidRPr="000F0BA0" w:rsidRDefault="00780933" w:rsidP="00780933">
      <w:pPr>
        <w:pStyle w:val="PL"/>
      </w:pPr>
      <w:r w:rsidRPr="000F0BA0">
        <w:t xml:space="preserve">        - oAuth2ClientCredentials:</w:t>
      </w:r>
    </w:p>
    <w:p w14:paraId="2E703ABD" w14:textId="77777777" w:rsidR="00780933" w:rsidRPr="000F0BA0" w:rsidRDefault="00780933" w:rsidP="00780933">
      <w:pPr>
        <w:pStyle w:val="PL"/>
      </w:pPr>
      <w:r w:rsidRPr="000F0BA0">
        <w:t xml:space="preserve">          - nudm-sdm</w:t>
      </w:r>
    </w:p>
    <w:p w14:paraId="228A1D88" w14:textId="77777777" w:rsidR="00780933" w:rsidRPr="000F0BA0" w:rsidRDefault="00780933" w:rsidP="00780933">
      <w:pPr>
        <w:pStyle w:val="PL"/>
      </w:pPr>
      <w:r w:rsidRPr="000F0BA0">
        <w:t xml:space="preserve">        - oAuth2ClientCredentials:</w:t>
      </w:r>
    </w:p>
    <w:p w14:paraId="279BBF14" w14:textId="77777777" w:rsidR="00780933" w:rsidRPr="000F0BA0" w:rsidRDefault="00780933" w:rsidP="00780933">
      <w:pPr>
        <w:pStyle w:val="PL"/>
      </w:pPr>
      <w:r w:rsidRPr="000F0BA0">
        <w:t xml:space="preserve">          - nudm-sdm</w:t>
      </w:r>
    </w:p>
    <w:p w14:paraId="1CFE1F7C" w14:textId="77777777" w:rsidR="00780933" w:rsidRPr="000F0BA0" w:rsidRDefault="00780933" w:rsidP="00780933">
      <w:pPr>
        <w:pStyle w:val="PL"/>
      </w:pPr>
      <w:r w:rsidRPr="000F0BA0">
        <w:t xml:space="preserve">          - nudm-sdm:smf-select-data:read</w:t>
      </w:r>
    </w:p>
    <w:p w14:paraId="5C0A9AE2" w14:textId="77777777" w:rsidR="00780933" w:rsidRPr="000F0BA0" w:rsidRDefault="00780933" w:rsidP="00780933">
      <w:pPr>
        <w:pStyle w:val="PL"/>
      </w:pPr>
      <w:r w:rsidRPr="000F0BA0">
        <w:t xml:space="preserve">      parameters:</w:t>
      </w:r>
    </w:p>
    <w:p w14:paraId="1DE4AAD8" w14:textId="77777777" w:rsidR="00780933" w:rsidRPr="000F0BA0" w:rsidRDefault="00780933" w:rsidP="00780933">
      <w:pPr>
        <w:pStyle w:val="PL"/>
      </w:pPr>
      <w:r w:rsidRPr="000F0BA0">
        <w:t xml:space="preserve">        - name: supi</w:t>
      </w:r>
    </w:p>
    <w:p w14:paraId="687AD2AB" w14:textId="77777777" w:rsidR="00780933" w:rsidRPr="000F0BA0" w:rsidRDefault="00780933" w:rsidP="00780933">
      <w:pPr>
        <w:pStyle w:val="PL"/>
      </w:pPr>
      <w:r w:rsidRPr="000F0BA0">
        <w:t xml:space="preserve">          in: path</w:t>
      </w:r>
    </w:p>
    <w:p w14:paraId="4AF0DEC9" w14:textId="77777777" w:rsidR="00780933" w:rsidRPr="000F0BA0" w:rsidRDefault="00780933" w:rsidP="00780933">
      <w:pPr>
        <w:pStyle w:val="PL"/>
      </w:pPr>
      <w:r w:rsidRPr="000F0BA0">
        <w:t xml:space="preserve">          description: Identifier of the UE</w:t>
      </w:r>
    </w:p>
    <w:p w14:paraId="159F97BE" w14:textId="77777777" w:rsidR="00780933" w:rsidRPr="000F0BA0" w:rsidRDefault="00780933" w:rsidP="00780933">
      <w:pPr>
        <w:pStyle w:val="PL"/>
      </w:pPr>
      <w:r w:rsidRPr="000F0BA0">
        <w:t xml:space="preserve">          required: true</w:t>
      </w:r>
    </w:p>
    <w:p w14:paraId="268D1BE2" w14:textId="77777777" w:rsidR="00780933" w:rsidRPr="000F0BA0" w:rsidRDefault="00780933" w:rsidP="00780933">
      <w:pPr>
        <w:pStyle w:val="PL"/>
      </w:pPr>
      <w:r w:rsidRPr="000F0BA0">
        <w:t xml:space="preserve">          schema:</w:t>
      </w:r>
    </w:p>
    <w:p w14:paraId="0E736800" w14:textId="77777777" w:rsidR="00780933" w:rsidRPr="000F0BA0" w:rsidRDefault="00780933" w:rsidP="00780933">
      <w:pPr>
        <w:pStyle w:val="PL"/>
      </w:pPr>
      <w:r w:rsidRPr="000F0BA0">
        <w:t xml:space="preserve">            $ref: 'TS29571_CommonData.yaml#/components/schemas/Supi'</w:t>
      </w:r>
    </w:p>
    <w:p w14:paraId="7C6972A1" w14:textId="77777777" w:rsidR="00780933" w:rsidRPr="000F0BA0" w:rsidRDefault="00780933" w:rsidP="00780933">
      <w:pPr>
        <w:pStyle w:val="PL"/>
      </w:pPr>
      <w:r w:rsidRPr="000F0BA0">
        <w:t xml:space="preserve">        - name: supported-features</w:t>
      </w:r>
    </w:p>
    <w:p w14:paraId="745F9840" w14:textId="77777777" w:rsidR="00780933" w:rsidRPr="000F0BA0" w:rsidRDefault="00780933" w:rsidP="00780933">
      <w:pPr>
        <w:pStyle w:val="PL"/>
      </w:pPr>
      <w:r w:rsidRPr="000F0BA0">
        <w:lastRenderedPageBreak/>
        <w:t xml:space="preserve">          in: query</w:t>
      </w:r>
    </w:p>
    <w:p w14:paraId="1260C291" w14:textId="77777777" w:rsidR="00780933" w:rsidRPr="000F0BA0" w:rsidRDefault="00780933" w:rsidP="00780933">
      <w:pPr>
        <w:pStyle w:val="PL"/>
      </w:pPr>
      <w:r w:rsidRPr="000F0BA0">
        <w:t xml:space="preserve">          description: Supported Features</w:t>
      </w:r>
    </w:p>
    <w:p w14:paraId="2514FD22" w14:textId="77777777" w:rsidR="00780933" w:rsidRPr="000F0BA0" w:rsidRDefault="00780933" w:rsidP="00780933">
      <w:pPr>
        <w:pStyle w:val="PL"/>
      </w:pPr>
      <w:r w:rsidRPr="000F0BA0">
        <w:t xml:space="preserve">          schema:</w:t>
      </w:r>
    </w:p>
    <w:p w14:paraId="313FCDA1" w14:textId="77777777" w:rsidR="00780933" w:rsidRPr="000F0BA0" w:rsidRDefault="00780933" w:rsidP="00780933">
      <w:pPr>
        <w:pStyle w:val="PL"/>
      </w:pPr>
      <w:r w:rsidRPr="000F0BA0">
        <w:t xml:space="preserve">             $ref: 'TS29571_CommonData.yaml#/components/schemas/SupportedFeatures'</w:t>
      </w:r>
    </w:p>
    <w:p w14:paraId="77C06FE1" w14:textId="77777777" w:rsidR="00780933" w:rsidRPr="000F0BA0" w:rsidRDefault="00780933" w:rsidP="00780933">
      <w:pPr>
        <w:pStyle w:val="PL"/>
      </w:pPr>
      <w:r w:rsidRPr="000F0BA0">
        <w:t xml:space="preserve">        - name: plmn-id</w:t>
      </w:r>
    </w:p>
    <w:p w14:paraId="2C90F523" w14:textId="77777777" w:rsidR="00780933" w:rsidRPr="000F0BA0" w:rsidRDefault="00780933" w:rsidP="00780933">
      <w:pPr>
        <w:pStyle w:val="PL"/>
      </w:pPr>
      <w:r w:rsidRPr="000F0BA0">
        <w:t xml:space="preserve">          in: query</w:t>
      </w:r>
    </w:p>
    <w:p w14:paraId="501916DB" w14:textId="77777777" w:rsidR="00780933" w:rsidRPr="000F0BA0" w:rsidRDefault="00780933" w:rsidP="00780933">
      <w:pPr>
        <w:pStyle w:val="PL"/>
      </w:pPr>
      <w:r w:rsidRPr="000F0BA0">
        <w:t xml:space="preserve">          description: serving PLMN ID</w:t>
      </w:r>
      <w:r>
        <w:t xml:space="preserve"> or SNPN ID</w:t>
      </w:r>
    </w:p>
    <w:p w14:paraId="6D8EB2E9" w14:textId="77777777" w:rsidR="00780933" w:rsidRPr="000F0BA0" w:rsidRDefault="00780933" w:rsidP="00780933">
      <w:pPr>
        <w:pStyle w:val="PL"/>
      </w:pPr>
      <w:r w:rsidRPr="000F0BA0">
        <w:t xml:space="preserve">          content:</w:t>
      </w:r>
    </w:p>
    <w:p w14:paraId="16728F4E" w14:textId="77777777" w:rsidR="00780933" w:rsidRPr="000F0BA0" w:rsidRDefault="00780933" w:rsidP="00780933">
      <w:pPr>
        <w:pStyle w:val="PL"/>
      </w:pPr>
      <w:r w:rsidRPr="000F0BA0">
        <w:t xml:space="preserve">            application/json:</w:t>
      </w:r>
    </w:p>
    <w:p w14:paraId="43F06426" w14:textId="77777777" w:rsidR="00780933" w:rsidRPr="000F0BA0" w:rsidRDefault="00780933" w:rsidP="00780933">
      <w:pPr>
        <w:pStyle w:val="PL"/>
      </w:pPr>
      <w:r w:rsidRPr="000F0BA0">
        <w:t xml:space="preserve">              schema:</w:t>
      </w:r>
    </w:p>
    <w:p w14:paraId="783EE436" w14:textId="77777777" w:rsidR="00780933" w:rsidRPr="000F0BA0" w:rsidRDefault="00780933" w:rsidP="00780933">
      <w:pPr>
        <w:pStyle w:val="PL"/>
      </w:pPr>
      <w:r w:rsidRPr="000F0BA0">
        <w:t xml:space="preserve">                $ref: 'TS29571_CommonData.yaml#/components/schemas/PlmnId</w:t>
      </w:r>
      <w:r>
        <w:t>Nid</w:t>
      </w:r>
      <w:r w:rsidRPr="000F0BA0">
        <w:t>'</w:t>
      </w:r>
    </w:p>
    <w:p w14:paraId="1FC5E6BA" w14:textId="77777777" w:rsidR="00780933" w:rsidRPr="000F0BA0" w:rsidRDefault="00780933" w:rsidP="00780933">
      <w:pPr>
        <w:pStyle w:val="PL"/>
        <w:rPr>
          <w:lang w:eastAsia="zh-CN"/>
        </w:rPr>
      </w:pPr>
      <w:r w:rsidRPr="000F0BA0">
        <w:t xml:space="preserve">        - name: </w:t>
      </w:r>
      <w:r w:rsidRPr="000F0BA0">
        <w:rPr>
          <w:lang w:eastAsia="zh-CN"/>
        </w:rPr>
        <w:t>disaster-roaming-ind</w:t>
      </w:r>
    </w:p>
    <w:p w14:paraId="063131D5" w14:textId="77777777" w:rsidR="00780933" w:rsidRPr="000F0BA0" w:rsidRDefault="00780933" w:rsidP="00780933">
      <w:pPr>
        <w:pStyle w:val="PL"/>
      </w:pPr>
      <w:r w:rsidRPr="000F0BA0">
        <w:t xml:space="preserve">          in: query</w:t>
      </w:r>
    </w:p>
    <w:p w14:paraId="28517E10" w14:textId="77777777" w:rsidR="00780933" w:rsidRPr="000F0BA0" w:rsidRDefault="00780933" w:rsidP="00780933">
      <w:pPr>
        <w:pStyle w:val="PL"/>
      </w:pPr>
      <w:r w:rsidRPr="000F0BA0">
        <w:t xml:space="preserve">          description: Indication whether Disaster Roaming service is applied</w:t>
      </w:r>
      <w:r w:rsidRPr="000F0BA0">
        <w:rPr>
          <w:rFonts w:cs="Arial"/>
          <w:szCs w:val="18"/>
          <w:lang w:eastAsia="zh-CN"/>
        </w:rPr>
        <w:t xml:space="preserve"> or not</w:t>
      </w:r>
    </w:p>
    <w:p w14:paraId="595E02CE" w14:textId="77777777" w:rsidR="00780933" w:rsidRPr="000F0BA0" w:rsidRDefault="00780933" w:rsidP="00780933">
      <w:pPr>
        <w:pStyle w:val="PL"/>
      </w:pPr>
      <w:r w:rsidRPr="000F0BA0">
        <w:t xml:space="preserve">          required: false</w:t>
      </w:r>
    </w:p>
    <w:p w14:paraId="069E6E42" w14:textId="77777777" w:rsidR="00780933" w:rsidRPr="000F0BA0" w:rsidRDefault="00780933" w:rsidP="00780933">
      <w:pPr>
        <w:pStyle w:val="PL"/>
      </w:pPr>
      <w:r w:rsidRPr="000F0BA0">
        <w:t xml:space="preserve">          schema:</w:t>
      </w:r>
    </w:p>
    <w:p w14:paraId="06F89027" w14:textId="77777777" w:rsidR="00780933" w:rsidRPr="000F0BA0" w:rsidRDefault="00780933" w:rsidP="00780933">
      <w:pPr>
        <w:pStyle w:val="PL"/>
      </w:pPr>
      <w:r w:rsidRPr="000F0BA0">
        <w:t xml:space="preserve">            type: boolean</w:t>
      </w:r>
    </w:p>
    <w:p w14:paraId="08BEE829" w14:textId="77777777" w:rsidR="00780933" w:rsidRPr="000F0BA0" w:rsidRDefault="00780933" w:rsidP="00780933">
      <w:pPr>
        <w:pStyle w:val="PL"/>
      </w:pPr>
      <w:r w:rsidRPr="000F0BA0">
        <w:rPr>
          <w:rFonts w:hint="eastAsia"/>
          <w:lang w:eastAsia="zh-CN"/>
        </w:rPr>
        <w:t xml:space="preserve"> </w:t>
      </w:r>
      <w:r w:rsidRPr="000F0BA0">
        <w:rPr>
          <w:lang w:eastAsia="zh-CN"/>
        </w:rPr>
        <w:t xml:space="preserve">           </w:t>
      </w:r>
      <w:r w:rsidRPr="000F0BA0">
        <w:t>default: false</w:t>
      </w:r>
    </w:p>
    <w:p w14:paraId="1EDD2505" w14:textId="77777777" w:rsidR="00780933" w:rsidRPr="000F0BA0" w:rsidRDefault="00780933" w:rsidP="00780933">
      <w:pPr>
        <w:pStyle w:val="PL"/>
        <w:rPr>
          <w:lang w:val="en-US"/>
        </w:rPr>
      </w:pPr>
      <w:r w:rsidRPr="000F0BA0">
        <w:rPr>
          <w:lang w:val="en-US"/>
        </w:rPr>
        <w:t xml:space="preserve">        - name: If-None-Match</w:t>
      </w:r>
    </w:p>
    <w:p w14:paraId="24E1E62B" w14:textId="77777777" w:rsidR="00780933" w:rsidRPr="000F0BA0" w:rsidRDefault="00780933" w:rsidP="00780933">
      <w:pPr>
        <w:pStyle w:val="PL"/>
        <w:rPr>
          <w:lang w:val="en-US"/>
        </w:rPr>
      </w:pPr>
      <w:r w:rsidRPr="000F0BA0">
        <w:rPr>
          <w:lang w:val="en-US"/>
        </w:rPr>
        <w:t xml:space="preserve">          in: header</w:t>
      </w:r>
    </w:p>
    <w:p w14:paraId="0947BFB0"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20918208" w14:textId="77777777" w:rsidR="00780933" w:rsidRPr="000F0BA0" w:rsidRDefault="00780933" w:rsidP="00780933">
      <w:pPr>
        <w:pStyle w:val="PL"/>
        <w:rPr>
          <w:lang w:val="en-US"/>
        </w:rPr>
      </w:pPr>
      <w:r w:rsidRPr="000F0BA0">
        <w:rPr>
          <w:lang w:val="en-US"/>
        </w:rPr>
        <w:t xml:space="preserve">          schema:</w:t>
      </w:r>
    </w:p>
    <w:p w14:paraId="09361E23" w14:textId="77777777" w:rsidR="00780933" w:rsidRPr="000F0BA0" w:rsidRDefault="00780933" w:rsidP="00780933">
      <w:pPr>
        <w:pStyle w:val="PL"/>
        <w:rPr>
          <w:lang w:val="en-US"/>
        </w:rPr>
      </w:pPr>
      <w:r w:rsidRPr="000F0BA0">
        <w:rPr>
          <w:lang w:val="en-US"/>
        </w:rPr>
        <w:t xml:space="preserve">            type: string</w:t>
      </w:r>
    </w:p>
    <w:p w14:paraId="7C2EE526" w14:textId="77777777" w:rsidR="00780933" w:rsidRPr="000F0BA0" w:rsidRDefault="00780933" w:rsidP="00780933">
      <w:pPr>
        <w:pStyle w:val="PL"/>
        <w:rPr>
          <w:lang w:val="en-US"/>
        </w:rPr>
      </w:pPr>
      <w:r w:rsidRPr="000F0BA0">
        <w:rPr>
          <w:lang w:val="en-US"/>
        </w:rPr>
        <w:t xml:space="preserve">        - name: If-Modified-Since</w:t>
      </w:r>
    </w:p>
    <w:p w14:paraId="2E19EB1A" w14:textId="77777777" w:rsidR="00780933" w:rsidRPr="000F0BA0" w:rsidRDefault="00780933" w:rsidP="00780933">
      <w:pPr>
        <w:pStyle w:val="PL"/>
        <w:rPr>
          <w:lang w:val="en-US"/>
        </w:rPr>
      </w:pPr>
      <w:r w:rsidRPr="000F0BA0">
        <w:rPr>
          <w:lang w:val="en-US"/>
        </w:rPr>
        <w:t xml:space="preserve">          in: header</w:t>
      </w:r>
    </w:p>
    <w:p w14:paraId="335D0782"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12F5CF82" w14:textId="77777777" w:rsidR="00780933" w:rsidRPr="000F0BA0" w:rsidRDefault="00780933" w:rsidP="00780933">
      <w:pPr>
        <w:pStyle w:val="PL"/>
        <w:rPr>
          <w:lang w:val="en-US"/>
        </w:rPr>
      </w:pPr>
      <w:r w:rsidRPr="000F0BA0">
        <w:rPr>
          <w:lang w:val="en-US"/>
        </w:rPr>
        <w:t xml:space="preserve">          schema:</w:t>
      </w:r>
    </w:p>
    <w:p w14:paraId="7B267A6D" w14:textId="77777777" w:rsidR="00780933" w:rsidRPr="000F0BA0" w:rsidRDefault="00780933" w:rsidP="00780933">
      <w:pPr>
        <w:pStyle w:val="PL"/>
        <w:rPr>
          <w:lang w:val="en-US"/>
        </w:rPr>
      </w:pPr>
      <w:r w:rsidRPr="000F0BA0">
        <w:rPr>
          <w:lang w:val="en-US"/>
        </w:rPr>
        <w:t xml:space="preserve">            type: string</w:t>
      </w:r>
    </w:p>
    <w:p w14:paraId="0E339D63" w14:textId="77777777" w:rsidR="00780933" w:rsidRPr="000F0BA0" w:rsidRDefault="00780933" w:rsidP="00780933">
      <w:pPr>
        <w:pStyle w:val="PL"/>
      </w:pPr>
      <w:r w:rsidRPr="000F0BA0">
        <w:t xml:space="preserve">      responses:</w:t>
      </w:r>
    </w:p>
    <w:p w14:paraId="6D29A71E" w14:textId="77777777" w:rsidR="00780933" w:rsidRPr="000F0BA0" w:rsidRDefault="00780933" w:rsidP="00780933">
      <w:pPr>
        <w:pStyle w:val="PL"/>
      </w:pPr>
      <w:r w:rsidRPr="000F0BA0">
        <w:t xml:space="preserve">        '200':</w:t>
      </w:r>
    </w:p>
    <w:p w14:paraId="71FD2707" w14:textId="77777777" w:rsidR="00780933" w:rsidRPr="000F0BA0" w:rsidRDefault="00780933" w:rsidP="00780933">
      <w:pPr>
        <w:pStyle w:val="PL"/>
      </w:pPr>
      <w:r w:rsidRPr="000F0BA0">
        <w:t xml:space="preserve">          description: Expected response to a valid request</w:t>
      </w:r>
    </w:p>
    <w:p w14:paraId="17CF1E92" w14:textId="77777777" w:rsidR="00780933" w:rsidRPr="000F0BA0" w:rsidRDefault="00780933" w:rsidP="00780933">
      <w:pPr>
        <w:pStyle w:val="PL"/>
      </w:pPr>
      <w:r w:rsidRPr="000F0BA0">
        <w:t xml:space="preserve">          content:</w:t>
      </w:r>
    </w:p>
    <w:p w14:paraId="7FD49795" w14:textId="77777777" w:rsidR="00780933" w:rsidRPr="000F0BA0" w:rsidRDefault="00780933" w:rsidP="00780933">
      <w:pPr>
        <w:pStyle w:val="PL"/>
      </w:pPr>
      <w:r w:rsidRPr="000F0BA0">
        <w:t xml:space="preserve">            application/json:</w:t>
      </w:r>
    </w:p>
    <w:p w14:paraId="19C83973" w14:textId="77777777" w:rsidR="00780933" w:rsidRPr="000F0BA0" w:rsidRDefault="00780933" w:rsidP="00780933">
      <w:pPr>
        <w:pStyle w:val="PL"/>
      </w:pPr>
      <w:r w:rsidRPr="000F0BA0">
        <w:t xml:space="preserve">              schema:</w:t>
      </w:r>
    </w:p>
    <w:p w14:paraId="3150B03E" w14:textId="77777777" w:rsidR="00780933" w:rsidRPr="000F0BA0" w:rsidRDefault="00780933" w:rsidP="00780933">
      <w:pPr>
        <w:pStyle w:val="PL"/>
      </w:pPr>
      <w:r w:rsidRPr="000F0BA0">
        <w:t xml:space="preserve">                $ref: '#/components/schemas/SmfSelectionSubscriptionData'</w:t>
      </w:r>
    </w:p>
    <w:p w14:paraId="7F860E97" w14:textId="77777777" w:rsidR="00780933" w:rsidRPr="000F0BA0" w:rsidRDefault="00780933" w:rsidP="00780933">
      <w:pPr>
        <w:pStyle w:val="PL"/>
        <w:rPr>
          <w:lang w:val="en-US"/>
        </w:rPr>
      </w:pPr>
      <w:r w:rsidRPr="000F0BA0">
        <w:rPr>
          <w:lang w:val="en-US"/>
        </w:rPr>
        <w:t xml:space="preserve">          headers:</w:t>
      </w:r>
    </w:p>
    <w:p w14:paraId="54EAAF6A" w14:textId="77777777" w:rsidR="00780933" w:rsidRPr="000F0BA0" w:rsidRDefault="00780933" w:rsidP="00780933">
      <w:pPr>
        <w:pStyle w:val="PL"/>
        <w:rPr>
          <w:lang w:val="en-US"/>
        </w:rPr>
      </w:pPr>
      <w:r w:rsidRPr="000F0BA0">
        <w:rPr>
          <w:lang w:val="en-US"/>
        </w:rPr>
        <w:t xml:space="preserve">            Cache-Control:</w:t>
      </w:r>
    </w:p>
    <w:p w14:paraId="4A585963"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3A6A09AD" w14:textId="77777777" w:rsidR="00780933" w:rsidRPr="000F0BA0" w:rsidRDefault="00780933" w:rsidP="00780933">
      <w:pPr>
        <w:pStyle w:val="PL"/>
        <w:rPr>
          <w:lang w:val="en-US"/>
        </w:rPr>
      </w:pPr>
      <w:r w:rsidRPr="000F0BA0">
        <w:rPr>
          <w:lang w:val="en-US"/>
        </w:rPr>
        <w:t xml:space="preserve">              schema:</w:t>
      </w:r>
    </w:p>
    <w:p w14:paraId="1101FC1B" w14:textId="77777777" w:rsidR="00780933" w:rsidRPr="000F0BA0" w:rsidRDefault="00780933" w:rsidP="00780933">
      <w:pPr>
        <w:pStyle w:val="PL"/>
        <w:rPr>
          <w:lang w:val="en-US"/>
        </w:rPr>
      </w:pPr>
      <w:r w:rsidRPr="000F0BA0">
        <w:rPr>
          <w:lang w:val="en-US"/>
        </w:rPr>
        <w:t xml:space="preserve">                type: string</w:t>
      </w:r>
    </w:p>
    <w:p w14:paraId="14314B83" w14:textId="77777777" w:rsidR="00780933" w:rsidRPr="000F0BA0" w:rsidRDefault="00780933" w:rsidP="00780933">
      <w:pPr>
        <w:pStyle w:val="PL"/>
        <w:rPr>
          <w:lang w:val="en-US"/>
        </w:rPr>
      </w:pPr>
      <w:r w:rsidRPr="000F0BA0">
        <w:rPr>
          <w:lang w:val="en-US"/>
        </w:rPr>
        <w:t xml:space="preserve">            ETag:</w:t>
      </w:r>
    </w:p>
    <w:p w14:paraId="422AA0CE"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7867CBDC" w14:textId="77777777" w:rsidR="00780933" w:rsidRPr="000F0BA0" w:rsidRDefault="00780933" w:rsidP="00780933">
      <w:pPr>
        <w:pStyle w:val="PL"/>
        <w:rPr>
          <w:lang w:val="en-US"/>
        </w:rPr>
      </w:pPr>
      <w:r w:rsidRPr="000F0BA0">
        <w:rPr>
          <w:lang w:val="en-US"/>
        </w:rPr>
        <w:t xml:space="preserve">              schema:</w:t>
      </w:r>
    </w:p>
    <w:p w14:paraId="4104ACA2" w14:textId="77777777" w:rsidR="00780933" w:rsidRPr="000F0BA0" w:rsidRDefault="00780933" w:rsidP="00780933">
      <w:pPr>
        <w:pStyle w:val="PL"/>
        <w:rPr>
          <w:lang w:val="en-US"/>
        </w:rPr>
      </w:pPr>
      <w:r w:rsidRPr="000F0BA0">
        <w:rPr>
          <w:lang w:val="en-US"/>
        </w:rPr>
        <w:t xml:space="preserve">                type: string</w:t>
      </w:r>
    </w:p>
    <w:p w14:paraId="6B5FAA7A" w14:textId="77777777" w:rsidR="00780933" w:rsidRPr="000F0BA0" w:rsidRDefault="00780933" w:rsidP="00780933">
      <w:pPr>
        <w:pStyle w:val="PL"/>
        <w:rPr>
          <w:lang w:val="en-US"/>
        </w:rPr>
      </w:pPr>
      <w:r w:rsidRPr="000F0BA0">
        <w:rPr>
          <w:lang w:val="en-US"/>
        </w:rPr>
        <w:t xml:space="preserve">            Last-Modified:</w:t>
      </w:r>
    </w:p>
    <w:p w14:paraId="501BEC2D" w14:textId="77777777" w:rsidR="00780933" w:rsidRDefault="00780933" w:rsidP="00780933">
      <w:pPr>
        <w:pStyle w:val="PL"/>
        <w:rPr>
          <w:lang w:val="en-US"/>
        </w:rPr>
      </w:pPr>
      <w:r w:rsidRPr="000F0BA0">
        <w:rPr>
          <w:lang w:val="en-US"/>
        </w:rPr>
        <w:t xml:space="preserve">              description: </w:t>
      </w:r>
      <w:r>
        <w:rPr>
          <w:lang w:val="en-US"/>
        </w:rPr>
        <w:t>&gt;</w:t>
      </w:r>
    </w:p>
    <w:p w14:paraId="5A405CE1"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7237F81B" w14:textId="77777777" w:rsidR="00780933" w:rsidRPr="000F0BA0" w:rsidRDefault="00780933" w:rsidP="00780933">
      <w:pPr>
        <w:pStyle w:val="PL"/>
        <w:rPr>
          <w:lang w:val="en-US"/>
        </w:rPr>
      </w:pPr>
      <w:r w:rsidRPr="000F0BA0">
        <w:rPr>
          <w:lang w:val="en-US"/>
        </w:rPr>
        <w:t xml:space="preserve">              schema:</w:t>
      </w:r>
    </w:p>
    <w:p w14:paraId="683611E0" w14:textId="77777777" w:rsidR="00780933" w:rsidRPr="000F0BA0" w:rsidRDefault="00780933" w:rsidP="00780933">
      <w:pPr>
        <w:pStyle w:val="PL"/>
        <w:rPr>
          <w:lang w:val="en-US"/>
        </w:rPr>
      </w:pPr>
      <w:r w:rsidRPr="000F0BA0">
        <w:rPr>
          <w:lang w:val="en-US"/>
        </w:rPr>
        <w:t xml:space="preserve">                type: string</w:t>
      </w:r>
    </w:p>
    <w:p w14:paraId="7D58B821" w14:textId="77777777" w:rsidR="00780933" w:rsidRPr="000F0BA0" w:rsidRDefault="00780933" w:rsidP="00780933">
      <w:pPr>
        <w:pStyle w:val="PL"/>
        <w:rPr>
          <w:lang w:val="en-US"/>
        </w:rPr>
      </w:pPr>
      <w:r w:rsidRPr="000F0BA0">
        <w:rPr>
          <w:lang w:val="en-US"/>
        </w:rPr>
        <w:t xml:space="preserve">        '400':</w:t>
      </w:r>
    </w:p>
    <w:p w14:paraId="4F9CD08F" w14:textId="77777777" w:rsidR="00780933" w:rsidRPr="000F0BA0" w:rsidRDefault="00780933" w:rsidP="00780933">
      <w:pPr>
        <w:pStyle w:val="PL"/>
      </w:pPr>
      <w:r w:rsidRPr="000F0BA0">
        <w:rPr>
          <w:lang w:val="en-US"/>
        </w:rPr>
        <w:t xml:space="preserve">          </w:t>
      </w:r>
      <w:r w:rsidRPr="000F0BA0">
        <w:t>$ref: 'TS29571_CommonData.yaml#/components/responses/400'</w:t>
      </w:r>
    </w:p>
    <w:p w14:paraId="4DF9E07B" w14:textId="77777777" w:rsidR="00780933" w:rsidRPr="000F0BA0" w:rsidRDefault="00780933" w:rsidP="00780933">
      <w:pPr>
        <w:pStyle w:val="PL"/>
        <w:rPr>
          <w:lang w:val="en-US"/>
        </w:rPr>
      </w:pPr>
      <w:r w:rsidRPr="000F0BA0">
        <w:rPr>
          <w:lang w:val="en-US"/>
        </w:rPr>
        <w:t xml:space="preserve">        '401':</w:t>
      </w:r>
    </w:p>
    <w:p w14:paraId="0625A30F" w14:textId="77777777" w:rsidR="00780933" w:rsidRPr="000F0BA0" w:rsidRDefault="00780933" w:rsidP="00780933">
      <w:pPr>
        <w:pStyle w:val="PL"/>
      </w:pPr>
      <w:r w:rsidRPr="000F0BA0">
        <w:rPr>
          <w:lang w:val="en-US"/>
        </w:rPr>
        <w:t xml:space="preserve">          $ref: 'TS29571_CommonData.yaml#/components/responses/401'</w:t>
      </w:r>
    </w:p>
    <w:p w14:paraId="6CED17CA" w14:textId="77777777" w:rsidR="00780933" w:rsidRPr="000F0BA0" w:rsidRDefault="00780933" w:rsidP="00780933">
      <w:pPr>
        <w:pStyle w:val="PL"/>
        <w:rPr>
          <w:lang w:val="en-US"/>
        </w:rPr>
      </w:pPr>
      <w:r w:rsidRPr="000F0BA0">
        <w:rPr>
          <w:lang w:val="en-US"/>
        </w:rPr>
        <w:t xml:space="preserve">        '403':</w:t>
      </w:r>
    </w:p>
    <w:p w14:paraId="5EB69A11" w14:textId="77777777" w:rsidR="00780933" w:rsidRPr="000F0BA0" w:rsidRDefault="00780933" w:rsidP="00780933">
      <w:pPr>
        <w:pStyle w:val="PL"/>
        <w:rPr>
          <w:lang w:val="en-US"/>
        </w:rPr>
      </w:pPr>
      <w:r w:rsidRPr="000F0BA0">
        <w:rPr>
          <w:lang w:val="en-US"/>
        </w:rPr>
        <w:t xml:space="preserve">          $ref: 'TS29571_CommonData.yaml#/components/responses/403'</w:t>
      </w:r>
    </w:p>
    <w:p w14:paraId="1E41576B" w14:textId="77777777" w:rsidR="00780933" w:rsidRPr="000F0BA0" w:rsidRDefault="00780933" w:rsidP="00780933">
      <w:pPr>
        <w:pStyle w:val="PL"/>
      </w:pPr>
      <w:r w:rsidRPr="000F0BA0">
        <w:t xml:space="preserve">        '404':</w:t>
      </w:r>
    </w:p>
    <w:p w14:paraId="4BC36429" w14:textId="77777777" w:rsidR="00780933" w:rsidRPr="000F0BA0" w:rsidRDefault="00780933" w:rsidP="00780933">
      <w:pPr>
        <w:pStyle w:val="PL"/>
        <w:rPr>
          <w:lang w:val="en-US"/>
        </w:rPr>
      </w:pPr>
      <w:r w:rsidRPr="000F0BA0">
        <w:rPr>
          <w:lang w:val="en-US"/>
        </w:rPr>
        <w:t xml:space="preserve">          $ref: 'TS29571_CommonData.yaml#/components/responses/404'</w:t>
      </w:r>
    </w:p>
    <w:p w14:paraId="21E64CE4" w14:textId="77777777" w:rsidR="00780933" w:rsidRPr="000F0BA0" w:rsidRDefault="00780933" w:rsidP="00780933">
      <w:pPr>
        <w:pStyle w:val="PL"/>
        <w:rPr>
          <w:lang w:val="en-US"/>
        </w:rPr>
      </w:pPr>
      <w:r w:rsidRPr="000F0BA0">
        <w:rPr>
          <w:lang w:val="en-US"/>
        </w:rPr>
        <w:t xml:space="preserve">        '406':</w:t>
      </w:r>
    </w:p>
    <w:p w14:paraId="1B20920F" w14:textId="77777777" w:rsidR="00780933" w:rsidRPr="000F0BA0" w:rsidRDefault="00780933" w:rsidP="00780933">
      <w:pPr>
        <w:pStyle w:val="PL"/>
      </w:pPr>
      <w:r w:rsidRPr="000F0BA0">
        <w:rPr>
          <w:lang w:val="en-US"/>
        </w:rPr>
        <w:t xml:space="preserve">          $ref: 'TS29571_CommonData.yaml#/components/responses/406'</w:t>
      </w:r>
    </w:p>
    <w:p w14:paraId="4B900B03" w14:textId="77777777" w:rsidR="00780933" w:rsidRPr="000F0BA0" w:rsidRDefault="00780933" w:rsidP="00780933">
      <w:pPr>
        <w:pStyle w:val="PL"/>
        <w:rPr>
          <w:lang w:val="en-US"/>
        </w:rPr>
      </w:pPr>
      <w:r w:rsidRPr="000F0BA0">
        <w:rPr>
          <w:lang w:val="en-US"/>
        </w:rPr>
        <w:t xml:space="preserve">        '429':</w:t>
      </w:r>
    </w:p>
    <w:p w14:paraId="70034974" w14:textId="77777777" w:rsidR="00780933" w:rsidRPr="000F0BA0" w:rsidRDefault="00780933" w:rsidP="00780933">
      <w:pPr>
        <w:pStyle w:val="PL"/>
      </w:pPr>
      <w:r w:rsidRPr="000F0BA0">
        <w:rPr>
          <w:lang w:val="en-US"/>
        </w:rPr>
        <w:t xml:space="preserve">          $ref: 'TS29571_CommonData.yaml#/components/responses/429'</w:t>
      </w:r>
    </w:p>
    <w:p w14:paraId="4925DF66" w14:textId="77777777" w:rsidR="00780933" w:rsidRPr="000F0BA0" w:rsidRDefault="00780933" w:rsidP="00780933">
      <w:pPr>
        <w:pStyle w:val="PL"/>
        <w:rPr>
          <w:lang w:val="en-US"/>
        </w:rPr>
      </w:pPr>
      <w:r w:rsidRPr="000F0BA0">
        <w:rPr>
          <w:lang w:val="en-US"/>
        </w:rPr>
        <w:t xml:space="preserve">        '500':</w:t>
      </w:r>
    </w:p>
    <w:p w14:paraId="4CF83A6C" w14:textId="77777777" w:rsidR="00780933" w:rsidRPr="000F0BA0" w:rsidRDefault="00780933" w:rsidP="00780933">
      <w:pPr>
        <w:pStyle w:val="PL"/>
      </w:pPr>
      <w:r w:rsidRPr="000F0BA0">
        <w:rPr>
          <w:lang w:val="en-US"/>
        </w:rPr>
        <w:t xml:space="preserve">          </w:t>
      </w:r>
      <w:r w:rsidRPr="000F0BA0">
        <w:t>$ref: 'TS29571_CommonData.yaml#/components/responses/500'</w:t>
      </w:r>
    </w:p>
    <w:p w14:paraId="69E6306D" w14:textId="77777777" w:rsidR="00780933" w:rsidRPr="000F0BA0" w:rsidRDefault="00780933" w:rsidP="00780933">
      <w:pPr>
        <w:pStyle w:val="PL"/>
        <w:rPr>
          <w:lang w:val="en-US"/>
        </w:rPr>
      </w:pPr>
      <w:r w:rsidRPr="000F0BA0">
        <w:rPr>
          <w:lang w:val="en-US"/>
        </w:rPr>
        <w:t xml:space="preserve">        '502':</w:t>
      </w:r>
    </w:p>
    <w:p w14:paraId="3EDCB4B7" w14:textId="77777777" w:rsidR="00780933" w:rsidRPr="000F0BA0" w:rsidRDefault="00780933" w:rsidP="00780933">
      <w:pPr>
        <w:pStyle w:val="PL"/>
      </w:pPr>
      <w:r w:rsidRPr="000F0BA0">
        <w:rPr>
          <w:lang w:val="en-US"/>
        </w:rPr>
        <w:t xml:space="preserve">          $ref: 'TS29571_CommonData.yaml#/components/responses/502'</w:t>
      </w:r>
    </w:p>
    <w:p w14:paraId="340DB8A2" w14:textId="77777777" w:rsidR="00780933" w:rsidRPr="000F0BA0" w:rsidRDefault="00780933" w:rsidP="00780933">
      <w:pPr>
        <w:pStyle w:val="PL"/>
        <w:rPr>
          <w:lang w:val="en-US"/>
        </w:rPr>
      </w:pPr>
      <w:r w:rsidRPr="000F0BA0">
        <w:rPr>
          <w:lang w:val="en-US"/>
        </w:rPr>
        <w:t xml:space="preserve">        '503':</w:t>
      </w:r>
    </w:p>
    <w:p w14:paraId="0D70E4C3" w14:textId="77777777" w:rsidR="00780933" w:rsidRPr="000F0BA0" w:rsidRDefault="00780933" w:rsidP="00780933">
      <w:pPr>
        <w:pStyle w:val="PL"/>
        <w:rPr>
          <w:lang w:val="en-US"/>
        </w:rPr>
      </w:pPr>
      <w:r w:rsidRPr="000F0BA0">
        <w:t xml:space="preserve">          $ref: 'TS29571_CommonData.yaml#/components/responses/503'</w:t>
      </w:r>
    </w:p>
    <w:p w14:paraId="3F04D260" w14:textId="77777777" w:rsidR="00780933" w:rsidRPr="000F0BA0" w:rsidRDefault="00780933" w:rsidP="00780933">
      <w:pPr>
        <w:pStyle w:val="PL"/>
      </w:pPr>
      <w:r w:rsidRPr="000F0BA0">
        <w:t xml:space="preserve">        default:</w:t>
      </w:r>
    </w:p>
    <w:p w14:paraId="370775EE" w14:textId="77777777" w:rsidR="00780933" w:rsidRPr="000F0BA0" w:rsidRDefault="00780933" w:rsidP="00780933">
      <w:pPr>
        <w:pStyle w:val="PL"/>
      </w:pPr>
      <w:r w:rsidRPr="000F0BA0">
        <w:t xml:space="preserve">          description: Unexpected error</w:t>
      </w:r>
    </w:p>
    <w:p w14:paraId="3444091F" w14:textId="77777777" w:rsidR="00780933" w:rsidRPr="000F0BA0" w:rsidRDefault="00780933" w:rsidP="00780933">
      <w:pPr>
        <w:pStyle w:val="PL"/>
      </w:pPr>
      <w:r w:rsidRPr="000F0BA0">
        <w:t xml:space="preserve">  /{supi}/ue-context-in-smf-data:</w:t>
      </w:r>
    </w:p>
    <w:p w14:paraId="311EC60D" w14:textId="77777777" w:rsidR="00780933" w:rsidRPr="000F0BA0" w:rsidRDefault="00780933" w:rsidP="00780933">
      <w:pPr>
        <w:pStyle w:val="PL"/>
      </w:pPr>
      <w:r w:rsidRPr="000F0BA0">
        <w:t xml:space="preserve">    get:</w:t>
      </w:r>
    </w:p>
    <w:p w14:paraId="04A0A7C2" w14:textId="77777777" w:rsidR="00780933" w:rsidRPr="000F0BA0" w:rsidRDefault="00780933" w:rsidP="00780933">
      <w:pPr>
        <w:pStyle w:val="PL"/>
      </w:pPr>
      <w:r w:rsidRPr="000F0BA0">
        <w:t xml:space="preserve">      summary: retrieve a UE's UE Context In SMF Data</w:t>
      </w:r>
    </w:p>
    <w:p w14:paraId="22507873" w14:textId="77777777" w:rsidR="00780933" w:rsidRPr="000F0BA0" w:rsidRDefault="00780933" w:rsidP="00780933">
      <w:pPr>
        <w:pStyle w:val="PL"/>
      </w:pPr>
      <w:r w:rsidRPr="000F0BA0">
        <w:t xml:space="preserve">      operationId: GetUeCtxInSmfData</w:t>
      </w:r>
    </w:p>
    <w:p w14:paraId="04298562" w14:textId="77777777" w:rsidR="00780933" w:rsidRPr="000F0BA0" w:rsidRDefault="00780933" w:rsidP="00780933">
      <w:pPr>
        <w:pStyle w:val="PL"/>
      </w:pPr>
      <w:r w:rsidRPr="000F0BA0">
        <w:t xml:space="preserve">      tags:</w:t>
      </w:r>
    </w:p>
    <w:p w14:paraId="47EEBD85" w14:textId="77777777" w:rsidR="00780933" w:rsidRPr="000F0BA0" w:rsidRDefault="00780933" w:rsidP="00780933">
      <w:pPr>
        <w:pStyle w:val="PL"/>
      </w:pPr>
      <w:r w:rsidRPr="000F0BA0">
        <w:t xml:space="preserve">        - UE Context In SMF Data Retrieval</w:t>
      </w:r>
    </w:p>
    <w:p w14:paraId="2CE964A5" w14:textId="77777777" w:rsidR="00780933" w:rsidRPr="000F0BA0" w:rsidRDefault="00780933" w:rsidP="00780933">
      <w:pPr>
        <w:pStyle w:val="PL"/>
      </w:pPr>
      <w:r w:rsidRPr="000F0BA0">
        <w:t xml:space="preserve">      security:</w:t>
      </w:r>
    </w:p>
    <w:p w14:paraId="10C6D2CE" w14:textId="77777777" w:rsidR="00780933" w:rsidRPr="000F0BA0" w:rsidRDefault="00780933" w:rsidP="00780933">
      <w:pPr>
        <w:pStyle w:val="PL"/>
      </w:pPr>
      <w:r w:rsidRPr="000F0BA0">
        <w:t xml:space="preserve">        - {}</w:t>
      </w:r>
    </w:p>
    <w:p w14:paraId="3691D98A" w14:textId="77777777" w:rsidR="00780933" w:rsidRPr="000F0BA0" w:rsidRDefault="00780933" w:rsidP="00780933">
      <w:pPr>
        <w:pStyle w:val="PL"/>
      </w:pPr>
      <w:r w:rsidRPr="000F0BA0">
        <w:lastRenderedPageBreak/>
        <w:t xml:space="preserve">        - oAuth2ClientCredentials:</w:t>
      </w:r>
    </w:p>
    <w:p w14:paraId="14535F86" w14:textId="77777777" w:rsidR="00780933" w:rsidRPr="000F0BA0" w:rsidRDefault="00780933" w:rsidP="00780933">
      <w:pPr>
        <w:pStyle w:val="PL"/>
      </w:pPr>
      <w:r w:rsidRPr="000F0BA0">
        <w:t xml:space="preserve">          - nudm-sdm</w:t>
      </w:r>
    </w:p>
    <w:p w14:paraId="5D8449BB" w14:textId="77777777" w:rsidR="00780933" w:rsidRPr="000F0BA0" w:rsidRDefault="00780933" w:rsidP="00780933">
      <w:pPr>
        <w:pStyle w:val="PL"/>
      </w:pPr>
      <w:r w:rsidRPr="000F0BA0">
        <w:t xml:space="preserve">        - oAuth2ClientCredentials:</w:t>
      </w:r>
    </w:p>
    <w:p w14:paraId="370D71A9" w14:textId="77777777" w:rsidR="00780933" w:rsidRPr="000F0BA0" w:rsidRDefault="00780933" w:rsidP="00780933">
      <w:pPr>
        <w:pStyle w:val="PL"/>
      </w:pPr>
      <w:r w:rsidRPr="000F0BA0">
        <w:t xml:space="preserve">          - nudm-sdm</w:t>
      </w:r>
    </w:p>
    <w:p w14:paraId="19CE3B5C" w14:textId="77777777" w:rsidR="00780933" w:rsidRPr="000F0BA0" w:rsidRDefault="00780933" w:rsidP="00780933">
      <w:pPr>
        <w:pStyle w:val="PL"/>
      </w:pPr>
      <w:r w:rsidRPr="000F0BA0">
        <w:t xml:space="preserve">          - nudm-sdm:ue-context-in-smf-data:read</w:t>
      </w:r>
    </w:p>
    <w:p w14:paraId="17C7FF88" w14:textId="77777777" w:rsidR="00780933" w:rsidRPr="000F0BA0" w:rsidRDefault="00780933" w:rsidP="00780933">
      <w:pPr>
        <w:pStyle w:val="PL"/>
      </w:pPr>
      <w:r w:rsidRPr="000F0BA0">
        <w:t xml:space="preserve">      parameters:</w:t>
      </w:r>
    </w:p>
    <w:p w14:paraId="6EA2C657" w14:textId="77777777" w:rsidR="00780933" w:rsidRPr="000F0BA0" w:rsidRDefault="00780933" w:rsidP="00780933">
      <w:pPr>
        <w:pStyle w:val="PL"/>
      </w:pPr>
      <w:r w:rsidRPr="000F0BA0">
        <w:t xml:space="preserve">        - name: supi</w:t>
      </w:r>
    </w:p>
    <w:p w14:paraId="759FF1D0" w14:textId="77777777" w:rsidR="00780933" w:rsidRPr="000F0BA0" w:rsidRDefault="00780933" w:rsidP="00780933">
      <w:pPr>
        <w:pStyle w:val="PL"/>
      </w:pPr>
      <w:r w:rsidRPr="000F0BA0">
        <w:t xml:space="preserve">          in: path</w:t>
      </w:r>
    </w:p>
    <w:p w14:paraId="140C9C4C" w14:textId="77777777" w:rsidR="00780933" w:rsidRPr="000F0BA0" w:rsidRDefault="00780933" w:rsidP="00780933">
      <w:pPr>
        <w:pStyle w:val="PL"/>
      </w:pPr>
      <w:r w:rsidRPr="000F0BA0">
        <w:t xml:space="preserve">          description: Identifier of the UE</w:t>
      </w:r>
    </w:p>
    <w:p w14:paraId="42D4BA18" w14:textId="77777777" w:rsidR="00780933" w:rsidRPr="000F0BA0" w:rsidRDefault="00780933" w:rsidP="00780933">
      <w:pPr>
        <w:pStyle w:val="PL"/>
      </w:pPr>
      <w:r w:rsidRPr="000F0BA0">
        <w:t xml:space="preserve">          required: true</w:t>
      </w:r>
    </w:p>
    <w:p w14:paraId="75F4042E" w14:textId="77777777" w:rsidR="00780933" w:rsidRPr="000F0BA0" w:rsidRDefault="00780933" w:rsidP="00780933">
      <w:pPr>
        <w:pStyle w:val="PL"/>
      </w:pPr>
      <w:r w:rsidRPr="000F0BA0">
        <w:t xml:space="preserve">          schema:</w:t>
      </w:r>
    </w:p>
    <w:p w14:paraId="2D515445" w14:textId="77777777" w:rsidR="00780933" w:rsidRPr="000F0BA0" w:rsidRDefault="00780933" w:rsidP="00780933">
      <w:pPr>
        <w:pStyle w:val="PL"/>
      </w:pPr>
      <w:r w:rsidRPr="000F0BA0">
        <w:t xml:space="preserve">            $ref: 'TS29571_CommonData.yaml#/components/schemas/Supi'</w:t>
      </w:r>
    </w:p>
    <w:p w14:paraId="241AA2C6" w14:textId="77777777" w:rsidR="00780933" w:rsidRPr="000F0BA0" w:rsidRDefault="00780933" w:rsidP="00780933">
      <w:pPr>
        <w:pStyle w:val="PL"/>
      </w:pPr>
      <w:r w:rsidRPr="000F0BA0">
        <w:t xml:space="preserve">        - name: supported-features</w:t>
      </w:r>
    </w:p>
    <w:p w14:paraId="2CE35940" w14:textId="77777777" w:rsidR="00780933" w:rsidRPr="000F0BA0" w:rsidRDefault="00780933" w:rsidP="00780933">
      <w:pPr>
        <w:pStyle w:val="PL"/>
      </w:pPr>
      <w:r w:rsidRPr="000F0BA0">
        <w:t xml:space="preserve">          in: query</w:t>
      </w:r>
    </w:p>
    <w:p w14:paraId="28E3C57E" w14:textId="77777777" w:rsidR="00780933" w:rsidRPr="000F0BA0" w:rsidRDefault="00780933" w:rsidP="00780933">
      <w:pPr>
        <w:pStyle w:val="PL"/>
      </w:pPr>
      <w:r w:rsidRPr="000F0BA0">
        <w:t xml:space="preserve">          description: Supported Features</w:t>
      </w:r>
    </w:p>
    <w:p w14:paraId="451C3310" w14:textId="77777777" w:rsidR="00780933" w:rsidRPr="000F0BA0" w:rsidRDefault="00780933" w:rsidP="00780933">
      <w:pPr>
        <w:pStyle w:val="PL"/>
      </w:pPr>
      <w:r w:rsidRPr="000F0BA0">
        <w:t xml:space="preserve">          schema:</w:t>
      </w:r>
    </w:p>
    <w:p w14:paraId="65DFC0CE" w14:textId="77777777" w:rsidR="00780933" w:rsidRPr="000F0BA0" w:rsidRDefault="00780933" w:rsidP="00780933">
      <w:pPr>
        <w:pStyle w:val="PL"/>
      </w:pPr>
      <w:r w:rsidRPr="000F0BA0">
        <w:t xml:space="preserve">             $ref: 'TS29571_CommonData.yaml#/components/schemas/SupportedFeatures'</w:t>
      </w:r>
    </w:p>
    <w:p w14:paraId="53F4906D" w14:textId="77777777" w:rsidR="00780933" w:rsidRPr="000F0BA0" w:rsidRDefault="00780933" w:rsidP="00780933">
      <w:pPr>
        <w:pStyle w:val="PL"/>
      </w:pPr>
      <w:r w:rsidRPr="000F0BA0">
        <w:t xml:space="preserve">      responses:</w:t>
      </w:r>
    </w:p>
    <w:p w14:paraId="68558D85" w14:textId="77777777" w:rsidR="00780933" w:rsidRPr="000F0BA0" w:rsidRDefault="00780933" w:rsidP="00780933">
      <w:pPr>
        <w:pStyle w:val="PL"/>
      </w:pPr>
      <w:r w:rsidRPr="000F0BA0">
        <w:t xml:space="preserve">        '200':</w:t>
      </w:r>
    </w:p>
    <w:p w14:paraId="3523250C" w14:textId="77777777" w:rsidR="00780933" w:rsidRPr="000F0BA0" w:rsidRDefault="00780933" w:rsidP="00780933">
      <w:pPr>
        <w:pStyle w:val="PL"/>
      </w:pPr>
      <w:r w:rsidRPr="000F0BA0">
        <w:t xml:space="preserve">          description: Expected response to a valid request</w:t>
      </w:r>
    </w:p>
    <w:p w14:paraId="20510F42" w14:textId="77777777" w:rsidR="00780933" w:rsidRPr="000F0BA0" w:rsidRDefault="00780933" w:rsidP="00780933">
      <w:pPr>
        <w:pStyle w:val="PL"/>
      </w:pPr>
      <w:r w:rsidRPr="000F0BA0">
        <w:t xml:space="preserve">          content:</w:t>
      </w:r>
    </w:p>
    <w:p w14:paraId="60C31EE8" w14:textId="77777777" w:rsidR="00780933" w:rsidRPr="000F0BA0" w:rsidRDefault="00780933" w:rsidP="00780933">
      <w:pPr>
        <w:pStyle w:val="PL"/>
      </w:pPr>
      <w:r w:rsidRPr="000F0BA0">
        <w:t xml:space="preserve">            application/json:</w:t>
      </w:r>
    </w:p>
    <w:p w14:paraId="38859282" w14:textId="77777777" w:rsidR="00780933" w:rsidRPr="000F0BA0" w:rsidRDefault="00780933" w:rsidP="00780933">
      <w:pPr>
        <w:pStyle w:val="PL"/>
      </w:pPr>
      <w:r w:rsidRPr="000F0BA0">
        <w:t xml:space="preserve">              schema:</w:t>
      </w:r>
    </w:p>
    <w:p w14:paraId="7752521A" w14:textId="77777777" w:rsidR="00780933" w:rsidRPr="000F0BA0" w:rsidRDefault="00780933" w:rsidP="00780933">
      <w:pPr>
        <w:pStyle w:val="PL"/>
      </w:pPr>
      <w:r w:rsidRPr="000F0BA0">
        <w:t xml:space="preserve">                $ref: '#/components/schemas/UeContextInSmfData'</w:t>
      </w:r>
    </w:p>
    <w:p w14:paraId="2C249739" w14:textId="77777777" w:rsidR="00780933" w:rsidRPr="000F0BA0" w:rsidRDefault="00780933" w:rsidP="00780933">
      <w:pPr>
        <w:pStyle w:val="PL"/>
        <w:rPr>
          <w:lang w:val="en-US"/>
        </w:rPr>
      </w:pPr>
      <w:r w:rsidRPr="000F0BA0">
        <w:rPr>
          <w:lang w:val="en-US"/>
        </w:rPr>
        <w:t xml:space="preserve">        '400':</w:t>
      </w:r>
    </w:p>
    <w:p w14:paraId="12CA2F37" w14:textId="77777777" w:rsidR="00780933" w:rsidRPr="000F0BA0" w:rsidRDefault="00780933" w:rsidP="00780933">
      <w:pPr>
        <w:pStyle w:val="PL"/>
      </w:pPr>
      <w:r w:rsidRPr="000F0BA0">
        <w:rPr>
          <w:lang w:val="en-US"/>
        </w:rPr>
        <w:t xml:space="preserve">          </w:t>
      </w:r>
      <w:r w:rsidRPr="000F0BA0">
        <w:t>$ref: 'TS29571_CommonData.yaml#/components/responses/400'</w:t>
      </w:r>
    </w:p>
    <w:p w14:paraId="71820BB9" w14:textId="77777777" w:rsidR="00780933" w:rsidRPr="000F0BA0" w:rsidRDefault="00780933" w:rsidP="00780933">
      <w:pPr>
        <w:pStyle w:val="PL"/>
        <w:rPr>
          <w:lang w:val="en-US"/>
        </w:rPr>
      </w:pPr>
      <w:r w:rsidRPr="000F0BA0">
        <w:rPr>
          <w:lang w:val="en-US"/>
        </w:rPr>
        <w:t xml:space="preserve">        '401':</w:t>
      </w:r>
    </w:p>
    <w:p w14:paraId="2508A1A2" w14:textId="77777777" w:rsidR="00780933" w:rsidRPr="000F0BA0" w:rsidRDefault="00780933" w:rsidP="00780933">
      <w:pPr>
        <w:pStyle w:val="PL"/>
      </w:pPr>
      <w:r w:rsidRPr="000F0BA0">
        <w:rPr>
          <w:lang w:val="en-US"/>
        </w:rPr>
        <w:t xml:space="preserve">          $ref: 'TS29571_CommonData.yaml#/components/responses/401'</w:t>
      </w:r>
    </w:p>
    <w:p w14:paraId="572D8D35" w14:textId="77777777" w:rsidR="00780933" w:rsidRPr="000F0BA0" w:rsidRDefault="00780933" w:rsidP="00780933">
      <w:pPr>
        <w:pStyle w:val="PL"/>
        <w:rPr>
          <w:lang w:val="en-US"/>
        </w:rPr>
      </w:pPr>
      <w:r w:rsidRPr="000F0BA0">
        <w:rPr>
          <w:lang w:val="en-US"/>
        </w:rPr>
        <w:t xml:space="preserve">        '403':</w:t>
      </w:r>
    </w:p>
    <w:p w14:paraId="098EFD6E" w14:textId="77777777" w:rsidR="00780933" w:rsidRPr="000F0BA0" w:rsidRDefault="00780933" w:rsidP="00780933">
      <w:pPr>
        <w:pStyle w:val="PL"/>
        <w:rPr>
          <w:lang w:val="en-US"/>
        </w:rPr>
      </w:pPr>
      <w:r w:rsidRPr="000F0BA0">
        <w:rPr>
          <w:lang w:val="en-US"/>
        </w:rPr>
        <w:t xml:space="preserve">          $ref: 'TS29571_CommonData.yaml#/components/responses/403'</w:t>
      </w:r>
    </w:p>
    <w:p w14:paraId="4D9D09E6" w14:textId="77777777" w:rsidR="00780933" w:rsidRPr="000F0BA0" w:rsidRDefault="00780933" w:rsidP="00780933">
      <w:pPr>
        <w:pStyle w:val="PL"/>
      </w:pPr>
      <w:r w:rsidRPr="000F0BA0">
        <w:t xml:space="preserve">        '404':</w:t>
      </w:r>
    </w:p>
    <w:p w14:paraId="1C91AB73" w14:textId="77777777" w:rsidR="00780933" w:rsidRPr="000F0BA0" w:rsidRDefault="00780933" w:rsidP="00780933">
      <w:pPr>
        <w:pStyle w:val="PL"/>
        <w:rPr>
          <w:lang w:val="en-US"/>
        </w:rPr>
      </w:pPr>
      <w:r w:rsidRPr="000F0BA0">
        <w:rPr>
          <w:lang w:val="en-US"/>
        </w:rPr>
        <w:t xml:space="preserve">          $ref: 'TS29571_CommonData.yaml#/components/responses/404'</w:t>
      </w:r>
    </w:p>
    <w:p w14:paraId="1B6B2E06" w14:textId="77777777" w:rsidR="00780933" w:rsidRPr="000F0BA0" w:rsidRDefault="00780933" w:rsidP="00780933">
      <w:pPr>
        <w:pStyle w:val="PL"/>
        <w:rPr>
          <w:lang w:val="en-US"/>
        </w:rPr>
      </w:pPr>
      <w:r w:rsidRPr="000F0BA0">
        <w:rPr>
          <w:lang w:val="en-US"/>
        </w:rPr>
        <w:t xml:space="preserve">        '406':</w:t>
      </w:r>
    </w:p>
    <w:p w14:paraId="79D16E73" w14:textId="77777777" w:rsidR="00780933" w:rsidRPr="000F0BA0" w:rsidRDefault="00780933" w:rsidP="00780933">
      <w:pPr>
        <w:pStyle w:val="PL"/>
      </w:pPr>
      <w:r w:rsidRPr="000F0BA0">
        <w:rPr>
          <w:lang w:val="en-US"/>
        </w:rPr>
        <w:t xml:space="preserve">          $ref: 'TS29571_CommonData.yaml#/components/responses/406'</w:t>
      </w:r>
    </w:p>
    <w:p w14:paraId="72871C8C" w14:textId="77777777" w:rsidR="00780933" w:rsidRPr="000F0BA0" w:rsidRDefault="00780933" w:rsidP="00780933">
      <w:pPr>
        <w:pStyle w:val="PL"/>
        <w:rPr>
          <w:lang w:val="en-US"/>
        </w:rPr>
      </w:pPr>
      <w:r w:rsidRPr="000F0BA0">
        <w:rPr>
          <w:lang w:val="en-US"/>
        </w:rPr>
        <w:t xml:space="preserve">        '429':</w:t>
      </w:r>
    </w:p>
    <w:p w14:paraId="445F20EB" w14:textId="77777777" w:rsidR="00780933" w:rsidRPr="000F0BA0" w:rsidRDefault="00780933" w:rsidP="00780933">
      <w:pPr>
        <w:pStyle w:val="PL"/>
      </w:pPr>
      <w:r w:rsidRPr="000F0BA0">
        <w:rPr>
          <w:lang w:val="en-US"/>
        </w:rPr>
        <w:t xml:space="preserve">          $ref: 'TS29571_CommonData.yaml#/components/responses/429'</w:t>
      </w:r>
    </w:p>
    <w:p w14:paraId="107EAD2B" w14:textId="77777777" w:rsidR="00780933" w:rsidRPr="000F0BA0" w:rsidRDefault="00780933" w:rsidP="00780933">
      <w:pPr>
        <w:pStyle w:val="PL"/>
        <w:rPr>
          <w:lang w:val="en-US"/>
        </w:rPr>
      </w:pPr>
      <w:r w:rsidRPr="000F0BA0">
        <w:rPr>
          <w:lang w:val="en-US"/>
        </w:rPr>
        <w:t xml:space="preserve">        '500':</w:t>
      </w:r>
    </w:p>
    <w:p w14:paraId="66C5FD45" w14:textId="77777777" w:rsidR="00780933" w:rsidRPr="000F0BA0" w:rsidRDefault="00780933" w:rsidP="00780933">
      <w:pPr>
        <w:pStyle w:val="PL"/>
      </w:pPr>
      <w:r w:rsidRPr="000F0BA0">
        <w:rPr>
          <w:lang w:val="en-US"/>
        </w:rPr>
        <w:t xml:space="preserve">          </w:t>
      </w:r>
      <w:r w:rsidRPr="000F0BA0">
        <w:t>$ref: 'TS29571_CommonData.yaml#/components/responses/500'</w:t>
      </w:r>
    </w:p>
    <w:p w14:paraId="5492382D" w14:textId="77777777" w:rsidR="00780933" w:rsidRPr="000F0BA0" w:rsidRDefault="00780933" w:rsidP="00780933">
      <w:pPr>
        <w:pStyle w:val="PL"/>
        <w:rPr>
          <w:lang w:val="en-US"/>
        </w:rPr>
      </w:pPr>
      <w:r w:rsidRPr="000F0BA0">
        <w:rPr>
          <w:lang w:val="en-US"/>
        </w:rPr>
        <w:t xml:space="preserve">        '502':</w:t>
      </w:r>
    </w:p>
    <w:p w14:paraId="0881F6B6" w14:textId="77777777" w:rsidR="00780933" w:rsidRPr="000F0BA0" w:rsidRDefault="00780933" w:rsidP="00780933">
      <w:pPr>
        <w:pStyle w:val="PL"/>
      </w:pPr>
      <w:r w:rsidRPr="000F0BA0">
        <w:rPr>
          <w:lang w:val="en-US"/>
        </w:rPr>
        <w:t xml:space="preserve">          $ref: 'TS29571_CommonData.yaml#/components/responses/502'</w:t>
      </w:r>
    </w:p>
    <w:p w14:paraId="7CE247DB" w14:textId="77777777" w:rsidR="00780933" w:rsidRPr="000F0BA0" w:rsidRDefault="00780933" w:rsidP="00780933">
      <w:pPr>
        <w:pStyle w:val="PL"/>
        <w:rPr>
          <w:lang w:val="en-US"/>
        </w:rPr>
      </w:pPr>
      <w:r w:rsidRPr="000F0BA0">
        <w:rPr>
          <w:lang w:val="en-US"/>
        </w:rPr>
        <w:t xml:space="preserve">        '503':</w:t>
      </w:r>
    </w:p>
    <w:p w14:paraId="0FEB8F0D" w14:textId="77777777" w:rsidR="00780933" w:rsidRPr="000F0BA0" w:rsidRDefault="00780933" w:rsidP="00780933">
      <w:pPr>
        <w:pStyle w:val="PL"/>
        <w:rPr>
          <w:lang w:val="en-US"/>
        </w:rPr>
      </w:pPr>
      <w:r w:rsidRPr="000F0BA0">
        <w:t xml:space="preserve">          $ref: 'TS29571_CommonData.yaml#/components/responses/503'</w:t>
      </w:r>
    </w:p>
    <w:p w14:paraId="5ADBAE2D" w14:textId="77777777" w:rsidR="00780933" w:rsidRPr="000F0BA0" w:rsidRDefault="00780933" w:rsidP="00780933">
      <w:pPr>
        <w:pStyle w:val="PL"/>
      </w:pPr>
      <w:r w:rsidRPr="000F0BA0">
        <w:t xml:space="preserve">        default:</w:t>
      </w:r>
    </w:p>
    <w:p w14:paraId="38B5E6FD" w14:textId="77777777" w:rsidR="00780933" w:rsidRPr="000F0BA0" w:rsidRDefault="00780933" w:rsidP="00780933">
      <w:pPr>
        <w:pStyle w:val="PL"/>
      </w:pPr>
      <w:r w:rsidRPr="000F0BA0">
        <w:t xml:space="preserve">          description: Unexpected error</w:t>
      </w:r>
    </w:p>
    <w:p w14:paraId="356B4E4E" w14:textId="77777777" w:rsidR="00780933" w:rsidRPr="000F0BA0" w:rsidRDefault="00780933" w:rsidP="00780933">
      <w:pPr>
        <w:pStyle w:val="PL"/>
      </w:pPr>
      <w:r w:rsidRPr="000F0BA0">
        <w:t xml:space="preserve">  /{supi}/ue-context-in-smsf-data:</w:t>
      </w:r>
    </w:p>
    <w:p w14:paraId="70A7CA5E" w14:textId="77777777" w:rsidR="00780933" w:rsidRPr="000F0BA0" w:rsidRDefault="00780933" w:rsidP="00780933">
      <w:pPr>
        <w:pStyle w:val="PL"/>
      </w:pPr>
      <w:r w:rsidRPr="000F0BA0">
        <w:t xml:space="preserve">    get:</w:t>
      </w:r>
    </w:p>
    <w:p w14:paraId="700B75A7" w14:textId="77777777" w:rsidR="00780933" w:rsidRPr="000F0BA0" w:rsidRDefault="00780933" w:rsidP="00780933">
      <w:pPr>
        <w:pStyle w:val="PL"/>
      </w:pPr>
      <w:r w:rsidRPr="000F0BA0">
        <w:t xml:space="preserve">      summary: retrieve a UE's UE Context In SMSF Data</w:t>
      </w:r>
    </w:p>
    <w:p w14:paraId="02AD6B1A" w14:textId="77777777" w:rsidR="00780933" w:rsidRPr="000F0BA0" w:rsidRDefault="00780933" w:rsidP="00780933">
      <w:pPr>
        <w:pStyle w:val="PL"/>
      </w:pPr>
      <w:r w:rsidRPr="000F0BA0">
        <w:t xml:space="preserve">      operationId: GetUeCtxInSmsfData</w:t>
      </w:r>
    </w:p>
    <w:p w14:paraId="51F2796B" w14:textId="77777777" w:rsidR="00780933" w:rsidRPr="000F0BA0" w:rsidRDefault="00780933" w:rsidP="00780933">
      <w:pPr>
        <w:pStyle w:val="PL"/>
      </w:pPr>
      <w:r w:rsidRPr="000F0BA0">
        <w:t xml:space="preserve">      tags:</w:t>
      </w:r>
    </w:p>
    <w:p w14:paraId="5E28E7D2" w14:textId="77777777" w:rsidR="00780933" w:rsidRPr="000F0BA0" w:rsidRDefault="00780933" w:rsidP="00780933">
      <w:pPr>
        <w:pStyle w:val="PL"/>
      </w:pPr>
      <w:r w:rsidRPr="000F0BA0">
        <w:t xml:space="preserve">        - UE Context In SMSF Data Retrieval</w:t>
      </w:r>
    </w:p>
    <w:p w14:paraId="62524DFC" w14:textId="77777777" w:rsidR="00780933" w:rsidRPr="000F0BA0" w:rsidRDefault="00780933" w:rsidP="00780933">
      <w:pPr>
        <w:pStyle w:val="PL"/>
      </w:pPr>
      <w:r w:rsidRPr="000F0BA0">
        <w:t xml:space="preserve">      security:</w:t>
      </w:r>
    </w:p>
    <w:p w14:paraId="0A86AF91" w14:textId="77777777" w:rsidR="00780933" w:rsidRPr="000F0BA0" w:rsidRDefault="00780933" w:rsidP="00780933">
      <w:pPr>
        <w:pStyle w:val="PL"/>
      </w:pPr>
      <w:r w:rsidRPr="000F0BA0">
        <w:t xml:space="preserve">        - {}</w:t>
      </w:r>
    </w:p>
    <w:p w14:paraId="6C09FA2E" w14:textId="77777777" w:rsidR="00780933" w:rsidRPr="000F0BA0" w:rsidRDefault="00780933" w:rsidP="00780933">
      <w:pPr>
        <w:pStyle w:val="PL"/>
      </w:pPr>
      <w:r w:rsidRPr="000F0BA0">
        <w:t xml:space="preserve">        - oAuth2ClientCredentials:</w:t>
      </w:r>
    </w:p>
    <w:p w14:paraId="55CFB2DE" w14:textId="77777777" w:rsidR="00780933" w:rsidRPr="000F0BA0" w:rsidRDefault="00780933" w:rsidP="00780933">
      <w:pPr>
        <w:pStyle w:val="PL"/>
      </w:pPr>
      <w:r w:rsidRPr="000F0BA0">
        <w:t xml:space="preserve">          - nudm-sdm</w:t>
      </w:r>
    </w:p>
    <w:p w14:paraId="1C0DC7BE" w14:textId="77777777" w:rsidR="00780933" w:rsidRPr="000F0BA0" w:rsidRDefault="00780933" w:rsidP="00780933">
      <w:pPr>
        <w:pStyle w:val="PL"/>
      </w:pPr>
      <w:r w:rsidRPr="000F0BA0">
        <w:t xml:space="preserve">        - oAuth2ClientCredentials:</w:t>
      </w:r>
    </w:p>
    <w:p w14:paraId="57B47660" w14:textId="77777777" w:rsidR="00780933" w:rsidRPr="000F0BA0" w:rsidRDefault="00780933" w:rsidP="00780933">
      <w:pPr>
        <w:pStyle w:val="PL"/>
      </w:pPr>
      <w:r w:rsidRPr="000F0BA0">
        <w:t xml:space="preserve">          - nudm-sdm</w:t>
      </w:r>
    </w:p>
    <w:p w14:paraId="412E1D1D" w14:textId="77777777" w:rsidR="00780933" w:rsidRPr="000F0BA0" w:rsidRDefault="00780933" w:rsidP="00780933">
      <w:pPr>
        <w:pStyle w:val="PL"/>
      </w:pPr>
      <w:r w:rsidRPr="000F0BA0">
        <w:t xml:space="preserve">          - nudm-sdm:ue-context-in-smsf-data:read</w:t>
      </w:r>
    </w:p>
    <w:p w14:paraId="211FAC04" w14:textId="77777777" w:rsidR="00780933" w:rsidRPr="000F0BA0" w:rsidRDefault="00780933" w:rsidP="00780933">
      <w:pPr>
        <w:pStyle w:val="PL"/>
      </w:pPr>
      <w:r w:rsidRPr="000F0BA0">
        <w:t xml:space="preserve">      parameters:</w:t>
      </w:r>
    </w:p>
    <w:p w14:paraId="5716DE0F" w14:textId="77777777" w:rsidR="00780933" w:rsidRPr="000F0BA0" w:rsidRDefault="00780933" w:rsidP="00780933">
      <w:pPr>
        <w:pStyle w:val="PL"/>
      </w:pPr>
      <w:r w:rsidRPr="000F0BA0">
        <w:t xml:space="preserve">        - name: supi</w:t>
      </w:r>
    </w:p>
    <w:p w14:paraId="2351BFAA" w14:textId="77777777" w:rsidR="00780933" w:rsidRPr="000F0BA0" w:rsidRDefault="00780933" w:rsidP="00780933">
      <w:pPr>
        <w:pStyle w:val="PL"/>
      </w:pPr>
      <w:r w:rsidRPr="000F0BA0">
        <w:t xml:space="preserve">          in: path</w:t>
      </w:r>
    </w:p>
    <w:p w14:paraId="1232AAE9" w14:textId="77777777" w:rsidR="00780933" w:rsidRPr="000F0BA0" w:rsidRDefault="00780933" w:rsidP="00780933">
      <w:pPr>
        <w:pStyle w:val="PL"/>
      </w:pPr>
      <w:r w:rsidRPr="000F0BA0">
        <w:t xml:space="preserve">          description: Identifier of the UE</w:t>
      </w:r>
    </w:p>
    <w:p w14:paraId="3CD3716E" w14:textId="77777777" w:rsidR="00780933" w:rsidRPr="000F0BA0" w:rsidRDefault="00780933" w:rsidP="00780933">
      <w:pPr>
        <w:pStyle w:val="PL"/>
      </w:pPr>
      <w:r w:rsidRPr="000F0BA0">
        <w:t xml:space="preserve">          required: true</w:t>
      </w:r>
    </w:p>
    <w:p w14:paraId="16B35910" w14:textId="77777777" w:rsidR="00780933" w:rsidRPr="000F0BA0" w:rsidRDefault="00780933" w:rsidP="00780933">
      <w:pPr>
        <w:pStyle w:val="PL"/>
      </w:pPr>
      <w:r w:rsidRPr="000F0BA0">
        <w:t xml:space="preserve">          schema:</w:t>
      </w:r>
    </w:p>
    <w:p w14:paraId="796C74F4" w14:textId="77777777" w:rsidR="00780933" w:rsidRPr="000F0BA0" w:rsidRDefault="00780933" w:rsidP="00780933">
      <w:pPr>
        <w:pStyle w:val="PL"/>
      </w:pPr>
      <w:r w:rsidRPr="000F0BA0">
        <w:t xml:space="preserve">            $ref: 'TS29571_CommonData.yaml#/components/schemas/Supi'</w:t>
      </w:r>
    </w:p>
    <w:p w14:paraId="50CFB30B" w14:textId="77777777" w:rsidR="00780933" w:rsidRPr="000F0BA0" w:rsidRDefault="00780933" w:rsidP="00780933">
      <w:pPr>
        <w:pStyle w:val="PL"/>
      </w:pPr>
      <w:r w:rsidRPr="000F0BA0">
        <w:t xml:space="preserve">        - name: supported-features</w:t>
      </w:r>
    </w:p>
    <w:p w14:paraId="4B149752" w14:textId="77777777" w:rsidR="00780933" w:rsidRPr="000F0BA0" w:rsidRDefault="00780933" w:rsidP="00780933">
      <w:pPr>
        <w:pStyle w:val="PL"/>
      </w:pPr>
      <w:r w:rsidRPr="000F0BA0">
        <w:t xml:space="preserve">          in: query</w:t>
      </w:r>
    </w:p>
    <w:p w14:paraId="6FFDF4F6" w14:textId="77777777" w:rsidR="00780933" w:rsidRPr="000F0BA0" w:rsidRDefault="00780933" w:rsidP="00780933">
      <w:pPr>
        <w:pStyle w:val="PL"/>
      </w:pPr>
      <w:r w:rsidRPr="000F0BA0">
        <w:t xml:space="preserve">          description: Supported Features</w:t>
      </w:r>
    </w:p>
    <w:p w14:paraId="7CAB68D7" w14:textId="77777777" w:rsidR="00780933" w:rsidRPr="000F0BA0" w:rsidRDefault="00780933" w:rsidP="00780933">
      <w:pPr>
        <w:pStyle w:val="PL"/>
      </w:pPr>
      <w:r w:rsidRPr="000F0BA0">
        <w:t xml:space="preserve">          schema:</w:t>
      </w:r>
    </w:p>
    <w:p w14:paraId="56E1FA76" w14:textId="77777777" w:rsidR="00780933" w:rsidRPr="000F0BA0" w:rsidRDefault="00780933" w:rsidP="00780933">
      <w:pPr>
        <w:pStyle w:val="PL"/>
      </w:pPr>
      <w:r w:rsidRPr="000F0BA0">
        <w:t xml:space="preserve">             $ref: 'TS29571_CommonData.yaml#/components/schemas/SupportedFeatures'</w:t>
      </w:r>
    </w:p>
    <w:p w14:paraId="36527289" w14:textId="77777777" w:rsidR="00780933" w:rsidRPr="000F0BA0" w:rsidRDefault="00780933" w:rsidP="00780933">
      <w:pPr>
        <w:pStyle w:val="PL"/>
      </w:pPr>
      <w:r w:rsidRPr="000F0BA0">
        <w:t xml:space="preserve">      responses:</w:t>
      </w:r>
    </w:p>
    <w:p w14:paraId="1400BA4E" w14:textId="77777777" w:rsidR="00780933" w:rsidRPr="000F0BA0" w:rsidRDefault="00780933" w:rsidP="00780933">
      <w:pPr>
        <w:pStyle w:val="PL"/>
      </w:pPr>
      <w:r w:rsidRPr="000F0BA0">
        <w:t xml:space="preserve">        '200':</w:t>
      </w:r>
    </w:p>
    <w:p w14:paraId="7AF7EF37" w14:textId="77777777" w:rsidR="00780933" w:rsidRPr="000F0BA0" w:rsidRDefault="00780933" w:rsidP="00780933">
      <w:pPr>
        <w:pStyle w:val="PL"/>
      </w:pPr>
      <w:r w:rsidRPr="000F0BA0">
        <w:t xml:space="preserve">          description: Expected response to a valid request</w:t>
      </w:r>
    </w:p>
    <w:p w14:paraId="14A1099E" w14:textId="77777777" w:rsidR="00780933" w:rsidRPr="000F0BA0" w:rsidRDefault="00780933" w:rsidP="00780933">
      <w:pPr>
        <w:pStyle w:val="PL"/>
      </w:pPr>
      <w:r w:rsidRPr="000F0BA0">
        <w:t xml:space="preserve">          content:</w:t>
      </w:r>
    </w:p>
    <w:p w14:paraId="00FAB6F6" w14:textId="77777777" w:rsidR="00780933" w:rsidRPr="000F0BA0" w:rsidRDefault="00780933" w:rsidP="00780933">
      <w:pPr>
        <w:pStyle w:val="PL"/>
      </w:pPr>
      <w:r w:rsidRPr="000F0BA0">
        <w:t xml:space="preserve">            application/json:</w:t>
      </w:r>
    </w:p>
    <w:p w14:paraId="2D49B690" w14:textId="77777777" w:rsidR="00780933" w:rsidRPr="000F0BA0" w:rsidRDefault="00780933" w:rsidP="00780933">
      <w:pPr>
        <w:pStyle w:val="PL"/>
      </w:pPr>
      <w:r w:rsidRPr="000F0BA0">
        <w:t xml:space="preserve">              schema:</w:t>
      </w:r>
    </w:p>
    <w:p w14:paraId="7FED78D1" w14:textId="77777777" w:rsidR="00780933" w:rsidRPr="000F0BA0" w:rsidRDefault="00780933" w:rsidP="00780933">
      <w:pPr>
        <w:pStyle w:val="PL"/>
      </w:pPr>
      <w:r w:rsidRPr="000F0BA0">
        <w:t xml:space="preserve">                $ref: '#/components/schemas/UeContextInSmsfData'</w:t>
      </w:r>
    </w:p>
    <w:p w14:paraId="5440F2B5" w14:textId="77777777" w:rsidR="00780933" w:rsidRPr="000F0BA0" w:rsidRDefault="00780933" w:rsidP="00780933">
      <w:pPr>
        <w:pStyle w:val="PL"/>
        <w:rPr>
          <w:lang w:val="en-US"/>
        </w:rPr>
      </w:pPr>
      <w:r w:rsidRPr="000F0BA0">
        <w:rPr>
          <w:lang w:val="en-US"/>
        </w:rPr>
        <w:t xml:space="preserve">        '400':</w:t>
      </w:r>
    </w:p>
    <w:p w14:paraId="5AABE6E3" w14:textId="77777777" w:rsidR="00780933" w:rsidRPr="000F0BA0" w:rsidRDefault="00780933" w:rsidP="00780933">
      <w:pPr>
        <w:pStyle w:val="PL"/>
      </w:pPr>
      <w:r w:rsidRPr="000F0BA0">
        <w:rPr>
          <w:lang w:val="en-US"/>
        </w:rPr>
        <w:t xml:space="preserve">          </w:t>
      </w:r>
      <w:r w:rsidRPr="000F0BA0">
        <w:t>$ref: 'TS29571_CommonData.yaml#/components/responses/400'</w:t>
      </w:r>
    </w:p>
    <w:p w14:paraId="0FC58A34" w14:textId="77777777" w:rsidR="00780933" w:rsidRPr="000F0BA0" w:rsidRDefault="00780933" w:rsidP="00780933">
      <w:pPr>
        <w:pStyle w:val="PL"/>
        <w:rPr>
          <w:lang w:val="en-US"/>
        </w:rPr>
      </w:pPr>
      <w:r w:rsidRPr="000F0BA0">
        <w:rPr>
          <w:lang w:val="en-US"/>
        </w:rPr>
        <w:lastRenderedPageBreak/>
        <w:t xml:space="preserve">        '401':</w:t>
      </w:r>
    </w:p>
    <w:p w14:paraId="2853AA69" w14:textId="77777777" w:rsidR="00780933" w:rsidRPr="000F0BA0" w:rsidRDefault="00780933" w:rsidP="00780933">
      <w:pPr>
        <w:pStyle w:val="PL"/>
      </w:pPr>
      <w:r w:rsidRPr="000F0BA0">
        <w:rPr>
          <w:lang w:val="en-US"/>
        </w:rPr>
        <w:t xml:space="preserve">          $ref: 'TS29571_CommonData.yaml#/components/responses/401'</w:t>
      </w:r>
    </w:p>
    <w:p w14:paraId="2CBD367E" w14:textId="77777777" w:rsidR="00780933" w:rsidRPr="000F0BA0" w:rsidRDefault="00780933" w:rsidP="00780933">
      <w:pPr>
        <w:pStyle w:val="PL"/>
        <w:rPr>
          <w:lang w:val="en-US"/>
        </w:rPr>
      </w:pPr>
      <w:r w:rsidRPr="000F0BA0">
        <w:rPr>
          <w:lang w:val="en-US"/>
        </w:rPr>
        <w:t xml:space="preserve">        '403':</w:t>
      </w:r>
    </w:p>
    <w:p w14:paraId="71E04A06" w14:textId="77777777" w:rsidR="00780933" w:rsidRPr="000F0BA0" w:rsidRDefault="00780933" w:rsidP="00780933">
      <w:pPr>
        <w:pStyle w:val="PL"/>
        <w:rPr>
          <w:lang w:val="en-US"/>
        </w:rPr>
      </w:pPr>
      <w:r w:rsidRPr="000F0BA0">
        <w:rPr>
          <w:lang w:val="en-US"/>
        </w:rPr>
        <w:t xml:space="preserve">          $ref: 'TS29571_CommonData.yaml#/components/responses/403'</w:t>
      </w:r>
    </w:p>
    <w:p w14:paraId="4484C89B" w14:textId="77777777" w:rsidR="00780933" w:rsidRPr="000F0BA0" w:rsidRDefault="00780933" w:rsidP="00780933">
      <w:pPr>
        <w:pStyle w:val="PL"/>
      </w:pPr>
      <w:r w:rsidRPr="000F0BA0">
        <w:t xml:space="preserve">        '404':</w:t>
      </w:r>
    </w:p>
    <w:p w14:paraId="3510C909" w14:textId="77777777" w:rsidR="00780933" w:rsidRPr="000F0BA0" w:rsidRDefault="00780933" w:rsidP="00780933">
      <w:pPr>
        <w:pStyle w:val="PL"/>
        <w:rPr>
          <w:lang w:val="en-US"/>
        </w:rPr>
      </w:pPr>
      <w:r w:rsidRPr="000F0BA0">
        <w:rPr>
          <w:lang w:val="en-US"/>
        </w:rPr>
        <w:t xml:space="preserve">          $ref: 'TS29571_CommonData.yaml#/components/responses/404'</w:t>
      </w:r>
    </w:p>
    <w:p w14:paraId="5FFD393B" w14:textId="77777777" w:rsidR="00780933" w:rsidRPr="000F0BA0" w:rsidRDefault="00780933" w:rsidP="00780933">
      <w:pPr>
        <w:pStyle w:val="PL"/>
        <w:rPr>
          <w:lang w:val="en-US"/>
        </w:rPr>
      </w:pPr>
      <w:r w:rsidRPr="000F0BA0">
        <w:rPr>
          <w:lang w:val="en-US"/>
        </w:rPr>
        <w:t xml:space="preserve">        '406':</w:t>
      </w:r>
    </w:p>
    <w:p w14:paraId="108979E8" w14:textId="77777777" w:rsidR="00780933" w:rsidRPr="000F0BA0" w:rsidRDefault="00780933" w:rsidP="00780933">
      <w:pPr>
        <w:pStyle w:val="PL"/>
      </w:pPr>
      <w:r w:rsidRPr="000F0BA0">
        <w:rPr>
          <w:lang w:val="en-US"/>
        </w:rPr>
        <w:t xml:space="preserve">          $ref: 'TS29571_CommonData.yaml#/components/responses/406'</w:t>
      </w:r>
    </w:p>
    <w:p w14:paraId="05167B39" w14:textId="77777777" w:rsidR="00780933" w:rsidRPr="000F0BA0" w:rsidRDefault="00780933" w:rsidP="00780933">
      <w:pPr>
        <w:pStyle w:val="PL"/>
        <w:rPr>
          <w:lang w:val="en-US"/>
        </w:rPr>
      </w:pPr>
      <w:r w:rsidRPr="000F0BA0">
        <w:rPr>
          <w:lang w:val="en-US"/>
        </w:rPr>
        <w:t xml:space="preserve">        '429':</w:t>
      </w:r>
    </w:p>
    <w:p w14:paraId="4A81E730" w14:textId="77777777" w:rsidR="00780933" w:rsidRPr="000F0BA0" w:rsidRDefault="00780933" w:rsidP="00780933">
      <w:pPr>
        <w:pStyle w:val="PL"/>
      </w:pPr>
      <w:r w:rsidRPr="000F0BA0">
        <w:rPr>
          <w:lang w:val="en-US"/>
        </w:rPr>
        <w:t xml:space="preserve">          $ref: 'TS29571_CommonData.yaml#/components/responses/429'</w:t>
      </w:r>
    </w:p>
    <w:p w14:paraId="748F0017" w14:textId="77777777" w:rsidR="00780933" w:rsidRPr="000F0BA0" w:rsidRDefault="00780933" w:rsidP="00780933">
      <w:pPr>
        <w:pStyle w:val="PL"/>
        <w:rPr>
          <w:lang w:val="en-US"/>
        </w:rPr>
      </w:pPr>
      <w:r w:rsidRPr="000F0BA0">
        <w:rPr>
          <w:lang w:val="en-US"/>
        </w:rPr>
        <w:t xml:space="preserve">        '500':</w:t>
      </w:r>
    </w:p>
    <w:p w14:paraId="2D036286" w14:textId="77777777" w:rsidR="00780933" w:rsidRPr="000F0BA0" w:rsidRDefault="00780933" w:rsidP="00780933">
      <w:pPr>
        <w:pStyle w:val="PL"/>
      </w:pPr>
      <w:r w:rsidRPr="000F0BA0">
        <w:rPr>
          <w:lang w:val="en-US"/>
        </w:rPr>
        <w:t xml:space="preserve">          </w:t>
      </w:r>
      <w:r w:rsidRPr="000F0BA0">
        <w:t>$ref: 'TS29571_CommonData.yaml#/components/responses/500'</w:t>
      </w:r>
    </w:p>
    <w:p w14:paraId="75E7855E" w14:textId="77777777" w:rsidR="00780933" w:rsidRPr="000F0BA0" w:rsidRDefault="00780933" w:rsidP="00780933">
      <w:pPr>
        <w:pStyle w:val="PL"/>
        <w:rPr>
          <w:lang w:val="en-US"/>
        </w:rPr>
      </w:pPr>
      <w:r w:rsidRPr="000F0BA0">
        <w:rPr>
          <w:lang w:val="en-US"/>
        </w:rPr>
        <w:t xml:space="preserve">        '502':</w:t>
      </w:r>
    </w:p>
    <w:p w14:paraId="4DF46D6B" w14:textId="77777777" w:rsidR="00780933" w:rsidRPr="000F0BA0" w:rsidRDefault="00780933" w:rsidP="00780933">
      <w:pPr>
        <w:pStyle w:val="PL"/>
      </w:pPr>
      <w:r w:rsidRPr="000F0BA0">
        <w:rPr>
          <w:lang w:val="en-US"/>
        </w:rPr>
        <w:t xml:space="preserve">          $ref: 'TS29571_CommonData.yaml#/components/responses/502'</w:t>
      </w:r>
    </w:p>
    <w:p w14:paraId="35168EE5" w14:textId="77777777" w:rsidR="00780933" w:rsidRPr="000F0BA0" w:rsidRDefault="00780933" w:rsidP="00780933">
      <w:pPr>
        <w:pStyle w:val="PL"/>
        <w:rPr>
          <w:lang w:val="en-US"/>
        </w:rPr>
      </w:pPr>
      <w:r w:rsidRPr="000F0BA0">
        <w:rPr>
          <w:lang w:val="en-US"/>
        </w:rPr>
        <w:t xml:space="preserve">        '503':</w:t>
      </w:r>
    </w:p>
    <w:p w14:paraId="3D74A5AF" w14:textId="77777777" w:rsidR="00780933" w:rsidRPr="000F0BA0" w:rsidRDefault="00780933" w:rsidP="00780933">
      <w:pPr>
        <w:pStyle w:val="PL"/>
        <w:rPr>
          <w:lang w:val="en-US"/>
        </w:rPr>
      </w:pPr>
      <w:r w:rsidRPr="000F0BA0">
        <w:t xml:space="preserve">          $ref: 'TS29571_CommonData.yaml#/components/responses/503'</w:t>
      </w:r>
    </w:p>
    <w:p w14:paraId="3F04F0C8" w14:textId="77777777" w:rsidR="00780933" w:rsidRPr="000F0BA0" w:rsidRDefault="00780933" w:rsidP="00780933">
      <w:pPr>
        <w:pStyle w:val="PL"/>
      </w:pPr>
      <w:r w:rsidRPr="000F0BA0">
        <w:t xml:space="preserve">        default:</w:t>
      </w:r>
    </w:p>
    <w:p w14:paraId="3B960A10" w14:textId="77777777" w:rsidR="00780933" w:rsidRPr="000F0BA0" w:rsidRDefault="00780933" w:rsidP="00780933">
      <w:pPr>
        <w:pStyle w:val="PL"/>
      </w:pPr>
      <w:r w:rsidRPr="000F0BA0">
        <w:t xml:space="preserve">          description: Unexpected error</w:t>
      </w:r>
    </w:p>
    <w:p w14:paraId="060CE6C0" w14:textId="77777777" w:rsidR="00780933" w:rsidRPr="000F0BA0" w:rsidRDefault="00780933" w:rsidP="00780933">
      <w:pPr>
        <w:pStyle w:val="PL"/>
      </w:pPr>
      <w:r w:rsidRPr="000F0BA0">
        <w:t xml:space="preserve">  /{supi}/trace-data:</w:t>
      </w:r>
    </w:p>
    <w:p w14:paraId="37FD0C8C" w14:textId="77777777" w:rsidR="00780933" w:rsidRPr="000F0BA0" w:rsidRDefault="00780933" w:rsidP="00780933">
      <w:pPr>
        <w:pStyle w:val="PL"/>
      </w:pPr>
      <w:r w:rsidRPr="000F0BA0">
        <w:t xml:space="preserve">    get:</w:t>
      </w:r>
    </w:p>
    <w:p w14:paraId="01D72490" w14:textId="77777777" w:rsidR="00780933" w:rsidRPr="000F0BA0" w:rsidRDefault="00780933" w:rsidP="00780933">
      <w:pPr>
        <w:pStyle w:val="PL"/>
      </w:pPr>
      <w:r w:rsidRPr="000F0BA0">
        <w:t xml:space="preserve">      summary: retrieve a UE's Trace Configuration Data</w:t>
      </w:r>
    </w:p>
    <w:p w14:paraId="35A269A7" w14:textId="77777777" w:rsidR="00780933" w:rsidRPr="000F0BA0" w:rsidRDefault="00780933" w:rsidP="00780933">
      <w:pPr>
        <w:pStyle w:val="PL"/>
      </w:pPr>
      <w:r w:rsidRPr="000F0BA0">
        <w:t xml:space="preserve">      operationId: GetTraceConfigData</w:t>
      </w:r>
    </w:p>
    <w:p w14:paraId="32BBEE22" w14:textId="77777777" w:rsidR="00780933" w:rsidRPr="000F0BA0" w:rsidRDefault="00780933" w:rsidP="00780933">
      <w:pPr>
        <w:pStyle w:val="PL"/>
      </w:pPr>
      <w:r w:rsidRPr="000F0BA0">
        <w:t xml:space="preserve">      tags:</w:t>
      </w:r>
    </w:p>
    <w:p w14:paraId="6EAB5D40" w14:textId="77777777" w:rsidR="00780933" w:rsidRPr="000F0BA0" w:rsidRDefault="00780933" w:rsidP="00780933">
      <w:pPr>
        <w:pStyle w:val="PL"/>
      </w:pPr>
      <w:r w:rsidRPr="000F0BA0">
        <w:t xml:space="preserve">        - Trace Configuration Data Retrieval</w:t>
      </w:r>
    </w:p>
    <w:p w14:paraId="3F25445B" w14:textId="77777777" w:rsidR="00780933" w:rsidRPr="000F0BA0" w:rsidRDefault="00780933" w:rsidP="00780933">
      <w:pPr>
        <w:pStyle w:val="PL"/>
      </w:pPr>
      <w:r w:rsidRPr="000F0BA0">
        <w:t xml:space="preserve">      security:</w:t>
      </w:r>
    </w:p>
    <w:p w14:paraId="13BC2450" w14:textId="77777777" w:rsidR="00780933" w:rsidRPr="000F0BA0" w:rsidRDefault="00780933" w:rsidP="00780933">
      <w:pPr>
        <w:pStyle w:val="PL"/>
      </w:pPr>
      <w:r w:rsidRPr="000F0BA0">
        <w:t xml:space="preserve">        - {}</w:t>
      </w:r>
    </w:p>
    <w:p w14:paraId="33C9CEF4" w14:textId="77777777" w:rsidR="00780933" w:rsidRPr="000F0BA0" w:rsidRDefault="00780933" w:rsidP="00780933">
      <w:pPr>
        <w:pStyle w:val="PL"/>
      </w:pPr>
      <w:r w:rsidRPr="000F0BA0">
        <w:t xml:space="preserve">        - oAuth2ClientCredentials:</w:t>
      </w:r>
    </w:p>
    <w:p w14:paraId="601541D4" w14:textId="77777777" w:rsidR="00780933" w:rsidRPr="000F0BA0" w:rsidRDefault="00780933" w:rsidP="00780933">
      <w:pPr>
        <w:pStyle w:val="PL"/>
      </w:pPr>
      <w:r w:rsidRPr="000F0BA0">
        <w:t xml:space="preserve">          - nudm-sdm</w:t>
      </w:r>
    </w:p>
    <w:p w14:paraId="2A8B3E07" w14:textId="77777777" w:rsidR="00780933" w:rsidRPr="000F0BA0" w:rsidRDefault="00780933" w:rsidP="00780933">
      <w:pPr>
        <w:pStyle w:val="PL"/>
      </w:pPr>
      <w:r w:rsidRPr="000F0BA0">
        <w:t xml:space="preserve">        - oAuth2ClientCredentials:</w:t>
      </w:r>
    </w:p>
    <w:p w14:paraId="3AD76E7B" w14:textId="77777777" w:rsidR="00780933" w:rsidRPr="000F0BA0" w:rsidRDefault="00780933" w:rsidP="00780933">
      <w:pPr>
        <w:pStyle w:val="PL"/>
      </w:pPr>
      <w:r w:rsidRPr="000F0BA0">
        <w:t xml:space="preserve">          - nudm-sdm</w:t>
      </w:r>
    </w:p>
    <w:p w14:paraId="75B639A6" w14:textId="77777777" w:rsidR="00780933" w:rsidRPr="000F0BA0" w:rsidRDefault="00780933" w:rsidP="00780933">
      <w:pPr>
        <w:pStyle w:val="PL"/>
      </w:pPr>
      <w:r w:rsidRPr="000F0BA0">
        <w:t xml:space="preserve">          - nudm-sdm:trace-data:read</w:t>
      </w:r>
    </w:p>
    <w:p w14:paraId="6ACE94C1" w14:textId="77777777" w:rsidR="00780933" w:rsidRPr="000F0BA0" w:rsidRDefault="00780933" w:rsidP="00780933">
      <w:pPr>
        <w:pStyle w:val="PL"/>
      </w:pPr>
      <w:r w:rsidRPr="000F0BA0">
        <w:t xml:space="preserve">      parameters:</w:t>
      </w:r>
    </w:p>
    <w:p w14:paraId="122DAF45" w14:textId="77777777" w:rsidR="00780933" w:rsidRPr="000F0BA0" w:rsidRDefault="00780933" w:rsidP="00780933">
      <w:pPr>
        <w:pStyle w:val="PL"/>
      </w:pPr>
      <w:r w:rsidRPr="000F0BA0">
        <w:t xml:space="preserve">        - name: supi</w:t>
      </w:r>
    </w:p>
    <w:p w14:paraId="7DA9A6FB" w14:textId="77777777" w:rsidR="00780933" w:rsidRPr="000F0BA0" w:rsidRDefault="00780933" w:rsidP="00780933">
      <w:pPr>
        <w:pStyle w:val="PL"/>
      </w:pPr>
      <w:r w:rsidRPr="000F0BA0">
        <w:t xml:space="preserve">          in: path</w:t>
      </w:r>
    </w:p>
    <w:p w14:paraId="7077DEDF" w14:textId="77777777" w:rsidR="00780933" w:rsidRPr="000F0BA0" w:rsidRDefault="00780933" w:rsidP="00780933">
      <w:pPr>
        <w:pStyle w:val="PL"/>
      </w:pPr>
      <w:r w:rsidRPr="000F0BA0">
        <w:t xml:space="preserve">          description: Identifier of the UE</w:t>
      </w:r>
    </w:p>
    <w:p w14:paraId="41ADFC3C" w14:textId="77777777" w:rsidR="00780933" w:rsidRPr="000F0BA0" w:rsidRDefault="00780933" w:rsidP="00780933">
      <w:pPr>
        <w:pStyle w:val="PL"/>
      </w:pPr>
      <w:r w:rsidRPr="000F0BA0">
        <w:t xml:space="preserve">          required: true</w:t>
      </w:r>
    </w:p>
    <w:p w14:paraId="4AB260F0" w14:textId="77777777" w:rsidR="00780933" w:rsidRPr="000F0BA0" w:rsidRDefault="00780933" w:rsidP="00780933">
      <w:pPr>
        <w:pStyle w:val="PL"/>
      </w:pPr>
      <w:r w:rsidRPr="000F0BA0">
        <w:t xml:space="preserve">          schema:</w:t>
      </w:r>
    </w:p>
    <w:p w14:paraId="383DBA8B" w14:textId="77777777" w:rsidR="00780933" w:rsidRPr="000F0BA0" w:rsidRDefault="00780933" w:rsidP="00780933">
      <w:pPr>
        <w:pStyle w:val="PL"/>
      </w:pPr>
      <w:r w:rsidRPr="000F0BA0">
        <w:t xml:space="preserve">            $ref: 'TS29571_CommonData.yaml#/components/schemas/Supi'</w:t>
      </w:r>
    </w:p>
    <w:p w14:paraId="332A3ACB" w14:textId="77777777" w:rsidR="00780933" w:rsidRPr="000F0BA0" w:rsidRDefault="00780933" w:rsidP="00780933">
      <w:pPr>
        <w:pStyle w:val="PL"/>
      </w:pPr>
      <w:r w:rsidRPr="000F0BA0">
        <w:t xml:space="preserve">        - name: supported-features</w:t>
      </w:r>
    </w:p>
    <w:p w14:paraId="761E3E7B" w14:textId="77777777" w:rsidR="00780933" w:rsidRPr="000F0BA0" w:rsidRDefault="00780933" w:rsidP="00780933">
      <w:pPr>
        <w:pStyle w:val="PL"/>
      </w:pPr>
      <w:r w:rsidRPr="000F0BA0">
        <w:t xml:space="preserve">          in: query</w:t>
      </w:r>
    </w:p>
    <w:p w14:paraId="014FF27E" w14:textId="77777777" w:rsidR="00780933" w:rsidRPr="000F0BA0" w:rsidRDefault="00780933" w:rsidP="00780933">
      <w:pPr>
        <w:pStyle w:val="PL"/>
      </w:pPr>
      <w:r w:rsidRPr="000F0BA0">
        <w:t xml:space="preserve">          description: Supported Features</w:t>
      </w:r>
    </w:p>
    <w:p w14:paraId="73167E59" w14:textId="77777777" w:rsidR="00780933" w:rsidRPr="000F0BA0" w:rsidRDefault="00780933" w:rsidP="00780933">
      <w:pPr>
        <w:pStyle w:val="PL"/>
      </w:pPr>
      <w:r w:rsidRPr="000F0BA0">
        <w:t xml:space="preserve">          schema:</w:t>
      </w:r>
    </w:p>
    <w:p w14:paraId="40FA0D7A" w14:textId="77777777" w:rsidR="00780933" w:rsidRPr="000F0BA0" w:rsidRDefault="00780933" w:rsidP="00780933">
      <w:pPr>
        <w:pStyle w:val="PL"/>
      </w:pPr>
      <w:r w:rsidRPr="000F0BA0">
        <w:t xml:space="preserve">             $ref: 'TS29571_CommonData.yaml#/components/schemas/SupportedFeatures'</w:t>
      </w:r>
    </w:p>
    <w:p w14:paraId="53E3CAF9" w14:textId="77777777" w:rsidR="00780933" w:rsidRPr="000F0BA0" w:rsidRDefault="00780933" w:rsidP="00780933">
      <w:pPr>
        <w:pStyle w:val="PL"/>
      </w:pPr>
      <w:r w:rsidRPr="000F0BA0">
        <w:t xml:space="preserve">        - name: plmn-id</w:t>
      </w:r>
    </w:p>
    <w:p w14:paraId="64EEA180" w14:textId="77777777" w:rsidR="00780933" w:rsidRPr="000F0BA0" w:rsidRDefault="00780933" w:rsidP="00780933">
      <w:pPr>
        <w:pStyle w:val="PL"/>
      </w:pPr>
      <w:r w:rsidRPr="000F0BA0">
        <w:t xml:space="preserve">          in: query</w:t>
      </w:r>
    </w:p>
    <w:p w14:paraId="31B68CAF" w14:textId="77777777" w:rsidR="00780933" w:rsidRPr="000F0BA0" w:rsidRDefault="00780933" w:rsidP="00780933">
      <w:pPr>
        <w:pStyle w:val="PL"/>
      </w:pPr>
      <w:r w:rsidRPr="000F0BA0">
        <w:t xml:space="preserve">          description: serving PLMN ID</w:t>
      </w:r>
      <w:r>
        <w:t xml:space="preserve"> or SNPN ID</w:t>
      </w:r>
    </w:p>
    <w:p w14:paraId="433FDF9A" w14:textId="77777777" w:rsidR="00780933" w:rsidRPr="000F0BA0" w:rsidRDefault="00780933" w:rsidP="00780933">
      <w:pPr>
        <w:pStyle w:val="PL"/>
      </w:pPr>
      <w:r w:rsidRPr="000F0BA0">
        <w:t xml:space="preserve">          content:</w:t>
      </w:r>
    </w:p>
    <w:p w14:paraId="04720279" w14:textId="77777777" w:rsidR="00780933" w:rsidRPr="000F0BA0" w:rsidRDefault="00780933" w:rsidP="00780933">
      <w:pPr>
        <w:pStyle w:val="PL"/>
      </w:pPr>
      <w:r w:rsidRPr="000F0BA0">
        <w:t xml:space="preserve">            application/json:</w:t>
      </w:r>
    </w:p>
    <w:p w14:paraId="24D5822C" w14:textId="77777777" w:rsidR="00780933" w:rsidRPr="000F0BA0" w:rsidRDefault="00780933" w:rsidP="00780933">
      <w:pPr>
        <w:pStyle w:val="PL"/>
      </w:pPr>
      <w:r w:rsidRPr="000F0BA0">
        <w:t xml:space="preserve">              schema:</w:t>
      </w:r>
    </w:p>
    <w:p w14:paraId="2DEF9DE3" w14:textId="77777777" w:rsidR="00780933" w:rsidRPr="000F0BA0" w:rsidRDefault="00780933" w:rsidP="00780933">
      <w:pPr>
        <w:pStyle w:val="PL"/>
      </w:pPr>
      <w:r w:rsidRPr="000F0BA0">
        <w:t xml:space="preserve">                $ref: 'TS29571_CommonData.yaml#/components/schemas/PlmnId</w:t>
      </w:r>
      <w:r>
        <w:t>Nid</w:t>
      </w:r>
      <w:r w:rsidRPr="000F0BA0">
        <w:t>'</w:t>
      </w:r>
    </w:p>
    <w:p w14:paraId="5C88E761" w14:textId="77777777" w:rsidR="00780933" w:rsidRPr="000F0BA0" w:rsidRDefault="00780933" w:rsidP="00780933">
      <w:pPr>
        <w:pStyle w:val="PL"/>
        <w:rPr>
          <w:lang w:val="en-US"/>
        </w:rPr>
      </w:pPr>
      <w:r w:rsidRPr="000F0BA0">
        <w:rPr>
          <w:lang w:val="en-US"/>
        </w:rPr>
        <w:t xml:space="preserve">        - name: If-None-Match</w:t>
      </w:r>
    </w:p>
    <w:p w14:paraId="0B214CE2" w14:textId="77777777" w:rsidR="00780933" w:rsidRPr="000F0BA0" w:rsidRDefault="00780933" w:rsidP="00780933">
      <w:pPr>
        <w:pStyle w:val="PL"/>
        <w:rPr>
          <w:lang w:val="en-US"/>
        </w:rPr>
      </w:pPr>
      <w:r w:rsidRPr="000F0BA0">
        <w:rPr>
          <w:lang w:val="en-US"/>
        </w:rPr>
        <w:t xml:space="preserve">          in: header</w:t>
      </w:r>
    </w:p>
    <w:p w14:paraId="178F2902"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6A250053" w14:textId="77777777" w:rsidR="00780933" w:rsidRPr="000F0BA0" w:rsidRDefault="00780933" w:rsidP="00780933">
      <w:pPr>
        <w:pStyle w:val="PL"/>
        <w:rPr>
          <w:lang w:val="en-US"/>
        </w:rPr>
      </w:pPr>
      <w:r w:rsidRPr="000F0BA0">
        <w:rPr>
          <w:lang w:val="en-US"/>
        </w:rPr>
        <w:t xml:space="preserve">          schema:</w:t>
      </w:r>
    </w:p>
    <w:p w14:paraId="288A5EC0" w14:textId="77777777" w:rsidR="00780933" w:rsidRPr="000F0BA0" w:rsidRDefault="00780933" w:rsidP="00780933">
      <w:pPr>
        <w:pStyle w:val="PL"/>
        <w:rPr>
          <w:lang w:val="en-US"/>
        </w:rPr>
      </w:pPr>
      <w:r w:rsidRPr="000F0BA0">
        <w:rPr>
          <w:lang w:val="en-US"/>
        </w:rPr>
        <w:t xml:space="preserve">            type: string</w:t>
      </w:r>
    </w:p>
    <w:p w14:paraId="5F61A31F" w14:textId="77777777" w:rsidR="00780933" w:rsidRPr="000F0BA0" w:rsidRDefault="00780933" w:rsidP="00780933">
      <w:pPr>
        <w:pStyle w:val="PL"/>
        <w:rPr>
          <w:lang w:val="en-US"/>
        </w:rPr>
      </w:pPr>
      <w:r w:rsidRPr="000F0BA0">
        <w:rPr>
          <w:lang w:val="en-US"/>
        </w:rPr>
        <w:t xml:space="preserve">        - name: If-Modified-Since</w:t>
      </w:r>
    </w:p>
    <w:p w14:paraId="3FBBBF04" w14:textId="77777777" w:rsidR="00780933" w:rsidRPr="000F0BA0" w:rsidRDefault="00780933" w:rsidP="00780933">
      <w:pPr>
        <w:pStyle w:val="PL"/>
        <w:rPr>
          <w:lang w:val="en-US"/>
        </w:rPr>
      </w:pPr>
      <w:r w:rsidRPr="000F0BA0">
        <w:rPr>
          <w:lang w:val="en-US"/>
        </w:rPr>
        <w:t xml:space="preserve">          in: header</w:t>
      </w:r>
    </w:p>
    <w:p w14:paraId="209BE5BB"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17C8F248" w14:textId="77777777" w:rsidR="00780933" w:rsidRPr="000F0BA0" w:rsidRDefault="00780933" w:rsidP="00780933">
      <w:pPr>
        <w:pStyle w:val="PL"/>
        <w:rPr>
          <w:lang w:val="en-US"/>
        </w:rPr>
      </w:pPr>
      <w:r w:rsidRPr="000F0BA0">
        <w:rPr>
          <w:lang w:val="en-US"/>
        </w:rPr>
        <w:t xml:space="preserve">          schema:</w:t>
      </w:r>
    </w:p>
    <w:p w14:paraId="1303623D" w14:textId="77777777" w:rsidR="00780933" w:rsidRPr="000F0BA0" w:rsidRDefault="00780933" w:rsidP="00780933">
      <w:pPr>
        <w:pStyle w:val="PL"/>
        <w:rPr>
          <w:lang w:val="en-US"/>
        </w:rPr>
      </w:pPr>
      <w:r w:rsidRPr="000F0BA0">
        <w:rPr>
          <w:lang w:val="en-US"/>
        </w:rPr>
        <w:t xml:space="preserve">            type: string</w:t>
      </w:r>
    </w:p>
    <w:p w14:paraId="03DC8CD7" w14:textId="77777777" w:rsidR="00780933" w:rsidRPr="000F0BA0" w:rsidRDefault="00780933" w:rsidP="00780933">
      <w:pPr>
        <w:pStyle w:val="PL"/>
      </w:pPr>
      <w:r w:rsidRPr="000F0BA0">
        <w:t xml:space="preserve">      responses:</w:t>
      </w:r>
    </w:p>
    <w:p w14:paraId="3F13BCF1" w14:textId="77777777" w:rsidR="00780933" w:rsidRPr="000F0BA0" w:rsidRDefault="00780933" w:rsidP="00780933">
      <w:pPr>
        <w:pStyle w:val="PL"/>
      </w:pPr>
      <w:r w:rsidRPr="000F0BA0">
        <w:t xml:space="preserve">        '200':</w:t>
      </w:r>
    </w:p>
    <w:p w14:paraId="7344432A" w14:textId="77777777" w:rsidR="00780933" w:rsidRPr="000F0BA0" w:rsidRDefault="00780933" w:rsidP="00780933">
      <w:pPr>
        <w:pStyle w:val="PL"/>
      </w:pPr>
      <w:r w:rsidRPr="000F0BA0">
        <w:t xml:space="preserve">          description: Expected response to a valid request</w:t>
      </w:r>
    </w:p>
    <w:p w14:paraId="1CD18564" w14:textId="77777777" w:rsidR="00780933" w:rsidRPr="000F0BA0" w:rsidRDefault="00780933" w:rsidP="00780933">
      <w:pPr>
        <w:pStyle w:val="PL"/>
      </w:pPr>
      <w:r w:rsidRPr="000F0BA0">
        <w:t xml:space="preserve">          content:</w:t>
      </w:r>
    </w:p>
    <w:p w14:paraId="2CF70CCB" w14:textId="77777777" w:rsidR="00780933" w:rsidRPr="000F0BA0" w:rsidRDefault="00780933" w:rsidP="00780933">
      <w:pPr>
        <w:pStyle w:val="PL"/>
      </w:pPr>
      <w:r w:rsidRPr="000F0BA0">
        <w:t xml:space="preserve">            application/json:</w:t>
      </w:r>
    </w:p>
    <w:p w14:paraId="1CB29BD1" w14:textId="77777777" w:rsidR="00780933" w:rsidRPr="000F0BA0" w:rsidRDefault="00780933" w:rsidP="00780933">
      <w:pPr>
        <w:pStyle w:val="PL"/>
      </w:pPr>
      <w:r w:rsidRPr="000F0BA0">
        <w:t xml:space="preserve">              schema:</w:t>
      </w:r>
    </w:p>
    <w:p w14:paraId="0B107320" w14:textId="77777777" w:rsidR="00780933" w:rsidRPr="000F0BA0" w:rsidRDefault="00780933" w:rsidP="00780933">
      <w:pPr>
        <w:pStyle w:val="PL"/>
      </w:pPr>
      <w:r w:rsidRPr="000F0BA0">
        <w:t xml:space="preserve">                $ref: '#/components/schemas/TraceDataResponse'</w:t>
      </w:r>
    </w:p>
    <w:p w14:paraId="111D5012" w14:textId="77777777" w:rsidR="00780933" w:rsidRPr="000F0BA0" w:rsidRDefault="00780933" w:rsidP="00780933">
      <w:pPr>
        <w:pStyle w:val="PL"/>
        <w:rPr>
          <w:lang w:val="en-US"/>
        </w:rPr>
      </w:pPr>
      <w:r w:rsidRPr="000F0BA0">
        <w:rPr>
          <w:lang w:val="en-US"/>
        </w:rPr>
        <w:t xml:space="preserve">          headers:</w:t>
      </w:r>
    </w:p>
    <w:p w14:paraId="2C9573EB" w14:textId="77777777" w:rsidR="00780933" w:rsidRPr="000F0BA0" w:rsidRDefault="00780933" w:rsidP="00780933">
      <w:pPr>
        <w:pStyle w:val="PL"/>
        <w:rPr>
          <w:lang w:val="en-US"/>
        </w:rPr>
      </w:pPr>
      <w:r w:rsidRPr="000F0BA0">
        <w:rPr>
          <w:lang w:val="en-US"/>
        </w:rPr>
        <w:t xml:space="preserve">            Cache-Control:</w:t>
      </w:r>
    </w:p>
    <w:p w14:paraId="7C8CCCBE"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40979514" w14:textId="77777777" w:rsidR="00780933" w:rsidRPr="000F0BA0" w:rsidRDefault="00780933" w:rsidP="00780933">
      <w:pPr>
        <w:pStyle w:val="PL"/>
        <w:rPr>
          <w:lang w:val="en-US"/>
        </w:rPr>
      </w:pPr>
      <w:r w:rsidRPr="000F0BA0">
        <w:rPr>
          <w:lang w:val="en-US"/>
        </w:rPr>
        <w:t xml:space="preserve">              schema:</w:t>
      </w:r>
    </w:p>
    <w:p w14:paraId="123EE414" w14:textId="77777777" w:rsidR="00780933" w:rsidRPr="000F0BA0" w:rsidRDefault="00780933" w:rsidP="00780933">
      <w:pPr>
        <w:pStyle w:val="PL"/>
        <w:rPr>
          <w:lang w:val="en-US"/>
        </w:rPr>
      </w:pPr>
      <w:r w:rsidRPr="000F0BA0">
        <w:rPr>
          <w:lang w:val="en-US"/>
        </w:rPr>
        <w:t xml:space="preserve">                type: string</w:t>
      </w:r>
    </w:p>
    <w:p w14:paraId="11C09581" w14:textId="77777777" w:rsidR="00780933" w:rsidRPr="000F0BA0" w:rsidRDefault="00780933" w:rsidP="00780933">
      <w:pPr>
        <w:pStyle w:val="PL"/>
        <w:rPr>
          <w:lang w:val="en-US"/>
        </w:rPr>
      </w:pPr>
      <w:r w:rsidRPr="000F0BA0">
        <w:rPr>
          <w:lang w:val="en-US"/>
        </w:rPr>
        <w:t xml:space="preserve">            ETag:</w:t>
      </w:r>
    </w:p>
    <w:p w14:paraId="24343F38"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036A1A85" w14:textId="77777777" w:rsidR="00780933" w:rsidRPr="000F0BA0" w:rsidRDefault="00780933" w:rsidP="00780933">
      <w:pPr>
        <w:pStyle w:val="PL"/>
        <w:rPr>
          <w:lang w:val="en-US"/>
        </w:rPr>
      </w:pPr>
      <w:r w:rsidRPr="000F0BA0">
        <w:rPr>
          <w:lang w:val="en-US"/>
        </w:rPr>
        <w:t xml:space="preserve">              schema:</w:t>
      </w:r>
    </w:p>
    <w:p w14:paraId="18880542" w14:textId="77777777" w:rsidR="00780933" w:rsidRPr="000F0BA0" w:rsidRDefault="00780933" w:rsidP="00780933">
      <w:pPr>
        <w:pStyle w:val="PL"/>
        <w:rPr>
          <w:lang w:val="en-US"/>
        </w:rPr>
      </w:pPr>
      <w:r w:rsidRPr="000F0BA0">
        <w:rPr>
          <w:lang w:val="en-US"/>
        </w:rPr>
        <w:t xml:space="preserve">                type: string</w:t>
      </w:r>
    </w:p>
    <w:p w14:paraId="353E7D82" w14:textId="77777777" w:rsidR="00780933" w:rsidRPr="000F0BA0" w:rsidRDefault="00780933" w:rsidP="00780933">
      <w:pPr>
        <w:pStyle w:val="PL"/>
        <w:rPr>
          <w:lang w:val="en-US"/>
        </w:rPr>
      </w:pPr>
      <w:r w:rsidRPr="000F0BA0">
        <w:rPr>
          <w:lang w:val="en-US"/>
        </w:rPr>
        <w:t xml:space="preserve">            Last-Modified:</w:t>
      </w:r>
    </w:p>
    <w:p w14:paraId="3961B779" w14:textId="77777777" w:rsidR="00780933" w:rsidRDefault="00780933" w:rsidP="00780933">
      <w:pPr>
        <w:pStyle w:val="PL"/>
        <w:rPr>
          <w:lang w:val="en-US"/>
        </w:rPr>
      </w:pPr>
      <w:r w:rsidRPr="000F0BA0">
        <w:rPr>
          <w:lang w:val="en-US"/>
        </w:rPr>
        <w:lastRenderedPageBreak/>
        <w:t xml:space="preserve">              description: </w:t>
      </w:r>
      <w:r>
        <w:rPr>
          <w:lang w:val="en-US"/>
        </w:rPr>
        <w:t>&gt;</w:t>
      </w:r>
    </w:p>
    <w:p w14:paraId="74C86F3A"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485FEED8" w14:textId="77777777" w:rsidR="00780933" w:rsidRPr="000F0BA0" w:rsidRDefault="00780933" w:rsidP="00780933">
      <w:pPr>
        <w:pStyle w:val="PL"/>
        <w:rPr>
          <w:lang w:val="en-US"/>
        </w:rPr>
      </w:pPr>
      <w:r w:rsidRPr="000F0BA0">
        <w:rPr>
          <w:lang w:val="en-US"/>
        </w:rPr>
        <w:t xml:space="preserve">              schema:</w:t>
      </w:r>
    </w:p>
    <w:p w14:paraId="235AA82A" w14:textId="77777777" w:rsidR="00780933" w:rsidRPr="000F0BA0" w:rsidRDefault="00780933" w:rsidP="00780933">
      <w:pPr>
        <w:pStyle w:val="PL"/>
        <w:rPr>
          <w:lang w:val="en-US"/>
        </w:rPr>
      </w:pPr>
      <w:r w:rsidRPr="000F0BA0">
        <w:rPr>
          <w:lang w:val="en-US"/>
        </w:rPr>
        <w:t xml:space="preserve">                type: string</w:t>
      </w:r>
    </w:p>
    <w:p w14:paraId="67F228F9" w14:textId="77777777" w:rsidR="00780933" w:rsidRPr="000F0BA0" w:rsidRDefault="00780933" w:rsidP="00780933">
      <w:pPr>
        <w:pStyle w:val="PL"/>
        <w:rPr>
          <w:lang w:val="en-US"/>
        </w:rPr>
      </w:pPr>
      <w:r w:rsidRPr="000F0BA0">
        <w:rPr>
          <w:lang w:val="en-US"/>
        </w:rPr>
        <w:t xml:space="preserve">        '400':</w:t>
      </w:r>
    </w:p>
    <w:p w14:paraId="501AD0DE" w14:textId="77777777" w:rsidR="00780933" w:rsidRPr="000F0BA0" w:rsidRDefault="00780933" w:rsidP="00780933">
      <w:pPr>
        <w:pStyle w:val="PL"/>
      </w:pPr>
      <w:r w:rsidRPr="000F0BA0">
        <w:rPr>
          <w:lang w:val="en-US"/>
        </w:rPr>
        <w:t xml:space="preserve">          </w:t>
      </w:r>
      <w:r w:rsidRPr="000F0BA0">
        <w:t>$ref: 'TS29571_CommonData.yaml#/components/responses/400'</w:t>
      </w:r>
    </w:p>
    <w:p w14:paraId="2FCBAA84" w14:textId="77777777" w:rsidR="00780933" w:rsidRPr="000F0BA0" w:rsidRDefault="00780933" w:rsidP="00780933">
      <w:pPr>
        <w:pStyle w:val="PL"/>
        <w:rPr>
          <w:lang w:val="en-US"/>
        </w:rPr>
      </w:pPr>
      <w:r w:rsidRPr="000F0BA0">
        <w:rPr>
          <w:lang w:val="en-US"/>
        </w:rPr>
        <w:t xml:space="preserve">        '401':</w:t>
      </w:r>
    </w:p>
    <w:p w14:paraId="335969F0" w14:textId="77777777" w:rsidR="00780933" w:rsidRPr="000F0BA0" w:rsidRDefault="00780933" w:rsidP="00780933">
      <w:pPr>
        <w:pStyle w:val="PL"/>
      </w:pPr>
      <w:r w:rsidRPr="000F0BA0">
        <w:rPr>
          <w:lang w:val="en-US"/>
        </w:rPr>
        <w:t xml:space="preserve">          $ref: 'TS29571_CommonData.yaml#/components/responses/401'</w:t>
      </w:r>
    </w:p>
    <w:p w14:paraId="0841E9D1" w14:textId="77777777" w:rsidR="00780933" w:rsidRPr="000F0BA0" w:rsidRDefault="00780933" w:rsidP="00780933">
      <w:pPr>
        <w:pStyle w:val="PL"/>
        <w:rPr>
          <w:lang w:val="en-US"/>
        </w:rPr>
      </w:pPr>
      <w:r w:rsidRPr="000F0BA0">
        <w:rPr>
          <w:lang w:val="en-US"/>
        </w:rPr>
        <w:t xml:space="preserve">        '403':</w:t>
      </w:r>
    </w:p>
    <w:p w14:paraId="63B3B14B" w14:textId="77777777" w:rsidR="00780933" w:rsidRPr="000F0BA0" w:rsidRDefault="00780933" w:rsidP="00780933">
      <w:pPr>
        <w:pStyle w:val="PL"/>
        <w:rPr>
          <w:lang w:val="en-US"/>
        </w:rPr>
      </w:pPr>
      <w:r w:rsidRPr="000F0BA0">
        <w:rPr>
          <w:lang w:val="en-US"/>
        </w:rPr>
        <w:t xml:space="preserve">          $ref: 'TS29571_CommonData.yaml#/components/responses/403'</w:t>
      </w:r>
    </w:p>
    <w:p w14:paraId="7FA57730" w14:textId="77777777" w:rsidR="00780933" w:rsidRPr="000F0BA0" w:rsidRDefault="00780933" w:rsidP="00780933">
      <w:pPr>
        <w:pStyle w:val="PL"/>
      </w:pPr>
      <w:r w:rsidRPr="000F0BA0">
        <w:t xml:space="preserve">        '404':</w:t>
      </w:r>
    </w:p>
    <w:p w14:paraId="09DA70B1" w14:textId="77777777" w:rsidR="00780933" w:rsidRPr="000F0BA0" w:rsidRDefault="00780933" w:rsidP="00780933">
      <w:pPr>
        <w:pStyle w:val="PL"/>
        <w:rPr>
          <w:lang w:val="en-US"/>
        </w:rPr>
      </w:pPr>
      <w:r w:rsidRPr="000F0BA0">
        <w:rPr>
          <w:lang w:val="en-US"/>
        </w:rPr>
        <w:t xml:space="preserve">          $ref: 'TS29571_CommonData.yaml#/components/responses/404'</w:t>
      </w:r>
    </w:p>
    <w:p w14:paraId="1C21DA58" w14:textId="77777777" w:rsidR="00780933" w:rsidRPr="000F0BA0" w:rsidRDefault="00780933" w:rsidP="00780933">
      <w:pPr>
        <w:pStyle w:val="PL"/>
        <w:rPr>
          <w:lang w:val="en-US"/>
        </w:rPr>
      </w:pPr>
      <w:r w:rsidRPr="000F0BA0">
        <w:rPr>
          <w:lang w:val="en-US"/>
        </w:rPr>
        <w:t xml:space="preserve">        '406':</w:t>
      </w:r>
    </w:p>
    <w:p w14:paraId="59C2239B" w14:textId="77777777" w:rsidR="00780933" w:rsidRPr="000F0BA0" w:rsidRDefault="00780933" w:rsidP="00780933">
      <w:pPr>
        <w:pStyle w:val="PL"/>
      </w:pPr>
      <w:r w:rsidRPr="000F0BA0">
        <w:rPr>
          <w:lang w:val="en-US"/>
        </w:rPr>
        <w:t xml:space="preserve">          $ref: 'TS29571_CommonData.yaml#/components/responses/406'</w:t>
      </w:r>
    </w:p>
    <w:p w14:paraId="07DCCFA6" w14:textId="77777777" w:rsidR="00780933" w:rsidRPr="000F0BA0" w:rsidRDefault="00780933" w:rsidP="00780933">
      <w:pPr>
        <w:pStyle w:val="PL"/>
        <w:rPr>
          <w:lang w:val="en-US"/>
        </w:rPr>
      </w:pPr>
      <w:r w:rsidRPr="000F0BA0">
        <w:rPr>
          <w:lang w:val="en-US"/>
        </w:rPr>
        <w:t xml:space="preserve">        '429':</w:t>
      </w:r>
    </w:p>
    <w:p w14:paraId="3D16BAB8" w14:textId="77777777" w:rsidR="00780933" w:rsidRPr="000F0BA0" w:rsidRDefault="00780933" w:rsidP="00780933">
      <w:pPr>
        <w:pStyle w:val="PL"/>
      </w:pPr>
      <w:r w:rsidRPr="000F0BA0">
        <w:rPr>
          <w:lang w:val="en-US"/>
        </w:rPr>
        <w:t xml:space="preserve">          $ref: 'TS29571_CommonData.yaml#/components/responses/429'</w:t>
      </w:r>
    </w:p>
    <w:p w14:paraId="2C05ED27" w14:textId="77777777" w:rsidR="00780933" w:rsidRPr="000F0BA0" w:rsidRDefault="00780933" w:rsidP="00780933">
      <w:pPr>
        <w:pStyle w:val="PL"/>
        <w:rPr>
          <w:lang w:val="en-US"/>
        </w:rPr>
      </w:pPr>
      <w:r w:rsidRPr="000F0BA0">
        <w:rPr>
          <w:lang w:val="en-US"/>
        </w:rPr>
        <w:t xml:space="preserve">        '500':</w:t>
      </w:r>
    </w:p>
    <w:p w14:paraId="7A67AF81" w14:textId="77777777" w:rsidR="00780933" w:rsidRPr="000F0BA0" w:rsidRDefault="00780933" w:rsidP="00780933">
      <w:pPr>
        <w:pStyle w:val="PL"/>
      </w:pPr>
      <w:r w:rsidRPr="000F0BA0">
        <w:rPr>
          <w:lang w:val="en-US"/>
        </w:rPr>
        <w:t xml:space="preserve">          </w:t>
      </w:r>
      <w:r w:rsidRPr="000F0BA0">
        <w:t>$ref: 'TS29571_CommonData.yaml#/components/responses/500'</w:t>
      </w:r>
    </w:p>
    <w:p w14:paraId="76C4ECDC" w14:textId="77777777" w:rsidR="00780933" w:rsidRPr="000F0BA0" w:rsidRDefault="00780933" w:rsidP="00780933">
      <w:pPr>
        <w:pStyle w:val="PL"/>
        <w:rPr>
          <w:lang w:val="en-US"/>
        </w:rPr>
      </w:pPr>
      <w:r w:rsidRPr="000F0BA0">
        <w:rPr>
          <w:lang w:val="en-US"/>
        </w:rPr>
        <w:t xml:space="preserve">        '502':</w:t>
      </w:r>
    </w:p>
    <w:p w14:paraId="7BBF9DA4" w14:textId="77777777" w:rsidR="00780933" w:rsidRPr="000F0BA0" w:rsidRDefault="00780933" w:rsidP="00780933">
      <w:pPr>
        <w:pStyle w:val="PL"/>
      </w:pPr>
      <w:r w:rsidRPr="000F0BA0">
        <w:rPr>
          <w:lang w:val="en-US"/>
        </w:rPr>
        <w:t xml:space="preserve">          $ref: 'TS29571_CommonData.yaml#/components/responses/502'</w:t>
      </w:r>
    </w:p>
    <w:p w14:paraId="010FA82C" w14:textId="77777777" w:rsidR="00780933" w:rsidRPr="000F0BA0" w:rsidRDefault="00780933" w:rsidP="00780933">
      <w:pPr>
        <w:pStyle w:val="PL"/>
        <w:rPr>
          <w:lang w:val="en-US"/>
        </w:rPr>
      </w:pPr>
      <w:r w:rsidRPr="000F0BA0">
        <w:rPr>
          <w:lang w:val="en-US"/>
        </w:rPr>
        <w:t xml:space="preserve">        '503':</w:t>
      </w:r>
    </w:p>
    <w:p w14:paraId="50B362BF" w14:textId="77777777" w:rsidR="00780933" w:rsidRPr="000F0BA0" w:rsidRDefault="00780933" w:rsidP="00780933">
      <w:pPr>
        <w:pStyle w:val="PL"/>
        <w:rPr>
          <w:lang w:val="en-US"/>
        </w:rPr>
      </w:pPr>
      <w:r w:rsidRPr="000F0BA0">
        <w:t xml:space="preserve">          $ref: 'TS29571_CommonData.yaml#/components/responses/503'</w:t>
      </w:r>
    </w:p>
    <w:p w14:paraId="0CE00D29" w14:textId="77777777" w:rsidR="00780933" w:rsidRPr="000F0BA0" w:rsidRDefault="00780933" w:rsidP="00780933">
      <w:pPr>
        <w:pStyle w:val="PL"/>
      </w:pPr>
      <w:r w:rsidRPr="000F0BA0">
        <w:t xml:space="preserve">        default:</w:t>
      </w:r>
    </w:p>
    <w:p w14:paraId="0A659FAF" w14:textId="77777777" w:rsidR="00780933" w:rsidRPr="000F0BA0" w:rsidRDefault="00780933" w:rsidP="00780933">
      <w:pPr>
        <w:pStyle w:val="PL"/>
      </w:pPr>
      <w:r w:rsidRPr="000F0BA0">
        <w:t xml:space="preserve">          description: Unexpected error</w:t>
      </w:r>
    </w:p>
    <w:p w14:paraId="77ABC27B" w14:textId="77777777" w:rsidR="00780933" w:rsidRPr="000F0BA0" w:rsidRDefault="00780933" w:rsidP="00780933">
      <w:pPr>
        <w:pStyle w:val="PL"/>
      </w:pPr>
      <w:r w:rsidRPr="000F0BA0">
        <w:t xml:space="preserve">  /{supi}/sm-data:</w:t>
      </w:r>
    </w:p>
    <w:p w14:paraId="1350D495" w14:textId="77777777" w:rsidR="00780933" w:rsidRPr="000F0BA0" w:rsidRDefault="00780933" w:rsidP="00780933">
      <w:pPr>
        <w:pStyle w:val="PL"/>
      </w:pPr>
      <w:r w:rsidRPr="000F0BA0">
        <w:t xml:space="preserve">    get:</w:t>
      </w:r>
    </w:p>
    <w:p w14:paraId="1EF82130" w14:textId="77777777" w:rsidR="00780933" w:rsidRPr="000F0BA0" w:rsidRDefault="00780933" w:rsidP="00780933">
      <w:pPr>
        <w:pStyle w:val="PL"/>
      </w:pPr>
      <w:r w:rsidRPr="000F0BA0">
        <w:t xml:space="preserve">      summary: retrieve a UE's Session Management Subscription Data</w:t>
      </w:r>
    </w:p>
    <w:p w14:paraId="301DE5BC" w14:textId="77777777" w:rsidR="00780933" w:rsidRPr="000F0BA0" w:rsidRDefault="00780933" w:rsidP="00780933">
      <w:pPr>
        <w:pStyle w:val="PL"/>
      </w:pPr>
      <w:r w:rsidRPr="000F0BA0">
        <w:t xml:space="preserve">      operationId: GetSmData</w:t>
      </w:r>
    </w:p>
    <w:p w14:paraId="06033917" w14:textId="77777777" w:rsidR="00780933" w:rsidRPr="000F0BA0" w:rsidRDefault="00780933" w:rsidP="00780933">
      <w:pPr>
        <w:pStyle w:val="PL"/>
      </w:pPr>
      <w:r w:rsidRPr="000F0BA0">
        <w:t xml:space="preserve">      tags:</w:t>
      </w:r>
    </w:p>
    <w:p w14:paraId="44B1C806" w14:textId="77777777" w:rsidR="00780933" w:rsidRPr="000F0BA0" w:rsidRDefault="00780933" w:rsidP="00780933">
      <w:pPr>
        <w:pStyle w:val="PL"/>
      </w:pPr>
      <w:r w:rsidRPr="000F0BA0">
        <w:t xml:space="preserve">        - Session Management Subscription Data Retrieval</w:t>
      </w:r>
    </w:p>
    <w:p w14:paraId="73536F82" w14:textId="77777777" w:rsidR="00780933" w:rsidRPr="000F0BA0" w:rsidRDefault="00780933" w:rsidP="00780933">
      <w:pPr>
        <w:pStyle w:val="PL"/>
      </w:pPr>
      <w:r w:rsidRPr="000F0BA0">
        <w:t xml:space="preserve">      security:</w:t>
      </w:r>
    </w:p>
    <w:p w14:paraId="62E9CC8E" w14:textId="77777777" w:rsidR="00780933" w:rsidRPr="000F0BA0" w:rsidRDefault="00780933" w:rsidP="00780933">
      <w:pPr>
        <w:pStyle w:val="PL"/>
      </w:pPr>
      <w:r w:rsidRPr="000F0BA0">
        <w:t xml:space="preserve">        - {}</w:t>
      </w:r>
    </w:p>
    <w:p w14:paraId="3E594704" w14:textId="77777777" w:rsidR="00780933" w:rsidRPr="000F0BA0" w:rsidRDefault="00780933" w:rsidP="00780933">
      <w:pPr>
        <w:pStyle w:val="PL"/>
      </w:pPr>
      <w:r w:rsidRPr="000F0BA0">
        <w:t xml:space="preserve">        - oAuth2ClientCredentials:</w:t>
      </w:r>
    </w:p>
    <w:p w14:paraId="02063FB8" w14:textId="77777777" w:rsidR="00780933" w:rsidRPr="000F0BA0" w:rsidRDefault="00780933" w:rsidP="00780933">
      <w:pPr>
        <w:pStyle w:val="PL"/>
      </w:pPr>
      <w:r w:rsidRPr="000F0BA0">
        <w:t xml:space="preserve">          - nudm-sdm</w:t>
      </w:r>
    </w:p>
    <w:p w14:paraId="44C73276" w14:textId="77777777" w:rsidR="00780933" w:rsidRPr="000F0BA0" w:rsidRDefault="00780933" w:rsidP="00780933">
      <w:pPr>
        <w:pStyle w:val="PL"/>
      </w:pPr>
      <w:r w:rsidRPr="000F0BA0">
        <w:t xml:space="preserve">        - oAuth2ClientCredentials:</w:t>
      </w:r>
    </w:p>
    <w:p w14:paraId="28E7B0B0" w14:textId="77777777" w:rsidR="00780933" w:rsidRPr="000F0BA0" w:rsidRDefault="00780933" w:rsidP="00780933">
      <w:pPr>
        <w:pStyle w:val="PL"/>
      </w:pPr>
      <w:r w:rsidRPr="000F0BA0">
        <w:t xml:space="preserve">          - nudm-sdm</w:t>
      </w:r>
    </w:p>
    <w:p w14:paraId="5B7215EB" w14:textId="77777777" w:rsidR="00780933" w:rsidRPr="000F0BA0" w:rsidRDefault="00780933" w:rsidP="00780933">
      <w:pPr>
        <w:pStyle w:val="PL"/>
      </w:pPr>
      <w:r w:rsidRPr="000F0BA0">
        <w:t xml:space="preserve">          - nudm-sdm:sm-data:read</w:t>
      </w:r>
    </w:p>
    <w:p w14:paraId="42BFCB3C" w14:textId="77777777" w:rsidR="00780933" w:rsidRPr="000F0BA0" w:rsidRDefault="00780933" w:rsidP="00780933">
      <w:pPr>
        <w:pStyle w:val="PL"/>
      </w:pPr>
      <w:r w:rsidRPr="000F0BA0">
        <w:t xml:space="preserve">      parameters:</w:t>
      </w:r>
    </w:p>
    <w:p w14:paraId="52E4A818" w14:textId="77777777" w:rsidR="00780933" w:rsidRPr="000F0BA0" w:rsidRDefault="00780933" w:rsidP="00780933">
      <w:pPr>
        <w:pStyle w:val="PL"/>
      </w:pPr>
      <w:r w:rsidRPr="000F0BA0">
        <w:t xml:space="preserve">        - name: supi</w:t>
      </w:r>
    </w:p>
    <w:p w14:paraId="29117EC1" w14:textId="77777777" w:rsidR="00780933" w:rsidRPr="000F0BA0" w:rsidRDefault="00780933" w:rsidP="00780933">
      <w:pPr>
        <w:pStyle w:val="PL"/>
      </w:pPr>
      <w:r w:rsidRPr="000F0BA0">
        <w:t xml:space="preserve">          in: path</w:t>
      </w:r>
    </w:p>
    <w:p w14:paraId="1F388A62" w14:textId="77777777" w:rsidR="00780933" w:rsidRPr="000F0BA0" w:rsidRDefault="00780933" w:rsidP="00780933">
      <w:pPr>
        <w:pStyle w:val="PL"/>
      </w:pPr>
      <w:r w:rsidRPr="000F0BA0">
        <w:t xml:space="preserve">          description: Identifier of the UE</w:t>
      </w:r>
    </w:p>
    <w:p w14:paraId="57218407" w14:textId="77777777" w:rsidR="00780933" w:rsidRPr="000F0BA0" w:rsidRDefault="00780933" w:rsidP="00780933">
      <w:pPr>
        <w:pStyle w:val="PL"/>
      </w:pPr>
      <w:r w:rsidRPr="000F0BA0">
        <w:t xml:space="preserve">          required: true</w:t>
      </w:r>
    </w:p>
    <w:p w14:paraId="3BD2E3C0" w14:textId="77777777" w:rsidR="00780933" w:rsidRPr="000F0BA0" w:rsidRDefault="00780933" w:rsidP="00780933">
      <w:pPr>
        <w:pStyle w:val="PL"/>
      </w:pPr>
      <w:r w:rsidRPr="000F0BA0">
        <w:t xml:space="preserve">          schema:</w:t>
      </w:r>
    </w:p>
    <w:p w14:paraId="2478031C" w14:textId="77777777" w:rsidR="00780933" w:rsidRPr="000F0BA0" w:rsidRDefault="00780933" w:rsidP="00780933">
      <w:pPr>
        <w:pStyle w:val="PL"/>
      </w:pPr>
      <w:r w:rsidRPr="000F0BA0">
        <w:t xml:space="preserve">            $ref: 'TS29571_CommonData.yaml#/components/schemas/Supi'</w:t>
      </w:r>
    </w:p>
    <w:p w14:paraId="2B1C1227" w14:textId="77777777" w:rsidR="00780933" w:rsidRPr="000F0BA0" w:rsidRDefault="00780933" w:rsidP="00780933">
      <w:pPr>
        <w:pStyle w:val="PL"/>
      </w:pPr>
      <w:r w:rsidRPr="000F0BA0">
        <w:t xml:space="preserve">        - name: supported-features</w:t>
      </w:r>
    </w:p>
    <w:p w14:paraId="6EF138DC" w14:textId="77777777" w:rsidR="00780933" w:rsidRPr="000F0BA0" w:rsidRDefault="00780933" w:rsidP="00780933">
      <w:pPr>
        <w:pStyle w:val="PL"/>
      </w:pPr>
      <w:r w:rsidRPr="000F0BA0">
        <w:t xml:space="preserve">          in: query</w:t>
      </w:r>
    </w:p>
    <w:p w14:paraId="371F2FD5" w14:textId="77777777" w:rsidR="00780933" w:rsidRPr="000F0BA0" w:rsidRDefault="00780933" w:rsidP="00780933">
      <w:pPr>
        <w:pStyle w:val="PL"/>
      </w:pPr>
      <w:r w:rsidRPr="000F0BA0">
        <w:t xml:space="preserve">          description: Supported Features</w:t>
      </w:r>
    </w:p>
    <w:p w14:paraId="427AC509" w14:textId="77777777" w:rsidR="00780933" w:rsidRPr="000F0BA0" w:rsidRDefault="00780933" w:rsidP="00780933">
      <w:pPr>
        <w:pStyle w:val="PL"/>
      </w:pPr>
      <w:r w:rsidRPr="000F0BA0">
        <w:t xml:space="preserve">          schema:</w:t>
      </w:r>
    </w:p>
    <w:p w14:paraId="7AE5CF1F" w14:textId="77777777" w:rsidR="00780933" w:rsidRPr="000F0BA0" w:rsidRDefault="00780933" w:rsidP="00780933">
      <w:pPr>
        <w:pStyle w:val="PL"/>
      </w:pPr>
      <w:r w:rsidRPr="000F0BA0">
        <w:t xml:space="preserve">             $ref: 'TS29571_CommonData.yaml#/components/schemas/SupportedFeatures'</w:t>
      </w:r>
    </w:p>
    <w:p w14:paraId="5D47C4D5" w14:textId="77777777" w:rsidR="00780933" w:rsidRPr="000F0BA0" w:rsidRDefault="00780933" w:rsidP="00780933">
      <w:pPr>
        <w:pStyle w:val="PL"/>
      </w:pPr>
      <w:r w:rsidRPr="000F0BA0">
        <w:t xml:space="preserve">        - name: single-nssai</w:t>
      </w:r>
    </w:p>
    <w:p w14:paraId="255700DD" w14:textId="77777777" w:rsidR="00780933" w:rsidRPr="000F0BA0" w:rsidRDefault="00780933" w:rsidP="00780933">
      <w:pPr>
        <w:pStyle w:val="PL"/>
      </w:pPr>
      <w:r w:rsidRPr="000F0BA0">
        <w:t xml:space="preserve">          in: query</w:t>
      </w:r>
    </w:p>
    <w:p w14:paraId="15C8DDD4" w14:textId="77777777" w:rsidR="00780933" w:rsidRPr="000F0BA0" w:rsidRDefault="00780933" w:rsidP="00780933">
      <w:pPr>
        <w:pStyle w:val="PL"/>
      </w:pPr>
      <w:r w:rsidRPr="000F0BA0">
        <w:t xml:space="preserve">          content:</w:t>
      </w:r>
    </w:p>
    <w:p w14:paraId="55F2C2B0" w14:textId="77777777" w:rsidR="00780933" w:rsidRPr="000F0BA0" w:rsidRDefault="00780933" w:rsidP="00780933">
      <w:pPr>
        <w:pStyle w:val="PL"/>
      </w:pPr>
      <w:r w:rsidRPr="000F0BA0">
        <w:t xml:space="preserve">            application/json:</w:t>
      </w:r>
    </w:p>
    <w:p w14:paraId="5D23CE60" w14:textId="77777777" w:rsidR="00780933" w:rsidRPr="000F0BA0" w:rsidRDefault="00780933" w:rsidP="00780933">
      <w:pPr>
        <w:pStyle w:val="PL"/>
      </w:pPr>
      <w:r w:rsidRPr="000F0BA0">
        <w:t xml:space="preserve">              schema:</w:t>
      </w:r>
    </w:p>
    <w:p w14:paraId="41B11D0E" w14:textId="77777777" w:rsidR="00780933" w:rsidRPr="000F0BA0" w:rsidRDefault="00780933" w:rsidP="00780933">
      <w:pPr>
        <w:pStyle w:val="PL"/>
      </w:pPr>
      <w:r w:rsidRPr="000F0BA0">
        <w:t xml:space="preserve">               $ref: 'TS29571_CommonData.yaml#/components/schemas/Snssai'</w:t>
      </w:r>
    </w:p>
    <w:p w14:paraId="42B4764E" w14:textId="77777777" w:rsidR="00780933" w:rsidRPr="000F0BA0" w:rsidRDefault="00780933" w:rsidP="00780933">
      <w:pPr>
        <w:pStyle w:val="PL"/>
      </w:pPr>
      <w:r w:rsidRPr="000F0BA0">
        <w:t xml:space="preserve">        - name: dnn</w:t>
      </w:r>
    </w:p>
    <w:p w14:paraId="202B6E79" w14:textId="77777777" w:rsidR="00780933" w:rsidRPr="000F0BA0" w:rsidRDefault="00780933" w:rsidP="00780933">
      <w:pPr>
        <w:pStyle w:val="PL"/>
      </w:pPr>
      <w:r w:rsidRPr="000F0BA0">
        <w:t xml:space="preserve">          in: query</w:t>
      </w:r>
    </w:p>
    <w:p w14:paraId="3D39CD28" w14:textId="77777777" w:rsidR="00780933" w:rsidRPr="000F0BA0" w:rsidRDefault="00780933" w:rsidP="00780933">
      <w:pPr>
        <w:pStyle w:val="PL"/>
      </w:pPr>
      <w:r w:rsidRPr="000F0BA0">
        <w:t xml:space="preserve">          schema:</w:t>
      </w:r>
    </w:p>
    <w:p w14:paraId="6D805005" w14:textId="77777777" w:rsidR="00780933" w:rsidRPr="000F0BA0" w:rsidRDefault="00780933" w:rsidP="00780933">
      <w:pPr>
        <w:pStyle w:val="PL"/>
      </w:pPr>
      <w:r w:rsidRPr="000F0BA0">
        <w:t xml:space="preserve">             $ref: 'TS29571_CommonData.yaml#/components/schemas/Dnn'</w:t>
      </w:r>
    </w:p>
    <w:p w14:paraId="6E8ABD82" w14:textId="77777777" w:rsidR="00780933" w:rsidRPr="000F0BA0" w:rsidRDefault="00780933" w:rsidP="00780933">
      <w:pPr>
        <w:pStyle w:val="PL"/>
      </w:pPr>
      <w:r w:rsidRPr="000F0BA0">
        <w:t xml:space="preserve">        - name: plmn-id</w:t>
      </w:r>
    </w:p>
    <w:p w14:paraId="5B95216E" w14:textId="77777777" w:rsidR="00780933" w:rsidRPr="000F0BA0" w:rsidRDefault="00780933" w:rsidP="00780933">
      <w:pPr>
        <w:pStyle w:val="PL"/>
      </w:pPr>
      <w:r w:rsidRPr="000F0BA0">
        <w:t xml:space="preserve">          in: query</w:t>
      </w:r>
    </w:p>
    <w:p w14:paraId="033066E3" w14:textId="77777777" w:rsidR="00780933" w:rsidRPr="00B06F7A" w:rsidRDefault="00780933" w:rsidP="00780933">
      <w:pPr>
        <w:pStyle w:val="PL"/>
      </w:pPr>
      <w:r w:rsidRPr="00B06F7A">
        <w:t xml:space="preserve">          description: serving PLMN ID</w:t>
      </w:r>
      <w:r w:rsidRPr="008876C1">
        <w:t xml:space="preserve"> </w:t>
      </w:r>
      <w:r>
        <w:t>or SNPN ID</w:t>
      </w:r>
    </w:p>
    <w:p w14:paraId="72E7B17B" w14:textId="77777777" w:rsidR="00780933" w:rsidRPr="000F0BA0" w:rsidRDefault="00780933" w:rsidP="00780933">
      <w:pPr>
        <w:pStyle w:val="PL"/>
      </w:pPr>
      <w:r w:rsidRPr="000F0BA0">
        <w:t xml:space="preserve">          content:</w:t>
      </w:r>
    </w:p>
    <w:p w14:paraId="3D90C388" w14:textId="77777777" w:rsidR="00780933" w:rsidRPr="000F0BA0" w:rsidRDefault="00780933" w:rsidP="00780933">
      <w:pPr>
        <w:pStyle w:val="PL"/>
      </w:pPr>
      <w:r w:rsidRPr="000F0BA0">
        <w:t xml:space="preserve">            application/json:</w:t>
      </w:r>
    </w:p>
    <w:p w14:paraId="75AA0EF2" w14:textId="77777777" w:rsidR="00780933" w:rsidRPr="000F0BA0" w:rsidRDefault="00780933" w:rsidP="00780933">
      <w:pPr>
        <w:pStyle w:val="PL"/>
      </w:pPr>
      <w:r w:rsidRPr="000F0BA0">
        <w:t xml:space="preserve">              schema:</w:t>
      </w:r>
    </w:p>
    <w:p w14:paraId="180C5240" w14:textId="77777777" w:rsidR="00780933" w:rsidRPr="000F0BA0" w:rsidRDefault="00780933" w:rsidP="00780933">
      <w:pPr>
        <w:pStyle w:val="PL"/>
      </w:pPr>
      <w:r w:rsidRPr="000F0BA0">
        <w:t xml:space="preserve">               $ref: 'TS29571_CommonData.yaml#/components/schemas/PlmnId</w:t>
      </w:r>
      <w:r>
        <w:t>Nid</w:t>
      </w:r>
      <w:r w:rsidRPr="000F0BA0">
        <w:t>'</w:t>
      </w:r>
    </w:p>
    <w:p w14:paraId="2BBC304D" w14:textId="77777777" w:rsidR="00780933" w:rsidRPr="000F0BA0" w:rsidRDefault="00780933" w:rsidP="00780933">
      <w:pPr>
        <w:pStyle w:val="PL"/>
        <w:rPr>
          <w:lang w:eastAsia="zh-CN"/>
        </w:rPr>
      </w:pPr>
      <w:r w:rsidRPr="000F0BA0">
        <w:t xml:space="preserve">        - name: </w:t>
      </w:r>
      <w:r w:rsidRPr="000F0BA0">
        <w:rPr>
          <w:lang w:eastAsia="zh-CN"/>
        </w:rPr>
        <w:t>disaster-roaming-ind</w:t>
      </w:r>
    </w:p>
    <w:p w14:paraId="6D95C5A6" w14:textId="77777777" w:rsidR="00780933" w:rsidRPr="000F0BA0" w:rsidRDefault="00780933" w:rsidP="00780933">
      <w:pPr>
        <w:pStyle w:val="PL"/>
      </w:pPr>
      <w:r w:rsidRPr="000F0BA0">
        <w:t xml:space="preserve">          in: query</w:t>
      </w:r>
    </w:p>
    <w:p w14:paraId="25CC5CAE" w14:textId="77777777" w:rsidR="00780933" w:rsidRPr="000F0BA0" w:rsidRDefault="00780933" w:rsidP="00780933">
      <w:pPr>
        <w:pStyle w:val="PL"/>
      </w:pPr>
      <w:r w:rsidRPr="000F0BA0">
        <w:t xml:space="preserve">          description: Indication whether Disaster Roaming service is applied</w:t>
      </w:r>
      <w:r w:rsidRPr="000F0BA0">
        <w:rPr>
          <w:rFonts w:cs="Arial"/>
          <w:szCs w:val="18"/>
          <w:lang w:eastAsia="zh-CN"/>
        </w:rPr>
        <w:t xml:space="preserve"> or not</w:t>
      </w:r>
    </w:p>
    <w:p w14:paraId="2C0C3DED" w14:textId="77777777" w:rsidR="00780933" w:rsidRPr="000F0BA0" w:rsidRDefault="00780933" w:rsidP="00780933">
      <w:pPr>
        <w:pStyle w:val="PL"/>
      </w:pPr>
      <w:r w:rsidRPr="000F0BA0">
        <w:t xml:space="preserve">          required: false</w:t>
      </w:r>
    </w:p>
    <w:p w14:paraId="6CB08835" w14:textId="77777777" w:rsidR="00780933" w:rsidRPr="000F0BA0" w:rsidRDefault="00780933" w:rsidP="00780933">
      <w:pPr>
        <w:pStyle w:val="PL"/>
      </w:pPr>
      <w:r w:rsidRPr="000F0BA0">
        <w:t xml:space="preserve">          schema:</w:t>
      </w:r>
    </w:p>
    <w:p w14:paraId="4B6654A9" w14:textId="77777777" w:rsidR="00780933" w:rsidRPr="000F0BA0" w:rsidRDefault="00780933" w:rsidP="00780933">
      <w:pPr>
        <w:pStyle w:val="PL"/>
      </w:pPr>
      <w:r w:rsidRPr="000F0BA0">
        <w:t xml:space="preserve">            type: boolean</w:t>
      </w:r>
    </w:p>
    <w:p w14:paraId="2FCAB787" w14:textId="77777777" w:rsidR="00780933" w:rsidRPr="000F0BA0" w:rsidRDefault="00780933" w:rsidP="00780933">
      <w:pPr>
        <w:pStyle w:val="PL"/>
      </w:pPr>
      <w:r w:rsidRPr="000F0BA0">
        <w:rPr>
          <w:rFonts w:hint="eastAsia"/>
          <w:lang w:eastAsia="zh-CN"/>
        </w:rPr>
        <w:t xml:space="preserve"> </w:t>
      </w:r>
      <w:r w:rsidRPr="000F0BA0">
        <w:rPr>
          <w:lang w:eastAsia="zh-CN"/>
        </w:rPr>
        <w:t xml:space="preserve">           </w:t>
      </w:r>
      <w:r w:rsidRPr="000F0BA0">
        <w:t>default: false</w:t>
      </w:r>
    </w:p>
    <w:p w14:paraId="0EEF919C" w14:textId="77777777" w:rsidR="00780933" w:rsidRPr="000F0BA0" w:rsidRDefault="00780933" w:rsidP="00780933">
      <w:pPr>
        <w:pStyle w:val="PL"/>
        <w:rPr>
          <w:lang w:val="en-US"/>
        </w:rPr>
      </w:pPr>
      <w:r w:rsidRPr="000F0BA0">
        <w:rPr>
          <w:lang w:val="en-US"/>
        </w:rPr>
        <w:t xml:space="preserve">        - name: If-None-Match</w:t>
      </w:r>
    </w:p>
    <w:p w14:paraId="17B1BFCD" w14:textId="77777777" w:rsidR="00780933" w:rsidRPr="000F0BA0" w:rsidRDefault="00780933" w:rsidP="00780933">
      <w:pPr>
        <w:pStyle w:val="PL"/>
        <w:rPr>
          <w:lang w:val="en-US"/>
        </w:rPr>
      </w:pPr>
      <w:r w:rsidRPr="000F0BA0">
        <w:rPr>
          <w:lang w:val="en-US"/>
        </w:rPr>
        <w:t xml:space="preserve">          in: header</w:t>
      </w:r>
    </w:p>
    <w:p w14:paraId="1917E2CF"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4464CFAE" w14:textId="77777777" w:rsidR="00780933" w:rsidRPr="000F0BA0" w:rsidRDefault="00780933" w:rsidP="00780933">
      <w:pPr>
        <w:pStyle w:val="PL"/>
        <w:rPr>
          <w:lang w:val="en-US"/>
        </w:rPr>
      </w:pPr>
      <w:r w:rsidRPr="000F0BA0">
        <w:rPr>
          <w:lang w:val="en-US"/>
        </w:rPr>
        <w:t xml:space="preserve">          schema:</w:t>
      </w:r>
    </w:p>
    <w:p w14:paraId="6A800DB1" w14:textId="77777777" w:rsidR="00780933" w:rsidRPr="000F0BA0" w:rsidRDefault="00780933" w:rsidP="00780933">
      <w:pPr>
        <w:pStyle w:val="PL"/>
        <w:rPr>
          <w:lang w:val="en-US"/>
        </w:rPr>
      </w:pPr>
      <w:r w:rsidRPr="000F0BA0">
        <w:rPr>
          <w:lang w:val="en-US"/>
        </w:rPr>
        <w:t xml:space="preserve">            type: string</w:t>
      </w:r>
    </w:p>
    <w:p w14:paraId="4D9A2414" w14:textId="77777777" w:rsidR="00780933" w:rsidRPr="000F0BA0" w:rsidRDefault="00780933" w:rsidP="00780933">
      <w:pPr>
        <w:pStyle w:val="PL"/>
        <w:rPr>
          <w:lang w:val="en-US"/>
        </w:rPr>
      </w:pPr>
      <w:r w:rsidRPr="000F0BA0">
        <w:rPr>
          <w:lang w:val="en-US"/>
        </w:rPr>
        <w:lastRenderedPageBreak/>
        <w:t xml:space="preserve">        - name: If-Modified-Since</w:t>
      </w:r>
    </w:p>
    <w:p w14:paraId="2D66F8DF" w14:textId="77777777" w:rsidR="00780933" w:rsidRPr="000F0BA0" w:rsidRDefault="00780933" w:rsidP="00780933">
      <w:pPr>
        <w:pStyle w:val="PL"/>
        <w:rPr>
          <w:lang w:val="en-US"/>
        </w:rPr>
      </w:pPr>
      <w:r w:rsidRPr="000F0BA0">
        <w:rPr>
          <w:lang w:val="en-US"/>
        </w:rPr>
        <w:t xml:space="preserve">          in: header</w:t>
      </w:r>
    </w:p>
    <w:p w14:paraId="6266422D"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080596E9" w14:textId="77777777" w:rsidR="00780933" w:rsidRPr="000F0BA0" w:rsidRDefault="00780933" w:rsidP="00780933">
      <w:pPr>
        <w:pStyle w:val="PL"/>
        <w:rPr>
          <w:lang w:val="en-US"/>
        </w:rPr>
      </w:pPr>
      <w:r w:rsidRPr="000F0BA0">
        <w:rPr>
          <w:lang w:val="en-US"/>
        </w:rPr>
        <w:t xml:space="preserve">          schema:</w:t>
      </w:r>
    </w:p>
    <w:p w14:paraId="597B24F6" w14:textId="77777777" w:rsidR="00780933" w:rsidRPr="000F0BA0" w:rsidRDefault="00780933" w:rsidP="00780933">
      <w:pPr>
        <w:pStyle w:val="PL"/>
        <w:rPr>
          <w:lang w:val="en-US"/>
        </w:rPr>
      </w:pPr>
      <w:r w:rsidRPr="000F0BA0">
        <w:rPr>
          <w:lang w:val="en-US"/>
        </w:rPr>
        <w:t xml:space="preserve">            type: string</w:t>
      </w:r>
    </w:p>
    <w:p w14:paraId="6445D3AC" w14:textId="77777777" w:rsidR="00780933" w:rsidRPr="000F0BA0" w:rsidRDefault="00780933" w:rsidP="00780933">
      <w:pPr>
        <w:pStyle w:val="PL"/>
      </w:pPr>
      <w:r w:rsidRPr="000F0BA0">
        <w:t xml:space="preserve">      responses:</w:t>
      </w:r>
    </w:p>
    <w:p w14:paraId="65D6534F" w14:textId="77777777" w:rsidR="00780933" w:rsidRPr="000F0BA0" w:rsidRDefault="00780933" w:rsidP="00780933">
      <w:pPr>
        <w:pStyle w:val="PL"/>
      </w:pPr>
      <w:r w:rsidRPr="000F0BA0">
        <w:t xml:space="preserve">        '200':</w:t>
      </w:r>
    </w:p>
    <w:p w14:paraId="6A46F821" w14:textId="77777777" w:rsidR="00780933" w:rsidRPr="000F0BA0" w:rsidRDefault="00780933" w:rsidP="00780933">
      <w:pPr>
        <w:pStyle w:val="PL"/>
      </w:pPr>
      <w:r w:rsidRPr="000F0BA0">
        <w:t xml:space="preserve">          description: Expected response to a valid request</w:t>
      </w:r>
    </w:p>
    <w:p w14:paraId="3FAA028C" w14:textId="77777777" w:rsidR="00780933" w:rsidRPr="000F0BA0" w:rsidRDefault="00780933" w:rsidP="00780933">
      <w:pPr>
        <w:pStyle w:val="PL"/>
      </w:pPr>
      <w:r w:rsidRPr="000F0BA0">
        <w:t xml:space="preserve">          content:</w:t>
      </w:r>
    </w:p>
    <w:p w14:paraId="783098A9" w14:textId="77777777" w:rsidR="00780933" w:rsidRPr="000F0BA0" w:rsidRDefault="00780933" w:rsidP="00780933">
      <w:pPr>
        <w:pStyle w:val="PL"/>
      </w:pPr>
      <w:r w:rsidRPr="000F0BA0">
        <w:t xml:space="preserve">            application/json:</w:t>
      </w:r>
    </w:p>
    <w:p w14:paraId="7B5D897F" w14:textId="77777777" w:rsidR="00780933" w:rsidRPr="000F0BA0" w:rsidRDefault="00780933" w:rsidP="00780933">
      <w:pPr>
        <w:pStyle w:val="PL"/>
      </w:pPr>
      <w:r w:rsidRPr="000F0BA0">
        <w:t xml:space="preserve">              schema:</w:t>
      </w:r>
    </w:p>
    <w:p w14:paraId="4E70C1F3" w14:textId="77777777" w:rsidR="00780933" w:rsidRPr="000F0BA0" w:rsidRDefault="00780933" w:rsidP="00780933">
      <w:pPr>
        <w:pStyle w:val="PL"/>
        <w:rPr>
          <w:lang w:val="en-US"/>
        </w:rPr>
      </w:pPr>
      <w:r w:rsidRPr="000F0BA0">
        <w:t xml:space="preserve">                $ref: '#/components/schemas/SmSubsData'</w:t>
      </w:r>
    </w:p>
    <w:p w14:paraId="56CD6802" w14:textId="77777777" w:rsidR="00780933" w:rsidRPr="000F0BA0" w:rsidRDefault="00780933" w:rsidP="00780933">
      <w:pPr>
        <w:pStyle w:val="PL"/>
        <w:rPr>
          <w:lang w:val="en-US"/>
        </w:rPr>
      </w:pPr>
      <w:r w:rsidRPr="000F0BA0">
        <w:rPr>
          <w:lang w:val="en-US"/>
        </w:rPr>
        <w:t xml:space="preserve">          headers:</w:t>
      </w:r>
    </w:p>
    <w:p w14:paraId="211C01AD" w14:textId="77777777" w:rsidR="00780933" w:rsidRPr="000F0BA0" w:rsidRDefault="00780933" w:rsidP="00780933">
      <w:pPr>
        <w:pStyle w:val="PL"/>
        <w:rPr>
          <w:lang w:val="en-US"/>
        </w:rPr>
      </w:pPr>
      <w:r w:rsidRPr="000F0BA0">
        <w:rPr>
          <w:lang w:val="en-US"/>
        </w:rPr>
        <w:t xml:space="preserve">            Cache-Control:</w:t>
      </w:r>
    </w:p>
    <w:p w14:paraId="4A79015F"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1F3663D8" w14:textId="77777777" w:rsidR="00780933" w:rsidRPr="000F0BA0" w:rsidRDefault="00780933" w:rsidP="00780933">
      <w:pPr>
        <w:pStyle w:val="PL"/>
        <w:rPr>
          <w:lang w:val="en-US"/>
        </w:rPr>
      </w:pPr>
      <w:r w:rsidRPr="000F0BA0">
        <w:rPr>
          <w:lang w:val="en-US"/>
        </w:rPr>
        <w:t xml:space="preserve">              schema:</w:t>
      </w:r>
    </w:p>
    <w:p w14:paraId="04A11024" w14:textId="77777777" w:rsidR="00780933" w:rsidRPr="000F0BA0" w:rsidRDefault="00780933" w:rsidP="00780933">
      <w:pPr>
        <w:pStyle w:val="PL"/>
        <w:rPr>
          <w:lang w:val="en-US"/>
        </w:rPr>
      </w:pPr>
      <w:r w:rsidRPr="000F0BA0">
        <w:rPr>
          <w:lang w:val="en-US"/>
        </w:rPr>
        <w:t xml:space="preserve">                type: string</w:t>
      </w:r>
    </w:p>
    <w:p w14:paraId="31F4F12C" w14:textId="77777777" w:rsidR="00780933" w:rsidRPr="000F0BA0" w:rsidRDefault="00780933" w:rsidP="00780933">
      <w:pPr>
        <w:pStyle w:val="PL"/>
        <w:rPr>
          <w:lang w:val="en-US"/>
        </w:rPr>
      </w:pPr>
      <w:r w:rsidRPr="000F0BA0">
        <w:rPr>
          <w:lang w:val="en-US"/>
        </w:rPr>
        <w:t xml:space="preserve">            ETag:</w:t>
      </w:r>
    </w:p>
    <w:p w14:paraId="1CD4F263"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30638BCB" w14:textId="77777777" w:rsidR="00780933" w:rsidRPr="000F0BA0" w:rsidRDefault="00780933" w:rsidP="00780933">
      <w:pPr>
        <w:pStyle w:val="PL"/>
        <w:rPr>
          <w:lang w:val="en-US"/>
        </w:rPr>
      </w:pPr>
      <w:r w:rsidRPr="000F0BA0">
        <w:rPr>
          <w:lang w:val="en-US"/>
        </w:rPr>
        <w:t xml:space="preserve">              schema:</w:t>
      </w:r>
    </w:p>
    <w:p w14:paraId="75F6BDB0" w14:textId="77777777" w:rsidR="00780933" w:rsidRPr="000F0BA0" w:rsidRDefault="00780933" w:rsidP="00780933">
      <w:pPr>
        <w:pStyle w:val="PL"/>
        <w:rPr>
          <w:lang w:val="en-US"/>
        </w:rPr>
      </w:pPr>
      <w:r w:rsidRPr="000F0BA0">
        <w:rPr>
          <w:lang w:val="en-US"/>
        </w:rPr>
        <w:t xml:space="preserve">                type: string</w:t>
      </w:r>
    </w:p>
    <w:p w14:paraId="15D80C11" w14:textId="77777777" w:rsidR="00780933" w:rsidRPr="000F0BA0" w:rsidRDefault="00780933" w:rsidP="00780933">
      <w:pPr>
        <w:pStyle w:val="PL"/>
        <w:rPr>
          <w:lang w:val="en-US"/>
        </w:rPr>
      </w:pPr>
      <w:r w:rsidRPr="000F0BA0">
        <w:rPr>
          <w:lang w:val="en-US"/>
        </w:rPr>
        <w:t xml:space="preserve">            Last-Modified:</w:t>
      </w:r>
    </w:p>
    <w:p w14:paraId="1C5396DC" w14:textId="77777777" w:rsidR="00780933" w:rsidRDefault="00780933" w:rsidP="00780933">
      <w:pPr>
        <w:pStyle w:val="PL"/>
        <w:rPr>
          <w:lang w:val="en-US"/>
        </w:rPr>
      </w:pPr>
      <w:r w:rsidRPr="000F0BA0">
        <w:rPr>
          <w:lang w:val="en-US"/>
        </w:rPr>
        <w:t xml:space="preserve">              description: </w:t>
      </w:r>
      <w:r>
        <w:rPr>
          <w:lang w:val="en-US"/>
        </w:rPr>
        <w:t>&gt;</w:t>
      </w:r>
    </w:p>
    <w:p w14:paraId="4DCF2F9E"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206294FF" w14:textId="77777777" w:rsidR="00780933" w:rsidRPr="000F0BA0" w:rsidRDefault="00780933" w:rsidP="00780933">
      <w:pPr>
        <w:pStyle w:val="PL"/>
        <w:rPr>
          <w:lang w:val="en-US"/>
        </w:rPr>
      </w:pPr>
      <w:r w:rsidRPr="000F0BA0">
        <w:rPr>
          <w:lang w:val="en-US"/>
        </w:rPr>
        <w:t xml:space="preserve">              schema:</w:t>
      </w:r>
    </w:p>
    <w:p w14:paraId="00FAB0E4" w14:textId="77777777" w:rsidR="00780933" w:rsidRPr="000F0BA0" w:rsidRDefault="00780933" w:rsidP="00780933">
      <w:pPr>
        <w:pStyle w:val="PL"/>
        <w:rPr>
          <w:lang w:val="en-US"/>
        </w:rPr>
      </w:pPr>
      <w:r w:rsidRPr="000F0BA0">
        <w:rPr>
          <w:lang w:val="en-US"/>
        </w:rPr>
        <w:t xml:space="preserve">                type: string</w:t>
      </w:r>
    </w:p>
    <w:p w14:paraId="2C60BB6C" w14:textId="77777777" w:rsidR="00780933" w:rsidRPr="000F0BA0" w:rsidRDefault="00780933" w:rsidP="00780933">
      <w:pPr>
        <w:pStyle w:val="PL"/>
        <w:rPr>
          <w:lang w:val="en-US"/>
        </w:rPr>
      </w:pPr>
      <w:r w:rsidRPr="000F0BA0">
        <w:rPr>
          <w:lang w:val="en-US"/>
        </w:rPr>
        <w:t xml:space="preserve">        '400':</w:t>
      </w:r>
    </w:p>
    <w:p w14:paraId="1602F89A" w14:textId="77777777" w:rsidR="00780933" w:rsidRPr="000F0BA0" w:rsidRDefault="00780933" w:rsidP="00780933">
      <w:pPr>
        <w:pStyle w:val="PL"/>
      </w:pPr>
      <w:r w:rsidRPr="000F0BA0">
        <w:rPr>
          <w:lang w:val="en-US"/>
        </w:rPr>
        <w:t xml:space="preserve">          </w:t>
      </w:r>
      <w:r w:rsidRPr="000F0BA0">
        <w:t>$ref: 'TS29571_CommonData.yaml#/components/responses/400'</w:t>
      </w:r>
    </w:p>
    <w:p w14:paraId="0B07ED2D" w14:textId="77777777" w:rsidR="00780933" w:rsidRPr="000F0BA0" w:rsidRDefault="00780933" w:rsidP="00780933">
      <w:pPr>
        <w:pStyle w:val="PL"/>
        <w:rPr>
          <w:lang w:val="en-US"/>
        </w:rPr>
      </w:pPr>
      <w:r w:rsidRPr="000F0BA0">
        <w:rPr>
          <w:lang w:val="en-US"/>
        </w:rPr>
        <w:t xml:space="preserve">        '401':</w:t>
      </w:r>
    </w:p>
    <w:p w14:paraId="4A227C2D" w14:textId="77777777" w:rsidR="00780933" w:rsidRPr="000F0BA0" w:rsidRDefault="00780933" w:rsidP="00780933">
      <w:pPr>
        <w:pStyle w:val="PL"/>
      </w:pPr>
      <w:r w:rsidRPr="000F0BA0">
        <w:rPr>
          <w:lang w:val="en-US"/>
        </w:rPr>
        <w:t xml:space="preserve">          $ref: 'TS29571_CommonData.yaml#/components/responses/401'</w:t>
      </w:r>
    </w:p>
    <w:p w14:paraId="28029B9C" w14:textId="77777777" w:rsidR="00780933" w:rsidRPr="000F0BA0" w:rsidRDefault="00780933" w:rsidP="00780933">
      <w:pPr>
        <w:pStyle w:val="PL"/>
        <w:rPr>
          <w:lang w:val="en-US"/>
        </w:rPr>
      </w:pPr>
      <w:r w:rsidRPr="000F0BA0">
        <w:rPr>
          <w:lang w:val="en-US"/>
        </w:rPr>
        <w:t xml:space="preserve">        '403':</w:t>
      </w:r>
    </w:p>
    <w:p w14:paraId="071875F5" w14:textId="77777777" w:rsidR="00780933" w:rsidRPr="000F0BA0" w:rsidRDefault="00780933" w:rsidP="00780933">
      <w:pPr>
        <w:pStyle w:val="PL"/>
        <w:rPr>
          <w:lang w:val="en-US"/>
        </w:rPr>
      </w:pPr>
      <w:r w:rsidRPr="000F0BA0">
        <w:rPr>
          <w:lang w:val="en-US"/>
        </w:rPr>
        <w:t xml:space="preserve">          $ref: 'TS29571_CommonData.yaml#/components/responses/403'</w:t>
      </w:r>
    </w:p>
    <w:p w14:paraId="5071FA04" w14:textId="77777777" w:rsidR="00780933" w:rsidRPr="000F0BA0" w:rsidRDefault="00780933" w:rsidP="00780933">
      <w:pPr>
        <w:pStyle w:val="PL"/>
      </w:pPr>
      <w:r w:rsidRPr="000F0BA0">
        <w:t xml:space="preserve">        '404':</w:t>
      </w:r>
    </w:p>
    <w:p w14:paraId="3F914644" w14:textId="77777777" w:rsidR="00780933" w:rsidRPr="000F0BA0" w:rsidRDefault="00780933" w:rsidP="00780933">
      <w:pPr>
        <w:pStyle w:val="PL"/>
        <w:rPr>
          <w:lang w:val="en-US"/>
        </w:rPr>
      </w:pPr>
      <w:r w:rsidRPr="000F0BA0">
        <w:rPr>
          <w:lang w:val="en-US"/>
        </w:rPr>
        <w:t xml:space="preserve">          $ref: 'TS29571_CommonData.yaml#/components/responses/404'</w:t>
      </w:r>
    </w:p>
    <w:p w14:paraId="43417E3D" w14:textId="77777777" w:rsidR="00780933" w:rsidRPr="000F0BA0" w:rsidRDefault="00780933" w:rsidP="00780933">
      <w:pPr>
        <w:pStyle w:val="PL"/>
        <w:rPr>
          <w:lang w:val="en-US"/>
        </w:rPr>
      </w:pPr>
      <w:r w:rsidRPr="000F0BA0">
        <w:rPr>
          <w:lang w:val="en-US"/>
        </w:rPr>
        <w:t xml:space="preserve">        '406':</w:t>
      </w:r>
    </w:p>
    <w:p w14:paraId="4294B457" w14:textId="77777777" w:rsidR="00780933" w:rsidRPr="000F0BA0" w:rsidRDefault="00780933" w:rsidP="00780933">
      <w:pPr>
        <w:pStyle w:val="PL"/>
      </w:pPr>
      <w:r w:rsidRPr="000F0BA0">
        <w:rPr>
          <w:lang w:val="en-US"/>
        </w:rPr>
        <w:t xml:space="preserve">          $ref: 'TS29571_CommonData.yaml#/components/responses/406'</w:t>
      </w:r>
    </w:p>
    <w:p w14:paraId="5DD740B3" w14:textId="77777777" w:rsidR="00780933" w:rsidRPr="000F0BA0" w:rsidRDefault="00780933" w:rsidP="00780933">
      <w:pPr>
        <w:pStyle w:val="PL"/>
        <w:rPr>
          <w:lang w:val="en-US"/>
        </w:rPr>
      </w:pPr>
      <w:r w:rsidRPr="000F0BA0">
        <w:rPr>
          <w:lang w:val="en-US"/>
        </w:rPr>
        <w:t xml:space="preserve">        '429':</w:t>
      </w:r>
    </w:p>
    <w:p w14:paraId="25D9FDBA" w14:textId="77777777" w:rsidR="00780933" w:rsidRPr="000F0BA0" w:rsidRDefault="00780933" w:rsidP="00780933">
      <w:pPr>
        <w:pStyle w:val="PL"/>
      </w:pPr>
      <w:r w:rsidRPr="000F0BA0">
        <w:rPr>
          <w:lang w:val="en-US"/>
        </w:rPr>
        <w:t xml:space="preserve">          $ref: 'TS29571_CommonData.yaml#/components/responses/429'</w:t>
      </w:r>
    </w:p>
    <w:p w14:paraId="36E79539" w14:textId="77777777" w:rsidR="00780933" w:rsidRPr="000F0BA0" w:rsidRDefault="00780933" w:rsidP="00780933">
      <w:pPr>
        <w:pStyle w:val="PL"/>
        <w:rPr>
          <w:lang w:val="en-US"/>
        </w:rPr>
      </w:pPr>
      <w:r w:rsidRPr="000F0BA0">
        <w:rPr>
          <w:lang w:val="en-US"/>
        </w:rPr>
        <w:t xml:space="preserve">        '500':</w:t>
      </w:r>
    </w:p>
    <w:p w14:paraId="6D547E93" w14:textId="77777777" w:rsidR="00780933" w:rsidRPr="000F0BA0" w:rsidRDefault="00780933" w:rsidP="00780933">
      <w:pPr>
        <w:pStyle w:val="PL"/>
      </w:pPr>
      <w:r w:rsidRPr="000F0BA0">
        <w:rPr>
          <w:lang w:val="en-US"/>
        </w:rPr>
        <w:t xml:space="preserve">          </w:t>
      </w:r>
      <w:r w:rsidRPr="000F0BA0">
        <w:t>$ref: 'TS29571_CommonData.yaml#/components/responses/500'</w:t>
      </w:r>
    </w:p>
    <w:p w14:paraId="5D88C98F" w14:textId="77777777" w:rsidR="00780933" w:rsidRPr="000F0BA0" w:rsidRDefault="00780933" w:rsidP="00780933">
      <w:pPr>
        <w:pStyle w:val="PL"/>
        <w:rPr>
          <w:lang w:val="en-US"/>
        </w:rPr>
      </w:pPr>
      <w:r w:rsidRPr="000F0BA0">
        <w:rPr>
          <w:lang w:val="en-US"/>
        </w:rPr>
        <w:t xml:space="preserve">        '502':</w:t>
      </w:r>
    </w:p>
    <w:p w14:paraId="63A94C09" w14:textId="77777777" w:rsidR="00780933" w:rsidRPr="000F0BA0" w:rsidRDefault="00780933" w:rsidP="00780933">
      <w:pPr>
        <w:pStyle w:val="PL"/>
      </w:pPr>
      <w:r w:rsidRPr="000F0BA0">
        <w:rPr>
          <w:lang w:val="en-US"/>
        </w:rPr>
        <w:t xml:space="preserve">          $ref: 'TS29571_CommonData.yaml#/components/responses/502'</w:t>
      </w:r>
    </w:p>
    <w:p w14:paraId="70D6F458" w14:textId="77777777" w:rsidR="00780933" w:rsidRPr="000F0BA0" w:rsidRDefault="00780933" w:rsidP="00780933">
      <w:pPr>
        <w:pStyle w:val="PL"/>
        <w:rPr>
          <w:lang w:val="en-US"/>
        </w:rPr>
      </w:pPr>
      <w:r w:rsidRPr="000F0BA0">
        <w:rPr>
          <w:lang w:val="en-US"/>
        </w:rPr>
        <w:t xml:space="preserve">        '503':</w:t>
      </w:r>
    </w:p>
    <w:p w14:paraId="0168D693" w14:textId="77777777" w:rsidR="00780933" w:rsidRPr="000F0BA0" w:rsidRDefault="00780933" w:rsidP="00780933">
      <w:pPr>
        <w:pStyle w:val="PL"/>
        <w:rPr>
          <w:lang w:val="en-US"/>
        </w:rPr>
      </w:pPr>
      <w:r w:rsidRPr="000F0BA0">
        <w:t xml:space="preserve">          $ref: 'TS29571_CommonData.yaml#/components/responses/503'</w:t>
      </w:r>
    </w:p>
    <w:p w14:paraId="2DFC6998" w14:textId="77777777" w:rsidR="00780933" w:rsidRPr="000F0BA0" w:rsidRDefault="00780933" w:rsidP="00780933">
      <w:pPr>
        <w:pStyle w:val="PL"/>
      </w:pPr>
      <w:r w:rsidRPr="000F0BA0">
        <w:t xml:space="preserve">        default:</w:t>
      </w:r>
    </w:p>
    <w:p w14:paraId="476BBBCB" w14:textId="77777777" w:rsidR="00780933" w:rsidRPr="000F0BA0" w:rsidRDefault="00780933" w:rsidP="00780933">
      <w:pPr>
        <w:pStyle w:val="PL"/>
      </w:pPr>
      <w:r w:rsidRPr="000F0BA0">
        <w:t xml:space="preserve">          description: Unexpected error</w:t>
      </w:r>
    </w:p>
    <w:p w14:paraId="0B103C58" w14:textId="77777777" w:rsidR="00780933" w:rsidRPr="000F0BA0" w:rsidRDefault="00780933" w:rsidP="00780933">
      <w:pPr>
        <w:pStyle w:val="PL"/>
      </w:pPr>
      <w:r w:rsidRPr="000F0BA0">
        <w:t xml:space="preserve">  /{supi}/sms-data:</w:t>
      </w:r>
    </w:p>
    <w:p w14:paraId="08E7B2D2" w14:textId="77777777" w:rsidR="00780933" w:rsidRPr="000F0BA0" w:rsidRDefault="00780933" w:rsidP="00780933">
      <w:pPr>
        <w:pStyle w:val="PL"/>
      </w:pPr>
      <w:r w:rsidRPr="000F0BA0">
        <w:t xml:space="preserve">    get:</w:t>
      </w:r>
    </w:p>
    <w:p w14:paraId="3BC3D444" w14:textId="77777777" w:rsidR="00780933" w:rsidRPr="000F0BA0" w:rsidRDefault="00780933" w:rsidP="00780933">
      <w:pPr>
        <w:pStyle w:val="PL"/>
      </w:pPr>
      <w:r w:rsidRPr="000F0BA0">
        <w:t xml:space="preserve">      summary: retrieve a UE's SMS Subscription Data</w:t>
      </w:r>
    </w:p>
    <w:p w14:paraId="62B31476" w14:textId="77777777" w:rsidR="00780933" w:rsidRPr="000F0BA0" w:rsidRDefault="00780933" w:rsidP="00780933">
      <w:pPr>
        <w:pStyle w:val="PL"/>
      </w:pPr>
      <w:r w:rsidRPr="000F0BA0">
        <w:t xml:space="preserve">      operationId: GetSmsData</w:t>
      </w:r>
    </w:p>
    <w:p w14:paraId="0B24D1F4" w14:textId="77777777" w:rsidR="00780933" w:rsidRPr="000F0BA0" w:rsidRDefault="00780933" w:rsidP="00780933">
      <w:pPr>
        <w:pStyle w:val="PL"/>
      </w:pPr>
      <w:r w:rsidRPr="000F0BA0">
        <w:t xml:space="preserve">      tags:</w:t>
      </w:r>
    </w:p>
    <w:p w14:paraId="1E974460" w14:textId="77777777" w:rsidR="00780933" w:rsidRPr="000F0BA0" w:rsidRDefault="00780933" w:rsidP="00780933">
      <w:pPr>
        <w:pStyle w:val="PL"/>
      </w:pPr>
      <w:r w:rsidRPr="000F0BA0">
        <w:t xml:space="preserve">        - SMS Subscription Data Retrieval</w:t>
      </w:r>
    </w:p>
    <w:p w14:paraId="2C26DC56" w14:textId="77777777" w:rsidR="00780933" w:rsidRPr="000F0BA0" w:rsidRDefault="00780933" w:rsidP="00780933">
      <w:pPr>
        <w:pStyle w:val="PL"/>
      </w:pPr>
      <w:r w:rsidRPr="000F0BA0">
        <w:t xml:space="preserve">      security:</w:t>
      </w:r>
    </w:p>
    <w:p w14:paraId="69DF9154" w14:textId="77777777" w:rsidR="00780933" w:rsidRPr="000F0BA0" w:rsidRDefault="00780933" w:rsidP="00780933">
      <w:pPr>
        <w:pStyle w:val="PL"/>
      </w:pPr>
      <w:r w:rsidRPr="000F0BA0">
        <w:t xml:space="preserve">        - {}</w:t>
      </w:r>
    </w:p>
    <w:p w14:paraId="40D7254C" w14:textId="77777777" w:rsidR="00780933" w:rsidRPr="000F0BA0" w:rsidRDefault="00780933" w:rsidP="00780933">
      <w:pPr>
        <w:pStyle w:val="PL"/>
      </w:pPr>
      <w:r w:rsidRPr="000F0BA0">
        <w:t xml:space="preserve">        - oAuth2ClientCredentials:</w:t>
      </w:r>
    </w:p>
    <w:p w14:paraId="18BEB006" w14:textId="77777777" w:rsidR="00780933" w:rsidRPr="000F0BA0" w:rsidRDefault="00780933" w:rsidP="00780933">
      <w:pPr>
        <w:pStyle w:val="PL"/>
      </w:pPr>
      <w:r w:rsidRPr="000F0BA0">
        <w:t xml:space="preserve">          - nudm-sdm</w:t>
      </w:r>
    </w:p>
    <w:p w14:paraId="6673A0BB" w14:textId="77777777" w:rsidR="00780933" w:rsidRPr="000F0BA0" w:rsidRDefault="00780933" w:rsidP="00780933">
      <w:pPr>
        <w:pStyle w:val="PL"/>
      </w:pPr>
      <w:r w:rsidRPr="000F0BA0">
        <w:t xml:space="preserve">        - oAuth2ClientCredentials:</w:t>
      </w:r>
    </w:p>
    <w:p w14:paraId="7CEA1BDE" w14:textId="77777777" w:rsidR="00780933" w:rsidRPr="000F0BA0" w:rsidRDefault="00780933" w:rsidP="00780933">
      <w:pPr>
        <w:pStyle w:val="PL"/>
      </w:pPr>
      <w:r w:rsidRPr="000F0BA0">
        <w:t xml:space="preserve">          - nudm-sdm</w:t>
      </w:r>
    </w:p>
    <w:p w14:paraId="3C3C101B" w14:textId="77777777" w:rsidR="00780933" w:rsidRPr="000F0BA0" w:rsidRDefault="00780933" w:rsidP="00780933">
      <w:pPr>
        <w:pStyle w:val="PL"/>
      </w:pPr>
      <w:r w:rsidRPr="000F0BA0">
        <w:t xml:space="preserve">          - nudm-sdm:sms-data:read</w:t>
      </w:r>
    </w:p>
    <w:p w14:paraId="6742AA68" w14:textId="77777777" w:rsidR="00780933" w:rsidRPr="000F0BA0" w:rsidRDefault="00780933" w:rsidP="00780933">
      <w:pPr>
        <w:pStyle w:val="PL"/>
      </w:pPr>
      <w:r w:rsidRPr="000F0BA0">
        <w:t xml:space="preserve">      parameters:</w:t>
      </w:r>
    </w:p>
    <w:p w14:paraId="03904661" w14:textId="77777777" w:rsidR="00780933" w:rsidRPr="000F0BA0" w:rsidRDefault="00780933" w:rsidP="00780933">
      <w:pPr>
        <w:pStyle w:val="PL"/>
      </w:pPr>
      <w:r w:rsidRPr="000F0BA0">
        <w:t xml:space="preserve">        - name: supi</w:t>
      </w:r>
    </w:p>
    <w:p w14:paraId="50E8AE9C" w14:textId="77777777" w:rsidR="00780933" w:rsidRPr="000F0BA0" w:rsidRDefault="00780933" w:rsidP="00780933">
      <w:pPr>
        <w:pStyle w:val="PL"/>
      </w:pPr>
      <w:r w:rsidRPr="000F0BA0">
        <w:t xml:space="preserve">          in: path</w:t>
      </w:r>
    </w:p>
    <w:p w14:paraId="097F796E" w14:textId="77777777" w:rsidR="00780933" w:rsidRPr="000F0BA0" w:rsidRDefault="00780933" w:rsidP="00780933">
      <w:pPr>
        <w:pStyle w:val="PL"/>
      </w:pPr>
      <w:r w:rsidRPr="000F0BA0">
        <w:t xml:space="preserve">          description: Identifier of the UE</w:t>
      </w:r>
    </w:p>
    <w:p w14:paraId="7A6233DE" w14:textId="77777777" w:rsidR="00780933" w:rsidRPr="000F0BA0" w:rsidRDefault="00780933" w:rsidP="00780933">
      <w:pPr>
        <w:pStyle w:val="PL"/>
      </w:pPr>
      <w:r w:rsidRPr="000F0BA0">
        <w:t xml:space="preserve">          required: true</w:t>
      </w:r>
    </w:p>
    <w:p w14:paraId="246CD3B8" w14:textId="77777777" w:rsidR="00780933" w:rsidRPr="000F0BA0" w:rsidRDefault="00780933" w:rsidP="00780933">
      <w:pPr>
        <w:pStyle w:val="PL"/>
      </w:pPr>
      <w:r w:rsidRPr="000F0BA0">
        <w:t xml:space="preserve">          schema:</w:t>
      </w:r>
    </w:p>
    <w:p w14:paraId="7E030E49" w14:textId="77777777" w:rsidR="00780933" w:rsidRPr="000F0BA0" w:rsidRDefault="00780933" w:rsidP="00780933">
      <w:pPr>
        <w:pStyle w:val="PL"/>
      </w:pPr>
      <w:r w:rsidRPr="000F0BA0">
        <w:t xml:space="preserve">            $ref: 'TS29571_CommonData.yaml#/components/schemas/Supi'</w:t>
      </w:r>
    </w:p>
    <w:p w14:paraId="5647FB8E" w14:textId="77777777" w:rsidR="00780933" w:rsidRPr="000F0BA0" w:rsidRDefault="00780933" w:rsidP="00780933">
      <w:pPr>
        <w:pStyle w:val="PL"/>
      </w:pPr>
      <w:r w:rsidRPr="000F0BA0">
        <w:t xml:space="preserve">        - name: supported-features</w:t>
      </w:r>
    </w:p>
    <w:p w14:paraId="228A6C4D" w14:textId="77777777" w:rsidR="00780933" w:rsidRPr="000F0BA0" w:rsidRDefault="00780933" w:rsidP="00780933">
      <w:pPr>
        <w:pStyle w:val="PL"/>
      </w:pPr>
      <w:r w:rsidRPr="000F0BA0">
        <w:t xml:space="preserve">          in: query</w:t>
      </w:r>
    </w:p>
    <w:p w14:paraId="33698729" w14:textId="77777777" w:rsidR="00780933" w:rsidRPr="000F0BA0" w:rsidRDefault="00780933" w:rsidP="00780933">
      <w:pPr>
        <w:pStyle w:val="PL"/>
      </w:pPr>
      <w:r w:rsidRPr="000F0BA0">
        <w:t xml:space="preserve">          description: Supported Features</w:t>
      </w:r>
    </w:p>
    <w:p w14:paraId="72730AC8" w14:textId="77777777" w:rsidR="00780933" w:rsidRPr="000F0BA0" w:rsidRDefault="00780933" w:rsidP="00780933">
      <w:pPr>
        <w:pStyle w:val="PL"/>
      </w:pPr>
      <w:r w:rsidRPr="000F0BA0">
        <w:t xml:space="preserve">          schema:</w:t>
      </w:r>
    </w:p>
    <w:p w14:paraId="42718129" w14:textId="77777777" w:rsidR="00780933" w:rsidRPr="000F0BA0" w:rsidRDefault="00780933" w:rsidP="00780933">
      <w:pPr>
        <w:pStyle w:val="PL"/>
      </w:pPr>
      <w:r w:rsidRPr="000F0BA0">
        <w:t xml:space="preserve">             $ref: 'TS29571_CommonData.yaml#/components/schemas/SupportedFeatures'</w:t>
      </w:r>
    </w:p>
    <w:p w14:paraId="1774C7F5" w14:textId="77777777" w:rsidR="00780933" w:rsidRPr="000F0BA0" w:rsidRDefault="00780933" w:rsidP="00780933">
      <w:pPr>
        <w:pStyle w:val="PL"/>
      </w:pPr>
      <w:r w:rsidRPr="000F0BA0">
        <w:t xml:space="preserve">        - name: plmn-id</w:t>
      </w:r>
    </w:p>
    <w:p w14:paraId="7627AF1C" w14:textId="77777777" w:rsidR="00780933" w:rsidRPr="000F0BA0" w:rsidRDefault="00780933" w:rsidP="00780933">
      <w:pPr>
        <w:pStyle w:val="PL"/>
      </w:pPr>
      <w:r w:rsidRPr="000F0BA0">
        <w:t xml:space="preserve">          in: query</w:t>
      </w:r>
    </w:p>
    <w:p w14:paraId="6B75AC59" w14:textId="77777777" w:rsidR="00780933" w:rsidRPr="00B06F7A" w:rsidRDefault="00780933" w:rsidP="00780933">
      <w:pPr>
        <w:pStyle w:val="PL"/>
      </w:pPr>
      <w:r w:rsidRPr="00B06F7A">
        <w:t xml:space="preserve">          description: serving PLMN ID</w:t>
      </w:r>
      <w:r w:rsidRPr="008876C1">
        <w:t xml:space="preserve"> </w:t>
      </w:r>
      <w:r>
        <w:t>or SNPN ID</w:t>
      </w:r>
    </w:p>
    <w:p w14:paraId="1C61B0D2" w14:textId="77777777" w:rsidR="00780933" w:rsidRPr="000F0BA0" w:rsidRDefault="00780933" w:rsidP="00780933">
      <w:pPr>
        <w:pStyle w:val="PL"/>
      </w:pPr>
      <w:r w:rsidRPr="000F0BA0">
        <w:t xml:space="preserve">          content:</w:t>
      </w:r>
    </w:p>
    <w:p w14:paraId="6AC91DB6" w14:textId="77777777" w:rsidR="00780933" w:rsidRPr="000F0BA0" w:rsidRDefault="00780933" w:rsidP="00780933">
      <w:pPr>
        <w:pStyle w:val="PL"/>
      </w:pPr>
      <w:r w:rsidRPr="000F0BA0">
        <w:t xml:space="preserve">            application/json:</w:t>
      </w:r>
    </w:p>
    <w:p w14:paraId="4085BC83" w14:textId="77777777" w:rsidR="00780933" w:rsidRPr="000F0BA0" w:rsidRDefault="00780933" w:rsidP="00780933">
      <w:pPr>
        <w:pStyle w:val="PL"/>
      </w:pPr>
      <w:r w:rsidRPr="000F0BA0">
        <w:t xml:space="preserve">              schema:</w:t>
      </w:r>
    </w:p>
    <w:p w14:paraId="659DCEEB" w14:textId="77777777" w:rsidR="00780933" w:rsidRPr="000F0BA0" w:rsidRDefault="00780933" w:rsidP="00780933">
      <w:pPr>
        <w:pStyle w:val="PL"/>
      </w:pPr>
      <w:r w:rsidRPr="000F0BA0">
        <w:lastRenderedPageBreak/>
        <w:t xml:space="preserve">                $ref: 'TS29571_CommonData.yaml#/components/schemas/PlmnId</w:t>
      </w:r>
      <w:r>
        <w:t>Nid</w:t>
      </w:r>
      <w:r w:rsidRPr="000F0BA0">
        <w:t>'</w:t>
      </w:r>
    </w:p>
    <w:p w14:paraId="72180BB3" w14:textId="77777777" w:rsidR="00780933" w:rsidRPr="000F0BA0" w:rsidRDefault="00780933" w:rsidP="00780933">
      <w:pPr>
        <w:pStyle w:val="PL"/>
        <w:rPr>
          <w:lang w:val="en-US"/>
        </w:rPr>
      </w:pPr>
      <w:r w:rsidRPr="000F0BA0">
        <w:rPr>
          <w:lang w:val="en-US"/>
        </w:rPr>
        <w:t xml:space="preserve">        - name: If-None-Match</w:t>
      </w:r>
    </w:p>
    <w:p w14:paraId="1F85B54F" w14:textId="77777777" w:rsidR="00780933" w:rsidRPr="000F0BA0" w:rsidRDefault="00780933" w:rsidP="00780933">
      <w:pPr>
        <w:pStyle w:val="PL"/>
        <w:rPr>
          <w:lang w:val="en-US"/>
        </w:rPr>
      </w:pPr>
      <w:r w:rsidRPr="000F0BA0">
        <w:rPr>
          <w:lang w:val="en-US"/>
        </w:rPr>
        <w:t xml:space="preserve">          in: header</w:t>
      </w:r>
    </w:p>
    <w:p w14:paraId="67896519"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1CF86246" w14:textId="77777777" w:rsidR="00780933" w:rsidRPr="000F0BA0" w:rsidRDefault="00780933" w:rsidP="00780933">
      <w:pPr>
        <w:pStyle w:val="PL"/>
        <w:rPr>
          <w:lang w:val="en-US"/>
        </w:rPr>
      </w:pPr>
      <w:r w:rsidRPr="000F0BA0">
        <w:rPr>
          <w:lang w:val="en-US"/>
        </w:rPr>
        <w:t xml:space="preserve">          schema:</w:t>
      </w:r>
    </w:p>
    <w:p w14:paraId="7FDEEA5F" w14:textId="77777777" w:rsidR="00780933" w:rsidRPr="000F0BA0" w:rsidRDefault="00780933" w:rsidP="00780933">
      <w:pPr>
        <w:pStyle w:val="PL"/>
        <w:rPr>
          <w:lang w:val="en-US"/>
        </w:rPr>
      </w:pPr>
      <w:r w:rsidRPr="000F0BA0">
        <w:rPr>
          <w:lang w:val="en-US"/>
        </w:rPr>
        <w:t xml:space="preserve">            type: string</w:t>
      </w:r>
    </w:p>
    <w:p w14:paraId="25D241A3" w14:textId="77777777" w:rsidR="00780933" w:rsidRPr="000F0BA0" w:rsidRDefault="00780933" w:rsidP="00780933">
      <w:pPr>
        <w:pStyle w:val="PL"/>
        <w:rPr>
          <w:lang w:val="en-US"/>
        </w:rPr>
      </w:pPr>
      <w:r w:rsidRPr="000F0BA0">
        <w:rPr>
          <w:lang w:val="en-US"/>
        </w:rPr>
        <w:t xml:space="preserve">        - name: If-Modified-Since</w:t>
      </w:r>
    </w:p>
    <w:p w14:paraId="0E2CDF43" w14:textId="77777777" w:rsidR="00780933" w:rsidRPr="000F0BA0" w:rsidRDefault="00780933" w:rsidP="00780933">
      <w:pPr>
        <w:pStyle w:val="PL"/>
        <w:rPr>
          <w:lang w:val="en-US"/>
        </w:rPr>
      </w:pPr>
      <w:r w:rsidRPr="000F0BA0">
        <w:rPr>
          <w:lang w:val="en-US"/>
        </w:rPr>
        <w:t xml:space="preserve">          in: header</w:t>
      </w:r>
    </w:p>
    <w:p w14:paraId="6A7DC708"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764978DC" w14:textId="77777777" w:rsidR="00780933" w:rsidRPr="000F0BA0" w:rsidRDefault="00780933" w:rsidP="00780933">
      <w:pPr>
        <w:pStyle w:val="PL"/>
        <w:rPr>
          <w:lang w:val="en-US"/>
        </w:rPr>
      </w:pPr>
      <w:r w:rsidRPr="000F0BA0">
        <w:rPr>
          <w:lang w:val="en-US"/>
        </w:rPr>
        <w:t xml:space="preserve">          schema:</w:t>
      </w:r>
    </w:p>
    <w:p w14:paraId="7BAE92E5" w14:textId="77777777" w:rsidR="00780933" w:rsidRPr="000F0BA0" w:rsidRDefault="00780933" w:rsidP="00780933">
      <w:pPr>
        <w:pStyle w:val="PL"/>
        <w:rPr>
          <w:lang w:val="en-US"/>
        </w:rPr>
      </w:pPr>
      <w:r w:rsidRPr="000F0BA0">
        <w:rPr>
          <w:lang w:val="en-US"/>
        </w:rPr>
        <w:t xml:space="preserve">            type: string</w:t>
      </w:r>
    </w:p>
    <w:p w14:paraId="73464882" w14:textId="77777777" w:rsidR="00780933" w:rsidRPr="000F0BA0" w:rsidRDefault="00780933" w:rsidP="00780933">
      <w:pPr>
        <w:pStyle w:val="PL"/>
      </w:pPr>
      <w:r w:rsidRPr="000F0BA0">
        <w:t xml:space="preserve">      responses:</w:t>
      </w:r>
    </w:p>
    <w:p w14:paraId="6A58A407" w14:textId="77777777" w:rsidR="00780933" w:rsidRPr="000F0BA0" w:rsidRDefault="00780933" w:rsidP="00780933">
      <w:pPr>
        <w:pStyle w:val="PL"/>
      </w:pPr>
      <w:r w:rsidRPr="000F0BA0">
        <w:t xml:space="preserve">        '200':</w:t>
      </w:r>
    </w:p>
    <w:p w14:paraId="659983AC" w14:textId="77777777" w:rsidR="00780933" w:rsidRPr="000F0BA0" w:rsidRDefault="00780933" w:rsidP="00780933">
      <w:pPr>
        <w:pStyle w:val="PL"/>
      </w:pPr>
      <w:r w:rsidRPr="000F0BA0">
        <w:t xml:space="preserve">          description: Expected response to a valid request</w:t>
      </w:r>
    </w:p>
    <w:p w14:paraId="4D5D433D" w14:textId="77777777" w:rsidR="00780933" w:rsidRPr="000F0BA0" w:rsidRDefault="00780933" w:rsidP="00780933">
      <w:pPr>
        <w:pStyle w:val="PL"/>
      </w:pPr>
      <w:r w:rsidRPr="000F0BA0">
        <w:t xml:space="preserve">          content:</w:t>
      </w:r>
    </w:p>
    <w:p w14:paraId="0DE94844" w14:textId="77777777" w:rsidR="00780933" w:rsidRPr="000F0BA0" w:rsidRDefault="00780933" w:rsidP="00780933">
      <w:pPr>
        <w:pStyle w:val="PL"/>
      </w:pPr>
      <w:r w:rsidRPr="000F0BA0">
        <w:t xml:space="preserve">            application/json:</w:t>
      </w:r>
    </w:p>
    <w:p w14:paraId="498608A8" w14:textId="77777777" w:rsidR="00780933" w:rsidRPr="000F0BA0" w:rsidRDefault="00780933" w:rsidP="00780933">
      <w:pPr>
        <w:pStyle w:val="PL"/>
      </w:pPr>
      <w:r w:rsidRPr="000F0BA0">
        <w:t xml:space="preserve">              schema:</w:t>
      </w:r>
    </w:p>
    <w:p w14:paraId="3606F876" w14:textId="77777777" w:rsidR="00780933" w:rsidRPr="000F0BA0" w:rsidRDefault="00780933" w:rsidP="00780933">
      <w:pPr>
        <w:pStyle w:val="PL"/>
      </w:pPr>
      <w:r w:rsidRPr="000F0BA0">
        <w:t xml:space="preserve">                $ref: '#/components/schemas/SmsSubscriptionData'</w:t>
      </w:r>
    </w:p>
    <w:p w14:paraId="4476A221" w14:textId="77777777" w:rsidR="00780933" w:rsidRPr="000F0BA0" w:rsidRDefault="00780933" w:rsidP="00780933">
      <w:pPr>
        <w:pStyle w:val="PL"/>
        <w:rPr>
          <w:lang w:val="en-US"/>
        </w:rPr>
      </w:pPr>
      <w:r w:rsidRPr="000F0BA0">
        <w:rPr>
          <w:lang w:val="en-US"/>
        </w:rPr>
        <w:t xml:space="preserve">          headers:</w:t>
      </w:r>
    </w:p>
    <w:p w14:paraId="1636AEF9" w14:textId="77777777" w:rsidR="00780933" w:rsidRPr="000F0BA0" w:rsidRDefault="00780933" w:rsidP="00780933">
      <w:pPr>
        <w:pStyle w:val="PL"/>
        <w:rPr>
          <w:lang w:val="en-US"/>
        </w:rPr>
      </w:pPr>
      <w:r w:rsidRPr="000F0BA0">
        <w:rPr>
          <w:lang w:val="en-US"/>
        </w:rPr>
        <w:t xml:space="preserve">            Cache-Control:</w:t>
      </w:r>
    </w:p>
    <w:p w14:paraId="4AE337E9"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09E4BAFE" w14:textId="77777777" w:rsidR="00780933" w:rsidRPr="000F0BA0" w:rsidRDefault="00780933" w:rsidP="00780933">
      <w:pPr>
        <w:pStyle w:val="PL"/>
        <w:rPr>
          <w:lang w:val="en-US"/>
        </w:rPr>
      </w:pPr>
      <w:r w:rsidRPr="000F0BA0">
        <w:rPr>
          <w:lang w:val="en-US"/>
        </w:rPr>
        <w:t xml:space="preserve">              schema:</w:t>
      </w:r>
    </w:p>
    <w:p w14:paraId="26E6517B" w14:textId="77777777" w:rsidR="00780933" w:rsidRPr="000F0BA0" w:rsidRDefault="00780933" w:rsidP="00780933">
      <w:pPr>
        <w:pStyle w:val="PL"/>
        <w:rPr>
          <w:lang w:val="en-US"/>
        </w:rPr>
      </w:pPr>
      <w:r w:rsidRPr="000F0BA0">
        <w:rPr>
          <w:lang w:val="en-US"/>
        </w:rPr>
        <w:t xml:space="preserve">                type: string</w:t>
      </w:r>
    </w:p>
    <w:p w14:paraId="6CD09FCA" w14:textId="77777777" w:rsidR="00780933" w:rsidRPr="000F0BA0" w:rsidRDefault="00780933" w:rsidP="00780933">
      <w:pPr>
        <w:pStyle w:val="PL"/>
        <w:rPr>
          <w:lang w:val="en-US"/>
        </w:rPr>
      </w:pPr>
      <w:r w:rsidRPr="000F0BA0">
        <w:rPr>
          <w:lang w:val="en-US"/>
        </w:rPr>
        <w:t xml:space="preserve">            ETag:</w:t>
      </w:r>
    </w:p>
    <w:p w14:paraId="1A8F0CDC"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7CED0CCA" w14:textId="77777777" w:rsidR="00780933" w:rsidRPr="000F0BA0" w:rsidRDefault="00780933" w:rsidP="00780933">
      <w:pPr>
        <w:pStyle w:val="PL"/>
        <w:rPr>
          <w:lang w:val="en-US"/>
        </w:rPr>
      </w:pPr>
      <w:r w:rsidRPr="000F0BA0">
        <w:rPr>
          <w:lang w:val="en-US"/>
        </w:rPr>
        <w:t xml:space="preserve">              schema:</w:t>
      </w:r>
    </w:p>
    <w:p w14:paraId="2D109C6B" w14:textId="77777777" w:rsidR="00780933" w:rsidRPr="000F0BA0" w:rsidRDefault="00780933" w:rsidP="00780933">
      <w:pPr>
        <w:pStyle w:val="PL"/>
        <w:rPr>
          <w:lang w:val="en-US"/>
        </w:rPr>
      </w:pPr>
      <w:r w:rsidRPr="000F0BA0">
        <w:rPr>
          <w:lang w:val="en-US"/>
        </w:rPr>
        <w:t xml:space="preserve">                type: string</w:t>
      </w:r>
    </w:p>
    <w:p w14:paraId="714D723C" w14:textId="77777777" w:rsidR="00780933" w:rsidRPr="000F0BA0" w:rsidRDefault="00780933" w:rsidP="00780933">
      <w:pPr>
        <w:pStyle w:val="PL"/>
        <w:rPr>
          <w:lang w:val="en-US"/>
        </w:rPr>
      </w:pPr>
      <w:r w:rsidRPr="000F0BA0">
        <w:rPr>
          <w:lang w:val="en-US"/>
        </w:rPr>
        <w:t xml:space="preserve">            Last-Modified:</w:t>
      </w:r>
    </w:p>
    <w:p w14:paraId="43245EEF" w14:textId="77777777" w:rsidR="00780933" w:rsidRDefault="00780933" w:rsidP="00780933">
      <w:pPr>
        <w:pStyle w:val="PL"/>
        <w:rPr>
          <w:lang w:val="en-US"/>
        </w:rPr>
      </w:pPr>
      <w:r w:rsidRPr="000F0BA0">
        <w:rPr>
          <w:lang w:val="en-US"/>
        </w:rPr>
        <w:t xml:space="preserve">              description: </w:t>
      </w:r>
      <w:r>
        <w:rPr>
          <w:lang w:val="en-US"/>
        </w:rPr>
        <w:t>&gt;</w:t>
      </w:r>
    </w:p>
    <w:p w14:paraId="655AC978"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66EFE7D8" w14:textId="77777777" w:rsidR="00780933" w:rsidRPr="000F0BA0" w:rsidRDefault="00780933" w:rsidP="00780933">
      <w:pPr>
        <w:pStyle w:val="PL"/>
        <w:rPr>
          <w:lang w:val="en-US"/>
        </w:rPr>
      </w:pPr>
      <w:r w:rsidRPr="000F0BA0">
        <w:rPr>
          <w:lang w:val="en-US"/>
        </w:rPr>
        <w:t xml:space="preserve">              schema:</w:t>
      </w:r>
    </w:p>
    <w:p w14:paraId="1C9E2ED9" w14:textId="77777777" w:rsidR="00780933" w:rsidRPr="000F0BA0" w:rsidRDefault="00780933" w:rsidP="00780933">
      <w:pPr>
        <w:pStyle w:val="PL"/>
        <w:rPr>
          <w:lang w:val="en-US"/>
        </w:rPr>
      </w:pPr>
      <w:r w:rsidRPr="000F0BA0">
        <w:rPr>
          <w:lang w:val="en-US"/>
        </w:rPr>
        <w:t xml:space="preserve">                type: string</w:t>
      </w:r>
    </w:p>
    <w:p w14:paraId="7B780B74" w14:textId="77777777" w:rsidR="00780933" w:rsidRPr="000F0BA0" w:rsidRDefault="00780933" w:rsidP="00780933">
      <w:pPr>
        <w:pStyle w:val="PL"/>
        <w:rPr>
          <w:lang w:val="en-US"/>
        </w:rPr>
      </w:pPr>
      <w:r w:rsidRPr="000F0BA0">
        <w:rPr>
          <w:lang w:val="en-US"/>
        </w:rPr>
        <w:t xml:space="preserve">        '400':</w:t>
      </w:r>
    </w:p>
    <w:p w14:paraId="475C4C10" w14:textId="77777777" w:rsidR="00780933" w:rsidRPr="000F0BA0" w:rsidRDefault="00780933" w:rsidP="00780933">
      <w:pPr>
        <w:pStyle w:val="PL"/>
      </w:pPr>
      <w:r w:rsidRPr="000F0BA0">
        <w:rPr>
          <w:lang w:val="en-US"/>
        </w:rPr>
        <w:t xml:space="preserve">          </w:t>
      </w:r>
      <w:r w:rsidRPr="000F0BA0">
        <w:t>$ref: 'TS29571_CommonData.yaml#/components/responses/400'</w:t>
      </w:r>
    </w:p>
    <w:p w14:paraId="3ADEE372" w14:textId="77777777" w:rsidR="00780933" w:rsidRPr="000F0BA0" w:rsidRDefault="00780933" w:rsidP="00780933">
      <w:pPr>
        <w:pStyle w:val="PL"/>
        <w:rPr>
          <w:lang w:val="en-US"/>
        </w:rPr>
      </w:pPr>
      <w:r w:rsidRPr="000F0BA0">
        <w:rPr>
          <w:lang w:val="en-US"/>
        </w:rPr>
        <w:t xml:space="preserve">        '401':</w:t>
      </w:r>
    </w:p>
    <w:p w14:paraId="13C859E5" w14:textId="77777777" w:rsidR="00780933" w:rsidRPr="000F0BA0" w:rsidRDefault="00780933" w:rsidP="00780933">
      <w:pPr>
        <w:pStyle w:val="PL"/>
      </w:pPr>
      <w:r w:rsidRPr="000F0BA0">
        <w:rPr>
          <w:lang w:val="en-US"/>
        </w:rPr>
        <w:t xml:space="preserve">          $ref: 'TS29571_CommonData.yaml#/components/responses/401'</w:t>
      </w:r>
    </w:p>
    <w:p w14:paraId="082D52A1" w14:textId="77777777" w:rsidR="00780933" w:rsidRPr="000F0BA0" w:rsidRDefault="00780933" w:rsidP="00780933">
      <w:pPr>
        <w:pStyle w:val="PL"/>
        <w:rPr>
          <w:lang w:val="en-US"/>
        </w:rPr>
      </w:pPr>
      <w:r w:rsidRPr="000F0BA0">
        <w:rPr>
          <w:lang w:val="en-US"/>
        </w:rPr>
        <w:t xml:space="preserve">        '403':</w:t>
      </w:r>
    </w:p>
    <w:p w14:paraId="4DC792F3" w14:textId="77777777" w:rsidR="00780933" w:rsidRPr="000F0BA0" w:rsidRDefault="00780933" w:rsidP="00780933">
      <w:pPr>
        <w:pStyle w:val="PL"/>
        <w:rPr>
          <w:lang w:val="en-US"/>
        </w:rPr>
      </w:pPr>
      <w:r w:rsidRPr="000F0BA0">
        <w:rPr>
          <w:lang w:val="en-US"/>
        </w:rPr>
        <w:t xml:space="preserve">          $ref: 'TS29571_CommonData.yaml#/components/responses/403'</w:t>
      </w:r>
    </w:p>
    <w:p w14:paraId="7C5D5169" w14:textId="77777777" w:rsidR="00780933" w:rsidRPr="000F0BA0" w:rsidRDefault="00780933" w:rsidP="00780933">
      <w:pPr>
        <w:pStyle w:val="PL"/>
      </w:pPr>
      <w:r w:rsidRPr="000F0BA0">
        <w:t xml:space="preserve">        '404':</w:t>
      </w:r>
    </w:p>
    <w:p w14:paraId="230920E2" w14:textId="77777777" w:rsidR="00780933" w:rsidRPr="000F0BA0" w:rsidRDefault="00780933" w:rsidP="00780933">
      <w:pPr>
        <w:pStyle w:val="PL"/>
        <w:rPr>
          <w:lang w:val="en-US"/>
        </w:rPr>
      </w:pPr>
      <w:r w:rsidRPr="000F0BA0">
        <w:rPr>
          <w:lang w:val="en-US"/>
        </w:rPr>
        <w:t xml:space="preserve">          $ref: 'TS29571_CommonData.yaml#/components/responses/404'</w:t>
      </w:r>
    </w:p>
    <w:p w14:paraId="303F3BC5" w14:textId="77777777" w:rsidR="00780933" w:rsidRPr="000F0BA0" w:rsidRDefault="00780933" w:rsidP="00780933">
      <w:pPr>
        <w:pStyle w:val="PL"/>
        <w:rPr>
          <w:lang w:val="en-US"/>
        </w:rPr>
      </w:pPr>
      <w:r w:rsidRPr="000F0BA0">
        <w:rPr>
          <w:lang w:val="en-US"/>
        </w:rPr>
        <w:t xml:space="preserve">        '406':</w:t>
      </w:r>
    </w:p>
    <w:p w14:paraId="04E4BADA" w14:textId="77777777" w:rsidR="00780933" w:rsidRPr="000F0BA0" w:rsidRDefault="00780933" w:rsidP="00780933">
      <w:pPr>
        <w:pStyle w:val="PL"/>
      </w:pPr>
      <w:r w:rsidRPr="000F0BA0">
        <w:rPr>
          <w:lang w:val="en-US"/>
        </w:rPr>
        <w:t xml:space="preserve">          $ref: 'TS29571_CommonData.yaml#/components/responses/406'</w:t>
      </w:r>
    </w:p>
    <w:p w14:paraId="55E0FF35" w14:textId="77777777" w:rsidR="00780933" w:rsidRPr="000F0BA0" w:rsidRDefault="00780933" w:rsidP="00780933">
      <w:pPr>
        <w:pStyle w:val="PL"/>
        <w:rPr>
          <w:lang w:val="en-US"/>
        </w:rPr>
      </w:pPr>
      <w:r w:rsidRPr="000F0BA0">
        <w:rPr>
          <w:lang w:val="en-US"/>
        </w:rPr>
        <w:t xml:space="preserve">        '429':</w:t>
      </w:r>
    </w:p>
    <w:p w14:paraId="33AB6F11" w14:textId="77777777" w:rsidR="00780933" w:rsidRPr="000F0BA0" w:rsidRDefault="00780933" w:rsidP="00780933">
      <w:pPr>
        <w:pStyle w:val="PL"/>
      </w:pPr>
      <w:r w:rsidRPr="000F0BA0">
        <w:rPr>
          <w:lang w:val="en-US"/>
        </w:rPr>
        <w:t xml:space="preserve">          $ref: 'TS29571_CommonData.yaml#/components/responses/429'</w:t>
      </w:r>
    </w:p>
    <w:p w14:paraId="52D0BEB5" w14:textId="77777777" w:rsidR="00780933" w:rsidRPr="000F0BA0" w:rsidRDefault="00780933" w:rsidP="00780933">
      <w:pPr>
        <w:pStyle w:val="PL"/>
        <w:rPr>
          <w:lang w:val="en-US"/>
        </w:rPr>
      </w:pPr>
      <w:r w:rsidRPr="000F0BA0">
        <w:rPr>
          <w:lang w:val="en-US"/>
        </w:rPr>
        <w:t xml:space="preserve">        '500':</w:t>
      </w:r>
    </w:p>
    <w:p w14:paraId="2D31164C" w14:textId="77777777" w:rsidR="00780933" w:rsidRPr="000F0BA0" w:rsidRDefault="00780933" w:rsidP="00780933">
      <w:pPr>
        <w:pStyle w:val="PL"/>
      </w:pPr>
      <w:r w:rsidRPr="000F0BA0">
        <w:rPr>
          <w:lang w:val="en-US"/>
        </w:rPr>
        <w:t xml:space="preserve">          </w:t>
      </w:r>
      <w:r w:rsidRPr="000F0BA0">
        <w:t>$ref: 'TS29571_CommonData.yaml#/components/responses/500'</w:t>
      </w:r>
    </w:p>
    <w:p w14:paraId="4F3134B4" w14:textId="77777777" w:rsidR="00780933" w:rsidRPr="000F0BA0" w:rsidRDefault="00780933" w:rsidP="00780933">
      <w:pPr>
        <w:pStyle w:val="PL"/>
        <w:rPr>
          <w:lang w:val="en-US"/>
        </w:rPr>
      </w:pPr>
      <w:r w:rsidRPr="000F0BA0">
        <w:rPr>
          <w:lang w:val="en-US"/>
        </w:rPr>
        <w:t xml:space="preserve">        '502':</w:t>
      </w:r>
    </w:p>
    <w:p w14:paraId="2DBFC817" w14:textId="77777777" w:rsidR="00780933" w:rsidRPr="000F0BA0" w:rsidRDefault="00780933" w:rsidP="00780933">
      <w:pPr>
        <w:pStyle w:val="PL"/>
      </w:pPr>
      <w:r w:rsidRPr="000F0BA0">
        <w:rPr>
          <w:lang w:val="en-US"/>
        </w:rPr>
        <w:t xml:space="preserve">          $ref: 'TS29571_CommonData.yaml#/components/responses/502'</w:t>
      </w:r>
    </w:p>
    <w:p w14:paraId="316BE702" w14:textId="77777777" w:rsidR="00780933" w:rsidRPr="000F0BA0" w:rsidRDefault="00780933" w:rsidP="00780933">
      <w:pPr>
        <w:pStyle w:val="PL"/>
        <w:rPr>
          <w:lang w:val="en-US"/>
        </w:rPr>
      </w:pPr>
      <w:r w:rsidRPr="000F0BA0">
        <w:rPr>
          <w:lang w:val="en-US"/>
        </w:rPr>
        <w:t xml:space="preserve">        '503':</w:t>
      </w:r>
    </w:p>
    <w:p w14:paraId="138A0A9A" w14:textId="77777777" w:rsidR="00780933" w:rsidRPr="000F0BA0" w:rsidRDefault="00780933" w:rsidP="00780933">
      <w:pPr>
        <w:pStyle w:val="PL"/>
        <w:rPr>
          <w:lang w:val="en-US"/>
        </w:rPr>
      </w:pPr>
      <w:r w:rsidRPr="000F0BA0">
        <w:t xml:space="preserve">          $ref: 'TS29571_CommonData.yaml#/components/responses/503'</w:t>
      </w:r>
    </w:p>
    <w:p w14:paraId="31C56560" w14:textId="77777777" w:rsidR="00780933" w:rsidRPr="000F0BA0" w:rsidRDefault="00780933" w:rsidP="00780933">
      <w:pPr>
        <w:pStyle w:val="PL"/>
      </w:pPr>
      <w:r w:rsidRPr="000F0BA0">
        <w:t xml:space="preserve">        default:</w:t>
      </w:r>
    </w:p>
    <w:p w14:paraId="7CCEECE3" w14:textId="77777777" w:rsidR="00780933" w:rsidRPr="000F0BA0" w:rsidRDefault="00780933" w:rsidP="00780933">
      <w:pPr>
        <w:pStyle w:val="PL"/>
      </w:pPr>
      <w:r w:rsidRPr="000F0BA0">
        <w:t xml:space="preserve">          description: Unexpected error</w:t>
      </w:r>
    </w:p>
    <w:p w14:paraId="2962B894" w14:textId="77777777" w:rsidR="00780933" w:rsidRPr="000F0BA0" w:rsidRDefault="00780933" w:rsidP="00780933">
      <w:pPr>
        <w:pStyle w:val="PL"/>
      </w:pPr>
      <w:r w:rsidRPr="000F0BA0">
        <w:t xml:space="preserve">  /{supi}/sms-mng-data:</w:t>
      </w:r>
    </w:p>
    <w:p w14:paraId="4B4FBFD6" w14:textId="77777777" w:rsidR="00780933" w:rsidRPr="000F0BA0" w:rsidRDefault="00780933" w:rsidP="00780933">
      <w:pPr>
        <w:pStyle w:val="PL"/>
      </w:pPr>
      <w:r w:rsidRPr="000F0BA0">
        <w:t xml:space="preserve">    get:</w:t>
      </w:r>
    </w:p>
    <w:p w14:paraId="4D7F45D0" w14:textId="77777777" w:rsidR="00780933" w:rsidRPr="000F0BA0" w:rsidRDefault="00780933" w:rsidP="00780933">
      <w:pPr>
        <w:pStyle w:val="PL"/>
      </w:pPr>
      <w:r w:rsidRPr="000F0BA0">
        <w:t xml:space="preserve">      summary: retrieve a UE's SMS Management Subscription Data</w:t>
      </w:r>
    </w:p>
    <w:p w14:paraId="26A62AEF" w14:textId="77777777" w:rsidR="00780933" w:rsidRPr="000F0BA0" w:rsidRDefault="00780933" w:rsidP="00780933">
      <w:pPr>
        <w:pStyle w:val="PL"/>
      </w:pPr>
      <w:r w:rsidRPr="000F0BA0">
        <w:t xml:space="preserve">      operationId: GetSmsMngtData</w:t>
      </w:r>
    </w:p>
    <w:p w14:paraId="4FC9DBA7" w14:textId="77777777" w:rsidR="00780933" w:rsidRPr="000F0BA0" w:rsidRDefault="00780933" w:rsidP="00780933">
      <w:pPr>
        <w:pStyle w:val="PL"/>
      </w:pPr>
      <w:r w:rsidRPr="000F0BA0">
        <w:t xml:space="preserve">      tags:</w:t>
      </w:r>
    </w:p>
    <w:p w14:paraId="0DFC84CA" w14:textId="77777777" w:rsidR="00780933" w:rsidRPr="000F0BA0" w:rsidRDefault="00780933" w:rsidP="00780933">
      <w:pPr>
        <w:pStyle w:val="PL"/>
      </w:pPr>
      <w:r w:rsidRPr="000F0BA0">
        <w:t xml:space="preserve">        - SMS Management Subscription Data Retrieval</w:t>
      </w:r>
    </w:p>
    <w:p w14:paraId="2B7EFB2C" w14:textId="77777777" w:rsidR="00780933" w:rsidRPr="000F0BA0" w:rsidRDefault="00780933" w:rsidP="00780933">
      <w:pPr>
        <w:pStyle w:val="PL"/>
      </w:pPr>
      <w:r w:rsidRPr="000F0BA0">
        <w:t xml:space="preserve">      security:</w:t>
      </w:r>
    </w:p>
    <w:p w14:paraId="41768CE5" w14:textId="77777777" w:rsidR="00780933" w:rsidRPr="000F0BA0" w:rsidRDefault="00780933" w:rsidP="00780933">
      <w:pPr>
        <w:pStyle w:val="PL"/>
      </w:pPr>
      <w:r w:rsidRPr="000F0BA0">
        <w:t xml:space="preserve">        - {}</w:t>
      </w:r>
    </w:p>
    <w:p w14:paraId="7C07F2B9" w14:textId="77777777" w:rsidR="00780933" w:rsidRPr="000F0BA0" w:rsidRDefault="00780933" w:rsidP="00780933">
      <w:pPr>
        <w:pStyle w:val="PL"/>
      </w:pPr>
      <w:r w:rsidRPr="000F0BA0">
        <w:t xml:space="preserve">        - oAuth2ClientCredentials:</w:t>
      </w:r>
    </w:p>
    <w:p w14:paraId="57F792A0" w14:textId="77777777" w:rsidR="00780933" w:rsidRPr="000F0BA0" w:rsidRDefault="00780933" w:rsidP="00780933">
      <w:pPr>
        <w:pStyle w:val="PL"/>
      </w:pPr>
      <w:r w:rsidRPr="000F0BA0">
        <w:t xml:space="preserve">          - nudm-sdm</w:t>
      </w:r>
    </w:p>
    <w:p w14:paraId="4FC0E1DC" w14:textId="77777777" w:rsidR="00780933" w:rsidRPr="000F0BA0" w:rsidRDefault="00780933" w:rsidP="00780933">
      <w:pPr>
        <w:pStyle w:val="PL"/>
      </w:pPr>
      <w:r w:rsidRPr="000F0BA0">
        <w:t xml:space="preserve">        - oAuth2ClientCredentials:</w:t>
      </w:r>
    </w:p>
    <w:p w14:paraId="35A597AE" w14:textId="77777777" w:rsidR="00780933" w:rsidRPr="000F0BA0" w:rsidRDefault="00780933" w:rsidP="00780933">
      <w:pPr>
        <w:pStyle w:val="PL"/>
      </w:pPr>
      <w:r w:rsidRPr="000F0BA0">
        <w:t xml:space="preserve">          - nudm-sdm</w:t>
      </w:r>
    </w:p>
    <w:p w14:paraId="2CB8B120" w14:textId="77777777" w:rsidR="00780933" w:rsidRPr="000F0BA0" w:rsidRDefault="00780933" w:rsidP="00780933">
      <w:pPr>
        <w:pStyle w:val="PL"/>
      </w:pPr>
      <w:r w:rsidRPr="000F0BA0">
        <w:t xml:space="preserve">          - nudm-sdm:sms-mng-data:read</w:t>
      </w:r>
    </w:p>
    <w:p w14:paraId="446FD3F8" w14:textId="77777777" w:rsidR="00780933" w:rsidRPr="000F0BA0" w:rsidRDefault="00780933" w:rsidP="00780933">
      <w:pPr>
        <w:pStyle w:val="PL"/>
      </w:pPr>
      <w:r w:rsidRPr="000F0BA0">
        <w:t xml:space="preserve">      parameters:</w:t>
      </w:r>
    </w:p>
    <w:p w14:paraId="1123A58B" w14:textId="77777777" w:rsidR="00780933" w:rsidRPr="000F0BA0" w:rsidRDefault="00780933" w:rsidP="00780933">
      <w:pPr>
        <w:pStyle w:val="PL"/>
      </w:pPr>
      <w:r w:rsidRPr="000F0BA0">
        <w:t xml:space="preserve">        - name: supi</w:t>
      </w:r>
    </w:p>
    <w:p w14:paraId="1F926DCF" w14:textId="77777777" w:rsidR="00780933" w:rsidRPr="000F0BA0" w:rsidRDefault="00780933" w:rsidP="00780933">
      <w:pPr>
        <w:pStyle w:val="PL"/>
      </w:pPr>
      <w:r w:rsidRPr="000F0BA0">
        <w:t xml:space="preserve">          in: path</w:t>
      </w:r>
    </w:p>
    <w:p w14:paraId="4F8B6D66" w14:textId="77777777" w:rsidR="00780933" w:rsidRPr="000F0BA0" w:rsidRDefault="00780933" w:rsidP="00780933">
      <w:pPr>
        <w:pStyle w:val="PL"/>
      </w:pPr>
      <w:r w:rsidRPr="000F0BA0">
        <w:t xml:space="preserve">          description: Identifier of the UE</w:t>
      </w:r>
    </w:p>
    <w:p w14:paraId="32F0BBAC" w14:textId="77777777" w:rsidR="00780933" w:rsidRPr="000F0BA0" w:rsidRDefault="00780933" w:rsidP="00780933">
      <w:pPr>
        <w:pStyle w:val="PL"/>
      </w:pPr>
      <w:r w:rsidRPr="000F0BA0">
        <w:t xml:space="preserve">          required: true</w:t>
      </w:r>
    </w:p>
    <w:p w14:paraId="585C7240" w14:textId="77777777" w:rsidR="00780933" w:rsidRPr="000F0BA0" w:rsidRDefault="00780933" w:rsidP="00780933">
      <w:pPr>
        <w:pStyle w:val="PL"/>
      </w:pPr>
      <w:r w:rsidRPr="000F0BA0">
        <w:t xml:space="preserve">          schema:</w:t>
      </w:r>
    </w:p>
    <w:p w14:paraId="6D97E700" w14:textId="77777777" w:rsidR="00780933" w:rsidRPr="000F0BA0" w:rsidRDefault="00780933" w:rsidP="00780933">
      <w:pPr>
        <w:pStyle w:val="PL"/>
      </w:pPr>
      <w:r w:rsidRPr="000F0BA0">
        <w:t xml:space="preserve">            $ref: 'TS29571_CommonData.yaml#/components/schemas/Supi'</w:t>
      </w:r>
    </w:p>
    <w:p w14:paraId="7785DE76" w14:textId="77777777" w:rsidR="00780933" w:rsidRPr="000F0BA0" w:rsidRDefault="00780933" w:rsidP="00780933">
      <w:pPr>
        <w:pStyle w:val="PL"/>
      </w:pPr>
      <w:r w:rsidRPr="000F0BA0">
        <w:t xml:space="preserve">        - name: supported-features</w:t>
      </w:r>
    </w:p>
    <w:p w14:paraId="65B4519F" w14:textId="77777777" w:rsidR="00780933" w:rsidRPr="000F0BA0" w:rsidRDefault="00780933" w:rsidP="00780933">
      <w:pPr>
        <w:pStyle w:val="PL"/>
      </w:pPr>
      <w:r w:rsidRPr="000F0BA0">
        <w:t xml:space="preserve">          in: query</w:t>
      </w:r>
    </w:p>
    <w:p w14:paraId="51AC2B3C" w14:textId="77777777" w:rsidR="00780933" w:rsidRPr="000F0BA0" w:rsidRDefault="00780933" w:rsidP="00780933">
      <w:pPr>
        <w:pStyle w:val="PL"/>
      </w:pPr>
      <w:r w:rsidRPr="000F0BA0">
        <w:t xml:space="preserve">          description: Supported Features</w:t>
      </w:r>
    </w:p>
    <w:p w14:paraId="55037AE8" w14:textId="77777777" w:rsidR="00780933" w:rsidRPr="000F0BA0" w:rsidRDefault="00780933" w:rsidP="00780933">
      <w:pPr>
        <w:pStyle w:val="PL"/>
      </w:pPr>
      <w:r w:rsidRPr="000F0BA0">
        <w:t xml:space="preserve">          schema:</w:t>
      </w:r>
    </w:p>
    <w:p w14:paraId="018EF585" w14:textId="77777777" w:rsidR="00780933" w:rsidRPr="000F0BA0" w:rsidRDefault="00780933" w:rsidP="00780933">
      <w:pPr>
        <w:pStyle w:val="PL"/>
      </w:pPr>
      <w:r w:rsidRPr="000F0BA0">
        <w:t xml:space="preserve">             $ref: 'TS29571_CommonData.yaml#/components/schemas/SupportedFeatures'</w:t>
      </w:r>
    </w:p>
    <w:p w14:paraId="646D9D9F" w14:textId="77777777" w:rsidR="00780933" w:rsidRPr="000F0BA0" w:rsidRDefault="00780933" w:rsidP="00780933">
      <w:pPr>
        <w:pStyle w:val="PL"/>
      </w:pPr>
      <w:r w:rsidRPr="000F0BA0">
        <w:lastRenderedPageBreak/>
        <w:t xml:space="preserve">        - name: plmn-id</w:t>
      </w:r>
    </w:p>
    <w:p w14:paraId="5C44C057" w14:textId="77777777" w:rsidR="00780933" w:rsidRPr="000F0BA0" w:rsidRDefault="00780933" w:rsidP="00780933">
      <w:pPr>
        <w:pStyle w:val="PL"/>
      </w:pPr>
      <w:r w:rsidRPr="000F0BA0">
        <w:t xml:space="preserve">          in: query</w:t>
      </w:r>
    </w:p>
    <w:p w14:paraId="5493BE45" w14:textId="77777777" w:rsidR="00780933" w:rsidRPr="00B06F7A" w:rsidRDefault="00780933" w:rsidP="00780933">
      <w:pPr>
        <w:pStyle w:val="PL"/>
      </w:pPr>
      <w:r w:rsidRPr="00B06F7A">
        <w:t xml:space="preserve">          description: serving PLMN ID</w:t>
      </w:r>
      <w:r w:rsidRPr="008876C1">
        <w:t xml:space="preserve"> </w:t>
      </w:r>
      <w:r>
        <w:t>or SNPN ID</w:t>
      </w:r>
    </w:p>
    <w:p w14:paraId="42F72FCA" w14:textId="77777777" w:rsidR="00780933" w:rsidRPr="000F0BA0" w:rsidRDefault="00780933" w:rsidP="00780933">
      <w:pPr>
        <w:pStyle w:val="PL"/>
      </w:pPr>
      <w:r w:rsidRPr="000F0BA0">
        <w:t xml:space="preserve">          content:</w:t>
      </w:r>
    </w:p>
    <w:p w14:paraId="1FF1203E" w14:textId="77777777" w:rsidR="00780933" w:rsidRPr="000F0BA0" w:rsidRDefault="00780933" w:rsidP="00780933">
      <w:pPr>
        <w:pStyle w:val="PL"/>
      </w:pPr>
      <w:r w:rsidRPr="000F0BA0">
        <w:t xml:space="preserve">            application/json:</w:t>
      </w:r>
    </w:p>
    <w:p w14:paraId="006EA56C" w14:textId="77777777" w:rsidR="00780933" w:rsidRPr="000F0BA0" w:rsidRDefault="00780933" w:rsidP="00780933">
      <w:pPr>
        <w:pStyle w:val="PL"/>
      </w:pPr>
      <w:r w:rsidRPr="000F0BA0">
        <w:t xml:space="preserve">              schema:</w:t>
      </w:r>
    </w:p>
    <w:p w14:paraId="2FCCCADF" w14:textId="77777777" w:rsidR="00780933" w:rsidRPr="000F0BA0" w:rsidRDefault="00780933" w:rsidP="00780933">
      <w:pPr>
        <w:pStyle w:val="PL"/>
      </w:pPr>
      <w:r w:rsidRPr="000F0BA0">
        <w:t xml:space="preserve">                $ref: 'TS29571_CommonData.yaml#/components/schemas/PlmnId</w:t>
      </w:r>
      <w:r>
        <w:t>Nid</w:t>
      </w:r>
      <w:r w:rsidRPr="000F0BA0">
        <w:t>'</w:t>
      </w:r>
    </w:p>
    <w:p w14:paraId="5E8F8E0D" w14:textId="77777777" w:rsidR="00780933" w:rsidRPr="000F0BA0" w:rsidRDefault="00780933" w:rsidP="00780933">
      <w:pPr>
        <w:pStyle w:val="PL"/>
        <w:rPr>
          <w:lang w:val="en-US"/>
        </w:rPr>
      </w:pPr>
      <w:r w:rsidRPr="000F0BA0">
        <w:rPr>
          <w:lang w:val="en-US"/>
        </w:rPr>
        <w:t xml:space="preserve">        - name: If-None-Match</w:t>
      </w:r>
    </w:p>
    <w:p w14:paraId="4449612D" w14:textId="77777777" w:rsidR="00780933" w:rsidRPr="000F0BA0" w:rsidRDefault="00780933" w:rsidP="00780933">
      <w:pPr>
        <w:pStyle w:val="PL"/>
        <w:rPr>
          <w:lang w:val="en-US"/>
        </w:rPr>
      </w:pPr>
      <w:r w:rsidRPr="000F0BA0">
        <w:rPr>
          <w:lang w:val="en-US"/>
        </w:rPr>
        <w:t xml:space="preserve">          in: header</w:t>
      </w:r>
    </w:p>
    <w:p w14:paraId="4E21D26A"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029208E6" w14:textId="77777777" w:rsidR="00780933" w:rsidRPr="000F0BA0" w:rsidRDefault="00780933" w:rsidP="00780933">
      <w:pPr>
        <w:pStyle w:val="PL"/>
        <w:rPr>
          <w:lang w:val="en-US"/>
        </w:rPr>
      </w:pPr>
      <w:r w:rsidRPr="000F0BA0">
        <w:rPr>
          <w:lang w:val="en-US"/>
        </w:rPr>
        <w:t xml:space="preserve">          schema:</w:t>
      </w:r>
    </w:p>
    <w:p w14:paraId="376C119C" w14:textId="77777777" w:rsidR="00780933" w:rsidRPr="000F0BA0" w:rsidRDefault="00780933" w:rsidP="00780933">
      <w:pPr>
        <w:pStyle w:val="PL"/>
        <w:rPr>
          <w:lang w:val="en-US"/>
        </w:rPr>
      </w:pPr>
      <w:r w:rsidRPr="000F0BA0">
        <w:rPr>
          <w:lang w:val="en-US"/>
        </w:rPr>
        <w:t xml:space="preserve">            type: string</w:t>
      </w:r>
    </w:p>
    <w:p w14:paraId="47EC4E0A" w14:textId="77777777" w:rsidR="00780933" w:rsidRPr="000F0BA0" w:rsidRDefault="00780933" w:rsidP="00780933">
      <w:pPr>
        <w:pStyle w:val="PL"/>
        <w:rPr>
          <w:lang w:val="en-US"/>
        </w:rPr>
      </w:pPr>
      <w:r w:rsidRPr="000F0BA0">
        <w:rPr>
          <w:lang w:val="en-US"/>
        </w:rPr>
        <w:t xml:space="preserve">        - name: If-Modified-Since</w:t>
      </w:r>
    </w:p>
    <w:p w14:paraId="4F7AA13C" w14:textId="77777777" w:rsidR="00780933" w:rsidRPr="000F0BA0" w:rsidRDefault="00780933" w:rsidP="00780933">
      <w:pPr>
        <w:pStyle w:val="PL"/>
        <w:rPr>
          <w:lang w:val="en-US"/>
        </w:rPr>
      </w:pPr>
      <w:r w:rsidRPr="000F0BA0">
        <w:rPr>
          <w:lang w:val="en-US"/>
        </w:rPr>
        <w:t xml:space="preserve">          in: header</w:t>
      </w:r>
    </w:p>
    <w:p w14:paraId="2E885F34"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40B910A7" w14:textId="77777777" w:rsidR="00780933" w:rsidRPr="000F0BA0" w:rsidRDefault="00780933" w:rsidP="00780933">
      <w:pPr>
        <w:pStyle w:val="PL"/>
        <w:rPr>
          <w:lang w:val="en-US"/>
        </w:rPr>
      </w:pPr>
      <w:r w:rsidRPr="000F0BA0">
        <w:rPr>
          <w:lang w:val="en-US"/>
        </w:rPr>
        <w:t xml:space="preserve">          schema:</w:t>
      </w:r>
    </w:p>
    <w:p w14:paraId="16C0AA71" w14:textId="77777777" w:rsidR="00780933" w:rsidRPr="000F0BA0" w:rsidRDefault="00780933" w:rsidP="00780933">
      <w:pPr>
        <w:pStyle w:val="PL"/>
        <w:rPr>
          <w:lang w:val="en-US"/>
        </w:rPr>
      </w:pPr>
      <w:r w:rsidRPr="000F0BA0">
        <w:rPr>
          <w:lang w:val="en-US"/>
        </w:rPr>
        <w:t xml:space="preserve">            type: string</w:t>
      </w:r>
    </w:p>
    <w:p w14:paraId="7857675F" w14:textId="77777777" w:rsidR="00780933" w:rsidRPr="000F0BA0" w:rsidRDefault="00780933" w:rsidP="00780933">
      <w:pPr>
        <w:pStyle w:val="PL"/>
      </w:pPr>
      <w:r w:rsidRPr="000F0BA0">
        <w:t xml:space="preserve">      responses:</w:t>
      </w:r>
    </w:p>
    <w:p w14:paraId="4C259BCD" w14:textId="77777777" w:rsidR="00780933" w:rsidRPr="000F0BA0" w:rsidRDefault="00780933" w:rsidP="00780933">
      <w:pPr>
        <w:pStyle w:val="PL"/>
      </w:pPr>
      <w:r w:rsidRPr="000F0BA0">
        <w:t xml:space="preserve">        '200':</w:t>
      </w:r>
    </w:p>
    <w:p w14:paraId="59D6DDB7" w14:textId="77777777" w:rsidR="00780933" w:rsidRPr="000F0BA0" w:rsidRDefault="00780933" w:rsidP="00780933">
      <w:pPr>
        <w:pStyle w:val="PL"/>
      </w:pPr>
      <w:r w:rsidRPr="000F0BA0">
        <w:t xml:space="preserve">          description: Expected response to a valid request</w:t>
      </w:r>
    </w:p>
    <w:p w14:paraId="230491F2" w14:textId="77777777" w:rsidR="00780933" w:rsidRPr="000F0BA0" w:rsidRDefault="00780933" w:rsidP="00780933">
      <w:pPr>
        <w:pStyle w:val="PL"/>
      </w:pPr>
      <w:r w:rsidRPr="000F0BA0">
        <w:t xml:space="preserve">          content:</w:t>
      </w:r>
    </w:p>
    <w:p w14:paraId="015FA9F0" w14:textId="77777777" w:rsidR="00780933" w:rsidRPr="000F0BA0" w:rsidRDefault="00780933" w:rsidP="00780933">
      <w:pPr>
        <w:pStyle w:val="PL"/>
      </w:pPr>
      <w:r w:rsidRPr="000F0BA0">
        <w:t xml:space="preserve">            application/json:</w:t>
      </w:r>
    </w:p>
    <w:p w14:paraId="4E07186E" w14:textId="77777777" w:rsidR="00780933" w:rsidRPr="000F0BA0" w:rsidRDefault="00780933" w:rsidP="00780933">
      <w:pPr>
        <w:pStyle w:val="PL"/>
      </w:pPr>
      <w:r w:rsidRPr="000F0BA0">
        <w:t xml:space="preserve">              schema:</w:t>
      </w:r>
    </w:p>
    <w:p w14:paraId="01410F4E" w14:textId="77777777" w:rsidR="00780933" w:rsidRPr="000F0BA0" w:rsidRDefault="00780933" w:rsidP="00780933">
      <w:pPr>
        <w:pStyle w:val="PL"/>
      </w:pPr>
      <w:r w:rsidRPr="000F0BA0">
        <w:t xml:space="preserve">                $ref: '#/components/schemas/SmsManagementSubscriptionData'</w:t>
      </w:r>
    </w:p>
    <w:p w14:paraId="37F4CC06" w14:textId="77777777" w:rsidR="00780933" w:rsidRPr="000F0BA0" w:rsidRDefault="00780933" w:rsidP="00780933">
      <w:pPr>
        <w:pStyle w:val="PL"/>
        <w:rPr>
          <w:lang w:val="en-US"/>
        </w:rPr>
      </w:pPr>
      <w:r w:rsidRPr="000F0BA0">
        <w:rPr>
          <w:lang w:val="en-US"/>
        </w:rPr>
        <w:t xml:space="preserve">          headers:</w:t>
      </w:r>
    </w:p>
    <w:p w14:paraId="4543CDDC" w14:textId="77777777" w:rsidR="00780933" w:rsidRPr="000F0BA0" w:rsidRDefault="00780933" w:rsidP="00780933">
      <w:pPr>
        <w:pStyle w:val="PL"/>
        <w:rPr>
          <w:lang w:val="en-US"/>
        </w:rPr>
      </w:pPr>
      <w:r w:rsidRPr="000F0BA0">
        <w:rPr>
          <w:lang w:val="en-US"/>
        </w:rPr>
        <w:t xml:space="preserve">            Cache-Control:</w:t>
      </w:r>
    </w:p>
    <w:p w14:paraId="553D4165"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2A029CAE" w14:textId="77777777" w:rsidR="00780933" w:rsidRPr="000F0BA0" w:rsidRDefault="00780933" w:rsidP="00780933">
      <w:pPr>
        <w:pStyle w:val="PL"/>
        <w:rPr>
          <w:lang w:val="en-US"/>
        </w:rPr>
      </w:pPr>
      <w:r w:rsidRPr="000F0BA0">
        <w:rPr>
          <w:lang w:val="en-US"/>
        </w:rPr>
        <w:t xml:space="preserve">              schema:</w:t>
      </w:r>
    </w:p>
    <w:p w14:paraId="414182A6" w14:textId="77777777" w:rsidR="00780933" w:rsidRPr="000F0BA0" w:rsidRDefault="00780933" w:rsidP="00780933">
      <w:pPr>
        <w:pStyle w:val="PL"/>
        <w:rPr>
          <w:lang w:val="en-US"/>
        </w:rPr>
      </w:pPr>
      <w:r w:rsidRPr="000F0BA0">
        <w:rPr>
          <w:lang w:val="en-US"/>
        </w:rPr>
        <w:t xml:space="preserve">                type: string</w:t>
      </w:r>
    </w:p>
    <w:p w14:paraId="093DE011" w14:textId="77777777" w:rsidR="00780933" w:rsidRPr="000F0BA0" w:rsidRDefault="00780933" w:rsidP="00780933">
      <w:pPr>
        <w:pStyle w:val="PL"/>
        <w:rPr>
          <w:lang w:val="en-US"/>
        </w:rPr>
      </w:pPr>
      <w:r w:rsidRPr="000F0BA0">
        <w:rPr>
          <w:lang w:val="en-US"/>
        </w:rPr>
        <w:t xml:space="preserve">            ETag:</w:t>
      </w:r>
    </w:p>
    <w:p w14:paraId="25C9A3C6"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439CB43A" w14:textId="77777777" w:rsidR="00780933" w:rsidRPr="000F0BA0" w:rsidRDefault="00780933" w:rsidP="00780933">
      <w:pPr>
        <w:pStyle w:val="PL"/>
        <w:rPr>
          <w:lang w:val="en-US"/>
        </w:rPr>
      </w:pPr>
      <w:r w:rsidRPr="000F0BA0">
        <w:rPr>
          <w:lang w:val="en-US"/>
        </w:rPr>
        <w:t xml:space="preserve">              schema:</w:t>
      </w:r>
    </w:p>
    <w:p w14:paraId="6DBAF1FB" w14:textId="77777777" w:rsidR="00780933" w:rsidRPr="000F0BA0" w:rsidRDefault="00780933" w:rsidP="00780933">
      <w:pPr>
        <w:pStyle w:val="PL"/>
        <w:rPr>
          <w:lang w:val="en-US"/>
        </w:rPr>
      </w:pPr>
      <w:r w:rsidRPr="000F0BA0">
        <w:rPr>
          <w:lang w:val="en-US"/>
        </w:rPr>
        <w:t xml:space="preserve">                type: string</w:t>
      </w:r>
    </w:p>
    <w:p w14:paraId="37E20D04" w14:textId="77777777" w:rsidR="00780933" w:rsidRPr="000F0BA0" w:rsidRDefault="00780933" w:rsidP="00780933">
      <w:pPr>
        <w:pStyle w:val="PL"/>
        <w:rPr>
          <w:lang w:val="en-US"/>
        </w:rPr>
      </w:pPr>
      <w:r w:rsidRPr="000F0BA0">
        <w:rPr>
          <w:lang w:val="en-US"/>
        </w:rPr>
        <w:t xml:space="preserve">            Last-Modified:</w:t>
      </w:r>
    </w:p>
    <w:p w14:paraId="761A1C68" w14:textId="77777777" w:rsidR="00780933" w:rsidRDefault="00780933" w:rsidP="00780933">
      <w:pPr>
        <w:pStyle w:val="PL"/>
        <w:rPr>
          <w:lang w:val="en-US"/>
        </w:rPr>
      </w:pPr>
      <w:r w:rsidRPr="000F0BA0">
        <w:rPr>
          <w:lang w:val="en-US"/>
        </w:rPr>
        <w:t xml:space="preserve">              description: </w:t>
      </w:r>
      <w:r>
        <w:rPr>
          <w:lang w:val="en-US"/>
        </w:rPr>
        <w:t>&gt;</w:t>
      </w:r>
    </w:p>
    <w:p w14:paraId="62C0A655"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13BA0218" w14:textId="77777777" w:rsidR="00780933" w:rsidRPr="000F0BA0" w:rsidRDefault="00780933" w:rsidP="00780933">
      <w:pPr>
        <w:pStyle w:val="PL"/>
        <w:rPr>
          <w:lang w:val="en-US"/>
        </w:rPr>
      </w:pPr>
      <w:r w:rsidRPr="000F0BA0">
        <w:rPr>
          <w:lang w:val="en-US"/>
        </w:rPr>
        <w:t xml:space="preserve">              schema:</w:t>
      </w:r>
    </w:p>
    <w:p w14:paraId="61EF05D1" w14:textId="77777777" w:rsidR="00780933" w:rsidRPr="000F0BA0" w:rsidRDefault="00780933" w:rsidP="00780933">
      <w:pPr>
        <w:pStyle w:val="PL"/>
        <w:rPr>
          <w:lang w:val="en-US"/>
        </w:rPr>
      </w:pPr>
      <w:r w:rsidRPr="000F0BA0">
        <w:rPr>
          <w:lang w:val="en-US"/>
        </w:rPr>
        <w:t xml:space="preserve">                type: string</w:t>
      </w:r>
    </w:p>
    <w:p w14:paraId="29BF1E7C" w14:textId="77777777" w:rsidR="00780933" w:rsidRPr="000F0BA0" w:rsidRDefault="00780933" w:rsidP="00780933">
      <w:pPr>
        <w:pStyle w:val="PL"/>
        <w:rPr>
          <w:lang w:val="en-US"/>
        </w:rPr>
      </w:pPr>
      <w:r w:rsidRPr="000F0BA0">
        <w:rPr>
          <w:lang w:val="en-US"/>
        </w:rPr>
        <w:t xml:space="preserve">        '400':</w:t>
      </w:r>
    </w:p>
    <w:p w14:paraId="240142AE" w14:textId="77777777" w:rsidR="00780933" w:rsidRPr="000F0BA0" w:rsidRDefault="00780933" w:rsidP="00780933">
      <w:pPr>
        <w:pStyle w:val="PL"/>
      </w:pPr>
      <w:r w:rsidRPr="000F0BA0">
        <w:rPr>
          <w:lang w:val="en-US"/>
        </w:rPr>
        <w:t xml:space="preserve">          </w:t>
      </w:r>
      <w:r w:rsidRPr="000F0BA0">
        <w:t>$ref: 'TS29571_CommonData.yaml#/components/responses/400'</w:t>
      </w:r>
    </w:p>
    <w:p w14:paraId="5F67D990" w14:textId="77777777" w:rsidR="00780933" w:rsidRPr="000F0BA0" w:rsidRDefault="00780933" w:rsidP="00780933">
      <w:pPr>
        <w:pStyle w:val="PL"/>
        <w:rPr>
          <w:lang w:val="en-US"/>
        </w:rPr>
      </w:pPr>
      <w:r w:rsidRPr="000F0BA0">
        <w:rPr>
          <w:lang w:val="en-US"/>
        </w:rPr>
        <w:t xml:space="preserve">        '401':</w:t>
      </w:r>
    </w:p>
    <w:p w14:paraId="2E1246AD" w14:textId="77777777" w:rsidR="00780933" w:rsidRPr="000F0BA0" w:rsidRDefault="00780933" w:rsidP="00780933">
      <w:pPr>
        <w:pStyle w:val="PL"/>
      </w:pPr>
      <w:r w:rsidRPr="000F0BA0">
        <w:rPr>
          <w:lang w:val="en-US"/>
        </w:rPr>
        <w:t xml:space="preserve">          $ref: 'TS29571_CommonData.yaml#/components/responses/401'</w:t>
      </w:r>
    </w:p>
    <w:p w14:paraId="0E2E1AC4" w14:textId="77777777" w:rsidR="00780933" w:rsidRPr="000F0BA0" w:rsidRDefault="00780933" w:rsidP="00780933">
      <w:pPr>
        <w:pStyle w:val="PL"/>
        <w:rPr>
          <w:lang w:val="en-US"/>
        </w:rPr>
      </w:pPr>
      <w:r w:rsidRPr="000F0BA0">
        <w:rPr>
          <w:lang w:val="en-US"/>
        </w:rPr>
        <w:t xml:space="preserve">        '403':</w:t>
      </w:r>
    </w:p>
    <w:p w14:paraId="19C5825C" w14:textId="77777777" w:rsidR="00780933" w:rsidRPr="000F0BA0" w:rsidRDefault="00780933" w:rsidP="00780933">
      <w:pPr>
        <w:pStyle w:val="PL"/>
        <w:rPr>
          <w:lang w:val="en-US"/>
        </w:rPr>
      </w:pPr>
      <w:r w:rsidRPr="000F0BA0">
        <w:rPr>
          <w:lang w:val="en-US"/>
        </w:rPr>
        <w:t xml:space="preserve">          $ref: 'TS29571_CommonData.yaml#/components/responses/403'</w:t>
      </w:r>
    </w:p>
    <w:p w14:paraId="4926BCE4" w14:textId="77777777" w:rsidR="00780933" w:rsidRPr="000F0BA0" w:rsidRDefault="00780933" w:rsidP="00780933">
      <w:pPr>
        <w:pStyle w:val="PL"/>
      </w:pPr>
      <w:r w:rsidRPr="000F0BA0">
        <w:t xml:space="preserve">        '404':</w:t>
      </w:r>
    </w:p>
    <w:p w14:paraId="6E295CE1" w14:textId="77777777" w:rsidR="00780933" w:rsidRPr="000F0BA0" w:rsidRDefault="00780933" w:rsidP="00780933">
      <w:pPr>
        <w:pStyle w:val="PL"/>
        <w:rPr>
          <w:lang w:val="en-US"/>
        </w:rPr>
      </w:pPr>
      <w:r w:rsidRPr="000F0BA0">
        <w:rPr>
          <w:lang w:val="en-US"/>
        </w:rPr>
        <w:t xml:space="preserve">          $ref: 'TS29571_CommonData.yaml#/components/responses/404'</w:t>
      </w:r>
    </w:p>
    <w:p w14:paraId="43DD0CB7" w14:textId="77777777" w:rsidR="00780933" w:rsidRPr="000F0BA0" w:rsidRDefault="00780933" w:rsidP="00780933">
      <w:pPr>
        <w:pStyle w:val="PL"/>
        <w:rPr>
          <w:lang w:val="en-US"/>
        </w:rPr>
      </w:pPr>
      <w:r w:rsidRPr="000F0BA0">
        <w:rPr>
          <w:lang w:val="en-US"/>
        </w:rPr>
        <w:t xml:space="preserve">        '406':</w:t>
      </w:r>
    </w:p>
    <w:p w14:paraId="123D8E64" w14:textId="77777777" w:rsidR="00780933" w:rsidRPr="000F0BA0" w:rsidRDefault="00780933" w:rsidP="00780933">
      <w:pPr>
        <w:pStyle w:val="PL"/>
      </w:pPr>
      <w:r w:rsidRPr="000F0BA0">
        <w:rPr>
          <w:lang w:val="en-US"/>
        </w:rPr>
        <w:t xml:space="preserve">          $ref: 'TS29571_CommonData.yaml#/components/responses/406'</w:t>
      </w:r>
    </w:p>
    <w:p w14:paraId="5E8C57DC" w14:textId="77777777" w:rsidR="00780933" w:rsidRPr="000F0BA0" w:rsidRDefault="00780933" w:rsidP="00780933">
      <w:pPr>
        <w:pStyle w:val="PL"/>
        <w:rPr>
          <w:lang w:val="en-US"/>
        </w:rPr>
      </w:pPr>
      <w:r w:rsidRPr="000F0BA0">
        <w:rPr>
          <w:lang w:val="en-US"/>
        </w:rPr>
        <w:t xml:space="preserve">        '429':</w:t>
      </w:r>
    </w:p>
    <w:p w14:paraId="49138257" w14:textId="77777777" w:rsidR="00780933" w:rsidRPr="000F0BA0" w:rsidRDefault="00780933" w:rsidP="00780933">
      <w:pPr>
        <w:pStyle w:val="PL"/>
      </w:pPr>
      <w:r w:rsidRPr="000F0BA0">
        <w:rPr>
          <w:lang w:val="en-US"/>
        </w:rPr>
        <w:t xml:space="preserve">          $ref: 'TS29571_CommonData.yaml#/components/responses/429'</w:t>
      </w:r>
    </w:p>
    <w:p w14:paraId="0C7C2145" w14:textId="77777777" w:rsidR="00780933" w:rsidRPr="000F0BA0" w:rsidRDefault="00780933" w:rsidP="00780933">
      <w:pPr>
        <w:pStyle w:val="PL"/>
        <w:rPr>
          <w:lang w:val="en-US"/>
        </w:rPr>
      </w:pPr>
      <w:r w:rsidRPr="000F0BA0">
        <w:rPr>
          <w:lang w:val="en-US"/>
        </w:rPr>
        <w:t xml:space="preserve">        '500':</w:t>
      </w:r>
    </w:p>
    <w:p w14:paraId="1115097E" w14:textId="77777777" w:rsidR="00780933" w:rsidRPr="000F0BA0" w:rsidRDefault="00780933" w:rsidP="00780933">
      <w:pPr>
        <w:pStyle w:val="PL"/>
      </w:pPr>
      <w:r w:rsidRPr="000F0BA0">
        <w:rPr>
          <w:lang w:val="en-US"/>
        </w:rPr>
        <w:t xml:space="preserve">          </w:t>
      </w:r>
      <w:r w:rsidRPr="000F0BA0">
        <w:t>$ref: 'TS29571_CommonData.yaml#/components/responses/500'</w:t>
      </w:r>
    </w:p>
    <w:p w14:paraId="6F19EDCE" w14:textId="77777777" w:rsidR="00780933" w:rsidRPr="000F0BA0" w:rsidRDefault="00780933" w:rsidP="00780933">
      <w:pPr>
        <w:pStyle w:val="PL"/>
        <w:rPr>
          <w:lang w:val="en-US"/>
        </w:rPr>
      </w:pPr>
      <w:r w:rsidRPr="000F0BA0">
        <w:rPr>
          <w:lang w:val="en-US"/>
        </w:rPr>
        <w:t xml:space="preserve">        '502':</w:t>
      </w:r>
    </w:p>
    <w:p w14:paraId="50C4D92B" w14:textId="77777777" w:rsidR="00780933" w:rsidRPr="000F0BA0" w:rsidRDefault="00780933" w:rsidP="00780933">
      <w:pPr>
        <w:pStyle w:val="PL"/>
      </w:pPr>
      <w:r w:rsidRPr="000F0BA0">
        <w:rPr>
          <w:lang w:val="en-US"/>
        </w:rPr>
        <w:t xml:space="preserve">          $ref: 'TS29571_CommonData.yaml#/components/responses/502'</w:t>
      </w:r>
    </w:p>
    <w:p w14:paraId="2ACC1EAA" w14:textId="77777777" w:rsidR="00780933" w:rsidRPr="000F0BA0" w:rsidRDefault="00780933" w:rsidP="00780933">
      <w:pPr>
        <w:pStyle w:val="PL"/>
        <w:rPr>
          <w:lang w:val="en-US"/>
        </w:rPr>
      </w:pPr>
      <w:r w:rsidRPr="000F0BA0">
        <w:rPr>
          <w:lang w:val="en-US"/>
        </w:rPr>
        <w:t xml:space="preserve">        '503':</w:t>
      </w:r>
    </w:p>
    <w:p w14:paraId="73C123A4" w14:textId="77777777" w:rsidR="00780933" w:rsidRPr="000F0BA0" w:rsidRDefault="00780933" w:rsidP="00780933">
      <w:pPr>
        <w:pStyle w:val="PL"/>
        <w:rPr>
          <w:lang w:val="en-US"/>
        </w:rPr>
      </w:pPr>
      <w:r w:rsidRPr="000F0BA0">
        <w:t xml:space="preserve">          $ref: 'TS29571_CommonData.yaml#/components/responses/503'</w:t>
      </w:r>
    </w:p>
    <w:p w14:paraId="53813A25" w14:textId="77777777" w:rsidR="00780933" w:rsidRPr="000F0BA0" w:rsidRDefault="00780933" w:rsidP="00780933">
      <w:pPr>
        <w:pStyle w:val="PL"/>
      </w:pPr>
      <w:r w:rsidRPr="000F0BA0">
        <w:t xml:space="preserve">        default:</w:t>
      </w:r>
    </w:p>
    <w:p w14:paraId="1FA0891E" w14:textId="77777777" w:rsidR="00780933" w:rsidRPr="000F0BA0" w:rsidRDefault="00780933" w:rsidP="00780933">
      <w:pPr>
        <w:pStyle w:val="PL"/>
      </w:pPr>
      <w:r w:rsidRPr="000F0BA0">
        <w:t xml:space="preserve">          description: Unexpected error</w:t>
      </w:r>
    </w:p>
    <w:p w14:paraId="6CB8F80C" w14:textId="77777777" w:rsidR="00780933" w:rsidRPr="000F0BA0" w:rsidRDefault="00780933" w:rsidP="00780933">
      <w:pPr>
        <w:pStyle w:val="PL"/>
      </w:pPr>
      <w:r w:rsidRPr="000F0BA0">
        <w:t xml:space="preserve">  /{ueId}/lcs-privacy-data:</w:t>
      </w:r>
    </w:p>
    <w:p w14:paraId="0F10CE63" w14:textId="77777777" w:rsidR="00780933" w:rsidRPr="000F0BA0" w:rsidRDefault="00780933" w:rsidP="00780933">
      <w:pPr>
        <w:pStyle w:val="PL"/>
      </w:pPr>
      <w:r w:rsidRPr="000F0BA0">
        <w:t xml:space="preserve">    get:</w:t>
      </w:r>
    </w:p>
    <w:p w14:paraId="12CA6058" w14:textId="77777777" w:rsidR="00780933" w:rsidRPr="000F0BA0" w:rsidRDefault="00780933" w:rsidP="00780933">
      <w:pPr>
        <w:pStyle w:val="PL"/>
      </w:pPr>
      <w:r w:rsidRPr="000F0BA0">
        <w:t xml:space="preserve">      summary: retrieve a UE's LCS Privacy Subscription Data</w:t>
      </w:r>
    </w:p>
    <w:p w14:paraId="78DEC22B" w14:textId="77777777" w:rsidR="00780933" w:rsidRPr="000F0BA0" w:rsidRDefault="00780933" w:rsidP="00780933">
      <w:pPr>
        <w:pStyle w:val="PL"/>
      </w:pPr>
      <w:r w:rsidRPr="000F0BA0">
        <w:t xml:space="preserve">      operationId: GetLcsPrivacyData</w:t>
      </w:r>
    </w:p>
    <w:p w14:paraId="14CBE04A" w14:textId="77777777" w:rsidR="00780933" w:rsidRPr="000F0BA0" w:rsidRDefault="00780933" w:rsidP="00780933">
      <w:pPr>
        <w:pStyle w:val="PL"/>
      </w:pPr>
      <w:r w:rsidRPr="000F0BA0">
        <w:t xml:space="preserve">      tags:</w:t>
      </w:r>
    </w:p>
    <w:p w14:paraId="6C682350" w14:textId="77777777" w:rsidR="00780933" w:rsidRPr="000F0BA0" w:rsidRDefault="00780933" w:rsidP="00780933">
      <w:pPr>
        <w:pStyle w:val="PL"/>
      </w:pPr>
      <w:r w:rsidRPr="000F0BA0">
        <w:t xml:space="preserve">        - LCS Privacy Data Retrieval</w:t>
      </w:r>
    </w:p>
    <w:p w14:paraId="721FA93F" w14:textId="77777777" w:rsidR="00780933" w:rsidRPr="000F0BA0" w:rsidRDefault="00780933" w:rsidP="00780933">
      <w:pPr>
        <w:pStyle w:val="PL"/>
      </w:pPr>
      <w:r w:rsidRPr="000F0BA0">
        <w:t xml:space="preserve">      security:</w:t>
      </w:r>
    </w:p>
    <w:p w14:paraId="43ACD963" w14:textId="77777777" w:rsidR="00780933" w:rsidRPr="000F0BA0" w:rsidRDefault="00780933" w:rsidP="00780933">
      <w:pPr>
        <w:pStyle w:val="PL"/>
      </w:pPr>
      <w:r w:rsidRPr="000F0BA0">
        <w:t xml:space="preserve">        - {}</w:t>
      </w:r>
    </w:p>
    <w:p w14:paraId="591C7C69" w14:textId="77777777" w:rsidR="00780933" w:rsidRPr="000F0BA0" w:rsidRDefault="00780933" w:rsidP="00780933">
      <w:pPr>
        <w:pStyle w:val="PL"/>
      </w:pPr>
      <w:r w:rsidRPr="000F0BA0">
        <w:t xml:space="preserve">        - oAuth2ClientCredentials:</w:t>
      </w:r>
    </w:p>
    <w:p w14:paraId="34DDB2FE" w14:textId="77777777" w:rsidR="00780933" w:rsidRPr="000F0BA0" w:rsidRDefault="00780933" w:rsidP="00780933">
      <w:pPr>
        <w:pStyle w:val="PL"/>
      </w:pPr>
      <w:r w:rsidRPr="000F0BA0">
        <w:t xml:space="preserve">          - nudm-sdm</w:t>
      </w:r>
    </w:p>
    <w:p w14:paraId="382894DD" w14:textId="77777777" w:rsidR="00780933" w:rsidRPr="000F0BA0" w:rsidRDefault="00780933" w:rsidP="00780933">
      <w:pPr>
        <w:pStyle w:val="PL"/>
      </w:pPr>
      <w:r w:rsidRPr="000F0BA0">
        <w:t xml:space="preserve">        - oAuth2ClientCredentials:</w:t>
      </w:r>
    </w:p>
    <w:p w14:paraId="07E3ACEB" w14:textId="77777777" w:rsidR="00780933" w:rsidRPr="000F0BA0" w:rsidRDefault="00780933" w:rsidP="00780933">
      <w:pPr>
        <w:pStyle w:val="PL"/>
      </w:pPr>
      <w:r w:rsidRPr="000F0BA0">
        <w:t xml:space="preserve">          - nudm-sdm</w:t>
      </w:r>
    </w:p>
    <w:p w14:paraId="446D638D" w14:textId="77777777" w:rsidR="00780933" w:rsidRPr="000F0BA0" w:rsidRDefault="00780933" w:rsidP="00780933">
      <w:pPr>
        <w:pStyle w:val="PL"/>
      </w:pPr>
      <w:r w:rsidRPr="000F0BA0">
        <w:t xml:space="preserve">          - nudm-sdm:lcs-privacy-data:read</w:t>
      </w:r>
    </w:p>
    <w:p w14:paraId="3390EA32" w14:textId="77777777" w:rsidR="00780933" w:rsidRPr="000F0BA0" w:rsidRDefault="00780933" w:rsidP="00780933">
      <w:pPr>
        <w:pStyle w:val="PL"/>
      </w:pPr>
      <w:r w:rsidRPr="000F0BA0">
        <w:t xml:space="preserve">      parameters:</w:t>
      </w:r>
    </w:p>
    <w:p w14:paraId="59754F10" w14:textId="77777777" w:rsidR="00780933" w:rsidRPr="000F0BA0" w:rsidRDefault="00780933" w:rsidP="00780933">
      <w:pPr>
        <w:pStyle w:val="PL"/>
      </w:pPr>
      <w:r w:rsidRPr="000F0BA0">
        <w:t xml:space="preserve">        - name: ueId</w:t>
      </w:r>
    </w:p>
    <w:p w14:paraId="0466FCEC" w14:textId="77777777" w:rsidR="00780933" w:rsidRPr="000F0BA0" w:rsidRDefault="00780933" w:rsidP="00780933">
      <w:pPr>
        <w:pStyle w:val="PL"/>
      </w:pPr>
      <w:r w:rsidRPr="000F0BA0">
        <w:t xml:space="preserve">          in: path</w:t>
      </w:r>
    </w:p>
    <w:p w14:paraId="7E01909E" w14:textId="77777777" w:rsidR="00780933" w:rsidRPr="000F0BA0" w:rsidRDefault="00780933" w:rsidP="00780933">
      <w:pPr>
        <w:pStyle w:val="PL"/>
      </w:pPr>
      <w:r w:rsidRPr="000F0BA0">
        <w:t xml:space="preserve">          description: Identifier of the UE</w:t>
      </w:r>
    </w:p>
    <w:p w14:paraId="1D160805" w14:textId="77777777" w:rsidR="00780933" w:rsidRPr="000F0BA0" w:rsidRDefault="00780933" w:rsidP="00780933">
      <w:pPr>
        <w:pStyle w:val="PL"/>
      </w:pPr>
      <w:r w:rsidRPr="000F0BA0">
        <w:t xml:space="preserve">          required: true</w:t>
      </w:r>
    </w:p>
    <w:p w14:paraId="713E5CCA" w14:textId="77777777" w:rsidR="00780933" w:rsidRPr="000F0BA0" w:rsidRDefault="00780933" w:rsidP="00780933">
      <w:pPr>
        <w:pStyle w:val="PL"/>
      </w:pPr>
      <w:r w:rsidRPr="000F0BA0">
        <w:t xml:space="preserve">          schema:</w:t>
      </w:r>
    </w:p>
    <w:p w14:paraId="007A9B56" w14:textId="77777777" w:rsidR="00780933" w:rsidRPr="000F0BA0" w:rsidRDefault="00780933" w:rsidP="00780933">
      <w:pPr>
        <w:pStyle w:val="PL"/>
      </w:pPr>
      <w:r w:rsidRPr="000F0BA0">
        <w:lastRenderedPageBreak/>
        <w:t xml:space="preserve">            $ref: 'TS29571_CommonData.yaml#/components/schemas/VarUeId'</w:t>
      </w:r>
    </w:p>
    <w:p w14:paraId="7AA5DFB8" w14:textId="77777777" w:rsidR="00780933" w:rsidRPr="000F0BA0" w:rsidRDefault="00780933" w:rsidP="00780933">
      <w:pPr>
        <w:pStyle w:val="PL"/>
      </w:pPr>
      <w:r w:rsidRPr="000F0BA0">
        <w:t xml:space="preserve">        - name: supported-features</w:t>
      </w:r>
    </w:p>
    <w:p w14:paraId="48849FDD" w14:textId="77777777" w:rsidR="00780933" w:rsidRPr="000F0BA0" w:rsidRDefault="00780933" w:rsidP="00780933">
      <w:pPr>
        <w:pStyle w:val="PL"/>
      </w:pPr>
      <w:r w:rsidRPr="000F0BA0">
        <w:t xml:space="preserve">          in: query</w:t>
      </w:r>
    </w:p>
    <w:p w14:paraId="22F5B6A1" w14:textId="77777777" w:rsidR="00780933" w:rsidRPr="000F0BA0" w:rsidRDefault="00780933" w:rsidP="00780933">
      <w:pPr>
        <w:pStyle w:val="PL"/>
      </w:pPr>
      <w:r w:rsidRPr="000F0BA0">
        <w:t xml:space="preserve">          description: Supported Features</w:t>
      </w:r>
    </w:p>
    <w:p w14:paraId="476C140E" w14:textId="77777777" w:rsidR="00780933" w:rsidRPr="000F0BA0" w:rsidRDefault="00780933" w:rsidP="00780933">
      <w:pPr>
        <w:pStyle w:val="PL"/>
      </w:pPr>
      <w:r w:rsidRPr="000F0BA0">
        <w:t xml:space="preserve">          schema:</w:t>
      </w:r>
    </w:p>
    <w:p w14:paraId="184A4790" w14:textId="77777777" w:rsidR="00780933" w:rsidRPr="000F0BA0" w:rsidRDefault="00780933" w:rsidP="00780933">
      <w:pPr>
        <w:pStyle w:val="PL"/>
      </w:pPr>
      <w:r w:rsidRPr="000F0BA0">
        <w:t xml:space="preserve">             $ref: 'TS29571_CommonData.yaml#/components/schemas/SupportedFeatures'</w:t>
      </w:r>
    </w:p>
    <w:p w14:paraId="74A8170E" w14:textId="77777777" w:rsidR="00780933" w:rsidRPr="000F0BA0" w:rsidRDefault="00780933" w:rsidP="00780933">
      <w:pPr>
        <w:pStyle w:val="PL"/>
        <w:rPr>
          <w:lang w:val="en-US"/>
        </w:rPr>
      </w:pPr>
      <w:r w:rsidRPr="000F0BA0">
        <w:rPr>
          <w:lang w:val="en-US"/>
        </w:rPr>
        <w:t xml:space="preserve">        - name: If-None-Match</w:t>
      </w:r>
    </w:p>
    <w:p w14:paraId="6F8979AE" w14:textId="77777777" w:rsidR="00780933" w:rsidRPr="000F0BA0" w:rsidRDefault="00780933" w:rsidP="00780933">
      <w:pPr>
        <w:pStyle w:val="PL"/>
        <w:rPr>
          <w:lang w:val="en-US"/>
        </w:rPr>
      </w:pPr>
      <w:r w:rsidRPr="000F0BA0">
        <w:rPr>
          <w:lang w:val="en-US"/>
        </w:rPr>
        <w:t xml:space="preserve">          in: header</w:t>
      </w:r>
    </w:p>
    <w:p w14:paraId="080E0352"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1CA2250D" w14:textId="77777777" w:rsidR="00780933" w:rsidRPr="000F0BA0" w:rsidRDefault="00780933" w:rsidP="00780933">
      <w:pPr>
        <w:pStyle w:val="PL"/>
        <w:rPr>
          <w:lang w:val="en-US"/>
        </w:rPr>
      </w:pPr>
      <w:r w:rsidRPr="000F0BA0">
        <w:rPr>
          <w:lang w:val="en-US"/>
        </w:rPr>
        <w:t xml:space="preserve">          schema:</w:t>
      </w:r>
    </w:p>
    <w:p w14:paraId="13742969" w14:textId="77777777" w:rsidR="00780933" w:rsidRPr="000F0BA0" w:rsidRDefault="00780933" w:rsidP="00780933">
      <w:pPr>
        <w:pStyle w:val="PL"/>
        <w:rPr>
          <w:lang w:val="en-US"/>
        </w:rPr>
      </w:pPr>
      <w:r w:rsidRPr="000F0BA0">
        <w:rPr>
          <w:lang w:val="en-US"/>
        </w:rPr>
        <w:t xml:space="preserve">            type: string</w:t>
      </w:r>
    </w:p>
    <w:p w14:paraId="6A6551C5" w14:textId="77777777" w:rsidR="00780933" w:rsidRPr="000F0BA0" w:rsidRDefault="00780933" w:rsidP="00780933">
      <w:pPr>
        <w:pStyle w:val="PL"/>
        <w:rPr>
          <w:lang w:val="en-US"/>
        </w:rPr>
      </w:pPr>
      <w:r w:rsidRPr="000F0BA0">
        <w:rPr>
          <w:lang w:val="en-US"/>
        </w:rPr>
        <w:t xml:space="preserve">        - name: If-Modified-Since</w:t>
      </w:r>
    </w:p>
    <w:p w14:paraId="4BFEEE59" w14:textId="77777777" w:rsidR="00780933" w:rsidRPr="000F0BA0" w:rsidRDefault="00780933" w:rsidP="00780933">
      <w:pPr>
        <w:pStyle w:val="PL"/>
        <w:rPr>
          <w:lang w:val="en-US"/>
        </w:rPr>
      </w:pPr>
      <w:r w:rsidRPr="000F0BA0">
        <w:rPr>
          <w:lang w:val="en-US"/>
        </w:rPr>
        <w:t xml:space="preserve">          in: header</w:t>
      </w:r>
    </w:p>
    <w:p w14:paraId="0E0AA8DF"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49FD3300" w14:textId="77777777" w:rsidR="00780933" w:rsidRPr="000F0BA0" w:rsidRDefault="00780933" w:rsidP="00780933">
      <w:pPr>
        <w:pStyle w:val="PL"/>
        <w:rPr>
          <w:lang w:val="en-US"/>
        </w:rPr>
      </w:pPr>
      <w:r w:rsidRPr="000F0BA0">
        <w:rPr>
          <w:lang w:val="en-US"/>
        </w:rPr>
        <w:t xml:space="preserve">          schema:</w:t>
      </w:r>
    </w:p>
    <w:p w14:paraId="119A657D" w14:textId="77777777" w:rsidR="00780933" w:rsidRPr="000F0BA0" w:rsidRDefault="00780933" w:rsidP="00780933">
      <w:pPr>
        <w:pStyle w:val="PL"/>
        <w:rPr>
          <w:lang w:val="en-US"/>
        </w:rPr>
      </w:pPr>
      <w:r w:rsidRPr="000F0BA0">
        <w:rPr>
          <w:lang w:val="en-US"/>
        </w:rPr>
        <w:t xml:space="preserve">            type: string</w:t>
      </w:r>
    </w:p>
    <w:p w14:paraId="6B3421C2" w14:textId="77777777" w:rsidR="00780933" w:rsidRPr="000F0BA0" w:rsidRDefault="00780933" w:rsidP="00780933">
      <w:pPr>
        <w:pStyle w:val="PL"/>
      </w:pPr>
      <w:r w:rsidRPr="000F0BA0">
        <w:t xml:space="preserve">      responses:</w:t>
      </w:r>
    </w:p>
    <w:p w14:paraId="49FFF5E7" w14:textId="77777777" w:rsidR="00780933" w:rsidRPr="000F0BA0" w:rsidRDefault="00780933" w:rsidP="00780933">
      <w:pPr>
        <w:pStyle w:val="PL"/>
      </w:pPr>
      <w:r w:rsidRPr="000F0BA0">
        <w:t xml:space="preserve">        '200':</w:t>
      </w:r>
    </w:p>
    <w:p w14:paraId="7B898471" w14:textId="77777777" w:rsidR="00780933" w:rsidRPr="000F0BA0" w:rsidRDefault="00780933" w:rsidP="00780933">
      <w:pPr>
        <w:pStyle w:val="PL"/>
      </w:pPr>
      <w:r w:rsidRPr="000F0BA0">
        <w:t xml:space="preserve">          description: Expected response to a valid request</w:t>
      </w:r>
    </w:p>
    <w:p w14:paraId="65AAE7F9" w14:textId="77777777" w:rsidR="00780933" w:rsidRPr="000F0BA0" w:rsidRDefault="00780933" w:rsidP="00780933">
      <w:pPr>
        <w:pStyle w:val="PL"/>
      </w:pPr>
      <w:r w:rsidRPr="000F0BA0">
        <w:t xml:space="preserve">          content:</w:t>
      </w:r>
    </w:p>
    <w:p w14:paraId="68921E49" w14:textId="77777777" w:rsidR="00780933" w:rsidRPr="000F0BA0" w:rsidRDefault="00780933" w:rsidP="00780933">
      <w:pPr>
        <w:pStyle w:val="PL"/>
      </w:pPr>
      <w:r w:rsidRPr="000F0BA0">
        <w:t xml:space="preserve">            application/json:</w:t>
      </w:r>
    </w:p>
    <w:p w14:paraId="48A0C6C3" w14:textId="77777777" w:rsidR="00780933" w:rsidRPr="000F0BA0" w:rsidRDefault="00780933" w:rsidP="00780933">
      <w:pPr>
        <w:pStyle w:val="PL"/>
      </w:pPr>
      <w:r w:rsidRPr="000F0BA0">
        <w:t xml:space="preserve">              schema:</w:t>
      </w:r>
    </w:p>
    <w:p w14:paraId="5AF6046D" w14:textId="77777777" w:rsidR="00780933" w:rsidRPr="000F0BA0" w:rsidRDefault="00780933" w:rsidP="00780933">
      <w:pPr>
        <w:pStyle w:val="PL"/>
      </w:pPr>
      <w:r w:rsidRPr="000F0BA0">
        <w:t xml:space="preserve">                $ref: '#/components/schemas/LcsPrivacyData'</w:t>
      </w:r>
    </w:p>
    <w:p w14:paraId="2B149E6B" w14:textId="77777777" w:rsidR="00780933" w:rsidRPr="000F0BA0" w:rsidRDefault="00780933" w:rsidP="00780933">
      <w:pPr>
        <w:pStyle w:val="PL"/>
        <w:rPr>
          <w:lang w:val="en-US"/>
        </w:rPr>
      </w:pPr>
      <w:r w:rsidRPr="000F0BA0">
        <w:rPr>
          <w:lang w:val="en-US"/>
        </w:rPr>
        <w:t xml:space="preserve">          headers:</w:t>
      </w:r>
    </w:p>
    <w:p w14:paraId="510E3A06" w14:textId="77777777" w:rsidR="00780933" w:rsidRPr="000F0BA0" w:rsidRDefault="00780933" w:rsidP="00780933">
      <w:pPr>
        <w:pStyle w:val="PL"/>
        <w:rPr>
          <w:lang w:val="en-US"/>
        </w:rPr>
      </w:pPr>
      <w:r w:rsidRPr="000F0BA0">
        <w:rPr>
          <w:lang w:val="en-US"/>
        </w:rPr>
        <w:t xml:space="preserve">            Cache-Control:</w:t>
      </w:r>
    </w:p>
    <w:p w14:paraId="29D4D923"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659AEF33" w14:textId="77777777" w:rsidR="00780933" w:rsidRPr="000F0BA0" w:rsidRDefault="00780933" w:rsidP="00780933">
      <w:pPr>
        <w:pStyle w:val="PL"/>
        <w:rPr>
          <w:lang w:val="en-US"/>
        </w:rPr>
      </w:pPr>
      <w:r w:rsidRPr="000F0BA0">
        <w:rPr>
          <w:lang w:val="en-US"/>
        </w:rPr>
        <w:t xml:space="preserve">              schema:</w:t>
      </w:r>
    </w:p>
    <w:p w14:paraId="03D76F6B" w14:textId="77777777" w:rsidR="00780933" w:rsidRPr="000F0BA0" w:rsidRDefault="00780933" w:rsidP="00780933">
      <w:pPr>
        <w:pStyle w:val="PL"/>
        <w:rPr>
          <w:lang w:val="en-US"/>
        </w:rPr>
      </w:pPr>
      <w:r w:rsidRPr="000F0BA0">
        <w:rPr>
          <w:lang w:val="en-US"/>
        </w:rPr>
        <w:t xml:space="preserve">                type: string</w:t>
      </w:r>
    </w:p>
    <w:p w14:paraId="7ADA00F5" w14:textId="77777777" w:rsidR="00780933" w:rsidRPr="000F0BA0" w:rsidRDefault="00780933" w:rsidP="00780933">
      <w:pPr>
        <w:pStyle w:val="PL"/>
        <w:rPr>
          <w:lang w:val="en-US"/>
        </w:rPr>
      </w:pPr>
      <w:r w:rsidRPr="000F0BA0">
        <w:rPr>
          <w:lang w:val="en-US"/>
        </w:rPr>
        <w:t xml:space="preserve">            ETag:</w:t>
      </w:r>
    </w:p>
    <w:p w14:paraId="1863B3D6"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43F6E3E5" w14:textId="77777777" w:rsidR="00780933" w:rsidRPr="000F0BA0" w:rsidRDefault="00780933" w:rsidP="00780933">
      <w:pPr>
        <w:pStyle w:val="PL"/>
        <w:rPr>
          <w:lang w:val="en-US"/>
        </w:rPr>
      </w:pPr>
      <w:r w:rsidRPr="000F0BA0">
        <w:rPr>
          <w:lang w:val="en-US"/>
        </w:rPr>
        <w:t xml:space="preserve">              schema:</w:t>
      </w:r>
    </w:p>
    <w:p w14:paraId="7191A925" w14:textId="77777777" w:rsidR="00780933" w:rsidRPr="000F0BA0" w:rsidRDefault="00780933" w:rsidP="00780933">
      <w:pPr>
        <w:pStyle w:val="PL"/>
        <w:rPr>
          <w:lang w:val="en-US"/>
        </w:rPr>
      </w:pPr>
      <w:r w:rsidRPr="000F0BA0">
        <w:rPr>
          <w:lang w:val="en-US"/>
        </w:rPr>
        <w:t xml:space="preserve">                type: string</w:t>
      </w:r>
    </w:p>
    <w:p w14:paraId="7C12F24A" w14:textId="77777777" w:rsidR="00780933" w:rsidRPr="000F0BA0" w:rsidRDefault="00780933" w:rsidP="00780933">
      <w:pPr>
        <w:pStyle w:val="PL"/>
        <w:rPr>
          <w:lang w:val="en-US"/>
        </w:rPr>
      </w:pPr>
      <w:r w:rsidRPr="000F0BA0">
        <w:rPr>
          <w:lang w:val="en-US"/>
        </w:rPr>
        <w:t xml:space="preserve">            Last-Modified:</w:t>
      </w:r>
    </w:p>
    <w:p w14:paraId="7DE5F8D7" w14:textId="77777777" w:rsidR="00780933" w:rsidRDefault="00780933" w:rsidP="00780933">
      <w:pPr>
        <w:pStyle w:val="PL"/>
        <w:rPr>
          <w:lang w:val="en-US"/>
        </w:rPr>
      </w:pPr>
      <w:r w:rsidRPr="000F0BA0">
        <w:rPr>
          <w:lang w:val="en-US"/>
        </w:rPr>
        <w:t xml:space="preserve">              description: </w:t>
      </w:r>
      <w:r>
        <w:rPr>
          <w:lang w:val="en-US"/>
        </w:rPr>
        <w:t>&gt;</w:t>
      </w:r>
    </w:p>
    <w:p w14:paraId="7A8848F6"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5964051E" w14:textId="77777777" w:rsidR="00780933" w:rsidRPr="000F0BA0" w:rsidRDefault="00780933" w:rsidP="00780933">
      <w:pPr>
        <w:pStyle w:val="PL"/>
        <w:rPr>
          <w:lang w:val="en-US"/>
        </w:rPr>
      </w:pPr>
      <w:r w:rsidRPr="000F0BA0">
        <w:rPr>
          <w:lang w:val="en-US"/>
        </w:rPr>
        <w:t xml:space="preserve">              schema:</w:t>
      </w:r>
    </w:p>
    <w:p w14:paraId="6D25448F" w14:textId="77777777" w:rsidR="00780933" w:rsidRPr="000F0BA0" w:rsidRDefault="00780933" w:rsidP="00780933">
      <w:pPr>
        <w:pStyle w:val="PL"/>
        <w:rPr>
          <w:lang w:val="en-US"/>
        </w:rPr>
      </w:pPr>
      <w:r w:rsidRPr="000F0BA0">
        <w:rPr>
          <w:lang w:val="en-US"/>
        </w:rPr>
        <w:t xml:space="preserve">                type: string</w:t>
      </w:r>
    </w:p>
    <w:p w14:paraId="49C41B08" w14:textId="77777777" w:rsidR="00780933" w:rsidRPr="000F0BA0" w:rsidRDefault="00780933" w:rsidP="00780933">
      <w:pPr>
        <w:pStyle w:val="PL"/>
        <w:rPr>
          <w:lang w:val="en-US"/>
        </w:rPr>
      </w:pPr>
      <w:r w:rsidRPr="000F0BA0">
        <w:rPr>
          <w:lang w:val="en-US"/>
        </w:rPr>
        <w:t xml:space="preserve">        '400':</w:t>
      </w:r>
    </w:p>
    <w:p w14:paraId="034DF021" w14:textId="77777777" w:rsidR="00780933" w:rsidRPr="000F0BA0" w:rsidRDefault="00780933" w:rsidP="00780933">
      <w:pPr>
        <w:pStyle w:val="PL"/>
      </w:pPr>
      <w:r w:rsidRPr="000F0BA0">
        <w:rPr>
          <w:lang w:val="en-US"/>
        </w:rPr>
        <w:t xml:space="preserve">          </w:t>
      </w:r>
      <w:r w:rsidRPr="000F0BA0">
        <w:t>$ref: 'TS29571_CommonData.yaml#/components/responses/400'</w:t>
      </w:r>
    </w:p>
    <w:p w14:paraId="6001DCE1" w14:textId="77777777" w:rsidR="00780933" w:rsidRPr="000F0BA0" w:rsidRDefault="00780933" w:rsidP="00780933">
      <w:pPr>
        <w:pStyle w:val="PL"/>
        <w:rPr>
          <w:lang w:val="en-US"/>
        </w:rPr>
      </w:pPr>
      <w:r w:rsidRPr="000F0BA0">
        <w:rPr>
          <w:lang w:val="en-US"/>
        </w:rPr>
        <w:t xml:space="preserve">        '401':</w:t>
      </w:r>
    </w:p>
    <w:p w14:paraId="42839B1A" w14:textId="77777777" w:rsidR="00780933" w:rsidRPr="000F0BA0" w:rsidRDefault="00780933" w:rsidP="00780933">
      <w:pPr>
        <w:pStyle w:val="PL"/>
      </w:pPr>
      <w:r w:rsidRPr="000F0BA0">
        <w:rPr>
          <w:lang w:val="en-US"/>
        </w:rPr>
        <w:t xml:space="preserve">          $ref: 'TS29571_CommonData.yaml#/components/responses/401'</w:t>
      </w:r>
    </w:p>
    <w:p w14:paraId="4DE20C7C" w14:textId="77777777" w:rsidR="00780933" w:rsidRPr="000F0BA0" w:rsidRDefault="00780933" w:rsidP="00780933">
      <w:pPr>
        <w:pStyle w:val="PL"/>
        <w:rPr>
          <w:lang w:val="en-US"/>
        </w:rPr>
      </w:pPr>
      <w:r w:rsidRPr="000F0BA0">
        <w:rPr>
          <w:lang w:val="en-US"/>
        </w:rPr>
        <w:t xml:space="preserve">        '403':</w:t>
      </w:r>
    </w:p>
    <w:p w14:paraId="7405DB4B" w14:textId="77777777" w:rsidR="00780933" w:rsidRPr="000F0BA0" w:rsidRDefault="00780933" w:rsidP="00780933">
      <w:pPr>
        <w:pStyle w:val="PL"/>
        <w:rPr>
          <w:lang w:val="en-US"/>
        </w:rPr>
      </w:pPr>
      <w:r w:rsidRPr="000F0BA0">
        <w:rPr>
          <w:lang w:val="en-US"/>
        </w:rPr>
        <w:t xml:space="preserve">          $ref: 'TS29571_CommonData.yaml#/components/responses/403'</w:t>
      </w:r>
    </w:p>
    <w:p w14:paraId="1FBABBD1" w14:textId="77777777" w:rsidR="00780933" w:rsidRPr="000F0BA0" w:rsidRDefault="00780933" w:rsidP="00780933">
      <w:pPr>
        <w:pStyle w:val="PL"/>
      </w:pPr>
      <w:r w:rsidRPr="000F0BA0">
        <w:t xml:space="preserve">        '404':</w:t>
      </w:r>
    </w:p>
    <w:p w14:paraId="59C4063C" w14:textId="77777777" w:rsidR="00780933" w:rsidRPr="000F0BA0" w:rsidRDefault="00780933" w:rsidP="00780933">
      <w:pPr>
        <w:pStyle w:val="PL"/>
        <w:rPr>
          <w:lang w:val="en-US"/>
        </w:rPr>
      </w:pPr>
      <w:r w:rsidRPr="000F0BA0">
        <w:rPr>
          <w:lang w:val="en-US"/>
        </w:rPr>
        <w:t xml:space="preserve">          $ref: 'TS29571_CommonData.yaml#/components/responses/404'</w:t>
      </w:r>
    </w:p>
    <w:p w14:paraId="5030064F" w14:textId="77777777" w:rsidR="00780933" w:rsidRPr="000F0BA0" w:rsidRDefault="00780933" w:rsidP="00780933">
      <w:pPr>
        <w:pStyle w:val="PL"/>
        <w:rPr>
          <w:lang w:val="en-US"/>
        </w:rPr>
      </w:pPr>
      <w:r w:rsidRPr="000F0BA0">
        <w:rPr>
          <w:lang w:val="en-US"/>
        </w:rPr>
        <w:t xml:space="preserve">        '406':</w:t>
      </w:r>
    </w:p>
    <w:p w14:paraId="5D6EEEB9" w14:textId="77777777" w:rsidR="00780933" w:rsidRPr="000F0BA0" w:rsidRDefault="00780933" w:rsidP="00780933">
      <w:pPr>
        <w:pStyle w:val="PL"/>
      </w:pPr>
      <w:r w:rsidRPr="000F0BA0">
        <w:rPr>
          <w:lang w:val="en-US"/>
        </w:rPr>
        <w:t xml:space="preserve">          $ref: 'TS29571_CommonData.yaml#/components/responses/406'</w:t>
      </w:r>
    </w:p>
    <w:p w14:paraId="03C909E0" w14:textId="77777777" w:rsidR="00780933" w:rsidRPr="000F0BA0" w:rsidRDefault="00780933" w:rsidP="00780933">
      <w:pPr>
        <w:pStyle w:val="PL"/>
        <w:rPr>
          <w:lang w:val="en-US"/>
        </w:rPr>
      </w:pPr>
      <w:r w:rsidRPr="000F0BA0">
        <w:rPr>
          <w:lang w:val="en-US"/>
        </w:rPr>
        <w:t xml:space="preserve">        '429':</w:t>
      </w:r>
    </w:p>
    <w:p w14:paraId="528C819C" w14:textId="77777777" w:rsidR="00780933" w:rsidRPr="000F0BA0" w:rsidRDefault="00780933" w:rsidP="00780933">
      <w:pPr>
        <w:pStyle w:val="PL"/>
      </w:pPr>
      <w:r w:rsidRPr="000F0BA0">
        <w:rPr>
          <w:lang w:val="en-US"/>
        </w:rPr>
        <w:t xml:space="preserve">          $ref: 'TS29571_CommonData.yaml#/components/responses/429'</w:t>
      </w:r>
    </w:p>
    <w:p w14:paraId="73551017" w14:textId="77777777" w:rsidR="00780933" w:rsidRPr="000F0BA0" w:rsidRDefault="00780933" w:rsidP="00780933">
      <w:pPr>
        <w:pStyle w:val="PL"/>
        <w:rPr>
          <w:lang w:val="en-US"/>
        </w:rPr>
      </w:pPr>
      <w:r w:rsidRPr="000F0BA0">
        <w:rPr>
          <w:lang w:val="en-US"/>
        </w:rPr>
        <w:t xml:space="preserve">        '500':</w:t>
      </w:r>
    </w:p>
    <w:p w14:paraId="21573B11" w14:textId="77777777" w:rsidR="00780933" w:rsidRPr="000F0BA0" w:rsidRDefault="00780933" w:rsidP="00780933">
      <w:pPr>
        <w:pStyle w:val="PL"/>
      </w:pPr>
      <w:r w:rsidRPr="000F0BA0">
        <w:rPr>
          <w:lang w:val="en-US"/>
        </w:rPr>
        <w:t xml:space="preserve">          </w:t>
      </w:r>
      <w:r w:rsidRPr="000F0BA0">
        <w:t>$ref: 'TS29571_CommonData.yaml#/components/responses/500'</w:t>
      </w:r>
    </w:p>
    <w:p w14:paraId="2A81C6A1" w14:textId="77777777" w:rsidR="00780933" w:rsidRPr="000F0BA0" w:rsidRDefault="00780933" w:rsidP="00780933">
      <w:pPr>
        <w:pStyle w:val="PL"/>
        <w:rPr>
          <w:lang w:val="en-US"/>
        </w:rPr>
      </w:pPr>
      <w:r w:rsidRPr="000F0BA0">
        <w:rPr>
          <w:lang w:val="en-US"/>
        </w:rPr>
        <w:t xml:space="preserve">        '502':</w:t>
      </w:r>
    </w:p>
    <w:p w14:paraId="4FADE4F4" w14:textId="77777777" w:rsidR="00780933" w:rsidRPr="000F0BA0" w:rsidRDefault="00780933" w:rsidP="00780933">
      <w:pPr>
        <w:pStyle w:val="PL"/>
      </w:pPr>
      <w:r w:rsidRPr="000F0BA0">
        <w:rPr>
          <w:lang w:val="en-US"/>
        </w:rPr>
        <w:t xml:space="preserve">          $ref: 'TS29571_CommonData.yaml#/components/responses/502'</w:t>
      </w:r>
    </w:p>
    <w:p w14:paraId="5D355601" w14:textId="77777777" w:rsidR="00780933" w:rsidRPr="000F0BA0" w:rsidRDefault="00780933" w:rsidP="00780933">
      <w:pPr>
        <w:pStyle w:val="PL"/>
        <w:rPr>
          <w:lang w:val="en-US"/>
        </w:rPr>
      </w:pPr>
      <w:r w:rsidRPr="000F0BA0">
        <w:rPr>
          <w:lang w:val="en-US"/>
        </w:rPr>
        <w:t xml:space="preserve">        '503':</w:t>
      </w:r>
    </w:p>
    <w:p w14:paraId="62315DBF" w14:textId="77777777" w:rsidR="00780933" w:rsidRPr="000F0BA0" w:rsidRDefault="00780933" w:rsidP="00780933">
      <w:pPr>
        <w:pStyle w:val="PL"/>
        <w:rPr>
          <w:lang w:val="en-US"/>
        </w:rPr>
      </w:pPr>
      <w:r w:rsidRPr="000F0BA0">
        <w:t xml:space="preserve">          $ref: 'TS29571_CommonData.yaml#/components/responses/503'</w:t>
      </w:r>
    </w:p>
    <w:p w14:paraId="1AE64C1E" w14:textId="77777777" w:rsidR="00780933" w:rsidRPr="000F0BA0" w:rsidRDefault="00780933" w:rsidP="00780933">
      <w:pPr>
        <w:pStyle w:val="PL"/>
      </w:pPr>
      <w:r w:rsidRPr="000F0BA0">
        <w:t xml:space="preserve">        default:</w:t>
      </w:r>
    </w:p>
    <w:p w14:paraId="1002EBAD" w14:textId="77777777" w:rsidR="00780933" w:rsidRPr="000F0BA0" w:rsidRDefault="00780933" w:rsidP="00780933">
      <w:pPr>
        <w:pStyle w:val="PL"/>
      </w:pPr>
      <w:r w:rsidRPr="000F0BA0">
        <w:t xml:space="preserve">          description: Unexpected error</w:t>
      </w:r>
    </w:p>
    <w:p w14:paraId="5B17F7FB" w14:textId="77777777" w:rsidR="00780933" w:rsidRPr="000F0BA0" w:rsidRDefault="00780933" w:rsidP="00780933">
      <w:pPr>
        <w:pStyle w:val="PL"/>
      </w:pPr>
    </w:p>
    <w:p w14:paraId="41913180" w14:textId="77777777" w:rsidR="00780933" w:rsidRPr="000F0BA0" w:rsidRDefault="00780933" w:rsidP="00780933">
      <w:pPr>
        <w:pStyle w:val="PL"/>
      </w:pPr>
      <w:r w:rsidRPr="000F0BA0">
        <w:t xml:space="preserve">  /{supi}/lcs-mo-data:</w:t>
      </w:r>
    </w:p>
    <w:p w14:paraId="7A24C2C1" w14:textId="77777777" w:rsidR="00780933" w:rsidRPr="000F0BA0" w:rsidRDefault="00780933" w:rsidP="00780933">
      <w:pPr>
        <w:pStyle w:val="PL"/>
      </w:pPr>
      <w:r w:rsidRPr="000F0BA0">
        <w:t xml:space="preserve">    get:</w:t>
      </w:r>
    </w:p>
    <w:p w14:paraId="6F505C59" w14:textId="77777777" w:rsidR="00780933" w:rsidRPr="000F0BA0" w:rsidRDefault="00780933" w:rsidP="00780933">
      <w:pPr>
        <w:pStyle w:val="PL"/>
      </w:pPr>
      <w:r w:rsidRPr="000F0BA0">
        <w:t xml:space="preserve">      summary: retrieve a UE's LCS Mobile Originated Subscription Data</w:t>
      </w:r>
    </w:p>
    <w:p w14:paraId="78F3B472" w14:textId="77777777" w:rsidR="00780933" w:rsidRPr="000F0BA0" w:rsidRDefault="00780933" w:rsidP="00780933">
      <w:pPr>
        <w:pStyle w:val="PL"/>
      </w:pPr>
      <w:r w:rsidRPr="000F0BA0">
        <w:t xml:space="preserve">      operationId: GetLcsMoData</w:t>
      </w:r>
    </w:p>
    <w:p w14:paraId="385E6BD5" w14:textId="77777777" w:rsidR="00780933" w:rsidRPr="000F0BA0" w:rsidRDefault="00780933" w:rsidP="00780933">
      <w:pPr>
        <w:pStyle w:val="PL"/>
      </w:pPr>
      <w:r w:rsidRPr="000F0BA0">
        <w:t xml:space="preserve">      tags:</w:t>
      </w:r>
    </w:p>
    <w:p w14:paraId="195B8BF2" w14:textId="77777777" w:rsidR="00780933" w:rsidRPr="000F0BA0" w:rsidRDefault="00780933" w:rsidP="00780933">
      <w:pPr>
        <w:pStyle w:val="PL"/>
      </w:pPr>
      <w:r w:rsidRPr="000F0BA0">
        <w:t xml:space="preserve">        - LCS Mobile Originated Data Retrieval</w:t>
      </w:r>
    </w:p>
    <w:p w14:paraId="681473EA" w14:textId="77777777" w:rsidR="00780933" w:rsidRPr="000F0BA0" w:rsidRDefault="00780933" w:rsidP="00780933">
      <w:pPr>
        <w:pStyle w:val="PL"/>
      </w:pPr>
      <w:r w:rsidRPr="000F0BA0">
        <w:t xml:space="preserve">      security:</w:t>
      </w:r>
    </w:p>
    <w:p w14:paraId="73AFD044" w14:textId="77777777" w:rsidR="00780933" w:rsidRPr="000F0BA0" w:rsidRDefault="00780933" w:rsidP="00780933">
      <w:pPr>
        <w:pStyle w:val="PL"/>
      </w:pPr>
      <w:r w:rsidRPr="000F0BA0">
        <w:t xml:space="preserve">        - {}</w:t>
      </w:r>
    </w:p>
    <w:p w14:paraId="3AD5AF00" w14:textId="77777777" w:rsidR="00780933" w:rsidRPr="000F0BA0" w:rsidRDefault="00780933" w:rsidP="00780933">
      <w:pPr>
        <w:pStyle w:val="PL"/>
      </w:pPr>
      <w:r w:rsidRPr="000F0BA0">
        <w:t xml:space="preserve">        - oAuth2ClientCredentials:</w:t>
      </w:r>
    </w:p>
    <w:p w14:paraId="32A754DD" w14:textId="77777777" w:rsidR="00780933" w:rsidRPr="000F0BA0" w:rsidRDefault="00780933" w:rsidP="00780933">
      <w:pPr>
        <w:pStyle w:val="PL"/>
      </w:pPr>
      <w:r w:rsidRPr="000F0BA0">
        <w:t xml:space="preserve">          - nudm-sdm</w:t>
      </w:r>
    </w:p>
    <w:p w14:paraId="586F6F29" w14:textId="77777777" w:rsidR="00780933" w:rsidRPr="000F0BA0" w:rsidRDefault="00780933" w:rsidP="00780933">
      <w:pPr>
        <w:pStyle w:val="PL"/>
      </w:pPr>
      <w:r w:rsidRPr="000F0BA0">
        <w:t xml:space="preserve">        - oAuth2ClientCredentials:</w:t>
      </w:r>
    </w:p>
    <w:p w14:paraId="46085FAC" w14:textId="77777777" w:rsidR="00780933" w:rsidRPr="000F0BA0" w:rsidRDefault="00780933" w:rsidP="00780933">
      <w:pPr>
        <w:pStyle w:val="PL"/>
      </w:pPr>
      <w:r w:rsidRPr="000F0BA0">
        <w:t xml:space="preserve">          - nudm-sdm</w:t>
      </w:r>
    </w:p>
    <w:p w14:paraId="4A4B12EA" w14:textId="77777777" w:rsidR="00780933" w:rsidRPr="000F0BA0" w:rsidRDefault="00780933" w:rsidP="00780933">
      <w:pPr>
        <w:pStyle w:val="PL"/>
      </w:pPr>
      <w:r w:rsidRPr="000F0BA0">
        <w:t xml:space="preserve">          - nudm-sdm:lcs-mo-data:read</w:t>
      </w:r>
    </w:p>
    <w:p w14:paraId="3D217526" w14:textId="77777777" w:rsidR="00780933" w:rsidRPr="000F0BA0" w:rsidRDefault="00780933" w:rsidP="00780933">
      <w:pPr>
        <w:pStyle w:val="PL"/>
      </w:pPr>
      <w:r w:rsidRPr="000F0BA0">
        <w:t xml:space="preserve">      parameters:</w:t>
      </w:r>
    </w:p>
    <w:p w14:paraId="4797F9FD" w14:textId="77777777" w:rsidR="00780933" w:rsidRPr="000F0BA0" w:rsidRDefault="00780933" w:rsidP="00780933">
      <w:pPr>
        <w:pStyle w:val="PL"/>
      </w:pPr>
      <w:r w:rsidRPr="000F0BA0">
        <w:t xml:space="preserve">        - name: supi</w:t>
      </w:r>
    </w:p>
    <w:p w14:paraId="2C5E27D1" w14:textId="77777777" w:rsidR="00780933" w:rsidRPr="000F0BA0" w:rsidRDefault="00780933" w:rsidP="00780933">
      <w:pPr>
        <w:pStyle w:val="PL"/>
      </w:pPr>
      <w:r w:rsidRPr="000F0BA0">
        <w:t xml:space="preserve">          in: path</w:t>
      </w:r>
    </w:p>
    <w:p w14:paraId="332A4CA7" w14:textId="77777777" w:rsidR="00780933" w:rsidRPr="000F0BA0" w:rsidRDefault="00780933" w:rsidP="00780933">
      <w:pPr>
        <w:pStyle w:val="PL"/>
      </w:pPr>
      <w:r w:rsidRPr="000F0BA0">
        <w:t xml:space="preserve">          description: Identifier of the UE</w:t>
      </w:r>
    </w:p>
    <w:p w14:paraId="78CB6055" w14:textId="77777777" w:rsidR="00780933" w:rsidRPr="000F0BA0" w:rsidRDefault="00780933" w:rsidP="00780933">
      <w:pPr>
        <w:pStyle w:val="PL"/>
      </w:pPr>
      <w:r w:rsidRPr="000F0BA0">
        <w:t xml:space="preserve">          required: true</w:t>
      </w:r>
    </w:p>
    <w:p w14:paraId="2D3B8987" w14:textId="77777777" w:rsidR="00780933" w:rsidRPr="000F0BA0" w:rsidRDefault="00780933" w:rsidP="00780933">
      <w:pPr>
        <w:pStyle w:val="PL"/>
      </w:pPr>
      <w:r w:rsidRPr="000F0BA0">
        <w:t xml:space="preserve">          schema:</w:t>
      </w:r>
    </w:p>
    <w:p w14:paraId="6017C234" w14:textId="77777777" w:rsidR="00780933" w:rsidRPr="000F0BA0" w:rsidRDefault="00780933" w:rsidP="00780933">
      <w:pPr>
        <w:pStyle w:val="PL"/>
      </w:pPr>
      <w:r w:rsidRPr="000F0BA0">
        <w:lastRenderedPageBreak/>
        <w:t xml:space="preserve">            $ref: 'TS29571_CommonData.yaml#/components/schemas/Supi'</w:t>
      </w:r>
    </w:p>
    <w:p w14:paraId="0A822DA5" w14:textId="77777777" w:rsidR="00780933" w:rsidRPr="000F0BA0" w:rsidRDefault="00780933" w:rsidP="00780933">
      <w:pPr>
        <w:pStyle w:val="PL"/>
      </w:pPr>
      <w:r w:rsidRPr="000F0BA0">
        <w:t xml:space="preserve">        - name: supported-features</w:t>
      </w:r>
    </w:p>
    <w:p w14:paraId="3F1DC3DF" w14:textId="77777777" w:rsidR="00780933" w:rsidRPr="000F0BA0" w:rsidRDefault="00780933" w:rsidP="00780933">
      <w:pPr>
        <w:pStyle w:val="PL"/>
      </w:pPr>
      <w:r w:rsidRPr="000F0BA0">
        <w:t xml:space="preserve">          in: query</w:t>
      </w:r>
    </w:p>
    <w:p w14:paraId="73F00CF0" w14:textId="77777777" w:rsidR="00780933" w:rsidRPr="000F0BA0" w:rsidRDefault="00780933" w:rsidP="00780933">
      <w:pPr>
        <w:pStyle w:val="PL"/>
      </w:pPr>
      <w:r w:rsidRPr="000F0BA0">
        <w:t xml:space="preserve">          description: Supported Features</w:t>
      </w:r>
    </w:p>
    <w:p w14:paraId="5B2D459A" w14:textId="77777777" w:rsidR="00780933" w:rsidRPr="000F0BA0" w:rsidRDefault="00780933" w:rsidP="00780933">
      <w:pPr>
        <w:pStyle w:val="PL"/>
      </w:pPr>
      <w:r w:rsidRPr="000F0BA0">
        <w:t xml:space="preserve">          schema:</w:t>
      </w:r>
    </w:p>
    <w:p w14:paraId="72D40CDE" w14:textId="77777777" w:rsidR="00780933" w:rsidRPr="000F0BA0" w:rsidRDefault="00780933" w:rsidP="00780933">
      <w:pPr>
        <w:pStyle w:val="PL"/>
      </w:pPr>
      <w:r w:rsidRPr="000F0BA0">
        <w:t xml:space="preserve">             $ref: 'TS29571_CommonData.yaml#/components/schemas/SupportedFeatures'</w:t>
      </w:r>
    </w:p>
    <w:p w14:paraId="4BFE9E61" w14:textId="77777777" w:rsidR="00780933" w:rsidRPr="000F0BA0" w:rsidRDefault="00780933" w:rsidP="00780933">
      <w:pPr>
        <w:pStyle w:val="PL"/>
        <w:rPr>
          <w:lang w:val="en-US"/>
        </w:rPr>
      </w:pPr>
      <w:r w:rsidRPr="000F0BA0">
        <w:rPr>
          <w:lang w:val="en-US"/>
        </w:rPr>
        <w:t xml:space="preserve">        - name: If-None-Match</w:t>
      </w:r>
    </w:p>
    <w:p w14:paraId="020EC14A" w14:textId="77777777" w:rsidR="00780933" w:rsidRPr="000F0BA0" w:rsidRDefault="00780933" w:rsidP="00780933">
      <w:pPr>
        <w:pStyle w:val="PL"/>
        <w:rPr>
          <w:lang w:val="en-US"/>
        </w:rPr>
      </w:pPr>
      <w:r w:rsidRPr="000F0BA0">
        <w:rPr>
          <w:lang w:val="en-US"/>
        </w:rPr>
        <w:t xml:space="preserve">          in: header</w:t>
      </w:r>
    </w:p>
    <w:p w14:paraId="0B19E364"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7B352CF2" w14:textId="77777777" w:rsidR="00780933" w:rsidRPr="000F0BA0" w:rsidRDefault="00780933" w:rsidP="00780933">
      <w:pPr>
        <w:pStyle w:val="PL"/>
        <w:rPr>
          <w:lang w:val="en-US"/>
        </w:rPr>
      </w:pPr>
      <w:r w:rsidRPr="000F0BA0">
        <w:rPr>
          <w:lang w:val="en-US"/>
        </w:rPr>
        <w:t xml:space="preserve">          schema:</w:t>
      </w:r>
    </w:p>
    <w:p w14:paraId="420A4AE6" w14:textId="77777777" w:rsidR="00780933" w:rsidRPr="000F0BA0" w:rsidRDefault="00780933" w:rsidP="00780933">
      <w:pPr>
        <w:pStyle w:val="PL"/>
        <w:rPr>
          <w:lang w:val="en-US"/>
        </w:rPr>
      </w:pPr>
      <w:r w:rsidRPr="000F0BA0">
        <w:rPr>
          <w:lang w:val="en-US"/>
        </w:rPr>
        <w:t xml:space="preserve">            type: string</w:t>
      </w:r>
    </w:p>
    <w:p w14:paraId="1FE82203" w14:textId="77777777" w:rsidR="00780933" w:rsidRPr="000F0BA0" w:rsidRDefault="00780933" w:rsidP="00780933">
      <w:pPr>
        <w:pStyle w:val="PL"/>
        <w:rPr>
          <w:lang w:val="en-US"/>
        </w:rPr>
      </w:pPr>
      <w:r w:rsidRPr="000F0BA0">
        <w:rPr>
          <w:lang w:val="en-US"/>
        </w:rPr>
        <w:t xml:space="preserve">        - name: If-Modified-Since</w:t>
      </w:r>
    </w:p>
    <w:p w14:paraId="276D995E" w14:textId="77777777" w:rsidR="00780933" w:rsidRPr="000F0BA0" w:rsidRDefault="00780933" w:rsidP="00780933">
      <w:pPr>
        <w:pStyle w:val="PL"/>
        <w:rPr>
          <w:lang w:val="en-US"/>
        </w:rPr>
      </w:pPr>
      <w:r w:rsidRPr="000F0BA0">
        <w:rPr>
          <w:lang w:val="en-US"/>
        </w:rPr>
        <w:t xml:space="preserve">          in: header</w:t>
      </w:r>
    </w:p>
    <w:p w14:paraId="32A1818B"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78F37587" w14:textId="77777777" w:rsidR="00780933" w:rsidRPr="000F0BA0" w:rsidRDefault="00780933" w:rsidP="00780933">
      <w:pPr>
        <w:pStyle w:val="PL"/>
        <w:rPr>
          <w:lang w:val="en-US"/>
        </w:rPr>
      </w:pPr>
      <w:r w:rsidRPr="000F0BA0">
        <w:rPr>
          <w:lang w:val="en-US"/>
        </w:rPr>
        <w:t xml:space="preserve">          schema:</w:t>
      </w:r>
    </w:p>
    <w:p w14:paraId="2EF0B98D" w14:textId="77777777" w:rsidR="00780933" w:rsidRPr="000F0BA0" w:rsidRDefault="00780933" w:rsidP="00780933">
      <w:pPr>
        <w:pStyle w:val="PL"/>
        <w:rPr>
          <w:lang w:val="en-US"/>
        </w:rPr>
      </w:pPr>
      <w:r w:rsidRPr="000F0BA0">
        <w:rPr>
          <w:lang w:val="en-US"/>
        </w:rPr>
        <w:t xml:space="preserve">            type: string</w:t>
      </w:r>
    </w:p>
    <w:p w14:paraId="640B134A" w14:textId="77777777" w:rsidR="00780933" w:rsidRPr="000F0BA0" w:rsidRDefault="00780933" w:rsidP="00780933">
      <w:pPr>
        <w:pStyle w:val="PL"/>
      </w:pPr>
      <w:r w:rsidRPr="000F0BA0">
        <w:t xml:space="preserve">      responses:</w:t>
      </w:r>
    </w:p>
    <w:p w14:paraId="17EFD926" w14:textId="77777777" w:rsidR="00780933" w:rsidRPr="000F0BA0" w:rsidRDefault="00780933" w:rsidP="00780933">
      <w:pPr>
        <w:pStyle w:val="PL"/>
      </w:pPr>
      <w:r w:rsidRPr="000F0BA0">
        <w:t xml:space="preserve">        '200':</w:t>
      </w:r>
    </w:p>
    <w:p w14:paraId="676A436B" w14:textId="77777777" w:rsidR="00780933" w:rsidRPr="000F0BA0" w:rsidRDefault="00780933" w:rsidP="00780933">
      <w:pPr>
        <w:pStyle w:val="PL"/>
      </w:pPr>
      <w:r w:rsidRPr="000F0BA0">
        <w:t xml:space="preserve">          description: Expected response to a valid request</w:t>
      </w:r>
    </w:p>
    <w:p w14:paraId="72A95E0C" w14:textId="77777777" w:rsidR="00780933" w:rsidRPr="000F0BA0" w:rsidRDefault="00780933" w:rsidP="00780933">
      <w:pPr>
        <w:pStyle w:val="PL"/>
      </w:pPr>
      <w:r w:rsidRPr="000F0BA0">
        <w:t xml:space="preserve">          content:</w:t>
      </w:r>
    </w:p>
    <w:p w14:paraId="6689EE10" w14:textId="77777777" w:rsidR="00780933" w:rsidRPr="000F0BA0" w:rsidRDefault="00780933" w:rsidP="00780933">
      <w:pPr>
        <w:pStyle w:val="PL"/>
      </w:pPr>
      <w:r w:rsidRPr="000F0BA0">
        <w:t xml:space="preserve">            application/json:</w:t>
      </w:r>
    </w:p>
    <w:p w14:paraId="547ED7D1" w14:textId="77777777" w:rsidR="00780933" w:rsidRPr="000F0BA0" w:rsidRDefault="00780933" w:rsidP="00780933">
      <w:pPr>
        <w:pStyle w:val="PL"/>
      </w:pPr>
      <w:r w:rsidRPr="000F0BA0">
        <w:t xml:space="preserve">              schema:</w:t>
      </w:r>
    </w:p>
    <w:p w14:paraId="212A5E5F" w14:textId="77777777" w:rsidR="00780933" w:rsidRPr="000F0BA0" w:rsidRDefault="00780933" w:rsidP="00780933">
      <w:pPr>
        <w:pStyle w:val="PL"/>
      </w:pPr>
      <w:r w:rsidRPr="000F0BA0">
        <w:t xml:space="preserve">                $ref: '#/components/schemas/LcsMoData'</w:t>
      </w:r>
    </w:p>
    <w:p w14:paraId="71731622" w14:textId="77777777" w:rsidR="00780933" w:rsidRPr="000F0BA0" w:rsidRDefault="00780933" w:rsidP="00780933">
      <w:pPr>
        <w:pStyle w:val="PL"/>
        <w:rPr>
          <w:lang w:val="en-US"/>
        </w:rPr>
      </w:pPr>
      <w:r w:rsidRPr="000F0BA0">
        <w:rPr>
          <w:lang w:val="en-US"/>
        </w:rPr>
        <w:t xml:space="preserve">          headers:</w:t>
      </w:r>
    </w:p>
    <w:p w14:paraId="67251C52" w14:textId="77777777" w:rsidR="00780933" w:rsidRPr="000F0BA0" w:rsidRDefault="00780933" w:rsidP="00780933">
      <w:pPr>
        <w:pStyle w:val="PL"/>
        <w:rPr>
          <w:lang w:val="en-US"/>
        </w:rPr>
      </w:pPr>
      <w:r w:rsidRPr="000F0BA0">
        <w:rPr>
          <w:lang w:val="en-US"/>
        </w:rPr>
        <w:t xml:space="preserve">            Cache-Control:</w:t>
      </w:r>
    </w:p>
    <w:p w14:paraId="15BC6D4D"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78B9F1F2" w14:textId="77777777" w:rsidR="00780933" w:rsidRPr="000F0BA0" w:rsidRDefault="00780933" w:rsidP="00780933">
      <w:pPr>
        <w:pStyle w:val="PL"/>
        <w:rPr>
          <w:lang w:val="en-US"/>
        </w:rPr>
      </w:pPr>
      <w:r w:rsidRPr="000F0BA0">
        <w:rPr>
          <w:lang w:val="en-US"/>
        </w:rPr>
        <w:t xml:space="preserve">              schema:</w:t>
      </w:r>
    </w:p>
    <w:p w14:paraId="1083BBFD" w14:textId="77777777" w:rsidR="00780933" w:rsidRPr="000F0BA0" w:rsidRDefault="00780933" w:rsidP="00780933">
      <w:pPr>
        <w:pStyle w:val="PL"/>
        <w:rPr>
          <w:lang w:val="en-US"/>
        </w:rPr>
      </w:pPr>
      <w:r w:rsidRPr="000F0BA0">
        <w:rPr>
          <w:lang w:val="en-US"/>
        </w:rPr>
        <w:t xml:space="preserve">                type: string</w:t>
      </w:r>
    </w:p>
    <w:p w14:paraId="28CFA21E" w14:textId="77777777" w:rsidR="00780933" w:rsidRPr="000F0BA0" w:rsidRDefault="00780933" w:rsidP="00780933">
      <w:pPr>
        <w:pStyle w:val="PL"/>
        <w:rPr>
          <w:lang w:val="en-US"/>
        </w:rPr>
      </w:pPr>
      <w:r w:rsidRPr="000F0BA0">
        <w:rPr>
          <w:lang w:val="en-US"/>
        </w:rPr>
        <w:t xml:space="preserve">            ETag:</w:t>
      </w:r>
    </w:p>
    <w:p w14:paraId="408B1E22"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340FD1E6" w14:textId="77777777" w:rsidR="00780933" w:rsidRPr="000F0BA0" w:rsidRDefault="00780933" w:rsidP="00780933">
      <w:pPr>
        <w:pStyle w:val="PL"/>
        <w:rPr>
          <w:lang w:val="en-US"/>
        </w:rPr>
      </w:pPr>
      <w:r w:rsidRPr="000F0BA0">
        <w:rPr>
          <w:lang w:val="en-US"/>
        </w:rPr>
        <w:t xml:space="preserve">              schema:</w:t>
      </w:r>
    </w:p>
    <w:p w14:paraId="5DF42C56" w14:textId="77777777" w:rsidR="00780933" w:rsidRPr="000F0BA0" w:rsidRDefault="00780933" w:rsidP="00780933">
      <w:pPr>
        <w:pStyle w:val="PL"/>
        <w:rPr>
          <w:lang w:val="en-US"/>
        </w:rPr>
      </w:pPr>
      <w:r w:rsidRPr="000F0BA0">
        <w:rPr>
          <w:lang w:val="en-US"/>
        </w:rPr>
        <w:t xml:space="preserve">                type: string</w:t>
      </w:r>
    </w:p>
    <w:p w14:paraId="7B55B987" w14:textId="77777777" w:rsidR="00780933" w:rsidRPr="000F0BA0" w:rsidRDefault="00780933" w:rsidP="00780933">
      <w:pPr>
        <w:pStyle w:val="PL"/>
        <w:rPr>
          <w:lang w:val="en-US"/>
        </w:rPr>
      </w:pPr>
      <w:r w:rsidRPr="000F0BA0">
        <w:rPr>
          <w:lang w:val="en-US"/>
        </w:rPr>
        <w:t xml:space="preserve">            Last-Modified:</w:t>
      </w:r>
    </w:p>
    <w:p w14:paraId="22BB6B87" w14:textId="77777777" w:rsidR="00780933" w:rsidRDefault="00780933" w:rsidP="00780933">
      <w:pPr>
        <w:pStyle w:val="PL"/>
        <w:rPr>
          <w:lang w:val="en-US"/>
        </w:rPr>
      </w:pPr>
      <w:r w:rsidRPr="000F0BA0">
        <w:rPr>
          <w:lang w:val="en-US"/>
        </w:rPr>
        <w:t xml:space="preserve">              description: </w:t>
      </w:r>
      <w:r>
        <w:rPr>
          <w:lang w:val="en-US"/>
        </w:rPr>
        <w:t>&gt;</w:t>
      </w:r>
    </w:p>
    <w:p w14:paraId="0B18DAB6"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538B223A" w14:textId="77777777" w:rsidR="00780933" w:rsidRPr="000F0BA0" w:rsidRDefault="00780933" w:rsidP="00780933">
      <w:pPr>
        <w:pStyle w:val="PL"/>
        <w:rPr>
          <w:lang w:val="en-US"/>
        </w:rPr>
      </w:pPr>
      <w:r w:rsidRPr="000F0BA0">
        <w:rPr>
          <w:lang w:val="en-US"/>
        </w:rPr>
        <w:t xml:space="preserve">              schema:</w:t>
      </w:r>
    </w:p>
    <w:p w14:paraId="1BACE80F" w14:textId="77777777" w:rsidR="00780933" w:rsidRPr="000F0BA0" w:rsidRDefault="00780933" w:rsidP="00780933">
      <w:pPr>
        <w:pStyle w:val="PL"/>
        <w:rPr>
          <w:lang w:val="en-US"/>
        </w:rPr>
      </w:pPr>
      <w:r w:rsidRPr="000F0BA0">
        <w:rPr>
          <w:lang w:val="en-US"/>
        </w:rPr>
        <w:t xml:space="preserve">                type: string</w:t>
      </w:r>
    </w:p>
    <w:p w14:paraId="534F4AE2" w14:textId="77777777" w:rsidR="00780933" w:rsidRPr="000F0BA0" w:rsidRDefault="00780933" w:rsidP="00780933">
      <w:pPr>
        <w:pStyle w:val="PL"/>
        <w:rPr>
          <w:lang w:val="en-US"/>
        </w:rPr>
      </w:pPr>
      <w:r w:rsidRPr="000F0BA0">
        <w:rPr>
          <w:lang w:val="en-US"/>
        </w:rPr>
        <w:t xml:space="preserve">        '400':</w:t>
      </w:r>
    </w:p>
    <w:p w14:paraId="23F8AC3A" w14:textId="77777777" w:rsidR="00780933" w:rsidRPr="000F0BA0" w:rsidRDefault="00780933" w:rsidP="00780933">
      <w:pPr>
        <w:pStyle w:val="PL"/>
      </w:pPr>
      <w:r w:rsidRPr="000F0BA0">
        <w:rPr>
          <w:lang w:val="en-US"/>
        </w:rPr>
        <w:t xml:space="preserve">          </w:t>
      </w:r>
      <w:r w:rsidRPr="000F0BA0">
        <w:t>$ref: 'TS29571_CommonData.yaml#/components/responses/400'</w:t>
      </w:r>
    </w:p>
    <w:p w14:paraId="15F3E4AC" w14:textId="77777777" w:rsidR="00780933" w:rsidRPr="000F0BA0" w:rsidRDefault="00780933" w:rsidP="00780933">
      <w:pPr>
        <w:pStyle w:val="PL"/>
        <w:rPr>
          <w:lang w:val="en-US"/>
        </w:rPr>
      </w:pPr>
      <w:r w:rsidRPr="000F0BA0">
        <w:rPr>
          <w:lang w:val="en-US"/>
        </w:rPr>
        <w:t xml:space="preserve">        '401':</w:t>
      </w:r>
    </w:p>
    <w:p w14:paraId="4898456B" w14:textId="77777777" w:rsidR="00780933" w:rsidRPr="000F0BA0" w:rsidRDefault="00780933" w:rsidP="00780933">
      <w:pPr>
        <w:pStyle w:val="PL"/>
      </w:pPr>
      <w:r w:rsidRPr="000F0BA0">
        <w:rPr>
          <w:lang w:val="en-US"/>
        </w:rPr>
        <w:t xml:space="preserve">          $ref: 'TS29571_CommonData.yaml#/components/responses/401'</w:t>
      </w:r>
    </w:p>
    <w:p w14:paraId="14ABF6C9" w14:textId="77777777" w:rsidR="00780933" w:rsidRPr="000F0BA0" w:rsidRDefault="00780933" w:rsidP="00780933">
      <w:pPr>
        <w:pStyle w:val="PL"/>
        <w:rPr>
          <w:lang w:val="en-US"/>
        </w:rPr>
      </w:pPr>
      <w:r w:rsidRPr="000F0BA0">
        <w:rPr>
          <w:lang w:val="en-US"/>
        </w:rPr>
        <w:t xml:space="preserve">        '403':</w:t>
      </w:r>
    </w:p>
    <w:p w14:paraId="2427397D" w14:textId="77777777" w:rsidR="00780933" w:rsidRPr="000F0BA0" w:rsidRDefault="00780933" w:rsidP="00780933">
      <w:pPr>
        <w:pStyle w:val="PL"/>
        <w:rPr>
          <w:lang w:val="en-US"/>
        </w:rPr>
      </w:pPr>
      <w:r w:rsidRPr="000F0BA0">
        <w:rPr>
          <w:lang w:val="en-US"/>
        </w:rPr>
        <w:t xml:space="preserve">          $ref: 'TS29571_CommonData.yaml#/components/responses/403'</w:t>
      </w:r>
    </w:p>
    <w:p w14:paraId="0FD53A4B" w14:textId="77777777" w:rsidR="00780933" w:rsidRPr="000F0BA0" w:rsidRDefault="00780933" w:rsidP="00780933">
      <w:pPr>
        <w:pStyle w:val="PL"/>
      </w:pPr>
      <w:r w:rsidRPr="000F0BA0">
        <w:t xml:space="preserve">        '404':</w:t>
      </w:r>
    </w:p>
    <w:p w14:paraId="022A0679" w14:textId="77777777" w:rsidR="00780933" w:rsidRPr="000F0BA0" w:rsidRDefault="00780933" w:rsidP="00780933">
      <w:pPr>
        <w:pStyle w:val="PL"/>
        <w:rPr>
          <w:lang w:val="en-US"/>
        </w:rPr>
      </w:pPr>
      <w:r w:rsidRPr="000F0BA0">
        <w:rPr>
          <w:lang w:val="en-US"/>
        </w:rPr>
        <w:t xml:space="preserve">          $ref: 'TS29571_CommonData.yaml#/components/responses/404'</w:t>
      </w:r>
    </w:p>
    <w:p w14:paraId="2146FE6A" w14:textId="77777777" w:rsidR="00780933" w:rsidRPr="000F0BA0" w:rsidRDefault="00780933" w:rsidP="00780933">
      <w:pPr>
        <w:pStyle w:val="PL"/>
        <w:rPr>
          <w:lang w:val="en-US"/>
        </w:rPr>
      </w:pPr>
      <w:r w:rsidRPr="000F0BA0">
        <w:rPr>
          <w:lang w:val="en-US"/>
        </w:rPr>
        <w:t xml:space="preserve">        '406':</w:t>
      </w:r>
    </w:p>
    <w:p w14:paraId="3B9AF3AA" w14:textId="77777777" w:rsidR="00780933" w:rsidRPr="000F0BA0" w:rsidRDefault="00780933" w:rsidP="00780933">
      <w:pPr>
        <w:pStyle w:val="PL"/>
      </w:pPr>
      <w:r w:rsidRPr="000F0BA0">
        <w:rPr>
          <w:lang w:val="en-US"/>
        </w:rPr>
        <w:t xml:space="preserve">          $ref: 'TS29571_CommonData.yaml#/components/responses/406'</w:t>
      </w:r>
    </w:p>
    <w:p w14:paraId="4282925B" w14:textId="77777777" w:rsidR="00780933" w:rsidRPr="000F0BA0" w:rsidRDefault="00780933" w:rsidP="00780933">
      <w:pPr>
        <w:pStyle w:val="PL"/>
        <w:rPr>
          <w:lang w:val="en-US"/>
        </w:rPr>
      </w:pPr>
      <w:r w:rsidRPr="000F0BA0">
        <w:rPr>
          <w:lang w:val="en-US"/>
        </w:rPr>
        <w:t xml:space="preserve">        '429':</w:t>
      </w:r>
    </w:p>
    <w:p w14:paraId="26357F7B" w14:textId="77777777" w:rsidR="00780933" w:rsidRPr="000F0BA0" w:rsidRDefault="00780933" w:rsidP="00780933">
      <w:pPr>
        <w:pStyle w:val="PL"/>
      </w:pPr>
      <w:r w:rsidRPr="000F0BA0">
        <w:rPr>
          <w:lang w:val="en-US"/>
        </w:rPr>
        <w:t xml:space="preserve">          $ref: 'TS29571_CommonData.yaml#/components/responses/429'</w:t>
      </w:r>
    </w:p>
    <w:p w14:paraId="6D686407" w14:textId="77777777" w:rsidR="00780933" w:rsidRPr="000F0BA0" w:rsidRDefault="00780933" w:rsidP="00780933">
      <w:pPr>
        <w:pStyle w:val="PL"/>
        <w:rPr>
          <w:lang w:val="en-US"/>
        </w:rPr>
      </w:pPr>
      <w:r w:rsidRPr="000F0BA0">
        <w:rPr>
          <w:lang w:val="en-US"/>
        </w:rPr>
        <w:t xml:space="preserve">        '500':</w:t>
      </w:r>
    </w:p>
    <w:p w14:paraId="58D25248" w14:textId="77777777" w:rsidR="00780933" w:rsidRPr="000F0BA0" w:rsidRDefault="00780933" w:rsidP="00780933">
      <w:pPr>
        <w:pStyle w:val="PL"/>
      </w:pPr>
      <w:r w:rsidRPr="000F0BA0">
        <w:rPr>
          <w:lang w:val="en-US"/>
        </w:rPr>
        <w:t xml:space="preserve">          </w:t>
      </w:r>
      <w:r w:rsidRPr="000F0BA0">
        <w:t>$ref: 'TS29571_CommonData.yaml#/components/responses/500'</w:t>
      </w:r>
    </w:p>
    <w:p w14:paraId="17AB8A2C" w14:textId="77777777" w:rsidR="00780933" w:rsidRPr="000F0BA0" w:rsidRDefault="00780933" w:rsidP="00780933">
      <w:pPr>
        <w:pStyle w:val="PL"/>
        <w:rPr>
          <w:lang w:val="en-US"/>
        </w:rPr>
      </w:pPr>
      <w:r w:rsidRPr="000F0BA0">
        <w:rPr>
          <w:lang w:val="en-US"/>
        </w:rPr>
        <w:t xml:space="preserve">        '502':</w:t>
      </w:r>
    </w:p>
    <w:p w14:paraId="2AE070AF" w14:textId="77777777" w:rsidR="00780933" w:rsidRPr="000F0BA0" w:rsidRDefault="00780933" w:rsidP="00780933">
      <w:pPr>
        <w:pStyle w:val="PL"/>
      </w:pPr>
      <w:r w:rsidRPr="000F0BA0">
        <w:rPr>
          <w:lang w:val="en-US"/>
        </w:rPr>
        <w:t xml:space="preserve">          $ref: 'TS29571_CommonData.yaml#/components/responses/502'</w:t>
      </w:r>
    </w:p>
    <w:p w14:paraId="7F4FB3F9" w14:textId="77777777" w:rsidR="00780933" w:rsidRPr="000F0BA0" w:rsidRDefault="00780933" w:rsidP="00780933">
      <w:pPr>
        <w:pStyle w:val="PL"/>
        <w:rPr>
          <w:lang w:val="en-US"/>
        </w:rPr>
      </w:pPr>
      <w:r w:rsidRPr="000F0BA0">
        <w:rPr>
          <w:lang w:val="en-US"/>
        </w:rPr>
        <w:t xml:space="preserve">        '503':</w:t>
      </w:r>
    </w:p>
    <w:p w14:paraId="2FB865D2" w14:textId="77777777" w:rsidR="00780933" w:rsidRPr="000F0BA0" w:rsidRDefault="00780933" w:rsidP="00780933">
      <w:pPr>
        <w:pStyle w:val="PL"/>
        <w:rPr>
          <w:lang w:val="en-US"/>
        </w:rPr>
      </w:pPr>
      <w:r w:rsidRPr="000F0BA0">
        <w:t xml:space="preserve">          $ref: 'TS29571_CommonData.yaml#/components/responses/503'</w:t>
      </w:r>
    </w:p>
    <w:p w14:paraId="502707A0" w14:textId="77777777" w:rsidR="00780933" w:rsidRPr="000F0BA0" w:rsidRDefault="00780933" w:rsidP="00780933">
      <w:pPr>
        <w:pStyle w:val="PL"/>
      </w:pPr>
      <w:r w:rsidRPr="000F0BA0">
        <w:t xml:space="preserve">        default:</w:t>
      </w:r>
    </w:p>
    <w:p w14:paraId="045C52E8" w14:textId="77777777" w:rsidR="00780933" w:rsidRPr="000F0BA0" w:rsidRDefault="00780933" w:rsidP="00780933">
      <w:pPr>
        <w:pStyle w:val="PL"/>
      </w:pPr>
      <w:r w:rsidRPr="000F0BA0">
        <w:t xml:space="preserve">          description: Unexpected error</w:t>
      </w:r>
    </w:p>
    <w:p w14:paraId="64E53039" w14:textId="77777777" w:rsidR="00780933" w:rsidRPr="000F0BA0" w:rsidRDefault="00780933" w:rsidP="00780933">
      <w:pPr>
        <w:pStyle w:val="PL"/>
      </w:pPr>
      <w:r w:rsidRPr="000F0BA0">
        <w:t xml:space="preserve">  /{supi}/lcs-bca-data:</w:t>
      </w:r>
    </w:p>
    <w:p w14:paraId="4777DF69" w14:textId="77777777" w:rsidR="00780933" w:rsidRPr="000F0BA0" w:rsidRDefault="00780933" w:rsidP="00780933">
      <w:pPr>
        <w:pStyle w:val="PL"/>
      </w:pPr>
      <w:r w:rsidRPr="000F0BA0">
        <w:t xml:space="preserve">    get:</w:t>
      </w:r>
    </w:p>
    <w:p w14:paraId="5CC29DC7" w14:textId="77777777" w:rsidR="00780933" w:rsidRPr="000F0BA0" w:rsidRDefault="00780933" w:rsidP="00780933">
      <w:pPr>
        <w:pStyle w:val="PL"/>
      </w:pPr>
      <w:r w:rsidRPr="000F0BA0">
        <w:t xml:space="preserve">      summary: retrieve a UE's LCS Broadcast Assistance Data Types Subscription Data</w:t>
      </w:r>
    </w:p>
    <w:p w14:paraId="312BC4F1" w14:textId="77777777" w:rsidR="00780933" w:rsidRPr="000F0BA0" w:rsidRDefault="00780933" w:rsidP="00780933">
      <w:pPr>
        <w:pStyle w:val="PL"/>
      </w:pPr>
      <w:r w:rsidRPr="000F0BA0">
        <w:t xml:space="preserve">      operationId: GetLcsBcaData</w:t>
      </w:r>
    </w:p>
    <w:p w14:paraId="772F2FBC" w14:textId="77777777" w:rsidR="00780933" w:rsidRPr="000F0BA0" w:rsidRDefault="00780933" w:rsidP="00780933">
      <w:pPr>
        <w:pStyle w:val="PL"/>
      </w:pPr>
      <w:r w:rsidRPr="000F0BA0">
        <w:t xml:space="preserve">      tags:</w:t>
      </w:r>
    </w:p>
    <w:p w14:paraId="6847257F" w14:textId="77777777" w:rsidR="00780933" w:rsidRPr="000F0BA0" w:rsidRDefault="00780933" w:rsidP="00780933">
      <w:pPr>
        <w:pStyle w:val="PL"/>
      </w:pPr>
      <w:r w:rsidRPr="000F0BA0">
        <w:t xml:space="preserve">        - LCS Broadcast Assistance Data Types Retrieval</w:t>
      </w:r>
    </w:p>
    <w:p w14:paraId="0C76700D" w14:textId="77777777" w:rsidR="00780933" w:rsidRPr="000F0BA0" w:rsidRDefault="00780933" w:rsidP="00780933">
      <w:pPr>
        <w:pStyle w:val="PL"/>
      </w:pPr>
      <w:r w:rsidRPr="000F0BA0">
        <w:t xml:space="preserve">      security:</w:t>
      </w:r>
    </w:p>
    <w:p w14:paraId="36B56051" w14:textId="77777777" w:rsidR="00780933" w:rsidRPr="000F0BA0" w:rsidRDefault="00780933" w:rsidP="00780933">
      <w:pPr>
        <w:pStyle w:val="PL"/>
      </w:pPr>
      <w:r w:rsidRPr="000F0BA0">
        <w:t xml:space="preserve">        - {}</w:t>
      </w:r>
    </w:p>
    <w:p w14:paraId="673CC2BD" w14:textId="77777777" w:rsidR="00780933" w:rsidRPr="000F0BA0" w:rsidRDefault="00780933" w:rsidP="00780933">
      <w:pPr>
        <w:pStyle w:val="PL"/>
      </w:pPr>
      <w:r w:rsidRPr="000F0BA0">
        <w:t xml:space="preserve">        - oAuth2ClientCredentials:</w:t>
      </w:r>
    </w:p>
    <w:p w14:paraId="2107B929" w14:textId="77777777" w:rsidR="00780933" w:rsidRPr="000F0BA0" w:rsidRDefault="00780933" w:rsidP="00780933">
      <w:pPr>
        <w:pStyle w:val="PL"/>
      </w:pPr>
      <w:r w:rsidRPr="000F0BA0">
        <w:t xml:space="preserve">          - nudm-sdm</w:t>
      </w:r>
    </w:p>
    <w:p w14:paraId="40570DF8" w14:textId="77777777" w:rsidR="00780933" w:rsidRPr="000F0BA0" w:rsidRDefault="00780933" w:rsidP="00780933">
      <w:pPr>
        <w:pStyle w:val="PL"/>
      </w:pPr>
      <w:r w:rsidRPr="000F0BA0">
        <w:t xml:space="preserve">        - oAuth2ClientCredentials:</w:t>
      </w:r>
    </w:p>
    <w:p w14:paraId="66BFC626" w14:textId="77777777" w:rsidR="00780933" w:rsidRPr="000F0BA0" w:rsidRDefault="00780933" w:rsidP="00780933">
      <w:pPr>
        <w:pStyle w:val="PL"/>
      </w:pPr>
      <w:r w:rsidRPr="000F0BA0">
        <w:t xml:space="preserve">          - nudm-sdm</w:t>
      </w:r>
    </w:p>
    <w:p w14:paraId="66217E96" w14:textId="77777777" w:rsidR="00780933" w:rsidRPr="000F0BA0" w:rsidRDefault="00780933" w:rsidP="00780933">
      <w:pPr>
        <w:pStyle w:val="PL"/>
      </w:pPr>
      <w:r w:rsidRPr="000F0BA0">
        <w:t xml:space="preserve">          - nudm-sdm:lcs-bca-data:read</w:t>
      </w:r>
    </w:p>
    <w:p w14:paraId="2E023814" w14:textId="77777777" w:rsidR="00780933" w:rsidRPr="000F0BA0" w:rsidRDefault="00780933" w:rsidP="00780933">
      <w:pPr>
        <w:pStyle w:val="PL"/>
      </w:pPr>
      <w:r w:rsidRPr="000F0BA0">
        <w:t xml:space="preserve">      parameters:</w:t>
      </w:r>
    </w:p>
    <w:p w14:paraId="262E2D36" w14:textId="77777777" w:rsidR="00780933" w:rsidRPr="000F0BA0" w:rsidRDefault="00780933" w:rsidP="00780933">
      <w:pPr>
        <w:pStyle w:val="PL"/>
      </w:pPr>
      <w:r w:rsidRPr="000F0BA0">
        <w:t xml:space="preserve">        - name: supi</w:t>
      </w:r>
    </w:p>
    <w:p w14:paraId="54893134" w14:textId="77777777" w:rsidR="00780933" w:rsidRPr="000F0BA0" w:rsidRDefault="00780933" w:rsidP="00780933">
      <w:pPr>
        <w:pStyle w:val="PL"/>
      </w:pPr>
      <w:r w:rsidRPr="000F0BA0">
        <w:t xml:space="preserve">          in: path</w:t>
      </w:r>
    </w:p>
    <w:p w14:paraId="2E3187C3" w14:textId="77777777" w:rsidR="00780933" w:rsidRPr="000F0BA0" w:rsidRDefault="00780933" w:rsidP="00780933">
      <w:pPr>
        <w:pStyle w:val="PL"/>
      </w:pPr>
      <w:r w:rsidRPr="000F0BA0">
        <w:t xml:space="preserve">          description: Identifier of the UE</w:t>
      </w:r>
    </w:p>
    <w:p w14:paraId="3D31FE96" w14:textId="77777777" w:rsidR="00780933" w:rsidRPr="000F0BA0" w:rsidRDefault="00780933" w:rsidP="00780933">
      <w:pPr>
        <w:pStyle w:val="PL"/>
      </w:pPr>
      <w:r w:rsidRPr="000F0BA0">
        <w:t xml:space="preserve">          required: true</w:t>
      </w:r>
    </w:p>
    <w:p w14:paraId="4200838E" w14:textId="77777777" w:rsidR="00780933" w:rsidRPr="000F0BA0" w:rsidRDefault="00780933" w:rsidP="00780933">
      <w:pPr>
        <w:pStyle w:val="PL"/>
      </w:pPr>
      <w:r w:rsidRPr="000F0BA0">
        <w:t xml:space="preserve">          schema:</w:t>
      </w:r>
    </w:p>
    <w:p w14:paraId="28C3A7DE" w14:textId="77777777" w:rsidR="00780933" w:rsidRPr="000F0BA0" w:rsidRDefault="00780933" w:rsidP="00780933">
      <w:pPr>
        <w:pStyle w:val="PL"/>
      </w:pPr>
      <w:r w:rsidRPr="000F0BA0">
        <w:t xml:space="preserve">            $ref: 'TS29571_CommonData.yaml#/components/schemas/Supi'</w:t>
      </w:r>
    </w:p>
    <w:p w14:paraId="750BBBD9" w14:textId="77777777" w:rsidR="00780933" w:rsidRPr="000F0BA0" w:rsidRDefault="00780933" w:rsidP="00780933">
      <w:pPr>
        <w:pStyle w:val="PL"/>
      </w:pPr>
      <w:r w:rsidRPr="000F0BA0">
        <w:lastRenderedPageBreak/>
        <w:t xml:space="preserve">        - name: supported-features</w:t>
      </w:r>
    </w:p>
    <w:p w14:paraId="5E32699E" w14:textId="77777777" w:rsidR="00780933" w:rsidRPr="000F0BA0" w:rsidRDefault="00780933" w:rsidP="00780933">
      <w:pPr>
        <w:pStyle w:val="PL"/>
      </w:pPr>
      <w:r w:rsidRPr="000F0BA0">
        <w:t xml:space="preserve">          in: query</w:t>
      </w:r>
    </w:p>
    <w:p w14:paraId="4F0AC0EB" w14:textId="77777777" w:rsidR="00780933" w:rsidRPr="000F0BA0" w:rsidRDefault="00780933" w:rsidP="00780933">
      <w:pPr>
        <w:pStyle w:val="PL"/>
      </w:pPr>
      <w:r w:rsidRPr="000F0BA0">
        <w:t xml:space="preserve">          description: Supported Features</w:t>
      </w:r>
    </w:p>
    <w:p w14:paraId="6A97CE23" w14:textId="77777777" w:rsidR="00780933" w:rsidRPr="000F0BA0" w:rsidRDefault="00780933" w:rsidP="00780933">
      <w:pPr>
        <w:pStyle w:val="PL"/>
      </w:pPr>
      <w:r w:rsidRPr="000F0BA0">
        <w:t xml:space="preserve">          schema:</w:t>
      </w:r>
    </w:p>
    <w:p w14:paraId="5CCBFB97" w14:textId="77777777" w:rsidR="00780933" w:rsidRPr="000F0BA0" w:rsidRDefault="00780933" w:rsidP="00780933">
      <w:pPr>
        <w:pStyle w:val="PL"/>
      </w:pPr>
      <w:r w:rsidRPr="000F0BA0">
        <w:t xml:space="preserve">             $ref: 'TS29571_CommonData.yaml#/components/schemas/SupportedFeatures'</w:t>
      </w:r>
    </w:p>
    <w:p w14:paraId="187FB8C2" w14:textId="77777777" w:rsidR="00780933" w:rsidRPr="000F0BA0" w:rsidRDefault="00780933" w:rsidP="00780933">
      <w:pPr>
        <w:pStyle w:val="PL"/>
      </w:pPr>
      <w:r w:rsidRPr="000F0BA0">
        <w:t xml:space="preserve">        - name: plmn-id</w:t>
      </w:r>
    </w:p>
    <w:p w14:paraId="76DFA957" w14:textId="77777777" w:rsidR="00780933" w:rsidRPr="000F0BA0" w:rsidRDefault="00780933" w:rsidP="00780933">
      <w:pPr>
        <w:pStyle w:val="PL"/>
      </w:pPr>
      <w:r w:rsidRPr="000F0BA0">
        <w:t xml:space="preserve">          in: query</w:t>
      </w:r>
    </w:p>
    <w:p w14:paraId="7D7057A7" w14:textId="77777777" w:rsidR="00780933" w:rsidRPr="00B06F7A" w:rsidRDefault="00780933" w:rsidP="00780933">
      <w:pPr>
        <w:pStyle w:val="PL"/>
      </w:pPr>
      <w:r w:rsidRPr="00B06F7A">
        <w:t xml:space="preserve">          description: serving PLMN ID</w:t>
      </w:r>
      <w:r w:rsidRPr="008876C1">
        <w:t xml:space="preserve"> </w:t>
      </w:r>
      <w:r>
        <w:t>or SNPN ID</w:t>
      </w:r>
    </w:p>
    <w:p w14:paraId="59DF94FB" w14:textId="77777777" w:rsidR="00780933" w:rsidRPr="000F0BA0" w:rsidRDefault="00780933" w:rsidP="00780933">
      <w:pPr>
        <w:pStyle w:val="PL"/>
      </w:pPr>
      <w:r w:rsidRPr="000F0BA0">
        <w:t xml:space="preserve">          content:</w:t>
      </w:r>
    </w:p>
    <w:p w14:paraId="71635000" w14:textId="77777777" w:rsidR="00780933" w:rsidRPr="000F0BA0" w:rsidRDefault="00780933" w:rsidP="00780933">
      <w:pPr>
        <w:pStyle w:val="PL"/>
      </w:pPr>
      <w:r w:rsidRPr="000F0BA0">
        <w:t xml:space="preserve">            application/json:</w:t>
      </w:r>
    </w:p>
    <w:p w14:paraId="0A0102A5" w14:textId="77777777" w:rsidR="00780933" w:rsidRPr="000F0BA0" w:rsidRDefault="00780933" w:rsidP="00780933">
      <w:pPr>
        <w:pStyle w:val="PL"/>
      </w:pPr>
      <w:r w:rsidRPr="000F0BA0">
        <w:t xml:space="preserve">              schema:</w:t>
      </w:r>
    </w:p>
    <w:p w14:paraId="63CF241E" w14:textId="77777777" w:rsidR="00780933" w:rsidRPr="000F0BA0" w:rsidRDefault="00780933" w:rsidP="00780933">
      <w:pPr>
        <w:pStyle w:val="PL"/>
      </w:pPr>
      <w:r w:rsidRPr="000F0BA0">
        <w:t xml:space="preserve">                $ref: 'TS29571_CommonData.yaml#/components/schemas/PlmnId</w:t>
      </w:r>
      <w:r>
        <w:t>Nid</w:t>
      </w:r>
      <w:r w:rsidRPr="000F0BA0">
        <w:t>'</w:t>
      </w:r>
    </w:p>
    <w:p w14:paraId="1CA98B3C" w14:textId="77777777" w:rsidR="00780933" w:rsidRPr="000F0BA0" w:rsidRDefault="00780933" w:rsidP="00780933">
      <w:pPr>
        <w:pStyle w:val="PL"/>
      </w:pPr>
      <w:r w:rsidRPr="000F0BA0">
        <w:t xml:space="preserve">        - name: If-None-Match</w:t>
      </w:r>
    </w:p>
    <w:p w14:paraId="2F4F4BB3" w14:textId="77777777" w:rsidR="00780933" w:rsidRPr="000F0BA0" w:rsidRDefault="00780933" w:rsidP="00780933">
      <w:pPr>
        <w:pStyle w:val="PL"/>
      </w:pPr>
      <w:r w:rsidRPr="000F0BA0">
        <w:t xml:space="preserve">          in: header</w:t>
      </w:r>
    </w:p>
    <w:p w14:paraId="1017CFC6" w14:textId="77777777" w:rsidR="00780933" w:rsidRPr="000F0BA0" w:rsidRDefault="00780933" w:rsidP="00780933">
      <w:pPr>
        <w:pStyle w:val="PL"/>
      </w:pPr>
      <w:r w:rsidRPr="000F0BA0">
        <w:t xml:space="preserve">          description: Validator for conditional requests, as described in RFC 9110, </w:t>
      </w:r>
      <w:r>
        <w:t>1</w:t>
      </w:r>
      <w:r w:rsidRPr="000F0BA0">
        <w:t>3.</w:t>
      </w:r>
      <w:r>
        <w:t>1.</w:t>
      </w:r>
      <w:r w:rsidRPr="000F0BA0">
        <w:t>2</w:t>
      </w:r>
    </w:p>
    <w:p w14:paraId="7C8A85D0" w14:textId="77777777" w:rsidR="00780933" w:rsidRPr="000F0BA0" w:rsidRDefault="00780933" w:rsidP="00780933">
      <w:pPr>
        <w:pStyle w:val="PL"/>
      </w:pPr>
      <w:r w:rsidRPr="000F0BA0">
        <w:t xml:space="preserve">          schema:</w:t>
      </w:r>
    </w:p>
    <w:p w14:paraId="693C872D" w14:textId="77777777" w:rsidR="00780933" w:rsidRPr="000F0BA0" w:rsidRDefault="00780933" w:rsidP="00780933">
      <w:pPr>
        <w:pStyle w:val="PL"/>
      </w:pPr>
      <w:r w:rsidRPr="000F0BA0">
        <w:t xml:space="preserve">            type: string</w:t>
      </w:r>
    </w:p>
    <w:p w14:paraId="521ACB0C" w14:textId="77777777" w:rsidR="00780933" w:rsidRPr="000F0BA0" w:rsidRDefault="00780933" w:rsidP="00780933">
      <w:pPr>
        <w:pStyle w:val="PL"/>
      </w:pPr>
      <w:r w:rsidRPr="000F0BA0">
        <w:t xml:space="preserve">        - name: If-Modified-Since</w:t>
      </w:r>
    </w:p>
    <w:p w14:paraId="68EC754E" w14:textId="77777777" w:rsidR="00780933" w:rsidRPr="000F0BA0" w:rsidRDefault="00780933" w:rsidP="00780933">
      <w:pPr>
        <w:pStyle w:val="PL"/>
      </w:pPr>
      <w:r w:rsidRPr="000F0BA0">
        <w:t xml:space="preserve">          in: header</w:t>
      </w:r>
    </w:p>
    <w:p w14:paraId="525D2B65" w14:textId="77777777" w:rsidR="00780933" w:rsidRPr="000F0BA0" w:rsidRDefault="00780933" w:rsidP="00780933">
      <w:pPr>
        <w:pStyle w:val="PL"/>
      </w:pPr>
      <w:r w:rsidRPr="000F0BA0">
        <w:t xml:space="preserve">          description: Validator for conditional requests, as described in RFC 9110, </w:t>
      </w:r>
      <w:r>
        <w:t>1</w:t>
      </w:r>
      <w:r w:rsidRPr="000F0BA0">
        <w:t>3.</w:t>
      </w:r>
      <w:r>
        <w:t>1.</w:t>
      </w:r>
      <w:r w:rsidRPr="000F0BA0">
        <w:t>3</w:t>
      </w:r>
    </w:p>
    <w:p w14:paraId="5B569768" w14:textId="77777777" w:rsidR="00780933" w:rsidRPr="000F0BA0" w:rsidRDefault="00780933" w:rsidP="00780933">
      <w:pPr>
        <w:pStyle w:val="PL"/>
      </w:pPr>
      <w:r w:rsidRPr="000F0BA0">
        <w:t xml:space="preserve">          schema:</w:t>
      </w:r>
    </w:p>
    <w:p w14:paraId="23FB6931" w14:textId="77777777" w:rsidR="00780933" w:rsidRPr="000F0BA0" w:rsidRDefault="00780933" w:rsidP="00780933">
      <w:pPr>
        <w:pStyle w:val="PL"/>
      </w:pPr>
      <w:r w:rsidRPr="000F0BA0">
        <w:t xml:space="preserve">            type: string</w:t>
      </w:r>
    </w:p>
    <w:p w14:paraId="7EFF52AA" w14:textId="77777777" w:rsidR="00780933" w:rsidRPr="000F0BA0" w:rsidRDefault="00780933" w:rsidP="00780933">
      <w:pPr>
        <w:pStyle w:val="PL"/>
      </w:pPr>
      <w:r w:rsidRPr="000F0BA0">
        <w:t xml:space="preserve">      responses:</w:t>
      </w:r>
    </w:p>
    <w:p w14:paraId="24134A1B" w14:textId="77777777" w:rsidR="00780933" w:rsidRPr="000F0BA0" w:rsidRDefault="00780933" w:rsidP="00780933">
      <w:pPr>
        <w:pStyle w:val="PL"/>
      </w:pPr>
      <w:r w:rsidRPr="000F0BA0">
        <w:t xml:space="preserve">        '200':</w:t>
      </w:r>
    </w:p>
    <w:p w14:paraId="130EBB83" w14:textId="77777777" w:rsidR="00780933" w:rsidRPr="000F0BA0" w:rsidRDefault="00780933" w:rsidP="00780933">
      <w:pPr>
        <w:pStyle w:val="PL"/>
      </w:pPr>
      <w:r w:rsidRPr="000F0BA0">
        <w:t xml:space="preserve">          description: Expected response to a valid request</w:t>
      </w:r>
    </w:p>
    <w:p w14:paraId="373C51EE" w14:textId="77777777" w:rsidR="00780933" w:rsidRPr="000F0BA0" w:rsidRDefault="00780933" w:rsidP="00780933">
      <w:pPr>
        <w:pStyle w:val="PL"/>
      </w:pPr>
      <w:r w:rsidRPr="000F0BA0">
        <w:t xml:space="preserve">          content:</w:t>
      </w:r>
    </w:p>
    <w:p w14:paraId="201FD9ED" w14:textId="77777777" w:rsidR="00780933" w:rsidRPr="000F0BA0" w:rsidRDefault="00780933" w:rsidP="00780933">
      <w:pPr>
        <w:pStyle w:val="PL"/>
      </w:pPr>
      <w:r w:rsidRPr="000F0BA0">
        <w:t xml:space="preserve">            application/json:</w:t>
      </w:r>
    </w:p>
    <w:p w14:paraId="00F81100" w14:textId="77777777" w:rsidR="00780933" w:rsidRPr="000F0BA0" w:rsidRDefault="00780933" w:rsidP="00780933">
      <w:pPr>
        <w:pStyle w:val="PL"/>
      </w:pPr>
      <w:r w:rsidRPr="000F0BA0">
        <w:t xml:space="preserve">              schema:</w:t>
      </w:r>
    </w:p>
    <w:p w14:paraId="47B0CD72" w14:textId="77777777" w:rsidR="00780933" w:rsidRPr="000F0BA0" w:rsidRDefault="00780933" w:rsidP="00780933">
      <w:pPr>
        <w:pStyle w:val="PL"/>
      </w:pPr>
      <w:r w:rsidRPr="000F0BA0">
        <w:t xml:space="preserve">                $ref: '#/components/schemas/LcsBroadcastAssistanceTypesData'</w:t>
      </w:r>
    </w:p>
    <w:p w14:paraId="64C65AD7" w14:textId="77777777" w:rsidR="00780933" w:rsidRPr="000F0BA0" w:rsidRDefault="00780933" w:rsidP="00780933">
      <w:pPr>
        <w:pStyle w:val="PL"/>
      </w:pPr>
      <w:r w:rsidRPr="000F0BA0">
        <w:t xml:space="preserve">          headers:</w:t>
      </w:r>
    </w:p>
    <w:p w14:paraId="2897D9E6" w14:textId="77777777" w:rsidR="00780933" w:rsidRPr="000F0BA0" w:rsidRDefault="00780933" w:rsidP="00780933">
      <w:pPr>
        <w:pStyle w:val="PL"/>
      </w:pPr>
      <w:r w:rsidRPr="000F0BA0">
        <w:t xml:space="preserve">            Cache-Control:</w:t>
      </w:r>
    </w:p>
    <w:p w14:paraId="648F26B1" w14:textId="77777777" w:rsidR="00780933" w:rsidRPr="000F0BA0" w:rsidRDefault="00780933" w:rsidP="00780933">
      <w:pPr>
        <w:pStyle w:val="PL"/>
      </w:pPr>
      <w:r w:rsidRPr="000F0BA0">
        <w:t xml:space="preserve">              description: Cache-Control containing max-age, as described in RFC 9111, 5.2</w:t>
      </w:r>
    </w:p>
    <w:p w14:paraId="62CC41D8" w14:textId="77777777" w:rsidR="00780933" w:rsidRPr="000F0BA0" w:rsidRDefault="00780933" w:rsidP="00780933">
      <w:pPr>
        <w:pStyle w:val="PL"/>
      </w:pPr>
      <w:r w:rsidRPr="000F0BA0">
        <w:t xml:space="preserve">              schema:</w:t>
      </w:r>
    </w:p>
    <w:p w14:paraId="5106EABD" w14:textId="77777777" w:rsidR="00780933" w:rsidRPr="000F0BA0" w:rsidRDefault="00780933" w:rsidP="00780933">
      <w:pPr>
        <w:pStyle w:val="PL"/>
      </w:pPr>
      <w:r w:rsidRPr="000F0BA0">
        <w:t xml:space="preserve">                type: string</w:t>
      </w:r>
    </w:p>
    <w:p w14:paraId="11682463" w14:textId="77777777" w:rsidR="00780933" w:rsidRPr="000F0BA0" w:rsidRDefault="00780933" w:rsidP="00780933">
      <w:pPr>
        <w:pStyle w:val="PL"/>
      </w:pPr>
      <w:r w:rsidRPr="000F0BA0">
        <w:t xml:space="preserve">            ETag:</w:t>
      </w:r>
    </w:p>
    <w:p w14:paraId="6348A7A1" w14:textId="77777777" w:rsidR="00780933" w:rsidRPr="000F0BA0" w:rsidRDefault="00780933" w:rsidP="00780933">
      <w:pPr>
        <w:pStyle w:val="PL"/>
      </w:pPr>
      <w:r w:rsidRPr="000F0BA0">
        <w:t xml:space="preserve">              description: Entity Tag, containing a strong validator, as described in RFC 9110, </w:t>
      </w:r>
      <w:r>
        <w:t>8.8</w:t>
      </w:r>
      <w:r w:rsidRPr="000F0BA0">
        <w:t>.3</w:t>
      </w:r>
    </w:p>
    <w:p w14:paraId="7553B822" w14:textId="77777777" w:rsidR="00780933" w:rsidRPr="000F0BA0" w:rsidRDefault="00780933" w:rsidP="00780933">
      <w:pPr>
        <w:pStyle w:val="PL"/>
      </w:pPr>
      <w:r w:rsidRPr="000F0BA0">
        <w:t xml:space="preserve">              schema:</w:t>
      </w:r>
    </w:p>
    <w:p w14:paraId="27CBD8BA" w14:textId="77777777" w:rsidR="00780933" w:rsidRPr="000F0BA0" w:rsidRDefault="00780933" w:rsidP="00780933">
      <w:pPr>
        <w:pStyle w:val="PL"/>
      </w:pPr>
      <w:r w:rsidRPr="000F0BA0">
        <w:t xml:space="preserve">                type: string</w:t>
      </w:r>
    </w:p>
    <w:p w14:paraId="52463275" w14:textId="77777777" w:rsidR="00780933" w:rsidRPr="000F0BA0" w:rsidRDefault="00780933" w:rsidP="00780933">
      <w:pPr>
        <w:pStyle w:val="PL"/>
      </w:pPr>
      <w:r w:rsidRPr="000F0BA0">
        <w:t xml:space="preserve">            Last-Modified:</w:t>
      </w:r>
    </w:p>
    <w:p w14:paraId="6A0A9901" w14:textId="77777777" w:rsidR="00780933" w:rsidRDefault="00780933" w:rsidP="00780933">
      <w:pPr>
        <w:pStyle w:val="PL"/>
      </w:pPr>
      <w:r w:rsidRPr="000F0BA0">
        <w:t xml:space="preserve">              description: </w:t>
      </w:r>
      <w:r>
        <w:t>&gt;</w:t>
      </w:r>
    </w:p>
    <w:p w14:paraId="339CA7C9" w14:textId="77777777" w:rsidR="00780933" w:rsidRPr="000F0BA0" w:rsidRDefault="00780933" w:rsidP="00780933">
      <w:pPr>
        <w:pStyle w:val="PL"/>
      </w:pPr>
      <w:r>
        <w:t xml:space="preserve">                </w:t>
      </w:r>
      <w:r w:rsidRPr="000F0BA0">
        <w:t xml:space="preserve">Timestamp for last modification of the resource, as described in RFC 9110, </w:t>
      </w:r>
      <w:r>
        <w:t>8.8</w:t>
      </w:r>
      <w:r w:rsidRPr="000F0BA0">
        <w:t>.2</w:t>
      </w:r>
    </w:p>
    <w:p w14:paraId="1BDD9D7E" w14:textId="77777777" w:rsidR="00780933" w:rsidRPr="000F0BA0" w:rsidRDefault="00780933" w:rsidP="00780933">
      <w:pPr>
        <w:pStyle w:val="PL"/>
      </w:pPr>
      <w:r w:rsidRPr="000F0BA0">
        <w:t xml:space="preserve">              schema:</w:t>
      </w:r>
    </w:p>
    <w:p w14:paraId="1FEFAB97" w14:textId="77777777" w:rsidR="00780933" w:rsidRPr="000F0BA0" w:rsidRDefault="00780933" w:rsidP="00780933">
      <w:pPr>
        <w:pStyle w:val="PL"/>
      </w:pPr>
      <w:r w:rsidRPr="000F0BA0">
        <w:t xml:space="preserve">                type: string</w:t>
      </w:r>
    </w:p>
    <w:p w14:paraId="489677E7" w14:textId="77777777" w:rsidR="00780933" w:rsidRPr="000F0BA0" w:rsidRDefault="00780933" w:rsidP="00780933">
      <w:pPr>
        <w:pStyle w:val="PL"/>
      </w:pPr>
      <w:r w:rsidRPr="000F0BA0">
        <w:t xml:space="preserve">        '400':</w:t>
      </w:r>
    </w:p>
    <w:p w14:paraId="4F82ADA9" w14:textId="77777777" w:rsidR="00780933" w:rsidRPr="000F0BA0" w:rsidRDefault="00780933" w:rsidP="00780933">
      <w:pPr>
        <w:pStyle w:val="PL"/>
      </w:pPr>
      <w:r w:rsidRPr="000F0BA0">
        <w:t xml:space="preserve">          $ref: 'TS29571_CommonData.yaml#/components/responses/400'</w:t>
      </w:r>
    </w:p>
    <w:p w14:paraId="634D16F1" w14:textId="77777777" w:rsidR="00780933" w:rsidRPr="000F0BA0" w:rsidRDefault="00780933" w:rsidP="00780933">
      <w:pPr>
        <w:pStyle w:val="PL"/>
        <w:rPr>
          <w:lang w:val="en-US"/>
        </w:rPr>
      </w:pPr>
      <w:r w:rsidRPr="000F0BA0">
        <w:rPr>
          <w:lang w:val="en-US"/>
        </w:rPr>
        <w:t xml:space="preserve">        '401':</w:t>
      </w:r>
    </w:p>
    <w:p w14:paraId="1F7600A2" w14:textId="77777777" w:rsidR="00780933" w:rsidRPr="000F0BA0" w:rsidRDefault="00780933" w:rsidP="00780933">
      <w:pPr>
        <w:pStyle w:val="PL"/>
      </w:pPr>
      <w:r w:rsidRPr="000F0BA0">
        <w:rPr>
          <w:lang w:val="en-US"/>
        </w:rPr>
        <w:t xml:space="preserve">          $ref: 'TS29571_CommonData.yaml#/components/responses/401'</w:t>
      </w:r>
    </w:p>
    <w:p w14:paraId="0D02FB9B" w14:textId="77777777" w:rsidR="00780933" w:rsidRPr="000F0BA0" w:rsidRDefault="00780933" w:rsidP="00780933">
      <w:pPr>
        <w:pStyle w:val="PL"/>
        <w:rPr>
          <w:lang w:val="en-US"/>
        </w:rPr>
      </w:pPr>
      <w:r w:rsidRPr="000F0BA0">
        <w:rPr>
          <w:lang w:val="en-US"/>
        </w:rPr>
        <w:t xml:space="preserve">        '403':</w:t>
      </w:r>
    </w:p>
    <w:p w14:paraId="467B17FD" w14:textId="77777777" w:rsidR="00780933" w:rsidRPr="000F0BA0" w:rsidRDefault="00780933" w:rsidP="00780933">
      <w:pPr>
        <w:pStyle w:val="PL"/>
        <w:rPr>
          <w:lang w:val="en-US"/>
        </w:rPr>
      </w:pPr>
      <w:r w:rsidRPr="000F0BA0">
        <w:rPr>
          <w:lang w:val="en-US"/>
        </w:rPr>
        <w:t xml:space="preserve">          $ref: 'TS29571_CommonData.yaml#/components/responses/403'</w:t>
      </w:r>
    </w:p>
    <w:p w14:paraId="7B5424F7" w14:textId="77777777" w:rsidR="00780933" w:rsidRPr="000F0BA0" w:rsidRDefault="00780933" w:rsidP="00780933">
      <w:pPr>
        <w:pStyle w:val="PL"/>
      </w:pPr>
      <w:r w:rsidRPr="000F0BA0">
        <w:t xml:space="preserve">        '404':</w:t>
      </w:r>
    </w:p>
    <w:p w14:paraId="661B12B0" w14:textId="77777777" w:rsidR="00780933" w:rsidRPr="000F0BA0" w:rsidRDefault="00780933" w:rsidP="00780933">
      <w:pPr>
        <w:pStyle w:val="PL"/>
      </w:pPr>
      <w:r w:rsidRPr="000F0BA0">
        <w:t xml:space="preserve">          $ref: 'TS29571_CommonData.yaml#/components/responses/404'</w:t>
      </w:r>
    </w:p>
    <w:p w14:paraId="37A8C6A0" w14:textId="77777777" w:rsidR="00780933" w:rsidRPr="000F0BA0" w:rsidRDefault="00780933" w:rsidP="00780933">
      <w:pPr>
        <w:pStyle w:val="PL"/>
        <w:rPr>
          <w:lang w:val="en-US"/>
        </w:rPr>
      </w:pPr>
      <w:r w:rsidRPr="000F0BA0">
        <w:rPr>
          <w:lang w:val="en-US"/>
        </w:rPr>
        <w:t xml:space="preserve">        '406':</w:t>
      </w:r>
    </w:p>
    <w:p w14:paraId="60D8B60C" w14:textId="77777777" w:rsidR="00780933" w:rsidRPr="000F0BA0" w:rsidRDefault="00780933" w:rsidP="00780933">
      <w:pPr>
        <w:pStyle w:val="PL"/>
      </w:pPr>
      <w:r w:rsidRPr="000F0BA0">
        <w:rPr>
          <w:lang w:val="en-US"/>
        </w:rPr>
        <w:t xml:space="preserve">          $ref: 'TS29571_CommonData.yaml#/components/responses/406'</w:t>
      </w:r>
    </w:p>
    <w:p w14:paraId="74CCE6F6" w14:textId="77777777" w:rsidR="00780933" w:rsidRPr="000F0BA0" w:rsidRDefault="00780933" w:rsidP="00780933">
      <w:pPr>
        <w:pStyle w:val="PL"/>
        <w:rPr>
          <w:lang w:val="en-US"/>
        </w:rPr>
      </w:pPr>
      <w:r w:rsidRPr="000F0BA0">
        <w:rPr>
          <w:lang w:val="en-US"/>
        </w:rPr>
        <w:t xml:space="preserve">        '429':</w:t>
      </w:r>
    </w:p>
    <w:p w14:paraId="73C56E30" w14:textId="77777777" w:rsidR="00780933" w:rsidRPr="000F0BA0" w:rsidRDefault="00780933" w:rsidP="00780933">
      <w:pPr>
        <w:pStyle w:val="PL"/>
      </w:pPr>
      <w:r w:rsidRPr="000F0BA0">
        <w:rPr>
          <w:lang w:val="en-US"/>
        </w:rPr>
        <w:t xml:space="preserve">          $ref: 'TS29571_CommonData.yaml#/components/responses/429'</w:t>
      </w:r>
    </w:p>
    <w:p w14:paraId="78212D55" w14:textId="77777777" w:rsidR="00780933" w:rsidRPr="000F0BA0" w:rsidRDefault="00780933" w:rsidP="00780933">
      <w:pPr>
        <w:pStyle w:val="PL"/>
      </w:pPr>
      <w:r w:rsidRPr="000F0BA0">
        <w:t xml:space="preserve">        '500':</w:t>
      </w:r>
    </w:p>
    <w:p w14:paraId="2BD5067F" w14:textId="77777777" w:rsidR="00780933" w:rsidRPr="000F0BA0" w:rsidRDefault="00780933" w:rsidP="00780933">
      <w:pPr>
        <w:pStyle w:val="PL"/>
      </w:pPr>
      <w:r w:rsidRPr="000F0BA0">
        <w:t xml:space="preserve">          $ref: 'TS29571_CommonData.yaml#/components/responses/500'</w:t>
      </w:r>
    </w:p>
    <w:p w14:paraId="26671047" w14:textId="77777777" w:rsidR="00780933" w:rsidRPr="000F0BA0" w:rsidRDefault="00780933" w:rsidP="00780933">
      <w:pPr>
        <w:pStyle w:val="PL"/>
        <w:rPr>
          <w:lang w:val="en-US"/>
        </w:rPr>
      </w:pPr>
      <w:r w:rsidRPr="000F0BA0">
        <w:rPr>
          <w:lang w:val="en-US"/>
        </w:rPr>
        <w:t xml:space="preserve">        '502':</w:t>
      </w:r>
    </w:p>
    <w:p w14:paraId="5AE83AF9" w14:textId="77777777" w:rsidR="00780933" w:rsidRPr="000F0BA0" w:rsidRDefault="00780933" w:rsidP="00780933">
      <w:pPr>
        <w:pStyle w:val="PL"/>
      </w:pPr>
      <w:r w:rsidRPr="000F0BA0">
        <w:rPr>
          <w:lang w:val="en-US"/>
        </w:rPr>
        <w:t xml:space="preserve">          $ref: 'TS29571_CommonData.yaml#/components/responses/502'</w:t>
      </w:r>
    </w:p>
    <w:p w14:paraId="1A2B51BA" w14:textId="77777777" w:rsidR="00780933" w:rsidRPr="000F0BA0" w:rsidRDefault="00780933" w:rsidP="00780933">
      <w:pPr>
        <w:pStyle w:val="PL"/>
      </w:pPr>
      <w:r w:rsidRPr="000F0BA0">
        <w:t xml:space="preserve">        '503':</w:t>
      </w:r>
    </w:p>
    <w:p w14:paraId="0AEB1C4C" w14:textId="77777777" w:rsidR="00780933" w:rsidRPr="000F0BA0" w:rsidRDefault="00780933" w:rsidP="00780933">
      <w:pPr>
        <w:pStyle w:val="PL"/>
      </w:pPr>
      <w:r w:rsidRPr="000F0BA0">
        <w:t xml:space="preserve">          $ref: 'TS29571_CommonData.yaml#/components/responses/503'</w:t>
      </w:r>
    </w:p>
    <w:p w14:paraId="78A94D46" w14:textId="77777777" w:rsidR="00780933" w:rsidRPr="000F0BA0" w:rsidRDefault="00780933" w:rsidP="00780933">
      <w:pPr>
        <w:pStyle w:val="PL"/>
      </w:pPr>
      <w:r w:rsidRPr="000F0BA0">
        <w:t xml:space="preserve">        default:</w:t>
      </w:r>
    </w:p>
    <w:p w14:paraId="12066314" w14:textId="77777777" w:rsidR="00780933" w:rsidRPr="000F0BA0" w:rsidRDefault="00780933" w:rsidP="00780933">
      <w:pPr>
        <w:pStyle w:val="PL"/>
      </w:pPr>
      <w:r w:rsidRPr="000F0BA0">
        <w:t xml:space="preserve">          description: Unexpected error</w:t>
      </w:r>
    </w:p>
    <w:p w14:paraId="1A13B86E" w14:textId="77777777" w:rsidR="00780933" w:rsidRPr="000F0BA0" w:rsidRDefault="00780933" w:rsidP="00780933">
      <w:pPr>
        <w:pStyle w:val="PL"/>
      </w:pPr>
    </w:p>
    <w:p w14:paraId="0197165A" w14:textId="77777777" w:rsidR="00780933" w:rsidRPr="000F0BA0" w:rsidRDefault="00780933" w:rsidP="00780933">
      <w:pPr>
        <w:pStyle w:val="PL"/>
      </w:pPr>
      <w:r w:rsidRPr="000F0BA0">
        <w:t xml:space="preserve">  /{supi}/lcs-subscription-data:</w:t>
      </w:r>
    </w:p>
    <w:p w14:paraId="1C412BA0" w14:textId="77777777" w:rsidR="00780933" w:rsidRPr="000F0BA0" w:rsidRDefault="00780933" w:rsidP="00780933">
      <w:pPr>
        <w:pStyle w:val="PL"/>
      </w:pPr>
      <w:r w:rsidRPr="000F0BA0">
        <w:t xml:space="preserve">    get:</w:t>
      </w:r>
    </w:p>
    <w:p w14:paraId="0B33640F" w14:textId="77777777" w:rsidR="00780933" w:rsidRPr="000F0BA0" w:rsidRDefault="00780933" w:rsidP="00780933">
      <w:pPr>
        <w:pStyle w:val="PL"/>
      </w:pPr>
      <w:r w:rsidRPr="000F0BA0">
        <w:t xml:space="preserve">      summary: retrieve a UE's LCS Subscription Data</w:t>
      </w:r>
    </w:p>
    <w:p w14:paraId="4D9244A4" w14:textId="77777777" w:rsidR="00780933" w:rsidRPr="000F0BA0" w:rsidRDefault="00780933" w:rsidP="00780933">
      <w:pPr>
        <w:pStyle w:val="PL"/>
      </w:pPr>
      <w:r w:rsidRPr="000F0BA0">
        <w:t xml:space="preserve">      operationId: GetLcsSubscriptionData</w:t>
      </w:r>
    </w:p>
    <w:p w14:paraId="7F6017B6" w14:textId="77777777" w:rsidR="00780933" w:rsidRPr="000F0BA0" w:rsidRDefault="00780933" w:rsidP="00780933">
      <w:pPr>
        <w:pStyle w:val="PL"/>
      </w:pPr>
      <w:r w:rsidRPr="000F0BA0">
        <w:t xml:space="preserve">      tags:</w:t>
      </w:r>
    </w:p>
    <w:p w14:paraId="247A9841" w14:textId="77777777" w:rsidR="00780933" w:rsidRPr="000F0BA0" w:rsidRDefault="00780933" w:rsidP="00780933">
      <w:pPr>
        <w:pStyle w:val="PL"/>
      </w:pPr>
      <w:r w:rsidRPr="000F0BA0">
        <w:t xml:space="preserve">        - LCS Subscription Data Retrieval</w:t>
      </w:r>
    </w:p>
    <w:p w14:paraId="0E2FC843" w14:textId="77777777" w:rsidR="00780933" w:rsidRPr="000F0BA0" w:rsidRDefault="00780933" w:rsidP="00780933">
      <w:pPr>
        <w:pStyle w:val="PL"/>
      </w:pPr>
      <w:r w:rsidRPr="000F0BA0">
        <w:t xml:space="preserve">      security:</w:t>
      </w:r>
    </w:p>
    <w:p w14:paraId="5A22733A" w14:textId="77777777" w:rsidR="00780933" w:rsidRPr="000F0BA0" w:rsidRDefault="00780933" w:rsidP="00780933">
      <w:pPr>
        <w:pStyle w:val="PL"/>
      </w:pPr>
      <w:r w:rsidRPr="000F0BA0">
        <w:t xml:space="preserve">        - {}</w:t>
      </w:r>
    </w:p>
    <w:p w14:paraId="76AB5D72" w14:textId="77777777" w:rsidR="00780933" w:rsidRPr="000F0BA0" w:rsidRDefault="00780933" w:rsidP="00780933">
      <w:pPr>
        <w:pStyle w:val="PL"/>
      </w:pPr>
      <w:r w:rsidRPr="000F0BA0">
        <w:t xml:space="preserve">        - oAuth2ClientCredentials:</w:t>
      </w:r>
    </w:p>
    <w:p w14:paraId="272CD567" w14:textId="77777777" w:rsidR="00780933" w:rsidRPr="000F0BA0" w:rsidRDefault="00780933" w:rsidP="00780933">
      <w:pPr>
        <w:pStyle w:val="PL"/>
      </w:pPr>
      <w:r w:rsidRPr="000F0BA0">
        <w:t xml:space="preserve">          - nudm-sdm</w:t>
      </w:r>
    </w:p>
    <w:p w14:paraId="7E0394F9" w14:textId="77777777" w:rsidR="00780933" w:rsidRPr="000F0BA0" w:rsidRDefault="00780933" w:rsidP="00780933">
      <w:pPr>
        <w:pStyle w:val="PL"/>
      </w:pPr>
      <w:r w:rsidRPr="000F0BA0">
        <w:t xml:space="preserve">        - oAuth2ClientCredentials:</w:t>
      </w:r>
    </w:p>
    <w:p w14:paraId="6A771C60" w14:textId="77777777" w:rsidR="00780933" w:rsidRPr="000F0BA0" w:rsidRDefault="00780933" w:rsidP="00780933">
      <w:pPr>
        <w:pStyle w:val="PL"/>
      </w:pPr>
      <w:r w:rsidRPr="000F0BA0">
        <w:t xml:space="preserve">          - nudm-sdm</w:t>
      </w:r>
    </w:p>
    <w:p w14:paraId="76887BE5" w14:textId="77777777" w:rsidR="00780933" w:rsidRPr="000F0BA0" w:rsidRDefault="00780933" w:rsidP="00780933">
      <w:pPr>
        <w:pStyle w:val="PL"/>
      </w:pPr>
      <w:r w:rsidRPr="000F0BA0">
        <w:t xml:space="preserve">          - nudm-sdm:lcs-subscription-data:read</w:t>
      </w:r>
    </w:p>
    <w:p w14:paraId="6D05E50B" w14:textId="77777777" w:rsidR="00780933" w:rsidRPr="000F0BA0" w:rsidRDefault="00780933" w:rsidP="00780933">
      <w:pPr>
        <w:pStyle w:val="PL"/>
      </w:pPr>
      <w:r w:rsidRPr="000F0BA0">
        <w:lastRenderedPageBreak/>
        <w:t xml:space="preserve">      parameters:</w:t>
      </w:r>
    </w:p>
    <w:p w14:paraId="1630C3B8" w14:textId="77777777" w:rsidR="00780933" w:rsidRPr="000F0BA0" w:rsidRDefault="00780933" w:rsidP="00780933">
      <w:pPr>
        <w:pStyle w:val="PL"/>
      </w:pPr>
      <w:r w:rsidRPr="000F0BA0">
        <w:t xml:space="preserve">        - name: supi</w:t>
      </w:r>
    </w:p>
    <w:p w14:paraId="67D132E6" w14:textId="77777777" w:rsidR="00780933" w:rsidRPr="000F0BA0" w:rsidRDefault="00780933" w:rsidP="00780933">
      <w:pPr>
        <w:pStyle w:val="PL"/>
      </w:pPr>
      <w:r w:rsidRPr="000F0BA0">
        <w:t xml:space="preserve">          in: path</w:t>
      </w:r>
    </w:p>
    <w:p w14:paraId="5F9A7F37" w14:textId="77777777" w:rsidR="00780933" w:rsidRPr="000F0BA0" w:rsidRDefault="00780933" w:rsidP="00780933">
      <w:pPr>
        <w:pStyle w:val="PL"/>
      </w:pPr>
      <w:r w:rsidRPr="000F0BA0">
        <w:t xml:space="preserve">          description: Identifier of the UE</w:t>
      </w:r>
    </w:p>
    <w:p w14:paraId="450F3CC5" w14:textId="77777777" w:rsidR="00780933" w:rsidRPr="000F0BA0" w:rsidRDefault="00780933" w:rsidP="00780933">
      <w:pPr>
        <w:pStyle w:val="PL"/>
      </w:pPr>
      <w:r w:rsidRPr="000F0BA0">
        <w:t xml:space="preserve">          required: true</w:t>
      </w:r>
    </w:p>
    <w:p w14:paraId="749B1898" w14:textId="77777777" w:rsidR="00780933" w:rsidRPr="000F0BA0" w:rsidRDefault="00780933" w:rsidP="00780933">
      <w:pPr>
        <w:pStyle w:val="PL"/>
      </w:pPr>
      <w:r w:rsidRPr="000F0BA0">
        <w:t xml:space="preserve">          schema:</w:t>
      </w:r>
    </w:p>
    <w:p w14:paraId="7D0B86E9" w14:textId="77777777" w:rsidR="00780933" w:rsidRPr="000F0BA0" w:rsidRDefault="00780933" w:rsidP="00780933">
      <w:pPr>
        <w:pStyle w:val="PL"/>
      </w:pPr>
      <w:r w:rsidRPr="000F0BA0">
        <w:t xml:space="preserve">            $ref: 'TS29571_CommonData.yaml#/components/schemas/Supi'</w:t>
      </w:r>
    </w:p>
    <w:p w14:paraId="3E43970D" w14:textId="77777777" w:rsidR="00780933" w:rsidRPr="000F0BA0" w:rsidRDefault="00780933" w:rsidP="00780933">
      <w:pPr>
        <w:pStyle w:val="PL"/>
      </w:pPr>
      <w:r w:rsidRPr="000F0BA0">
        <w:t xml:space="preserve">        - name: supported-features</w:t>
      </w:r>
    </w:p>
    <w:p w14:paraId="420691AF" w14:textId="77777777" w:rsidR="00780933" w:rsidRPr="000F0BA0" w:rsidRDefault="00780933" w:rsidP="00780933">
      <w:pPr>
        <w:pStyle w:val="PL"/>
      </w:pPr>
      <w:r w:rsidRPr="000F0BA0">
        <w:t xml:space="preserve">          in: query</w:t>
      </w:r>
    </w:p>
    <w:p w14:paraId="110FB6C0" w14:textId="77777777" w:rsidR="00780933" w:rsidRPr="000F0BA0" w:rsidRDefault="00780933" w:rsidP="00780933">
      <w:pPr>
        <w:pStyle w:val="PL"/>
      </w:pPr>
      <w:r w:rsidRPr="000F0BA0">
        <w:t xml:space="preserve">          description: Supported Features</w:t>
      </w:r>
    </w:p>
    <w:p w14:paraId="22E2A4DD" w14:textId="77777777" w:rsidR="00780933" w:rsidRPr="000F0BA0" w:rsidRDefault="00780933" w:rsidP="00780933">
      <w:pPr>
        <w:pStyle w:val="PL"/>
      </w:pPr>
      <w:r w:rsidRPr="000F0BA0">
        <w:t xml:space="preserve">          schema:</w:t>
      </w:r>
    </w:p>
    <w:p w14:paraId="6BDB8634" w14:textId="77777777" w:rsidR="00780933" w:rsidRPr="000F0BA0" w:rsidRDefault="00780933" w:rsidP="00780933">
      <w:pPr>
        <w:pStyle w:val="PL"/>
      </w:pPr>
      <w:r w:rsidRPr="000F0BA0">
        <w:t xml:space="preserve">             $ref: 'TS29571_CommonData.yaml#/components/schemas/SupportedFeatures'</w:t>
      </w:r>
    </w:p>
    <w:p w14:paraId="5FB86383" w14:textId="77777777" w:rsidR="00780933" w:rsidRPr="000F0BA0" w:rsidRDefault="00780933" w:rsidP="00780933">
      <w:pPr>
        <w:pStyle w:val="PL"/>
        <w:rPr>
          <w:lang w:val="en-US"/>
        </w:rPr>
      </w:pPr>
      <w:r w:rsidRPr="000F0BA0">
        <w:rPr>
          <w:lang w:val="en-US"/>
        </w:rPr>
        <w:t xml:space="preserve">        - name: If-None-Match</w:t>
      </w:r>
    </w:p>
    <w:p w14:paraId="3FCE84B6" w14:textId="77777777" w:rsidR="00780933" w:rsidRPr="000F0BA0" w:rsidRDefault="00780933" w:rsidP="00780933">
      <w:pPr>
        <w:pStyle w:val="PL"/>
        <w:rPr>
          <w:lang w:val="en-US"/>
        </w:rPr>
      </w:pPr>
      <w:r w:rsidRPr="000F0BA0">
        <w:rPr>
          <w:lang w:val="en-US"/>
        </w:rPr>
        <w:t xml:space="preserve">          in: header</w:t>
      </w:r>
    </w:p>
    <w:p w14:paraId="70C61813"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7A96888F" w14:textId="77777777" w:rsidR="00780933" w:rsidRPr="000F0BA0" w:rsidRDefault="00780933" w:rsidP="00780933">
      <w:pPr>
        <w:pStyle w:val="PL"/>
        <w:rPr>
          <w:lang w:val="en-US"/>
        </w:rPr>
      </w:pPr>
      <w:r w:rsidRPr="000F0BA0">
        <w:rPr>
          <w:lang w:val="en-US"/>
        </w:rPr>
        <w:t xml:space="preserve">          schema:</w:t>
      </w:r>
    </w:p>
    <w:p w14:paraId="7C01D94C" w14:textId="77777777" w:rsidR="00780933" w:rsidRPr="000F0BA0" w:rsidRDefault="00780933" w:rsidP="00780933">
      <w:pPr>
        <w:pStyle w:val="PL"/>
        <w:rPr>
          <w:lang w:val="en-US"/>
        </w:rPr>
      </w:pPr>
      <w:r w:rsidRPr="000F0BA0">
        <w:rPr>
          <w:lang w:val="en-US"/>
        </w:rPr>
        <w:t xml:space="preserve">            type: string</w:t>
      </w:r>
    </w:p>
    <w:p w14:paraId="6DFA227B" w14:textId="77777777" w:rsidR="00780933" w:rsidRPr="000F0BA0" w:rsidRDefault="00780933" w:rsidP="00780933">
      <w:pPr>
        <w:pStyle w:val="PL"/>
        <w:rPr>
          <w:lang w:val="en-US"/>
        </w:rPr>
      </w:pPr>
      <w:r w:rsidRPr="000F0BA0">
        <w:rPr>
          <w:lang w:val="en-US"/>
        </w:rPr>
        <w:t xml:space="preserve">        - name: If-Modified-Since</w:t>
      </w:r>
    </w:p>
    <w:p w14:paraId="3009BBDA" w14:textId="77777777" w:rsidR="00780933" w:rsidRPr="000F0BA0" w:rsidRDefault="00780933" w:rsidP="00780933">
      <w:pPr>
        <w:pStyle w:val="PL"/>
        <w:rPr>
          <w:lang w:val="en-US"/>
        </w:rPr>
      </w:pPr>
      <w:r w:rsidRPr="000F0BA0">
        <w:rPr>
          <w:lang w:val="en-US"/>
        </w:rPr>
        <w:t xml:space="preserve">          in: header</w:t>
      </w:r>
    </w:p>
    <w:p w14:paraId="007854B8"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2356C500" w14:textId="77777777" w:rsidR="00780933" w:rsidRPr="000F0BA0" w:rsidRDefault="00780933" w:rsidP="00780933">
      <w:pPr>
        <w:pStyle w:val="PL"/>
        <w:rPr>
          <w:lang w:val="en-US"/>
        </w:rPr>
      </w:pPr>
      <w:r w:rsidRPr="000F0BA0">
        <w:rPr>
          <w:lang w:val="en-US"/>
        </w:rPr>
        <w:t xml:space="preserve">          schema:</w:t>
      </w:r>
    </w:p>
    <w:p w14:paraId="52D066A5" w14:textId="77777777" w:rsidR="00780933" w:rsidRPr="000F0BA0" w:rsidRDefault="00780933" w:rsidP="00780933">
      <w:pPr>
        <w:pStyle w:val="PL"/>
        <w:rPr>
          <w:lang w:val="en-US"/>
        </w:rPr>
      </w:pPr>
      <w:r w:rsidRPr="000F0BA0">
        <w:rPr>
          <w:lang w:val="en-US"/>
        </w:rPr>
        <w:t xml:space="preserve">            type: string</w:t>
      </w:r>
    </w:p>
    <w:p w14:paraId="1FFE9E86" w14:textId="77777777" w:rsidR="00780933" w:rsidRPr="000F0BA0" w:rsidRDefault="00780933" w:rsidP="00780933">
      <w:pPr>
        <w:pStyle w:val="PL"/>
      </w:pPr>
      <w:r w:rsidRPr="000F0BA0">
        <w:t xml:space="preserve">      responses:</w:t>
      </w:r>
    </w:p>
    <w:p w14:paraId="06143CEC" w14:textId="77777777" w:rsidR="00780933" w:rsidRPr="000F0BA0" w:rsidRDefault="00780933" w:rsidP="00780933">
      <w:pPr>
        <w:pStyle w:val="PL"/>
      </w:pPr>
      <w:r w:rsidRPr="000F0BA0">
        <w:t xml:space="preserve">        '200':</w:t>
      </w:r>
    </w:p>
    <w:p w14:paraId="5171CCBA" w14:textId="77777777" w:rsidR="00780933" w:rsidRPr="000F0BA0" w:rsidRDefault="00780933" w:rsidP="00780933">
      <w:pPr>
        <w:pStyle w:val="PL"/>
      </w:pPr>
      <w:r w:rsidRPr="000F0BA0">
        <w:t xml:space="preserve">          description: Expected response to a valid request</w:t>
      </w:r>
    </w:p>
    <w:p w14:paraId="15C7CEBE" w14:textId="77777777" w:rsidR="00780933" w:rsidRPr="000F0BA0" w:rsidRDefault="00780933" w:rsidP="00780933">
      <w:pPr>
        <w:pStyle w:val="PL"/>
      </w:pPr>
      <w:r w:rsidRPr="000F0BA0">
        <w:t xml:space="preserve">          content:</w:t>
      </w:r>
    </w:p>
    <w:p w14:paraId="2D531A54" w14:textId="77777777" w:rsidR="00780933" w:rsidRPr="000F0BA0" w:rsidRDefault="00780933" w:rsidP="00780933">
      <w:pPr>
        <w:pStyle w:val="PL"/>
      </w:pPr>
      <w:r w:rsidRPr="000F0BA0">
        <w:t xml:space="preserve">            application/json:</w:t>
      </w:r>
    </w:p>
    <w:p w14:paraId="6825D10B" w14:textId="77777777" w:rsidR="00780933" w:rsidRPr="000F0BA0" w:rsidRDefault="00780933" w:rsidP="00780933">
      <w:pPr>
        <w:pStyle w:val="PL"/>
      </w:pPr>
      <w:r w:rsidRPr="000F0BA0">
        <w:t xml:space="preserve">              schema:</w:t>
      </w:r>
    </w:p>
    <w:p w14:paraId="0DD18C9C" w14:textId="77777777" w:rsidR="00780933" w:rsidRPr="000F0BA0" w:rsidRDefault="00780933" w:rsidP="00780933">
      <w:pPr>
        <w:pStyle w:val="PL"/>
      </w:pPr>
      <w:r w:rsidRPr="000F0BA0">
        <w:t xml:space="preserve">                $ref: '#/components/schemas/LcsSubscriptionData'</w:t>
      </w:r>
    </w:p>
    <w:p w14:paraId="3B0BE895" w14:textId="77777777" w:rsidR="00780933" w:rsidRPr="000F0BA0" w:rsidRDefault="00780933" w:rsidP="00780933">
      <w:pPr>
        <w:pStyle w:val="PL"/>
        <w:rPr>
          <w:lang w:val="en-US"/>
        </w:rPr>
      </w:pPr>
      <w:r w:rsidRPr="000F0BA0">
        <w:rPr>
          <w:lang w:val="en-US"/>
        </w:rPr>
        <w:t xml:space="preserve">          headers:</w:t>
      </w:r>
    </w:p>
    <w:p w14:paraId="52E6608A" w14:textId="77777777" w:rsidR="00780933" w:rsidRPr="000F0BA0" w:rsidRDefault="00780933" w:rsidP="00780933">
      <w:pPr>
        <w:pStyle w:val="PL"/>
        <w:rPr>
          <w:lang w:val="en-US"/>
        </w:rPr>
      </w:pPr>
      <w:r w:rsidRPr="000F0BA0">
        <w:rPr>
          <w:lang w:val="en-US"/>
        </w:rPr>
        <w:t xml:space="preserve">            Cache-Control:</w:t>
      </w:r>
    </w:p>
    <w:p w14:paraId="6B1261C0"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3B3CF7DD" w14:textId="77777777" w:rsidR="00780933" w:rsidRPr="000F0BA0" w:rsidRDefault="00780933" w:rsidP="00780933">
      <w:pPr>
        <w:pStyle w:val="PL"/>
        <w:rPr>
          <w:lang w:val="en-US"/>
        </w:rPr>
      </w:pPr>
      <w:r w:rsidRPr="000F0BA0">
        <w:rPr>
          <w:lang w:val="en-US"/>
        </w:rPr>
        <w:t xml:space="preserve">              schema:</w:t>
      </w:r>
    </w:p>
    <w:p w14:paraId="2CFDAF87" w14:textId="77777777" w:rsidR="00780933" w:rsidRPr="000F0BA0" w:rsidRDefault="00780933" w:rsidP="00780933">
      <w:pPr>
        <w:pStyle w:val="PL"/>
        <w:rPr>
          <w:lang w:val="en-US"/>
        </w:rPr>
      </w:pPr>
      <w:r w:rsidRPr="000F0BA0">
        <w:rPr>
          <w:lang w:val="en-US"/>
        </w:rPr>
        <w:t xml:space="preserve">                type: string</w:t>
      </w:r>
    </w:p>
    <w:p w14:paraId="1B43AA82" w14:textId="77777777" w:rsidR="00780933" w:rsidRPr="000F0BA0" w:rsidRDefault="00780933" w:rsidP="00780933">
      <w:pPr>
        <w:pStyle w:val="PL"/>
        <w:rPr>
          <w:lang w:val="en-US"/>
        </w:rPr>
      </w:pPr>
      <w:r w:rsidRPr="000F0BA0">
        <w:rPr>
          <w:lang w:val="en-US"/>
        </w:rPr>
        <w:t xml:space="preserve">            ETag:</w:t>
      </w:r>
    </w:p>
    <w:p w14:paraId="0DF0F640"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7023B17D" w14:textId="77777777" w:rsidR="00780933" w:rsidRPr="000F0BA0" w:rsidRDefault="00780933" w:rsidP="00780933">
      <w:pPr>
        <w:pStyle w:val="PL"/>
        <w:rPr>
          <w:lang w:val="en-US"/>
        </w:rPr>
      </w:pPr>
      <w:r w:rsidRPr="000F0BA0">
        <w:rPr>
          <w:lang w:val="en-US"/>
        </w:rPr>
        <w:t xml:space="preserve">              schema:</w:t>
      </w:r>
    </w:p>
    <w:p w14:paraId="245D0A1D" w14:textId="77777777" w:rsidR="00780933" w:rsidRPr="000F0BA0" w:rsidRDefault="00780933" w:rsidP="00780933">
      <w:pPr>
        <w:pStyle w:val="PL"/>
        <w:rPr>
          <w:lang w:val="en-US"/>
        </w:rPr>
      </w:pPr>
      <w:r w:rsidRPr="000F0BA0">
        <w:rPr>
          <w:lang w:val="en-US"/>
        </w:rPr>
        <w:t xml:space="preserve">                type: string</w:t>
      </w:r>
    </w:p>
    <w:p w14:paraId="2059BE33" w14:textId="77777777" w:rsidR="00780933" w:rsidRPr="000F0BA0" w:rsidRDefault="00780933" w:rsidP="00780933">
      <w:pPr>
        <w:pStyle w:val="PL"/>
        <w:rPr>
          <w:lang w:val="en-US"/>
        </w:rPr>
      </w:pPr>
      <w:r w:rsidRPr="000F0BA0">
        <w:rPr>
          <w:lang w:val="en-US"/>
        </w:rPr>
        <w:t xml:space="preserve">            Last-Modified:</w:t>
      </w:r>
    </w:p>
    <w:p w14:paraId="2DE25ED4" w14:textId="77777777" w:rsidR="00780933" w:rsidRDefault="00780933" w:rsidP="00780933">
      <w:pPr>
        <w:pStyle w:val="PL"/>
        <w:rPr>
          <w:lang w:val="en-US"/>
        </w:rPr>
      </w:pPr>
      <w:r w:rsidRPr="000F0BA0">
        <w:rPr>
          <w:lang w:val="en-US"/>
        </w:rPr>
        <w:t xml:space="preserve">              description: </w:t>
      </w:r>
      <w:r>
        <w:rPr>
          <w:lang w:val="en-US"/>
        </w:rPr>
        <w:t>&gt;</w:t>
      </w:r>
    </w:p>
    <w:p w14:paraId="605CBC9C"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60BCA574" w14:textId="77777777" w:rsidR="00780933" w:rsidRPr="000F0BA0" w:rsidRDefault="00780933" w:rsidP="00780933">
      <w:pPr>
        <w:pStyle w:val="PL"/>
        <w:rPr>
          <w:lang w:val="en-US"/>
        </w:rPr>
      </w:pPr>
      <w:r w:rsidRPr="000F0BA0">
        <w:rPr>
          <w:lang w:val="en-US"/>
        </w:rPr>
        <w:t xml:space="preserve">              schema:</w:t>
      </w:r>
    </w:p>
    <w:p w14:paraId="40244BDA" w14:textId="77777777" w:rsidR="00780933" w:rsidRPr="000F0BA0" w:rsidRDefault="00780933" w:rsidP="00780933">
      <w:pPr>
        <w:pStyle w:val="PL"/>
        <w:rPr>
          <w:lang w:val="en-US"/>
        </w:rPr>
      </w:pPr>
      <w:r w:rsidRPr="000F0BA0">
        <w:rPr>
          <w:lang w:val="en-US"/>
        </w:rPr>
        <w:t xml:space="preserve">                type: string</w:t>
      </w:r>
    </w:p>
    <w:p w14:paraId="4B7EB593" w14:textId="77777777" w:rsidR="00780933" w:rsidRPr="000F0BA0" w:rsidRDefault="00780933" w:rsidP="00780933">
      <w:pPr>
        <w:pStyle w:val="PL"/>
        <w:rPr>
          <w:lang w:val="en-US"/>
        </w:rPr>
      </w:pPr>
      <w:r w:rsidRPr="000F0BA0">
        <w:rPr>
          <w:lang w:val="en-US"/>
        </w:rPr>
        <w:t xml:space="preserve">        '400':</w:t>
      </w:r>
    </w:p>
    <w:p w14:paraId="570897E6" w14:textId="77777777" w:rsidR="00780933" w:rsidRPr="000F0BA0" w:rsidRDefault="00780933" w:rsidP="00780933">
      <w:pPr>
        <w:pStyle w:val="PL"/>
      </w:pPr>
      <w:r w:rsidRPr="000F0BA0">
        <w:rPr>
          <w:lang w:val="en-US"/>
        </w:rPr>
        <w:t xml:space="preserve">          </w:t>
      </w:r>
      <w:r w:rsidRPr="000F0BA0">
        <w:t>$ref: 'TS29571_CommonData.yaml#/components/responses/400'</w:t>
      </w:r>
    </w:p>
    <w:p w14:paraId="7FB8480A" w14:textId="77777777" w:rsidR="00780933" w:rsidRPr="000F0BA0" w:rsidRDefault="00780933" w:rsidP="00780933">
      <w:pPr>
        <w:pStyle w:val="PL"/>
        <w:rPr>
          <w:lang w:val="en-US"/>
        </w:rPr>
      </w:pPr>
      <w:r w:rsidRPr="000F0BA0">
        <w:rPr>
          <w:lang w:val="en-US"/>
        </w:rPr>
        <w:t xml:space="preserve">        '401':</w:t>
      </w:r>
    </w:p>
    <w:p w14:paraId="5BB0A0A4" w14:textId="77777777" w:rsidR="00780933" w:rsidRPr="000F0BA0" w:rsidRDefault="00780933" w:rsidP="00780933">
      <w:pPr>
        <w:pStyle w:val="PL"/>
      </w:pPr>
      <w:r w:rsidRPr="000F0BA0">
        <w:rPr>
          <w:lang w:val="en-US"/>
        </w:rPr>
        <w:t xml:space="preserve">          $ref: 'TS29571_CommonData.yaml#/components/responses/401'</w:t>
      </w:r>
    </w:p>
    <w:p w14:paraId="220F9AE8" w14:textId="77777777" w:rsidR="00780933" w:rsidRPr="000F0BA0" w:rsidRDefault="00780933" w:rsidP="00780933">
      <w:pPr>
        <w:pStyle w:val="PL"/>
        <w:rPr>
          <w:lang w:val="en-US"/>
        </w:rPr>
      </w:pPr>
      <w:r w:rsidRPr="000F0BA0">
        <w:rPr>
          <w:lang w:val="en-US"/>
        </w:rPr>
        <w:t xml:space="preserve">        '403':</w:t>
      </w:r>
    </w:p>
    <w:p w14:paraId="4BB67C44" w14:textId="77777777" w:rsidR="00780933" w:rsidRPr="000F0BA0" w:rsidRDefault="00780933" w:rsidP="00780933">
      <w:pPr>
        <w:pStyle w:val="PL"/>
        <w:rPr>
          <w:lang w:val="en-US"/>
        </w:rPr>
      </w:pPr>
      <w:r w:rsidRPr="000F0BA0">
        <w:rPr>
          <w:lang w:val="en-US"/>
        </w:rPr>
        <w:t xml:space="preserve">          $ref: 'TS29571_CommonData.yaml#/components/responses/403'</w:t>
      </w:r>
    </w:p>
    <w:p w14:paraId="32CA0935" w14:textId="77777777" w:rsidR="00780933" w:rsidRPr="000F0BA0" w:rsidRDefault="00780933" w:rsidP="00780933">
      <w:pPr>
        <w:pStyle w:val="PL"/>
      </w:pPr>
      <w:r w:rsidRPr="000F0BA0">
        <w:t xml:space="preserve">        '404':</w:t>
      </w:r>
    </w:p>
    <w:p w14:paraId="0BCFFB31" w14:textId="77777777" w:rsidR="00780933" w:rsidRPr="000F0BA0" w:rsidRDefault="00780933" w:rsidP="00780933">
      <w:pPr>
        <w:pStyle w:val="PL"/>
        <w:rPr>
          <w:lang w:val="en-US"/>
        </w:rPr>
      </w:pPr>
      <w:r w:rsidRPr="000F0BA0">
        <w:rPr>
          <w:lang w:val="en-US"/>
        </w:rPr>
        <w:t xml:space="preserve">          $ref: 'TS29571_CommonData.yaml#/components/responses/404'</w:t>
      </w:r>
    </w:p>
    <w:p w14:paraId="44E43E79" w14:textId="77777777" w:rsidR="00780933" w:rsidRPr="000F0BA0" w:rsidRDefault="00780933" w:rsidP="00780933">
      <w:pPr>
        <w:pStyle w:val="PL"/>
        <w:rPr>
          <w:lang w:val="en-US"/>
        </w:rPr>
      </w:pPr>
      <w:r w:rsidRPr="000F0BA0">
        <w:rPr>
          <w:lang w:val="en-US"/>
        </w:rPr>
        <w:t xml:space="preserve">        '406':</w:t>
      </w:r>
    </w:p>
    <w:p w14:paraId="033D803A" w14:textId="77777777" w:rsidR="00780933" w:rsidRPr="000F0BA0" w:rsidRDefault="00780933" w:rsidP="00780933">
      <w:pPr>
        <w:pStyle w:val="PL"/>
      </w:pPr>
      <w:r w:rsidRPr="000F0BA0">
        <w:rPr>
          <w:lang w:val="en-US"/>
        </w:rPr>
        <w:t xml:space="preserve">          $ref: 'TS29571_CommonData.yaml#/components/responses/406'</w:t>
      </w:r>
    </w:p>
    <w:p w14:paraId="696CE37F" w14:textId="77777777" w:rsidR="00780933" w:rsidRPr="000F0BA0" w:rsidRDefault="00780933" w:rsidP="00780933">
      <w:pPr>
        <w:pStyle w:val="PL"/>
        <w:rPr>
          <w:lang w:val="en-US"/>
        </w:rPr>
      </w:pPr>
      <w:r w:rsidRPr="000F0BA0">
        <w:rPr>
          <w:lang w:val="en-US"/>
        </w:rPr>
        <w:t xml:space="preserve">        '429':</w:t>
      </w:r>
    </w:p>
    <w:p w14:paraId="11606259" w14:textId="77777777" w:rsidR="00780933" w:rsidRPr="000F0BA0" w:rsidRDefault="00780933" w:rsidP="00780933">
      <w:pPr>
        <w:pStyle w:val="PL"/>
      </w:pPr>
      <w:r w:rsidRPr="000F0BA0">
        <w:rPr>
          <w:lang w:val="en-US"/>
        </w:rPr>
        <w:t xml:space="preserve">          $ref: 'TS29571_CommonData.yaml#/components/responses/429'</w:t>
      </w:r>
    </w:p>
    <w:p w14:paraId="39A9A755" w14:textId="77777777" w:rsidR="00780933" w:rsidRPr="000F0BA0" w:rsidRDefault="00780933" w:rsidP="00780933">
      <w:pPr>
        <w:pStyle w:val="PL"/>
        <w:rPr>
          <w:lang w:val="en-US"/>
        </w:rPr>
      </w:pPr>
      <w:r w:rsidRPr="000F0BA0">
        <w:rPr>
          <w:lang w:val="en-US"/>
        </w:rPr>
        <w:t xml:space="preserve">        '500':</w:t>
      </w:r>
    </w:p>
    <w:p w14:paraId="3C8527CB" w14:textId="77777777" w:rsidR="00780933" w:rsidRPr="000F0BA0" w:rsidRDefault="00780933" w:rsidP="00780933">
      <w:pPr>
        <w:pStyle w:val="PL"/>
      </w:pPr>
      <w:r w:rsidRPr="000F0BA0">
        <w:rPr>
          <w:lang w:val="en-US"/>
        </w:rPr>
        <w:t xml:space="preserve">          </w:t>
      </w:r>
      <w:r w:rsidRPr="000F0BA0">
        <w:t>$ref: 'TS29571_CommonData.yaml#/components/responses/500'</w:t>
      </w:r>
    </w:p>
    <w:p w14:paraId="5B546E43" w14:textId="77777777" w:rsidR="00780933" w:rsidRPr="000F0BA0" w:rsidRDefault="00780933" w:rsidP="00780933">
      <w:pPr>
        <w:pStyle w:val="PL"/>
        <w:rPr>
          <w:lang w:val="en-US"/>
        </w:rPr>
      </w:pPr>
      <w:r w:rsidRPr="000F0BA0">
        <w:rPr>
          <w:lang w:val="en-US"/>
        </w:rPr>
        <w:t xml:space="preserve">        '502':</w:t>
      </w:r>
    </w:p>
    <w:p w14:paraId="5116E02C" w14:textId="77777777" w:rsidR="00780933" w:rsidRPr="000F0BA0" w:rsidRDefault="00780933" w:rsidP="00780933">
      <w:pPr>
        <w:pStyle w:val="PL"/>
      </w:pPr>
      <w:r w:rsidRPr="000F0BA0">
        <w:rPr>
          <w:lang w:val="en-US"/>
        </w:rPr>
        <w:t xml:space="preserve">          $ref: 'TS29571_CommonData.yaml#/components/responses/502'</w:t>
      </w:r>
    </w:p>
    <w:p w14:paraId="75A2DE09" w14:textId="77777777" w:rsidR="00780933" w:rsidRPr="000F0BA0" w:rsidRDefault="00780933" w:rsidP="00780933">
      <w:pPr>
        <w:pStyle w:val="PL"/>
        <w:rPr>
          <w:lang w:val="en-US"/>
        </w:rPr>
      </w:pPr>
      <w:r w:rsidRPr="000F0BA0">
        <w:rPr>
          <w:lang w:val="en-US"/>
        </w:rPr>
        <w:t xml:space="preserve">        '503':</w:t>
      </w:r>
    </w:p>
    <w:p w14:paraId="042CE840" w14:textId="77777777" w:rsidR="00780933" w:rsidRPr="000F0BA0" w:rsidRDefault="00780933" w:rsidP="00780933">
      <w:pPr>
        <w:pStyle w:val="PL"/>
        <w:rPr>
          <w:lang w:val="en-US"/>
        </w:rPr>
      </w:pPr>
      <w:r w:rsidRPr="000F0BA0">
        <w:t xml:space="preserve">          $ref: 'TS29571_CommonData.yaml#/components/responses/503'</w:t>
      </w:r>
    </w:p>
    <w:p w14:paraId="49D67ECB" w14:textId="77777777" w:rsidR="00780933" w:rsidRPr="000F0BA0" w:rsidRDefault="00780933" w:rsidP="00780933">
      <w:pPr>
        <w:pStyle w:val="PL"/>
      </w:pPr>
      <w:r w:rsidRPr="000F0BA0">
        <w:t xml:space="preserve">        default:</w:t>
      </w:r>
    </w:p>
    <w:p w14:paraId="44CB1DA5" w14:textId="77777777" w:rsidR="00780933" w:rsidRPr="000F0BA0" w:rsidRDefault="00780933" w:rsidP="00780933">
      <w:pPr>
        <w:pStyle w:val="PL"/>
      </w:pPr>
      <w:r w:rsidRPr="000F0BA0">
        <w:t xml:space="preserve">          description: Unexpected error</w:t>
      </w:r>
    </w:p>
    <w:p w14:paraId="3F3D0BFF" w14:textId="77777777" w:rsidR="00780933" w:rsidRPr="000F0BA0" w:rsidRDefault="00780933" w:rsidP="00780933">
      <w:pPr>
        <w:pStyle w:val="PL"/>
      </w:pPr>
    </w:p>
    <w:p w14:paraId="2402134D" w14:textId="77777777" w:rsidR="00780933" w:rsidRPr="000F0BA0" w:rsidRDefault="00780933" w:rsidP="00780933">
      <w:pPr>
        <w:pStyle w:val="PL"/>
      </w:pPr>
      <w:r w:rsidRPr="000F0BA0">
        <w:t xml:space="preserve">  /{supi}/v2x-data:</w:t>
      </w:r>
    </w:p>
    <w:p w14:paraId="7EAB2665" w14:textId="77777777" w:rsidR="00780933" w:rsidRPr="000F0BA0" w:rsidRDefault="00780933" w:rsidP="00780933">
      <w:pPr>
        <w:pStyle w:val="PL"/>
      </w:pPr>
      <w:r w:rsidRPr="000F0BA0">
        <w:t xml:space="preserve">    get:</w:t>
      </w:r>
    </w:p>
    <w:p w14:paraId="06ECDE17" w14:textId="77777777" w:rsidR="00780933" w:rsidRPr="000F0BA0" w:rsidRDefault="00780933" w:rsidP="00780933">
      <w:pPr>
        <w:pStyle w:val="PL"/>
      </w:pPr>
      <w:r w:rsidRPr="000F0BA0">
        <w:t xml:space="preserve">      summary: retrieve a UE's V2X Subscription Data</w:t>
      </w:r>
    </w:p>
    <w:p w14:paraId="4810D353" w14:textId="77777777" w:rsidR="00780933" w:rsidRPr="000F0BA0" w:rsidRDefault="00780933" w:rsidP="00780933">
      <w:pPr>
        <w:pStyle w:val="PL"/>
      </w:pPr>
      <w:r w:rsidRPr="000F0BA0">
        <w:t xml:space="preserve">      operationId: GetV2xData</w:t>
      </w:r>
    </w:p>
    <w:p w14:paraId="4887EF1E" w14:textId="77777777" w:rsidR="00780933" w:rsidRPr="000F0BA0" w:rsidRDefault="00780933" w:rsidP="00780933">
      <w:pPr>
        <w:pStyle w:val="PL"/>
      </w:pPr>
      <w:r w:rsidRPr="000F0BA0">
        <w:t xml:space="preserve">      tags:</w:t>
      </w:r>
    </w:p>
    <w:p w14:paraId="21ED352E" w14:textId="77777777" w:rsidR="00780933" w:rsidRPr="000F0BA0" w:rsidRDefault="00780933" w:rsidP="00780933">
      <w:pPr>
        <w:pStyle w:val="PL"/>
      </w:pPr>
      <w:r w:rsidRPr="000F0BA0">
        <w:t xml:space="preserve">        - V2X Subscription Data Retrieval</w:t>
      </w:r>
    </w:p>
    <w:p w14:paraId="241DF30A" w14:textId="77777777" w:rsidR="00780933" w:rsidRPr="000F0BA0" w:rsidRDefault="00780933" w:rsidP="00780933">
      <w:pPr>
        <w:pStyle w:val="PL"/>
      </w:pPr>
      <w:r w:rsidRPr="000F0BA0">
        <w:t xml:space="preserve">      security:</w:t>
      </w:r>
    </w:p>
    <w:p w14:paraId="2C018B7E" w14:textId="77777777" w:rsidR="00780933" w:rsidRPr="000F0BA0" w:rsidRDefault="00780933" w:rsidP="00780933">
      <w:pPr>
        <w:pStyle w:val="PL"/>
      </w:pPr>
      <w:r w:rsidRPr="000F0BA0">
        <w:t xml:space="preserve">        - {}</w:t>
      </w:r>
    </w:p>
    <w:p w14:paraId="525137D7" w14:textId="77777777" w:rsidR="00780933" w:rsidRPr="000F0BA0" w:rsidRDefault="00780933" w:rsidP="00780933">
      <w:pPr>
        <w:pStyle w:val="PL"/>
      </w:pPr>
      <w:r w:rsidRPr="000F0BA0">
        <w:t xml:space="preserve">        - oAuth2ClientCredentials:</w:t>
      </w:r>
    </w:p>
    <w:p w14:paraId="10D80F7F" w14:textId="77777777" w:rsidR="00780933" w:rsidRPr="000F0BA0" w:rsidRDefault="00780933" w:rsidP="00780933">
      <w:pPr>
        <w:pStyle w:val="PL"/>
      </w:pPr>
      <w:r w:rsidRPr="000F0BA0">
        <w:t xml:space="preserve">          - nudm-sdm</w:t>
      </w:r>
    </w:p>
    <w:p w14:paraId="4BD72D30" w14:textId="77777777" w:rsidR="00780933" w:rsidRPr="000F0BA0" w:rsidRDefault="00780933" w:rsidP="00780933">
      <w:pPr>
        <w:pStyle w:val="PL"/>
      </w:pPr>
      <w:r w:rsidRPr="000F0BA0">
        <w:t xml:space="preserve">        - oAuth2ClientCredentials:</w:t>
      </w:r>
    </w:p>
    <w:p w14:paraId="18ED712B" w14:textId="77777777" w:rsidR="00780933" w:rsidRPr="000F0BA0" w:rsidRDefault="00780933" w:rsidP="00780933">
      <w:pPr>
        <w:pStyle w:val="PL"/>
      </w:pPr>
      <w:r w:rsidRPr="000F0BA0">
        <w:t xml:space="preserve">          - nudm-sdm</w:t>
      </w:r>
    </w:p>
    <w:p w14:paraId="681B3338" w14:textId="77777777" w:rsidR="00780933" w:rsidRPr="000F0BA0" w:rsidRDefault="00780933" w:rsidP="00780933">
      <w:pPr>
        <w:pStyle w:val="PL"/>
      </w:pPr>
      <w:r w:rsidRPr="000F0BA0">
        <w:t xml:space="preserve">          - nudm-sdm:v2x-data:read</w:t>
      </w:r>
    </w:p>
    <w:p w14:paraId="7688D8D0" w14:textId="77777777" w:rsidR="00780933" w:rsidRPr="000F0BA0" w:rsidRDefault="00780933" w:rsidP="00780933">
      <w:pPr>
        <w:pStyle w:val="PL"/>
      </w:pPr>
      <w:r w:rsidRPr="000F0BA0">
        <w:lastRenderedPageBreak/>
        <w:t xml:space="preserve">      parameters:</w:t>
      </w:r>
    </w:p>
    <w:p w14:paraId="7AF28BDC" w14:textId="77777777" w:rsidR="00780933" w:rsidRPr="000F0BA0" w:rsidRDefault="00780933" w:rsidP="00780933">
      <w:pPr>
        <w:pStyle w:val="PL"/>
      </w:pPr>
      <w:r w:rsidRPr="000F0BA0">
        <w:t xml:space="preserve">        - name: supi</w:t>
      </w:r>
    </w:p>
    <w:p w14:paraId="45EC7121" w14:textId="77777777" w:rsidR="00780933" w:rsidRPr="000F0BA0" w:rsidRDefault="00780933" w:rsidP="00780933">
      <w:pPr>
        <w:pStyle w:val="PL"/>
      </w:pPr>
      <w:r w:rsidRPr="000F0BA0">
        <w:t xml:space="preserve">          in: path</w:t>
      </w:r>
    </w:p>
    <w:p w14:paraId="1ABCE2B8" w14:textId="77777777" w:rsidR="00780933" w:rsidRPr="000F0BA0" w:rsidRDefault="00780933" w:rsidP="00780933">
      <w:pPr>
        <w:pStyle w:val="PL"/>
      </w:pPr>
      <w:r w:rsidRPr="000F0BA0">
        <w:t xml:space="preserve">          description: Identifier of the UE</w:t>
      </w:r>
    </w:p>
    <w:p w14:paraId="5B527D9D" w14:textId="77777777" w:rsidR="00780933" w:rsidRPr="000F0BA0" w:rsidRDefault="00780933" w:rsidP="00780933">
      <w:pPr>
        <w:pStyle w:val="PL"/>
      </w:pPr>
      <w:r w:rsidRPr="000F0BA0">
        <w:t xml:space="preserve">          required: true</w:t>
      </w:r>
    </w:p>
    <w:p w14:paraId="06A9E8E6" w14:textId="77777777" w:rsidR="00780933" w:rsidRPr="000F0BA0" w:rsidRDefault="00780933" w:rsidP="00780933">
      <w:pPr>
        <w:pStyle w:val="PL"/>
      </w:pPr>
      <w:r w:rsidRPr="000F0BA0">
        <w:t xml:space="preserve">          schema:</w:t>
      </w:r>
    </w:p>
    <w:p w14:paraId="3F587282" w14:textId="77777777" w:rsidR="00780933" w:rsidRPr="000F0BA0" w:rsidRDefault="00780933" w:rsidP="00780933">
      <w:pPr>
        <w:pStyle w:val="PL"/>
      </w:pPr>
      <w:r w:rsidRPr="000F0BA0">
        <w:t xml:space="preserve">            $ref: 'TS29571_CommonData.yaml#/components/schemas/Supi'</w:t>
      </w:r>
    </w:p>
    <w:p w14:paraId="3F2DAC7C" w14:textId="77777777" w:rsidR="00780933" w:rsidRPr="000F0BA0" w:rsidRDefault="00780933" w:rsidP="00780933">
      <w:pPr>
        <w:pStyle w:val="PL"/>
      </w:pPr>
      <w:r w:rsidRPr="000F0BA0">
        <w:t xml:space="preserve">        - name: supported-features</w:t>
      </w:r>
    </w:p>
    <w:p w14:paraId="563EE0EB" w14:textId="77777777" w:rsidR="00780933" w:rsidRPr="000F0BA0" w:rsidRDefault="00780933" w:rsidP="00780933">
      <w:pPr>
        <w:pStyle w:val="PL"/>
      </w:pPr>
      <w:r w:rsidRPr="000F0BA0">
        <w:t xml:space="preserve">          in: query</w:t>
      </w:r>
    </w:p>
    <w:p w14:paraId="45478956" w14:textId="77777777" w:rsidR="00780933" w:rsidRPr="000F0BA0" w:rsidRDefault="00780933" w:rsidP="00780933">
      <w:pPr>
        <w:pStyle w:val="PL"/>
      </w:pPr>
      <w:r w:rsidRPr="000F0BA0">
        <w:t xml:space="preserve">          description: Supported Features</w:t>
      </w:r>
    </w:p>
    <w:p w14:paraId="646C8CA5" w14:textId="77777777" w:rsidR="00780933" w:rsidRPr="000F0BA0" w:rsidRDefault="00780933" w:rsidP="00780933">
      <w:pPr>
        <w:pStyle w:val="PL"/>
      </w:pPr>
      <w:r w:rsidRPr="000F0BA0">
        <w:t xml:space="preserve">          schema:</w:t>
      </w:r>
    </w:p>
    <w:p w14:paraId="335C7F11" w14:textId="77777777" w:rsidR="00780933" w:rsidRPr="000F0BA0" w:rsidRDefault="00780933" w:rsidP="00780933">
      <w:pPr>
        <w:pStyle w:val="PL"/>
      </w:pPr>
      <w:r w:rsidRPr="000F0BA0">
        <w:t xml:space="preserve">             $ref: 'TS29571_CommonData.yaml#/components/schemas/SupportedFeatures'</w:t>
      </w:r>
    </w:p>
    <w:p w14:paraId="7E8382F1" w14:textId="77777777" w:rsidR="00780933" w:rsidRPr="000F0BA0" w:rsidRDefault="00780933" w:rsidP="00780933">
      <w:pPr>
        <w:pStyle w:val="PL"/>
        <w:rPr>
          <w:lang w:val="en-US"/>
        </w:rPr>
      </w:pPr>
      <w:r w:rsidRPr="000F0BA0">
        <w:rPr>
          <w:lang w:val="en-US"/>
        </w:rPr>
        <w:t xml:space="preserve">        - name: If-None-Match</w:t>
      </w:r>
    </w:p>
    <w:p w14:paraId="16435A9A" w14:textId="77777777" w:rsidR="00780933" w:rsidRPr="000F0BA0" w:rsidRDefault="00780933" w:rsidP="00780933">
      <w:pPr>
        <w:pStyle w:val="PL"/>
        <w:rPr>
          <w:lang w:val="en-US"/>
        </w:rPr>
      </w:pPr>
      <w:r w:rsidRPr="000F0BA0">
        <w:rPr>
          <w:lang w:val="en-US"/>
        </w:rPr>
        <w:t xml:space="preserve">          in: header</w:t>
      </w:r>
    </w:p>
    <w:p w14:paraId="30F793F2"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24F38820" w14:textId="77777777" w:rsidR="00780933" w:rsidRPr="000F0BA0" w:rsidRDefault="00780933" w:rsidP="00780933">
      <w:pPr>
        <w:pStyle w:val="PL"/>
        <w:rPr>
          <w:lang w:val="en-US"/>
        </w:rPr>
      </w:pPr>
      <w:r w:rsidRPr="000F0BA0">
        <w:rPr>
          <w:lang w:val="en-US"/>
        </w:rPr>
        <w:t xml:space="preserve">          schema:</w:t>
      </w:r>
    </w:p>
    <w:p w14:paraId="2DBA0BF8" w14:textId="77777777" w:rsidR="00780933" w:rsidRPr="000F0BA0" w:rsidRDefault="00780933" w:rsidP="00780933">
      <w:pPr>
        <w:pStyle w:val="PL"/>
        <w:rPr>
          <w:lang w:val="en-US"/>
        </w:rPr>
      </w:pPr>
      <w:r w:rsidRPr="000F0BA0">
        <w:rPr>
          <w:lang w:val="en-US"/>
        </w:rPr>
        <w:t xml:space="preserve">            type: string</w:t>
      </w:r>
    </w:p>
    <w:p w14:paraId="5569E27D" w14:textId="77777777" w:rsidR="00780933" w:rsidRPr="000F0BA0" w:rsidRDefault="00780933" w:rsidP="00780933">
      <w:pPr>
        <w:pStyle w:val="PL"/>
        <w:rPr>
          <w:lang w:val="en-US"/>
        </w:rPr>
      </w:pPr>
      <w:r w:rsidRPr="000F0BA0">
        <w:rPr>
          <w:lang w:val="en-US"/>
        </w:rPr>
        <w:t xml:space="preserve">        - name: If-Modified-Since</w:t>
      </w:r>
    </w:p>
    <w:p w14:paraId="5A22B47E" w14:textId="77777777" w:rsidR="00780933" w:rsidRPr="000F0BA0" w:rsidRDefault="00780933" w:rsidP="00780933">
      <w:pPr>
        <w:pStyle w:val="PL"/>
        <w:rPr>
          <w:lang w:val="en-US"/>
        </w:rPr>
      </w:pPr>
      <w:r w:rsidRPr="000F0BA0">
        <w:rPr>
          <w:lang w:val="en-US"/>
        </w:rPr>
        <w:t xml:space="preserve">          in: header</w:t>
      </w:r>
    </w:p>
    <w:p w14:paraId="007332E0"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5E735A78" w14:textId="77777777" w:rsidR="00780933" w:rsidRPr="000F0BA0" w:rsidRDefault="00780933" w:rsidP="00780933">
      <w:pPr>
        <w:pStyle w:val="PL"/>
        <w:rPr>
          <w:lang w:val="en-US"/>
        </w:rPr>
      </w:pPr>
      <w:r w:rsidRPr="000F0BA0">
        <w:rPr>
          <w:lang w:val="en-US"/>
        </w:rPr>
        <w:t xml:space="preserve">          schema:</w:t>
      </w:r>
    </w:p>
    <w:p w14:paraId="0A62960C" w14:textId="77777777" w:rsidR="00780933" w:rsidRPr="000F0BA0" w:rsidRDefault="00780933" w:rsidP="00780933">
      <w:pPr>
        <w:pStyle w:val="PL"/>
        <w:rPr>
          <w:lang w:val="en-US"/>
        </w:rPr>
      </w:pPr>
      <w:r w:rsidRPr="000F0BA0">
        <w:rPr>
          <w:lang w:val="en-US"/>
        </w:rPr>
        <w:t xml:space="preserve">            type: string</w:t>
      </w:r>
    </w:p>
    <w:p w14:paraId="0323113F" w14:textId="77777777" w:rsidR="00780933" w:rsidRPr="000F0BA0" w:rsidRDefault="00780933" w:rsidP="00780933">
      <w:pPr>
        <w:pStyle w:val="PL"/>
      </w:pPr>
      <w:r w:rsidRPr="000F0BA0">
        <w:t xml:space="preserve">      responses:</w:t>
      </w:r>
    </w:p>
    <w:p w14:paraId="73594AEA" w14:textId="77777777" w:rsidR="00780933" w:rsidRPr="000F0BA0" w:rsidRDefault="00780933" w:rsidP="00780933">
      <w:pPr>
        <w:pStyle w:val="PL"/>
      </w:pPr>
      <w:r w:rsidRPr="000F0BA0">
        <w:t xml:space="preserve">        '200':</w:t>
      </w:r>
    </w:p>
    <w:p w14:paraId="439BF995" w14:textId="77777777" w:rsidR="00780933" w:rsidRPr="000F0BA0" w:rsidRDefault="00780933" w:rsidP="00780933">
      <w:pPr>
        <w:pStyle w:val="PL"/>
      </w:pPr>
      <w:r w:rsidRPr="000F0BA0">
        <w:t xml:space="preserve">          description: Expected response to a valid request</w:t>
      </w:r>
    </w:p>
    <w:p w14:paraId="51C29C60" w14:textId="77777777" w:rsidR="00780933" w:rsidRPr="000F0BA0" w:rsidRDefault="00780933" w:rsidP="00780933">
      <w:pPr>
        <w:pStyle w:val="PL"/>
      </w:pPr>
      <w:r w:rsidRPr="000F0BA0">
        <w:t xml:space="preserve">          content:</w:t>
      </w:r>
    </w:p>
    <w:p w14:paraId="31F5E126" w14:textId="77777777" w:rsidR="00780933" w:rsidRPr="000F0BA0" w:rsidRDefault="00780933" w:rsidP="00780933">
      <w:pPr>
        <w:pStyle w:val="PL"/>
      </w:pPr>
      <w:r w:rsidRPr="000F0BA0">
        <w:t xml:space="preserve">            application/json:</w:t>
      </w:r>
    </w:p>
    <w:p w14:paraId="40CB3337" w14:textId="77777777" w:rsidR="00780933" w:rsidRPr="000F0BA0" w:rsidRDefault="00780933" w:rsidP="00780933">
      <w:pPr>
        <w:pStyle w:val="PL"/>
      </w:pPr>
      <w:r w:rsidRPr="000F0BA0">
        <w:t xml:space="preserve">              schema:</w:t>
      </w:r>
    </w:p>
    <w:p w14:paraId="4E78989A" w14:textId="77777777" w:rsidR="00780933" w:rsidRPr="000F0BA0" w:rsidRDefault="00780933" w:rsidP="00780933">
      <w:pPr>
        <w:pStyle w:val="PL"/>
      </w:pPr>
      <w:r w:rsidRPr="000F0BA0">
        <w:t xml:space="preserve">                $ref: '#/components/schemas/V2xSubscriptionData'</w:t>
      </w:r>
    </w:p>
    <w:p w14:paraId="03831AB3" w14:textId="77777777" w:rsidR="00780933" w:rsidRPr="000F0BA0" w:rsidRDefault="00780933" w:rsidP="00780933">
      <w:pPr>
        <w:pStyle w:val="PL"/>
        <w:rPr>
          <w:lang w:val="en-US"/>
        </w:rPr>
      </w:pPr>
      <w:r w:rsidRPr="000F0BA0">
        <w:rPr>
          <w:lang w:val="en-US"/>
        </w:rPr>
        <w:t xml:space="preserve">          headers:</w:t>
      </w:r>
    </w:p>
    <w:p w14:paraId="57A3F4D5" w14:textId="77777777" w:rsidR="00780933" w:rsidRPr="000F0BA0" w:rsidRDefault="00780933" w:rsidP="00780933">
      <w:pPr>
        <w:pStyle w:val="PL"/>
        <w:rPr>
          <w:lang w:val="en-US"/>
        </w:rPr>
      </w:pPr>
      <w:r w:rsidRPr="000F0BA0">
        <w:rPr>
          <w:lang w:val="en-US"/>
        </w:rPr>
        <w:t xml:space="preserve">            Cache-Control:</w:t>
      </w:r>
    </w:p>
    <w:p w14:paraId="47F464DF"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05CEA285" w14:textId="77777777" w:rsidR="00780933" w:rsidRPr="000F0BA0" w:rsidRDefault="00780933" w:rsidP="00780933">
      <w:pPr>
        <w:pStyle w:val="PL"/>
        <w:rPr>
          <w:lang w:val="en-US"/>
        </w:rPr>
      </w:pPr>
      <w:r w:rsidRPr="000F0BA0">
        <w:rPr>
          <w:lang w:val="en-US"/>
        </w:rPr>
        <w:t xml:space="preserve">              schema:</w:t>
      </w:r>
    </w:p>
    <w:p w14:paraId="633D842F" w14:textId="77777777" w:rsidR="00780933" w:rsidRPr="000F0BA0" w:rsidRDefault="00780933" w:rsidP="00780933">
      <w:pPr>
        <w:pStyle w:val="PL"/>
        <w:rPr>
          <w:lang w:val="en-US"/>
        </w:rPr>
      </w:pPr>
      <w:r w:rsidRPr="000F0BA0">
        <w:rPr>
          <w:lang w:val="en-US"/>
        </w:rPr>
        <w:t xml:space="preserve">                type: string</w:t>
      </w:r>
    </w:p>
    <w:p w14:paraId="4A04DDEF" w14:textId="77777777" w:rsidR="00780933" w:rsidRPr="000F0BA0" w:rsidRDefault="00780933" w:rsidP="00780933">
      <w:pPr>
        <w:pStyle w:val="PL"/>
        <w:rPr>
          <w:lang w:val="en-US"/>
        </w:rPr>
      </w:pPr>
      <w:r w:rsidRPr="000F0BA0">
        <w:rPr>
          <w:lang w:val="en-US"/>
        </w:rPr>
        <w:t xml:space="preserve">            ETag:</w:t>
      </w:r>
    </w:p>
    <w:p w14:paraId="37C2F204"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4CCB5546" w14:textId="77777777" w:rsidR="00780933" w:rsidRPr="000F0BA0" w:rsidRDefault="00780933" w:rsidP="00780933">
      <w:pPr>
        <w:pStyle w:val="PL"/>
        <w:rPr>
          <w:lang w:val="en-US"/>
        </w:rPr>
      </w:pPr>
      <w:r w:rsidRPr="000F0BA0">
        <w:rPr>
          <w:lang w:val="en-US"/>
        </w:rPr>
        <w:t xml:space="preserve">              schema:</w:t>
      </w:r>
    </w:p>
    <w:p w14:paraId="2F9345C2" w14:textId="77777777" w:rsidR="00780933" w:rsidRPr="000F0BA0" w:rsidRDefault="00780933" w:rsidP="00780933">
      <w:pPr>
        <w:pStyle w:val="PL"/>
        <w:rPr>
          <w:lang w:val="en-US"/>
        </w:rPr>
      </w:pPr>
      <w:r w:rsidRPr="000F0BA0">
        <w:rPr>
          <w:lang w:val="en-US"/>
        </w:rPr>
        <w:t xml:space="preserve">                type: string</w:t>
      </w:r>
    </w:p>
    <w:p w14:paraId="3FE7E976" w14:textId="77777777" w:rsidR="00780933" w:rsidRPr="000F0BA0" w:rsidRDefault="00780933" w:rsidP="00780933">
      <w:pPr>
        <w:pStyle w:val="PL"/>
        <w:rPr>
          <w:lang w:val="en-US"/>
        </w:rPr>
      </w:pPr>
      <w:r w:rsidRPr="000F0BA0">
        <w:rPr>
          <w:lang w:val="en-US"/>
        </w:rPr>
        <w:t xml:space="preserve">            Last-Modified:</w:t>
      </w:r>
    </w:p>
    <w:p w14:paraId="3EF4205F" w14:textId="77777777" w:rsidR="00780933" w:rsidRDefault="00780933" w:rsidP="00780933">
      <w:pPr>
        <w:pStyle w:val="PL"/>
        <w:rPr>
          <w:lang w:val="en-US"/>
        </w:rPr>
      </w:pPr>
      <w:r w:rsidRPr="000F0BA0">
        <w:rPr>
          <w:lang w:val="en-US"/>
        </w:rPr>
        <w:t xml:space="preserve">              description: </w:t>
      </w:r>
      <w:r>
        <w:rPr>
          <w:lang w:val="en-US"/>
        </w:rPr>
        <w:t>&gt;</w:t>
      </w:r>
    </w:p>
    <w:p w14:paraId="368AA172"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7F607072" w14:textId="77777777" w:rsidR="00780933" w:rsidRPr="000F0BA0" w:rsidRDefault="00780933" w:rsidP="00780933">
      <w:pPr>
        <w:pStyle w:val="PL"/>
        <w:rPr>
          <w:lang w:val="en-US"/>
        </w:rPr>
      </w:pPr>
      <w:r w:rsidRPr="000F0BA0">
        <w:rPr>
          <w:lang w:val="en-US"/>
        </w:rPr>
        <w:t xml:space="preserve">              schema:</w:t>
      </w:r>
    </w:p>
    <w:p w14:paraId="31C6C40B" w14:textId="77777777" w:rsidR="00780933" w:rsidRPr="000F0BA0" w:rsidRDefault="00780933" w:rsidP="00780933">
      <w:pPr>
        <w:pStyle w:val="PL"/>
        <w:rPr>
          <w:lang w:val="en-US"/>
        </w:rPr>
      </w:pPr>
      <w:r w:rsidRPr="000F0BA0">
        <w:rPr>
          <w:lang w:val="en-US"/>
        </w:rPr>
        <w:t xml:space="preserve">                type: string</w:t>
      </w:r>
    </w:p>
    <w:p w14:paraId="315BB2F0" w14:textId="77777777" w:rsidR="00780933" w:rsidRPr="000F0BA0" w:rsidRDefault="00780933" w:rsidP="00780933">
      <w:pPr>
        <w:pStyle w:val="PL"/>
        <w:rPr>
          <w:lang w:val="en-US"/>
        </w:rPr>
      </w:pPr>
      <w:r w:rsidRPr="000F0BA0">
        <w:rPr>
          <w:lang w:val="en-US"/>
        </w:rPr>
        <w:t xml:space="preserve">        '400':</w:t>
      </w:r>
    </w:p>
    <w:p w14:paraId="25EC6BF8" w14:textId="77777777" w:rsidR="00780933" w:rsidRPr="000F0BA0" w:rsidRDefault="00780933" w:rsidP="00780933">
      <w:pPr>
        <w:pStyle w:val="PL"/>
      </w:pPr>
      <w:r w:rsidRPr="000F0BA0">
        <w:rPr>
          <w:lang w:val="en-US"/>
        </w:rPr>
        <w:t xml:space="preserve">          </w:t>
      </w:r>
      <w:r w:rsidRPr="000F0BA0">
        <w:t>$ref: 'TS29571_CommonData.yaml#/components/responses/400'</w:t>
      </w:r>
    </w:p>
    <w:p w14:paraId="79F6C735" w14:textId="77777777" w:rsidR="00780933" w:rsidRPr="000F0BA0" w:rsidRDefault="00780933" w:rsidP="00780933">
      <w:pPr>
        <w:pStyle w:val="PL"/>
        <w:rPr>
          <w:lang w:val="en-US"/>
        </w:rPr>
      </w:pPr>
      <w:r w:rsidRPr="000F0BA0">
        <w:rPr>
          <w:lang w:val="en-US"/>
        </w:rPr>
        <w:t xml:space="preserve">        '401':</w:t>
      </w:r>
    </w:p>
    <w:p w14:paraId="0B452C5A" w14:textId="77777777" w:rsidR="00780933" w:rsidRPr="000F0BA0" w:rsidRDefault="00780933" w:rsidP="00780933">
      <w:pPr>
        <w:pStyle w:val="PL"/>
      </w:pPr>
      <w:r w:rsidRPr="000F0BA0">
        <w:rPr>
          <w:lang w:val="en-US"/>
        </w:rPr>
        <w:t xml:space="preserve">          $ref: 'TS29571_CommonData.yaml#/components/responses/401'</w:t>
      </w:r>
    </w:p>
    <w:p w14:paraId="77C321FA" w14:textId="77777777" w:rsidR="00780933" w:rsidRPr="000F0BA0" w:rsidRDefault="00780933" w:rsidP="00780933">
      <w:pPr>
        <w:pStyle w:val="PL"/>
        <w:rPr>
          <w:lang w:val="en-US"/>
        </w:rPr>
      </w:pPr>
      <w:r w:rsidRPr="000F0BA0">
        <w:rPr>
          <w:lang w:val="en-US"/>
        </w:rPr>
        <w:t xml:space="preserve">        '403':</w:t>
      </w:r>
    </w:p>
    <w:p w14:paraId="13FB773F" w14:textId="77777777" w:rsidR="00780933" w:rsidRPr="000F0BA0" w:rsidRDefault="00780933" w:rsidP="00780933">
      <w:pPr>
        <w:pStyle w:val="PL"/>
        <w:rPr>
          <w:lang w:val="en-US"/>
        </w:rPr>
      </w:pPr>
      <w:r w:rsidRPr="000F0BA0">
        <w:rPr>
          <w:lang w:val="en-US"/>
        </w:rPr>
        <w:t xml:space="preserve">          $ref: 'TS29571_CommonData.yaml#/components/responses/403'</w:t>
      </w:r>
    </w:p>
    <w:p w14:paraId="311A7671" w14:textId="77777777" w:rsidR="00780933" w:rsidRPr="000F0BA0" w:rsidRDefault="00780933" w:rsidP="00780933">
      <w:pPr>
        <w:pStyle w:val="PL"/>
      </w:pPr>
      <w:r w:rsidRPr="000F0BA0">
        <w:t xml:space="preserve">        '404':</w:t>
      </w:r>
    </w:p>
    <w:p w14:paraId="5F3E9CA0" w14:textId="77777777" w:rsidR="00780933" w:rsidRPr="000F0BA0" w:rsidRDefault="00780933" w:rsidP="00780933">
      <w:pPr>
        <w:pStyle w:val="PL"/>
        <w:rPr>
          <w:lang w:val="en-US"/>
        </w:rPr>
      </w:pPr>
      <w:r w:rsidRPr="000F0BA0">
        <w:rPr>
          <w:lang w:val="en-US"/>
        </w:rPr>
        <w:t xml:space="preserve">          $ref: 'TS29571_CommonData.yaml#/components/responses/404'</w:t>
      </w:r>
    </w:p>
    <w:p w14:paraId="000B7C39" w14:textId="77777777" w:rsidR="00780933" w:rsidRPr="000F0BA0" w:rsidRDefault="00780933" w:rsidP="00780933">
      <w:pPr>
        <w:pStyle w:val="PL"/>
        <w:rPr>
          <w:lang w:val="en-US"/>
        </w:rPr>
      </w:pPr>
      <w:r w:rsidRPr="000F0BA0">
        <w:rPr>
          <w:lang w:val="en-US"/>
        </w:rPr>
        <w:t xml:space="preserve">        '406':</w:t>
      </w:r>
    </w:p>
    <w:p w14:paraId="53A93EDE" w14:textId="77777777" w:rsidR="00780933" w:rsidRPr="000F0BA0" w:rsidRDefault="00780933" w:rsidP="00780933">
      <w:pPr>
        <w:pStyle w:val="PL"/>
      </w:pPr>
      <w:r w:rsidRPr="000F0BA0">
        <w:rPr>
          <w:lang w:val="en-US"/>
        </w:rPr>
        <w:t xml:space="preserve">          $ref: 'TS29571_CommonData.yaml#/components/responses/406'</w:t>
      </w:r>
    </w:p>
    <w:p w14:paraId="1EDDB247" w14:textId="77777777" w:rsidR="00780933" w:rsidRPr="000F0BA0" w:rsidRDefault="00780933" w:rsidP="00780933">
      <w:pPr>
        <w:pStyle w:val="PL"/>
        <w:rPr>
          <w:lang w:val="en-US"/>
        </w:rPr>
      </w:pPr>
      <w:r w:rsidRPr="000F0BA0">
        <w:rPr>
          <w:lang w:val="en-US"/>
        </w:rPr>
        <w:t xml:space="preserve">        '429':</w:t>
      </w:r>
    </w:p>
    <w:p w14:paraId="3A0D16EC" w14:textId="77777777" w:rsidR="00780933" w:rsidRPr="000F0BA0" w:rsidRDefault="00780933" w:rsidP="00780933">
      <w:pPr>
        <w:pStyle w:val="PL"/>
      </w:pPr>
      <w:r w:rsidRPr="000F0BA0">
        <w:rPr>
          <w:lang w:val="en-US"/>
        </w:rPr>
        <w:t xml:space="preserve">          $ref: 'TS29571_CommonData.yaml#/components/responses/429'</w:t>
      </w:r>
    </w:p>
    <w:p w14:paraId="2335405D" w14:textId="77777777" w:rsidR="00780933" w:rsidRPr="000F0BA0" w:rsidRDefault="00780933" w:rsidP="00780933">
      <w:pPr>
        <w:pStyle w:val="PL"/>
        <w:rPr>
          <w:lang w:val="en-US"/>
        </w:rPr>
      </w:pPr>
      <w:r w:rsidRPr="000F0BA0">
        <w:rPr>
          <w:lang w:val="en-US"/>
        </w:rPr>
        <w:t xml:space="preserve">        '500':</w:t>
      </w:r>
    </w:p>
    <w:p w14:paraId="4CF30773" w14:textId="77777777" w:rsidR="00780933" w:rsidRPr="000F0BA0" w:rsidRDefault="00780933" w:rsidP="00780933">
      <w:pPr>
        <w:pStyle w:val="PL"/>
      </w:pPr>
      <w:r w:rsidRPr="000F0BA0">
        <w:rPr>
          <w:lang w:val="en-US"/>
        </w:rPr>
        <w:t xml:space="preserve">          </w:t>
      </w:r>
      <w:r w:rsidRPr="000F0BA0">
        <w:t>$ref: 'TS29571_CommonData.yaml#/components/responses/500'</w:t>
      </w:r>
    </w:p>
    <w:p w14:paraId="2271B48D" w14:textId="77777777" w:rsidR="00780933" w:rsidRPr="000F0BA0" w:rsidRDefault="00780933" w:rsidP="00780933">
      <w:pPr>
        <w:pStyle w:val="PL"/>
        <w:rPr>
          <w:lang w:val="en-US"/>
        </w:rPr>
      </w:pPr>
      <w:r w:rsidRPr="000F0BA0">
        <w:rPr>
          <w:lang w:val="en-US"/>
        </w:rPr>
        <w:t xml:space="preserve">        '502':</w:t>
      </w:r>
    </w:p>
    <w:p w14:paraId="7F283CAB" w14:textId="77777777" w:rsidR="00780933" w:rsidRPr="000F0BA0" w:rsidRDefault="00780933" w:rsidP="00780933">
      <w:pPr>
        <w:pStyle w:val="PL"/>
      </w:pPr>
      <w:r w:rsidRPr="000F0BA0">
        <w:rPr>
          <w:lang w:val="en-US"/>
        </w:rPr>
        <w:t xml:space="preserve">          $ref: 'TS29571_CommonData.yaml#/components/responses/502'</w:t>
      </w:r>
    </w:p>
    <w:p w14:paraId="45AC55D8" w14:textId="77777777" w:rsidR="00780933" w:rsidRPr="000F0BA0" w:rsidRDefault="00780933" w:rsidP="00780933">
      <w:pPr>
        <w:pStyle w:val="PL"/>
        <w:rPr>
          <w:lang w:val="en-US"/>
        </w:rPr>
      </w:pPr>
      <w:r w:rsidRPr="000F0BA0">
        <w:rPr>
          <w:lang w:val="en-US"/>
        </w:rPr>
        <w:t xml:space="preserve">        '503':</w:t>
      </w:r>
    </w:p>
    <w:p w14:paraId="7F6624B1" w14:textId="77777777" w:rsidR="00780933" w:rsidRPr="000F0BA0" w:rsidRDefault="00780933" w:rsidP="00780933">
      <w:pPr>
        <w:pStyle w:val="PL"/>
        <w:rPr>
          <w:lang w:val="en-US"/>
        </w:rPr>
      </w:pPr>
      <w:r w:rsidRPr="000F0BA0">
        <w:t xml:space="preserve">          $ref: 'TS29571_CommonData.yaml#/components/responses/503'</w:t>
      </w:r>
    </w:p>
    <w:p w14:paraId="0C9AA9B8" w14:textId="77777777" w:rsidR="00780933" w:rsidRPr="000F0BA0" w:rsidRDefault="00780933" w:rsidP="00780933">
      <w:pPr>
        <w:pStyle w:val="PL"/>
      </w:pPr>
      <w:r w:rsidRPr="000F0BA0">
        <w:t xml:space="preserve">        default:</w:t>
      </w:r>
    </w:p>
    <w:p w14:paraId="246D9E6F" w14:textId="77777777" w:rsidR="00780933" w:rsidRPr="000F0BA0" w:rsidRDefault="00780933" w:rsidP="00780933">
      <w:pPr>
        <w:pStyle w:val="PL"/>
      </w:pPr>
      <w:r w:rsidRPr="000F0BA0">
        <w:t xml:space="preserve">          description: Unexpected error</w:t>
      </w:r>
    </w:p>
    <w:p w14:paraId="1C63D0B5" w14:textId="77777777" w:rsidR="00780933" w:rsidRPr="000F0BA0" w:rsidRDefault="00780933" w:rsidP="00780933">
      <w:pPr>
        <w:pStyle w:val="PL"/>
      </w:pPr>
    </w:p>
    <w:p w14:paraId="3C4A7510" w14:textId="77777777" w:rsidR="00780933" w:rsidRPr="000F0BA0" w:rsidRDefault="00780933" w:rsidP="00780933">
      <w:pPr>
        <w:pStyle w:val="PL"/>
      </w:pPr>
      <w:r w:rsidRPr="000F0BA0">
        <w:t xml:space="preserve">  /{supi}/</w:t>
      </w:r>
      <w:r w:rsidRPr="000F0BA0">
        <w:rPr>
          <w:rFonts w:hint="eastAsia"/>
          <w:lang w:eastAsia="zh-CN"/>
        </w:rPr>
        <w:t>prose</w:t>
      </w:r>
      <w:r w:rsidRPr="000F0BA0">
        <w:t>-data:</w:t>
      </w:r>
    </w:p>
    <w:p w14:paraId="0F79C154" w14:textId="77777777" w:rsidR="00780933" w:rsidRPr="000F0BA0" w:rsidRDefault="00780933" w:rsidP="00780933">
      <w:pPr>
        <w:pStyle w:val="PL"/>
      </w:pPr>
      <w:r w:rsidRPr="000F0BA0">
        <w:t xml:space="preserve">    get:</w:t>
      </w:r>
    </w:p>
    <w:p w14:paraId="4CFA772D" w14:textId="77777777" w:rsidR="00780933" w:rsidRPr="000F0BA0" w:rsidRDefault="00780933" w:rsidP="00780933">
      <w:pPr>
        <w:pStyle w:val="PL"/>
      </w:pPr>
      <w:r w:rsidRPr="000F0BA0">
        <w:t xml:space="preserve">      summary: retrieve a UE's ProSe Subscription Data</w:t>
      </w:r>
    </w:p>
    <w:p w14:paraId="3FBAD403" w14:textId="77777777" w:rsidR="00780933" w:rsidRPr="000F0BA0" w:rsidRDefault="00780933" w:rsidP="00780933">
      <w:pPr>
        <w:pStyle w:val="PL"/>
      </w:pPr>
      <w:r w:rsidRPr="000F0BA0">
        <w:t xml:space="preserve">      operationId: Get</w:t>
      </w:r>
      <w:r w:rsidRPr="000F0BA0">
        <w:rPr>
          <w:rFonts w:hint="eastAsia"/>
          <w:lang w:eastAsia="zh-CN"/>
        </w:rPr>
        <w:t>Prose</w:t>
      </w:r>
      <w:r w:rsidRPr="000F0BA0">
        <w:t>Data</w:t>
      </w:r>
    </w:p>
    <w:p w14:paraId="7D6448AF" w14:textId="77777777" w:rsidR="00780933" w:rsidRPr="000F0BA0" w:rsidRDefault="00780933" w:rsidP="00780933">
      <w:pPr>
        <w:pStyle w:val="PL"/>
      </w:pPr>
      <w:r w:rsidRPr="000F0BA0">
        <w:t xml:space="preserve">      tags:</w:t>
      </w:r>
    </w:p>
    <w:p w14:paraId="0B455A5D" w14:textId="77777777" w:rsidR="00780933" w:rsidRPr="000F0BA0" w:rsidRDefault="00780933" w:rsidP="00780933">
      <w:pPr>
        <w:pStyle w:val="PL"/>
      </w:pPr>
      <w:r w:rsidRPr="000F0BA0">
        <w:t xml:space="preserve">        - </w:t>
      </w:r>
      <w:r w:rsidRPr="000F0BA0">
        <w:rPr>
          <w:rFonts w:hint="eastAsia"/>
          <w:lang w:eastAsia="zh-CN"/>
        </w:rPr>
        <w:t>Prose</w:t>
      </w:r>
      <w:r w:rsidRPr="000F0BA0">
        <w:t xml:space="preserve"> Subscription Data Retrieval</w:t>
      </w:r>
    </w:p>
    <w:p w14:paraId="7EA84DC4" w14:textId="77777777" w:rsidR="00780933" w:rsidRPr="000F0BA0" w:rsidRDefault="00780933" w:rsidP="00780933">
      <w:pPr>
        <w:pStyle w:val="PL"/>
      </w:pPr>
      <w:r w:rsidRPr="000F0BA0">
        <w:t xml:space="preserve">      security:</w:t>
      </w:r>
    </w:p>
    <w:p w14:paraId="19BC49F2" w14:textId="77777777" w:rsidR="00780933" w:rsidRPr="000F0BA0" w:rsidRDefault="00780933" w:rsidP="00780933">
      <w:pPr>
        <w:pStyle w:val="PL"/>
      </w:pPr>
      <w:r w:rsidRPr="000F0BA0">
        <w:t xml:space="preserve">        - {}</w:t>
      </w:r>
    </w:p>
    <w:p w14:paraId="676D9890" w14:textId="77777777" w:rsidR="00780933" w:rsidRPr="000F0BA0" w:rsidRDefault="00780933" w:rsidP="00780933">
      <w:pPr>
        <w:pStyle w:val="PL"/>
      </w:pPr>
      <w:r w:rsidRPr="000F0BA0">
        <w:t xml:space="preserve">        - oAuth2ClientCredentials:</w:t>
      </w:r>
    </w:p>
    <w:p w14:paraId="7282A95F" w14:textId="77777777" w:rsidR="00780933" w:rsidRPr="000F0BA0" w:rsidRDefault="00780933" w:rsidP="00780933">
      <w:pPr>
        <w:pStyle w:val="PL"/>
      </w:pPr>
      <w:r w:rsidRPr="000F0BA0">
        <w:t xml:space="preserve">          - nudm-sdm</w:t>
      </w:r>
    </w:p>
    <w:p w14:paraId="19A89248" w14:textId="77777777" w:rsidR="00780933" w:rsidRPr="000F0BA0" w:rsidRDefault="00780933" w:rsidP="00780933">
      <w:pPr>
        <w:pStyle w:val="PL"/>
      </w:pPr>
      <w:r w:rsidRPr="000F0BA0">
        <w:t xml:space="preserve">        - oAuth2ClientCredentials:</w:t>
      </w:r>
    </w:p>
    <w:p w14:paraId="730095DE" w14:textId="77777777" w:rsidR="00780933" w:rsidRPr="000F0BA0" w:rsidRDefault="00780933" w:rsidP="00780933">
      <w:pPr>
        <w:pStyle w:val="PL"/>
      </w:pPr>
      <w:r w:rsidRPr="000F0BA0">
        <w:t xml:space="preserve">          - nudm-sdm</w:t>
      </w:r>
    </w:p>
    <w:p w14:paraId="78824AF3" w14:textId="77777777" w:rsidR="00780933" w:rsidRPr="000F0BA0" w:rsidRDefault="00780933" w:rsidP="00780933">
      <w:pPr>
        <w:pStyle w:val="PL"/>
      </w:pPr>
      <w:r w:rsidRPr="000F0BA0">
        <w:t xml:space="preserve">          - nudm-sdm:prose-data:read</w:t>
      </w:r>
    </w:p>
    <w:p w14:paraId="39823C4C" w14:textId="77777777" w:rsidR="00780933" w:rsidRPr="000F0BA0" w:rsidRDefault="00780933" w:rsidP="00780933">
      <w:pPr>
        <w:pStyle w:val="PL"/>
      </w:pPr>
      <w:r w:rsidRPr="000F0BA0">
        <w:lastRenderedPageBreak/>
        <w:t xml:space="preserve">      parameters:</w:t>
      </w:r>
    </w:p>
    <w:p w14:paraId="544FF85D" w14:textId="77777777" w:rsidR="00780933" w:rsidRPr="000F0BA0" w:rsidRDefault="00780933" w:rsidP="00780933">
      <w:pPr>
        <w:pStyle w:val="PL"/>
      </w:pPr>
      <w:r w:rsidRPr="000F0BA0">
        <w:t xml:space="preserve">        - name: supi</w:t>
      </w:r>
    </w:p>
    <w:p w14:paraId="1AF7EFF0" w14:textId="77777777" w:rsidR="00780933" w:rsidRPr="000F0BA0" w:rsidRDefault="00780933" w:rsidP="00780933">
      <w:pPr>
        <w:pStyle w:val="PL"/>
      </w:pPr>
      <w:r w:rsidRPr="000F0BA0">
        <w:t xml:space="preserve">          in: path</w:t>
      </w:r>
    </w:p>
    <w:p w14:paraId="34BC9019" w14:textId="77777777" w:rsidR="00780933" w:rsidRPr="000F0BA0" w:rsidRDefault="00780933" w:rsidP="00780933">
      <w:pPr>
        <w:pStyle w:val="PL"/>
      </w:pPr>
      <w:r w:rsidRPr="000F0BA0">
        <w:t xml:space="preserve">          description: Identifier of the UE</w:t>
      </w:r>
    </w:p>
    <w:p w14:paraId="40F0D49E" w14:textId="77777777" w:rsidR="00780933" w:rsidRPr="000F0BA0" w:rsidRDefault="00780933" w:rsidP="00780933">
      <w:pPr>
        <w:pStyle w:val="PL"/>
      </w:pPr>
      <w:r w:rsidRPr="000F0BA0">
        <w:t xml:space="preserve">          required: true</w:t>
      </w:r>
    </w:p>
    <w:p w14:paraId="72197A73" w14:textId="77777777" w:rsidR="00780933" w:rsidRPr="000F0BA0" w:rsidRDefault="00780933" w:rsidP="00780933">
      <w:pPr>
        <w:pStyle w:val="PL"/>
      </w:pPr>
      <w:r w:rsidRPr="000F0BA0">
        <w:t xml:space="preserve">          schema:</w:t>
      </w:r>
    </w:p>
    <w:p w14:paraId="567B91CD" w14:textId="77777777" w:rsidR="00780933" w:rsidRPr="000F0BA0" w:rsidRDefault="00780933" w:rsidP="00780933">
      <w:pPr>
        <w:pStyle w:val="PL"/>
      </w:pPr>
      <w:r w:rsidRPr="000F0BA0">
        <w:t xml:space="preserve">            $ref: 'TS29571_CommonData.yaml#/components/schemas/Supi'</w:t>
      </w:r>
    </w:p>
    <w:p w14:paraId="5D954168" w14:textId="77777777" w:rsidR="00780933" w:rsidRPr="000F0BA0" w:rsidRDefault="00780933" w:rsidP="00780933">
      <w:pPr>
        <w:pStyle w:val="PL"/>
      </w:pPr>
      <w:r w:rsidRPr="000F0BA0">
        <w:t xml:space="preserve">        - name: supported-features</w:t>
      </w:r>
    </w:p>
    <w:p w14:paraId="41FB2E1D" w14:textId="77777777" w:rsidR="00780933" w:rsidRPr="000F0BA0" w:rsidRDefault="00780933" w:rsidP="00780933">
      <w:pPr>
        <w:pStyle w:val="PL"/>
      </w:pPr>
      <w:r w:rsidRPr="000F0BA0">
        <w:t xml:space="preserve">          in: query</w:t>
      </w:r>
    </w:p>
    <w:p w14:paraId="5C24E7A0" w14:textId="77777777" w:rsidR="00780933" w:rsidRPr="000F0BA0" w:rsidRDefault="00780933" w:rsidP="00780933">
      <w:pPr>
        <w:pStyle w:val="PL"/>
      </w:pPr>
      <w:r w:rsidRPr="000F0BA0">
        <w:t xml:space="preserve">          description: Supported Features</w:t>
      </w:r>
    </w:p>
    <w:p w14:paraId="0ED6BDD8" w14:textId="77777777" w:rsidR="00780933" w:rsidRPr="000F0BA0" w:rsidRDefault="00780933" w:rsidP="00780933">
      <w:pPr>
        <w:pStyle w:val="PL"/>
      </w:pPr>
      <w:r w:rsidRPr="000F0BA0">
        <w:t xml:space="preserve">          schema:</w:t>
      </w:r>
    </w:p>
    <w:p w14:paraId="5F3DBD57" w14:textId="77777777" w:rsidR="00780933" w:rsidRPr="000F0BA0" w:rsidRDefault="00780933" w:rsidP="00780933">
      <w:pPr>
        <w:pStyle w:val="PL"/>
        <w:rPr>
          <w:lang w:eastAsia="zh-CN"/>
        </w:rPr>
      </w:pPr>
      <w:r w:rsidRPr="000F0BA0">
        <w:t xml:space="preserve">             $ref: 'TS29571_CommonData.yaml#/components/schemas/SupportedFeatures'</w:t>
      </w:r>
    </w:p>
    <w:p w14:paraId="5E95A372" w14:textId="77777777" w:rsidR="00780933" w:rsidRPr="000F0BA0" w:rsidRDefault="00780933" w:rsidP="00780933">
      <w:pPr>
        <w:pStyle w:val="PL"/>
        <w:rPr>
          <w:lang w:val="en-US"/>
        </w:rPr>
      </w:pPr>
      <w:r w:rsidRPr="000F0BA0">
        <w:rPr>
          <w:lang w:val="en-US"/>
        </w:rPr>
        <w:t xml:space="preserve">        - name: If-None-Match</w:t>
      </w:r>
    </w:p>
    <w:p w14:paraId="2DAC3B62" w14:textId="77777777" w:rsidR="00780933" w:rsidRPr="000F0BA0" w:rsidRDefault="00780933" w:rsidP="00780933">
      <w:pPr>
        <w:pStyle w:val="PL"/>
        <w:rPr>
          <w:lang w:val="en-US"/>
        </w:rPr>
      </w:pPr>
      <w:r w:rsidRPr="000F0BA0">
        <w:rPr>
          <w:lang w:val="en-US"/>
        </w:rPr>
        <w:t xml:space="preserve">          in: header</w:t>
      </w:r>
    </w:p>
    <w:p w14:paraId="436EF8D1"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134C3814" w14:textId="77777777" w:rsidR="00780933" w:rsidRPr="000F0BA0" w:rsidRDefault="00780933" w:rsidP="00780933">
      <w:pPr>
        <w:pStyle w:val="PL"/>
        <w:rPr>
          <w:lang w:val="en-US"/>
        </w:rPr>
      </w:pPr>
      <w:r w:rsidRPr="000F0BA0">
        <w:rPr>
          <w:lang w:val="en-US"/>
        </w:rPr>
        <w:t xml:space="preserve">          schema:</w:t>
      </w:r>
    </w:p>
    <w:p w14:paraId="6E101C0C" w14:textId="77777777" w:rsidR="00780933" w:rsidRPr="000F0BA0" w:rsidRDefault="00780933" w:rsidP="00780933">
      <w:pPr>
        <w:pStyle w:val="PL"/>
        <w:rPr>
          <w:lang w:val="en-US"/>
        </w:rPr>
      </w:pPr>
      <w:r w:rsidRPr="000F0BA0">
        <w:rPr>
          <w:lang w:val="en-US"/>
        </w:rPr>
        <w:t xml:space="preserve">            type: string</w:t>
      </w:r>
    </w:p>
    <w:p w14:paraId="7B10EED1" w14:textId="77777777" w:rsidR="00780933" w:rsidRPr="000F0BA0" w:rsidRDefault="00780933" w:rsidP="00780933">
      <w:pPr>
        <w:pStyle w:val="PL"/>
        <w:rPr>
          <w:lang w:val="en-US"/>
        </w:rPr>
      </w:pPr>
      <w:r w:rsidRPr="000F0BA0">
        <w:rPr>
          <w:lang w:val="en-US"/>
        </w:rPr>
        <w:t xml:space="preserve">        - name: If-Modified-Since</w:t>
      </w:r>
    </w:p>
    <w:p w14:paraId="53A6CEDF" w14:textId="77777777" w:rsidR="00780933" w:rsidRPr="000F0BA0" w:rsidRDefault="00780933" w:rsidP="00780933">
      <w:pPr>
        <w:pStyle w:val="PL"/>
        <w:rPr>
          <w:lang w:val="en-US"/>
        </w:rPr>
      </w:pPr>
      <w:r w:rsidRPr="000F0BA0">
        <w:rPr>
          <w:lang w:val="en-US"/>
        </w:rPr>
        <w:t xml:space="preserve">          in: header</w:t>
      </w:r>
    </w:p>
    <w:p w14:paraId="415B2019"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5FEB25D0" w14:textId="77777777" w:rsidR="00780933" w:rsidRPr="000F0BA0" w:rsidRDefault="00780933" w:rsidP="00780933">
      <w:pPr>
        <w:pStyle w:val="PL"/>
        <w:rPr>
          <w:lang w:val="en-US"/>
        </w:rPr>
      </w:pPr>
      <w:r w:rsidRPr="000F0BA0">
        <w:rPr>
          <w:lang w:val="en-US"/>
        </w:rPr>
        <w:t xml:space="preserve">          schema:</w:t>
      </w:r>
    </w:p>
    <w:p w14:paraId="5B168862" w14:textId="77777777" w:rsidR="00780933" w:rsidRPr="000F0BA0" w:rsidRDefault="00780933" w:rsidP="00780933">
      <w:pPr>
        <w:pStyle w:val="PL"/>
        <w:rPr>
          <w:lang w:val="en-US"/>
        </w:rPr>
      </w:pPr>
      <w:r w:rsidRPr="000F0BA0">
        <w:rPr>
          <w:lang w:val="en-US"/>
        </w:rPr>
        <w:t xml:space="preserve">            type: string</w:t>
      </w:r>
    </w:p>
    <w:p w14:paraId="0A7B000E" w14:textId="77777777" w:rsidR="00780933" w:rsidRPr="000F0BA0" w:rsidRDefault="00780933" w:rsidP="00780933">
      <w:pPr>
        <w:pStyle w:val="PL"/>
      </w:pPr>
      <w:r w:rsidRPr="000F0BA0">
        <w:t xml:space="preserve">      responses:</w:t>
      </w:r>
    </w:p>
    <w:p w14:paraId="2BBDD481" w14:textId="77777777" w:rsidR="00780933" w:rsidRPr="000F0BA0" w:rsidRDefault="00780933" w:rsidP="00780933">
      <w:pPr>
        <w:pStyle w:val="PL"/>
      </w:pPr>
      <w:r w:rsidRPr="000F0BA0">
        <w:t xml:space="preserve">        '200':</w:t>
      </w:r>
    </w:p>
    <w:p w14:paraId="2C8E3447" w14:textId="77777777" w:rsidR="00780933" w:rsidRPr="000F0BA0" w:rsidRDefault="00780933" w:rsidP="00780933">
      <w:pPr>
        <w:pStyle w:val="PL"/>
      </w:pPr>
      <w:r w:rsidRPr="000F0BA0">
        <w:t xml:space="preserve">          description: Expected response to a valid request</w:t>
      </w:r>
    </w:p>
    <w:p w14:paraId="66785258" w14:textId="77777777" w:rsidR="00780933" w:rsidRPr="000F0BA0" w:rsidRDefault="00780933" w:rsidP="00780933">
      <w:pPr>
        <w:pStyle w:val="PL"/>
      </w:pPr>
      <w:r w:rsidRPr="000F0BA0">
        <w:t xml:space="preserve">          content:</w:t>
      </w:r>
    </w:p>
    <w:p w14:paraId="30FBEFE8" w14:textId="77777777" w:rsidR="00780933" w:rsidRPr="000F0BA0" w:rsidRDefault="00780933" w:rsidP="00780933">
      <w:pPr>
        <w:pStyle w:val="PL"/>
      </w:pPr>
      <w:r w:rsidRPr="000F0BA0">
        <w:t xml:space="preserve">            application/json:</w:t>
      </w:r>
    </w:p>
    <w:p w14:paraId="4C2F6D60" w14:textId="77777777" w:rsidR="00780933" w:rsidRPr="000F0BA0" w:rsidRDefault="00780933" w:rsidP="00780933">
      <w:pPr>
        <w:pStyle w:val="PL"/>
      </w:pPr>
      <w:r w:rsidRPr="000F0BA0">
        <w:t xml:space="preserve">              schema:</w:t>
      </w:r>
    </w:p>
    <w:p w14:paraId="5283CA66" w14:textId="77777777" w:rsidR="00780933" w:rsidRPr="000F0BA0" w:rsidRDefault="00780933" w:rsidP="00780933">
      <w:pPr>
        <w:pStyle w:val="PL"/>
      </w:pPr>
      <w:r w:rsidRPr="000F0BA0">
        <w:t xml:space="preserve">                $ref: '#/components/schemas/</w:t>
      </w:r>
      <w:r w:rsidRPr="000F0BA0">
        <w:rPr>
          <w:rFonts w:hint="eastAsia"/>
          <w:lang w:eastAsia="zh-CN"/>
        </w:rPr>
        <w:t>Prose</w:t>
      </w:r>
      <w:r w:rsidRPr="000F0BA0">
        <w:t>SubscriptionData'</w:t>
      </w:r>
    </w:p>
    <w:p w14:paraId="24F892AF" w14:textId="77777777" w:rsidR="00780933" w:rsidRPr="000F0BA0" w:rsidRDefault="00780933" w:rsidP="00780933">
      <w:pPr>
        <w:pStyle w:val="PL"/>
        <w:rPr>
          <w:lang w:val="en-US"/>
        </w:rPr>
      </w:pPr>
      <w:r w:rsidRPr="000F0BA0">
        <w:rPr>
          <w:lang w:val="en-US"/>
        </w:rPr>
        <w:t xml:space="preserve">          headers:</w:t>
      </w:r>
    </w:p>
    <w:p w14:paraId="6F1FFF11" w14:textId="77777777" w:rsidR="00780933" w:rsidRPr="000F0BA0" w:rsidRDefault="00780933" w:rsidP="00780933">
      <w:pPr>
        <w:pStyle w:val="PL"/>
        <w:rPr>
          <w:lang w:val="en-US"/>
        </w:rPr>
      </w:pPr>
      <w:r w:rsidRPr="000F0BA0">
        <w:rPr>
          <w:lang w:val="en-US"/>
        </w:rPr>
        <w:t xml:space="preserve">            Cache-Control:</w:t>
      </w:r>
    </w:p>
    <w:p w14:paraId="3989118F"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5A736175" w14:textId="77777777" w:rsidR="00780933" w:rsidRPr="000F0BA0" w:rsidRDefault="00780933" w:rsidP="00780933">
      <w:pPr>
        <w:pStyle w:val="PL"/>
        <w:rPr>
          <w:lang w:val="en-US"/>
        </w:rPr>
      </w:pPr>
      <w:r w:rsidRPr="000F0BA0">
        <w:rPr>
          <w:lang w:val="en-US"/>
        </w:rPr>
        <w:t xml:space="preserve">              schema:</w:t>
      </w:r>
    </w:p>
    <w:p w14:paraId="176E9C6C" w14:textId="77777777" w:rsidR="00780933" w:rsidRPr="000F0BA0" w:rsidRDefault="00780933" w:rsidP="00780933">
      <w:pPr>
        <w:pStyle w:val="PL"/>
        <w:rPr>
          <w:lang w:val="en-US"/>
        </w:rPr>
      </w:pPr>
      <w:r w:rsidRPr="000F0BA0">
        <w:rPr>
          <w:lang w:val="en-US"/>
        </w:rPr>
        <w:t xml:space="preserve">                type: string</w:t>
      </w:r>
    </w:p>
    <w:p w14:paraId="0973A9B0" w14:textId="77777777" w:rsidR="00780933" w:rsidRPr="000F0BA0" w:rsidRDefault="00780933" w:rsidP="00780933">
      <w:pPr>
        <w:pStyle w:val="PL"/>
        <w:rPr>
          <w:lang w:val="en-US"/>
        </w:rPr>
      </w:pPr>
      <w:r w:rsidRPr="000F0BA0">
        <w:rPr>
          <w:lang w:val="en-US"/>
        </w:rPr>
        <w:t xml:space="preserve">            ETag:</w:t>
      </w:r>
    </w:p>
    <w:p w14:paraId="35417F3C"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2CBAE06A" w14:textId="77777777" w:rsidR="00780933" w:rsidRPr="000F0BA0" w:rsidRDefault="00780933" w:rsidP="00780933">
      <w:pPr>
        <w:pStyle w:val="PL"/>
        <w:rPr>
          <w:lang w:val="en-US"/>
        </w:rPr>
      </w:pPr>
      <w:r w:rsidRPr="000F0BA0">
        <w:rPr>
          <w:lang w:val="en-US"/>
        </w:rPr>
        <w:t xml:space="preserve">              schema:</w:t>
      </w:r>
    </w:p>
    <w:p w14:paraId="183FFE27" w14:textId="77777777" w:rsidR="00780933" w:rsidRPr="000F0BA0" w:rsidRDefault="00780933" w:rsidP="00780933">
      <w:pPr>
        <w:pStyle w:val="PL"/>
        <w:rPr>
          <w:lang w:val="en-US"/>
        </w:rPr>
      </w:pPr>
      <w:r w:rsidRPr="000F0BA0">
        <w:rPr>
          <w:lang w:val="en-US"/>
        </w:rPr>
        <w:t xml:space="preserve">                type: string</w:t>
      </w:r>
    </w:p>
    <w:p w14:paraId="6A05E81F" w14:textId="77777777" w:rsidR="00780933" w:rsidRPr="000F0BA0" w:rsidRDefault="00780933" w:rsidP="00780933">
      <w:pPr>
        <w:pStyle w:val="PL"/>
        <w:rPr>
          <w:lang w:val="en-US"/>
        </w:rPr>
      </w:pPr>
      <w:r w:rsidRPr="000F0BA0">
        <w:rPr>
          <w:lang w:val="en-US"/>
        </w:rPr>
        <w:t xml:space="preserve">            Last-Modified:</w:t>
      </w:r>
    </w:p>
    <w:p w14:paraId="7FA6D1D0" w14:textId="77777777" w:rsidR="00780933" w:rsidRDefault="00780933" w:rsidP="00780933">
      <w:pPr>
        <w:pStyle w:val="PL"/>
        <w:rPr>
          <w:lang w:val="en-US"/>
        </w:rPr>
      </w:pPr>
      <w:r w:rsidRPr="000F0BA0">
        <w:rPr>
          <w:lang w:val="en-US"/>
        </w:rPr>
        <w:t xml:space="preserve">              description: </w:t>
      </w:r>
      <w:r>
        <w:rPr>
          <w:lang w:val="en-US"/>
        </w:rPr>
        <w:t>&gt;</w:t>
      </w:r>
    </w:p>
    <w:p w14:paraId="3DCC0FA0"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588038BA" w14:textId="77777777" w:rsidR="00780933" w:rsidRPr="000F0BA0" w:rsidRDefault="00780933" w:rsidP="00780933">
      <w:pPr>
        <w:pStyle w:val="PL"/>
        <w:rPr>
          <w:lang w:val="en-US"/>
        </w:rPr>
      </w:pPr>
      <w:r w:rsidRPr="000F0BA0">
        <w:rPr>
          <w:lang w:val="en-US"/>
        </w:rPr>
        <w:t xml:space="preserve">              schema:</w:t>
      </w:r>
    </w:p>
    <w:p w14:paraId="4A0D1BF9" w14:textId="77777777" w:rsidR="00780933" w:rsidRPr="000F0BA0" w:rsidRDefault="00780933" w:rsidP="00780933">
      <w:pPr>
        <w:pStyle w:val="PL"/>
        <w:rPr>
          <w:lang w:val="en-US"/>
        </w:rPr>
      </w:pPr>
      <w:r w:rsidRPr="000F0BA0">
        <w:rPr>
          <w:lang w:val="en-US"/>
        </w:rPr>
        <w:t xml:space="preserve">                type: string</w:t>
      </w:r>
    </w:p>
    <w:p w14:paraId="73F70894" w14:textId="77777777" w:rsidR="00780933" w:rsidRPr="000F0BA0" w:rsidRDefault="00780933" w:rsidP="00780933">
      <w:pPr>
        <w:pStyle w:val="PL"/>
        <w:rPr>
          <w:lang w:val="en-US"/>
        </w:rPr>
      </w:pPr>
      <w:r w:rsidRPr="000F0BA0">
        <w:rPr>
          <w:lang w:val="en-US"/>
        </w:rPr>
        <w:t xml:space="preserve">        '400':</w:t>
      </w:r>
    </w:p>
    <w:p w14:paraId="67110FE6" w14:textId="77777777" w:rsidR="00780933" w:rsidRPr="000F0BA0" w:rsidRDefault="00780933" w:rsidP="00780933">
      <w:pPr>
        <w:pStyle w:val="PL"/>
      </w:pPr>
      <w:r w:rsidRPr="000F0BA0">
        <w:rPr>
          <w:lang w:val="en-US"/>
        </w:rPr>
        <w:t xml:space="preserve">          </w:t>
      </w:r>
      <w:r w:rsidRPr="000F0BA0">
        <w:t>$ref: 'TS29571_CommonData.yaml#/components/responses/400'</w:t>
      </w:r>
    </w:p>
    <w:p w14:paraId="149BC765" w14:textId="77777777" w:rsidR="00780933" w:rsidRPr="000F0BA0" w:rsidRDefault="00780933" w:rsidP="00780933">
      <w:pPr>
        <w:pStyle w:val="PL"/>
        <w:rPr>
          <w:lang w:val="en-US"/>
        </w:rPr>
      </w:pPr>
      <w:r w:rsidRPr="000F0BA0">
        <w:rPr>
          <w:lang w:val="en-US"/>
        </w:rPr>
        <w:t xml:space="preserve">        '401':</w:t>
      </w:r>
    </w:p>
    <w:p w14:paraId="373D2331" w14:textId="77777777" w:rsidR="00780933" w:rsidRPr="000F0BA0" w:rsidRDefault="00780933" w:rsidP="00780933">
      <w:pPr>
        <w:pStyle w:val="PL"/>
      </w:pPr>
      <w:r w:rsidRPr="000F0BA0">
        <w:rPr>
          <w:lang w:val="en-US"/>
        </w:rPr>
        <w:t xml:space="preserve">          $ref: 'TS29571_CommonData.yaml#/components/responses/401'</w:t>
      </w:r>
    </w:p>
    <w:p w14:paraId="3F7BDCCD" w14:textId="77777777" w:rsidR="00780933" w:rsidRPr="000F0BA0" w:rsidRDefault="00780933" w:rsidP="00780933">
      <w:pPr>
        <w:pStyle w:val="PL"/>
        <w:rPr>
          <w:lang w:val="en-US"/>
        </w:rPr>
      </w:pPr>
      <w:r w:rsidRPr="000F0BA0">
        <w:rPr>
          <w:lang w:val="en-US"/>
        </w:rPr>
        <w:t xml:space="preserve">        '403':</w:t>
      </w:r>
    </w:p>
    <w:p w14:paraId="0DD281B0" w14:textId="77777777" w:rsidR="00780933" w:rsidRPr="000F0BA0" w:rsidRDefault="00780933" w:rsidP="00780933">
      <w:pPr>
        <w:pStyle w:val="PL"/>
        <w:rPr>
          <w:lang w:val="en-US"/>
        </w:rPr>
      </w:pPr>
      <w:r w:rsidRPr="000F0BA0">
        <w:rPr>
          <w:lang w:val="en-US"/>
        </w:rPr>
        <w:t xml:space="preserve">          $ref: 'TS29571_CommonData.yaml#/components/responses/403'</w:t>
      </w:r>
    </w:p>
    <w:p w14:paraId="5FC5EEEA" w14:textId="77777777" w:rsidR="00780933" w:rsidRPr="000F0BA0" w:rsidRDefault="00780933" w:rsidP="00780933">
      <w:pPr>
        <w:pStyle w:val="PL"/>
      </w:pPr>
      <w:r w:rsidRPr="000F0BA0">
        <w:t xml:space="preserve">        '404':</w:t>
      </w:r>
    </w:p>
    <w:p w14:paraId="476B66C4" w14:textId="77777777" w:rsidR="00780933" w:rsidRPr="000F0BA0" w:rsidRDefault="00780933" w:rsidP="00780933">
      <w:pPr>
        <w:pStyle w:val="PL"/>
        <w:rPr>
          <w:lang w:val="en-US"/>
        </w:rPr>
      </w:pPr>
      <w:r w:rsidRPr="000F0BA0">
        <w:rPr>
          <w:lang w:val="en-US"/>
        </w:rPr>
        <w:t xml:space="preserve">          $ref: 'TS29571_CommonData.yaml#/components/responses/404'</w:t>
      </w:r>
    </w:p>
    <w:p w14:paraId="7E524C49" w14:textId="77777777" w:rsidR="00780933" w:rsidRPr="000F0BA0" w:rsidRDefault="00780933" w:rsidP="00780933">
      <w:pPr>
        <w:pStyle w:val="PL"/>
        <w:rPr>
          <w:lang w:val="en-US"/>
        </w:rPr>
      </w:pPr>
      <w:r w:rsidRPr="000F0BA0">
        <w:rPr>
          <w:lang w:val="en-US"/>
        </w:rPr>
        <w:t xml:space="preserve">        '406':</w:t>
      </w:r>
    </w:p>
    <w:p w14:paraId="3645799E" w14:textId="77777777" w:rsidR="00780933" w:rsidRPr="000F0BA0" w:rsidRDefault="00780933" w:rsidP="00780933">
      <w:pPr>
        <w:pStyle w:val="PL"/>
      </w:pPr>
      <w:r w:rsidRPr="000F0BA0">
        <w:rPr>
          <w:lang w:val="en-US"/>
        </w:rPr>
        <w:t xml:space="preserve">          $ref: 'TS29571_CommonData.yaml#/components/responses/406'</w:t>
      </w:r>
    </w:p>
    <w:p w14:paraId="225767DC" w14:textId="77777777" w:rsidR="00780933" w:rsidRPr="000F0BA0" w:rsidRDefault="00780933" w:rsidP="00780933">
      <w:pPr>
        <w:pStyle w:val="PL"/>
        <w:rPr>
          <w:lang w:val="en-US"/>
        </w:rPr>
      </w:pPr>
      <w:r w:rsidRPr="000F0BA0">
        <w:rPr>
          <w:lang w:val="en-US"/>
        </w:rPr>
        <w:t xml:space="preserve">        '429':</w:t>
      </w:r>
    </w:p>
    <w:p w14:paraId="0E382503" w14:textId="77777777" w:rsidR="00780933" w:rsidRPr="000F0BA0" w:rsidRDefault="00780933" w:rsidP="00780933">
      <w:pPr>
        <w:pStyle w:val="PL"/>
      </w:pPr>
      <w:r w:rsidRPr="000F0BA0">
        <w:rPr>
          <w:lang w:val="en-US"/>
        </w:rPr>
        <w:t xml:space="preserve">          $ref: 'TS29571_CommonData.yaml#/components/responses/429'</w:t>
      </w:r>
    </w:p>
    <w:p w14:paraId="1AF09F83" w14:textId="77777777" w:rsidR="00780933" w:rsidRPr="000F0BA0" w:rsidRDefault="00780933" w:rsidP="00780933">
      <w:pPr>
        <w:pStyle w:val="PL"/>
        <w:rPr>
          <w:lang w:val="en-US"/>
        </w:rPr>
      </w:pPr>
      <w:r w:rsidRPr="000F0BA0">
        <w:rPr>
          <w:lang w:val="en-US"/>
        </w:rPr>
        <w:t xml:space="preserve">        '500':</w:t>
      </w:r>
    </w:p>
    <w:p w14:paraId="1C2419A4" w14:textId="77777777" w:rsidR="00780933" w:rsidRPr="000F0BA0" w:rsidRDefault="00780933" w:rsidP="00780933">
      <w:pPr>
        <w:pStyle w:val="PL"/>
      </w:pPr>
      <w:r w:rsidRPr="000F0BA0">
        <w:rPr>
          <w:lang w:val="en-US"/>
        </w:rPr>
        <w:t xml:space="preserve">          </w:t>
      </w:r>
      <w:r w:rsidRPr="000F0BA0">
        <w:t>$ref: 'TS29571_CommonData.yaml#/components/responses/500'</w:t>
      </w:r>
    </w:p>
    <w:p w14:paraId="2FF87322" w14:textId="77777777" w:rsidR="00780933" w:rsidRPr="000F0BA0" w:rsidRDefault="00780933" w:rsidP="00780933">
      <w:pPr>
        <w:pStyle w:val="PL"/>
        <w:rPr>
          <w:lang w:val="en-US"/>
        </w:rPr>
      </w:pPr>
      <w:r w:rsidRPr="000F0BA0">
        <w:rPr>
          <w:lang w:val="en-US"/>
        </w:rPr>
        <w:t xml:space="preserve">        '502':</w:t>
      </w:r>
    </w:p>
    <w:p w14:paraId="6965AEEC" w14:textId="77777777" w:rsidR="00780933" w:rsidRPr="000F0BA0" w:rsidRDefault="00780933" w:rsidP="00780933">
      <w:pPr>
        <w:pStyle w:val="PL"/>
      </w:pPr>
      <w:r w:rsidRPr="000F0BA0">
        <w:rPr>
          <w:lang w:val="en-US"/>
        </w:rPr>
        <w:t xml:space="preserve">          $ref: 'TS29571_CommonData.yaml#/components/responses/502'</w:t>
      </w:r>
    </w:p>
    <w:p w14:paraId="7CF49030" w14:textId="77777777" w:rsidR="00780933" w:rsidRPr="000F0BA0" w:rsidRDefault="00780933" w:rsidP="00780933">
      <w:pPr>
        <w:pStyle w:val="PL"/>
        <w:rPr>
          <w:lang w:val="en-US"/>
        </w:rPr>
      </w:pPr>
      <w:r w:rsidRPr="000F0BA0">
        <w:rPr>
          <w:lang w:val="en-US"/>
        </w:rPr>
        <w:t xml:space="preserve">        '503':</w:t>
      </w:r>
    </w:p>
    <w:p w14:paraId="4D4C7653" w14:textId="77777777" w:rsidR="00780933" w:rsidRPr="000F0BA0" w:rsidRDefault="00780933" w:rsidP="00780933">
      <w:pPr>
        <w:pStyle w:val="PL"/>
        <w:rPr>
          <w:lang w:val="en-US"/>
        </w:rPr>
      </w:pPr>
      <w:r w:rsidRPr="000F0BA0">
        <w:t xml:space="preserve">          $ref: 'TS29571_CommonData.yaml#/components/responses/503'</w:t>
      </w:r>
    </w:p>
    <w:p w14:paraId="096435C8" w14:textId="77777777" w:rsidR="00780933" w:rsidRPr="000F0BA0" w:rsidRDefault="00780933" w:rsidP="00780933">
      <w:pPr>
        <w:pStyle w:val="PL"/>
      </w:pPr>
      <w:r w:rsidRPr="000F0BA0">
        <w:t xml:space="preserve">        default:</w:t>
      </w:r>
    </w:p>
    <w:p w14:paraId="646FF526" w14:textId="77777777" w:rsidR="00780933" w:rsidRPr="000F0BA0" w:rsidRDefault="00780933" w:rsidP="00780933">
      <w:pPr>
        <w:pStyle w:val="PL"/>
      </w:pPr>
      <w:r w:rsidRPr="000F0BA0">
        <w:t xml:space="preserve">          description: Unexpected error</w:t>
      </w:r>
    </w:p>
    <w:p w14:paraId="361C9530" w14:textId="77777777" w:rsidR="00780933" w:rsidRPr="000F0BA0" w:rsidRDefault="00780933" w:rsidP="00780933">
      <w:pPr>
        <w:pStyle w:val="PL"/>
      </w:pPr>
    </w:p>
    <w:p w14:paraId="019418E0" w14:textId="77777777" w:rsidR="00780933" w:rsidRPr="000F0BA0" w:rsidRDefault="00780933" w:rsidP="00780933">
      <w:pPr>
        <w:pStyle w:val="PL"/>
      </w:pPr>
      <w:r w:rsidRPr="000F0BA0">
        <w:t xml:space="preserve">  /{supi}/</w:t>
      </w:r>
      <w:r w:rsidRPr="000F0BA0">
        <w:rPr>
          <w:lang w:eastAsia="zh-CN"/>
        </w:rPr>
        <w:t>5mbs</w:t>
      </w:r>
      <w:r w:rsidRPr="000F0BA0">
        <w:t>-data:</w:t>
      </w:r>
    </w:p>
    <w:p w14:paraId="298AF2F6" w14:textId="77777777" w:rsidR="00780933" w:rsidRPr="000F0BA0" w:rsidRDefault="00780933" w:rsidP="00780933">
      <w:pPr>
        <w:pStyle w:val="PL"/>
      </w:pPr>
      <w:r w:rsidRPr="000F0BA0">
        <w:t xml:space="preserve">    get:</w:t>
      </w:r>
    </w:p>
    <w:p w14:paraId="529799F0" w14:textId="77777777" w:rsidR="00780933" w:rsidRPr="000F0BA0" w:rsidRDefault="00780933" w:rsidP="00780933">
      <w:pPr>
        <w:pStyle w:val="PL"/>
      </w:pPr>
      <w:r w:rsidRPr="000F0BA0">
        <w:t xml:space="preserve">      summary: retrieve a UE's 5MBS Subscription Data</w:t>
      </w:r>
    </w:p>
    <w:p w14:paraId="1CF977F9" w14:textId="77777777" w:rsidR="00780933" w:rsidRPr="000F0BA0" w:rsidRDefault="00780933" w:rsidP="00780933">
      <w:pPr>
        <w:pStyle w:val="PL"/>
      </w:pPr>
      <w:r w:rsidRPr="000F0BA0">
        <w:t xml:space="preserve">      operationId: Get</w:t>
      </w:r>
      <w:r w:rsidRPr="000F0BA0">
        <w:rPr>
          <w:lang w:eastAsia="zh-CN"/>
        </w:rPr>
        <w:t>Mbs</w:t>
      </w:r>
      <w:r w:rsidRPr="000F0BA0">
        <w:t>Data</w:t>
      </w:r>
    </w:p>
    <w:p w14:paraId="297C5D48" w14:textId="77777777" w:rsidR="00780933" w:rsidRPr="000F0BA0" w:rsidRDefault="00780933" w:rsidP="00780933">
      <w:pPr>
        <w:pStyle w:val="PL"/>
      </w:pPr>
      <w:r w:rsidRPr="000F0BA0">
        <w:t xml:space="preserve">      tags:</w:t>
      </w:r>
    </w:p>
    <w:p w14:paraId="2313541F" w14:textId="77777777" w:rsidR="00780933" w:rsidRPr="000F0BA0" w:rsidRDefault="00780933" w:rsidP="00780933">
      <w:pPr>
        <w:pStyle w:val="PL"/>
      </w:pPr>
      <w:r w:rsidRPr="000F0BA0">
        <w:t xml:space="preserve">        - </w:t>
      </w:r>
      <w:r w:rsidRPr="000F0BA0">
        <w:rPr>
          <w:lang w:eastAsia="zh-CN"/>
        </w:rPr>
        <w:t>5MBS</w:t>
      </w:r>
      <w:r w:rsidRPr="000F0BA0">
        <w:t xml:space="preserve"> Subscription Data Retrieval</w:t>
      </w:r>
    </w:p>
    <w:p w14:paraId="378EEF3F" w14:textId="77777777" w:rsidR="00780933" w:rsidRPr="000F0BA0" w:rsidRDefault="00780933" w:rsidP="00780933">
      <w:pPr>
        <w:pStyle w:val="PL"/>
      </w:pPr>
      <w:r w:rsidRPr="000F0BA0">
        <w:t xml:space="preserve">      security:</w:t>
      </w:r>
    </w:p>
    <w:p w14:paraId="017D1065" w14:textId="77777777" w:rsidR="00780933" w:rsidRPr="000F0BA0" w:rsidRDefault="00780933" w:rsidP="00780933">
      <w:pPr>
        <w:pStyle w:val="PL"/>
      </w:pPr>
      <w:r w:rsidRPr="000F0BA0">
        <w:t xml:space="preserve">        - {}</w:t>
      </w:r>
    </w:p>
    <w:p w14:paraId="35EA9143" w14:textId="77777777" w:rsidR="00780933" w:rsidRPr="000F0BA0" w:rsidRDefault="00780933" w:rsidP="00780933">
      <w:pPr>
        <w:pStyle w:val="PL"/>
      </w:pPr>
      <w:r w:rsidRPr="000F0BA0">
        <w:t xml:space="preserve">        - oAuth2ClientCredentials:</w:t>
      </w:r>
    </w:p>
    <w:p w14:paraId="02D39561" w14:textId="77777777" w:rsidR="00780933" w:rsidRPr="000F0BA0" w:rsidRDefault="00780933" w:rsidP="00780933">
      <w:pPr>
        <w:pStyle w:val="PL"/>
      </w:pPr>
      <w:r w:rsidRPr="000F0BA0">
        <w:t xml:space="preserve">          - nudm-sdm</w:t>
      </w:r>
    </w:p>
    <w:p w14:paraId="0A16679C" w14:textId="77777777" w:rsidR="00780933" w:rsidRPr="000F0BA0" w:rsidRDefault="00780933" w:rsidP="00780933">
      <w:pPr>
        <w:pStyle w:val="PL"/>
      </w:pPr>
      <w:r w:rsidRPr="000F0BA0">
        <w:t xml:space="preserve">        - oAuth2ClientCredentials:</w:t>
      </w:r>
    </w:p>
    <w:p w14:paraId="18917616" w14:textId="77777777" w:rsidR="00780933" w:rsidRPr="000F0BA0" w:rsidRDefault="00780933" w:rsidP="00780933">
      <w:pPr>
        <w:pStyle w:val="PL"/>
      </w:pPr>
      <w:r w:rsidRPr="000F0BA0">
        <w:t xml:space="preserve">          - nudm-sdm</w:t>
      </w:r>
    </w:p>
    <w:p w14:paraId="1F6BED1F" w14:textId="77777777" w:rsidR="00780933" w:rsidRPr="000F0BA0" w:rsidRDefault="00780933" w:rsidP="00780933">
      <w:pPr>
        <w:pStyle w:val="PL"/>
      </w:pPr>
      <w:r w:rsidRPr="000F0BA0">
        <w:t xml:space="preserve">          - nudm-sdm:5mbs-data:read</w:t>
      </w:r>
    </w:p>
    <w:p w14:paraId="0A747F44" w14:textId="77777777" w:rsidR="00780933" w:rsidRPr="000F0BA0" w:rsidRDefault="00780933" w:rsidP="00780933">
      <w:pPr>
        <w:pStyle w:val="PL"/>
      </w:pPr>
      <w:r w:rsidRPr="000F0BA0">
        <w:lastRenderedPageBreak/>
        <w:t xml:space="preserve">      parameters:</w:t>
      </w:r>
    </w:p>
    <w:p w14:paraId="324309FD" w14:textId="77777777" w:rsidR="00780933" w:rsidRPr="000F0BA0" w:rsidRDefault="00780933" w:rsidP="00780933">
      <w:pPr>
        <w:pStyle w:val="PL"/>
      </w:pPr>
      <w:r w:rsidRPr="000F0BA0">
        <w:t xml:space="preserve">        - name: supi</w:t>
      </w:r>
    </w:p>
    <w:p w14:paraId="50E30C88" w14:textId="77777777" w:rsidR="00780933" w:rsidRPr="000F0BA0" w:rsidRDefault="00780933" w:rsidP="00780933">
      <w:pPr>
        <w:pStyle w:val="PL"/>
      </w:pPr>
      <w:r w:rsidRPr="000F0BA0">
        <w:t xml:space="preserve">          in: path</w:t>
      </w:r>
    </w:p>
    <w:p w14:paraId="3164A8E4" w14:textId="77777777" w:rsidR="00780933" w:rsidRPr="000F0BA0" w:rsidRDefault="00780933" w:rsidP="00780933">
      <w:pPr>
        <w:pStyle w:val="PL"/>
      </w:pPr>
      <w:r w:rsidRPr="000F0BA0">
        <w:t xml:space="preserve">          description: Identifier of the UE</w:t>
      </w:r>
    </w:p>
    <w:p w14:paraId="7DB00F23" w14:textId="77777777" w:rsidR="00780933" w:rsidRPr="000F0BA0" w:rsidRDefault="00780933" w:rsidP="00780933">
      <w:pPr>
        <w:pStyle w:val="PL"/>
      </w:pPr>
      <w:r w:rsidRPr="000F0BA0">
        <w:t xml:space="preserve">          required: true</w:t>
      </w:r>
    </w:p>
    <w:p w14:paraId="6641A986" w14:textId="77777777" w:rsidR="00780933" w:rsidRPr="000F0BA0" w:rsidRDefault="00780933" w:rsidP="00780933">
      <w:pPr>
        <w:pStyle w:val="PL"/>
      </w:pPr>
      <w:r w:rsidRPr="000F0BA0">
        <w:t xml:space="preserve">          schema:</w:t>
      </w:r>
    </w:p>
    <w:p w14:paraId="0011649B" w14:textId="77777777" w:rsidR="00780933" w:rsidRPr="000F0BA0" w:rsidRDefault="00780933" w:rsidP="00780933">
      <w:pPr>
        <w:pStyle w:val="PL"/>
      </w:pPr>
      <w:r w:rsidRPr="000F0BA0">
        <w:t xml:space="preserve">            $ref: 'TS29571_CommonData.yaml#/components/schemas/Supi'</w:t>
      </w:r>
    </w:p>
    <w:p w14:paraId="364D4981" w14:textId="77777777" w:rsidR="00780933" w:rsidRPr="000F0BA0" w:rsidRDefault="00780933" w:rsidP="00780933">
      <w:pPr>
        <w:pStyle w:val="PL"/>
      </w:pPr>
      <w:r w:rsidRPr="000F0BA0">
        <w:t xml:space="preserve">        - name: supported-features</w:t>
      </w:r>
    </w:p>
    <w:p w14:paraId="4E09A05F" w14:textId="77777777" w:rsidR="00780933" w:rsidRPr="000F0BA0" w:rsidRDefault="00780933" w:rsidP="00780933">
      <w:pPr>
        <w:pStyle w:val="PL"/>
      </w:pPr>
      <w:r w:rsidRPr="000F0BA0">
        <w:t xml:space="preserve">          in: query</w:t>
      </w:r>
    </w:p>
    <w:p w14:paraId="625A4110" w14:textId="77777777" w:rsidR="00780933" w:rsidRPr="000F0BA0" w:rsidRDefault="00780933" w:rsidP="00780933">
      <w:pPr>
        <w:pStyle w:val="PL"/>
      </w:pPr>
      <w:r w:rsidRPr="000F0BA0">
        <w:t xml:space="preserve">          description: Supported Features</w:t>
      </w:r>
    </w:p>
    <w:p w14:paraId="3B7EF9E0" w14:textId="77777777" w:rsidR="00780933" w:rsidRPr="000F0BA0" w:rsidRDefault="00780933" w:rsidP="00780933">
      <w:pPr>
        <w:pStyle w:val="PL"/>
      </w:pPr>
      <w:r w:rsidRPr="000F0BA0">
        <w:t xml:space="preserve">          schema:</w:t>
      </w:r>
    </w:p>
    <w:p w14:paraId="1144D1E8" w14:textId="77777777" w:rsidR="00780933" w:rsidRPr="000F0BA0" w:rsidRDefault="00780933" w:rsidP="00780933">
      <w:pPr>
        <w:pStyle w:val="PL"/>
        <w:rPr>
          <w:lang w:eastAsia="zh-CN"/>
        </w:rPr>
      </w:pPr>
      <w:r w:rsidRPr="000F0BA0">
        <w:t xml:space="preserve">             $ref: 'TS29571_CommonData.yaml#/components/schemas/SupportedFeatures'</w:t>
      </w:r>
    </w:p>
    <w:p w14:paraId="1835685B" w14:textId="77777777" w:rsidR="00780933" w:rsidRPr="000F0BA0" w:rsidRDefault="00780933" w:rsidP="00780933">
      <w:pPr>
        <w:pStyle w:val="PL"/>
        <w:rPr>
          <w:lang w:val="en-US"/>
        </w:rPr>
      </w:pPr>
      <w:r w:rsidRPr="000F0BA0">
        <w:rPr>
          <w:lang w:val="en-US"/>
        </w:rPr>
        <w:t xml:space="preserve">        - name: If-None-Match</w:t>
      </w:r>
    </w:p>
    <w:p w14:paraId="53F131F1" w14:textId="77777777" w:rsidR="00780933" w:rsidRPr="000F0BA0" w:rsidRDefault="00780933" w:rsidP="00780933">
      <w:pPr>
        <w:pStyle w:val="PL"/>
        <w:rPr>
          <w:lang w:val="en-US"/>
        </w:rPr>
      </w:pPr>
      <w:r w:rsidRPr="000F0BA0">
        <w:rPr>
          <w:lang w:val="en-US"/>
        </w:rPr>
        <w:t xml:space="preserve">          in: header</w:t>
      </w:r>
    </w:p>
    <w:p w14:paraId="6715BDF2"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4824CD1F" w14:textId="77777777" w:rsidR="00780933" w:rsidRPr="000F0BA0" w:rsidRDefault="00780933" w:rsidP="00780933">
      <w:pPr>
        <w:pStyle w:val="PL"/>
        <w:rPr>
          <w:lang w:val="en-US"/>
        </w:rPr>
      </w:pPr>
      <w:r w:rsidRPr="000F0BA0">
        <w:rPr>
          <w:lang w:val="en-US"/>
        </w:rPr>
        <w:t xml:space="preserve">          schema:</w:t>
      </w:r>
    </w:p>
    <w:p w14:paraId="46DE00CB" w14:textId="77777777" w:rsidR="00780933" w:rsidRPr="000F0BA0" w:rsidRDefault="00780933" w:rsidP="00780933">
      <w:pPr>
        <w:pStyle w:val="PL"/>
        <w:rPr>
          <w:lang w:val="en-US"/>
        </w:rPr>
      </w:pPr>
      <w:r w:rsidRPr="000F0BA0">
        <w:rPr>
          <w:lang w:val="en-US"/>
        </w:rPr>
        <w:t xml:space="preserve">            type: string</w:t>
      </w:r>
    </w:p>
    <w:p w14:paraId="4DD1401D" w14:textId="77777777" w:rsidR="00780933" w:rsidRPr="000F0BA0" w:rsidRDefault="00780933" w:rsidP="00780933">
      <w:pPr>
        <w:pStyle w:val="PL"/>
        <w:rPr>
          <w:lang w:val="en-US"/>
        </w:rPr>
      </w:pPr>
      <w:r w:rsidRPr="000F0BA0">
        <w:rPr>
          <w:lang w:val="en-US"/>
        </w:rPr>
        <w:t xml:space="preserve">        - name: If-Modified-Since</w:t>
      </w:r>
    </w:p>
    <w:p w14:paraId="6F95869A" w14:textId="77777777" w:rsidR="00780933" w:rsidRPr="000F0BA0" w:rsidRDefault="00780933" w:rsidP="00780933">
      <w:pPr>
        <w:pStyle w:val="PL"/>
        <w:rPr>
          <w:lang w:val="en-US"/>
        </w:rPr>
      </w:pPr>
      <w:r w:rsidRPr="000F0BA0">
        <w:rPr>
          <w:lang w:val="en-US"/>
        </w:rPr>
        <w:t xml:space="preserve">          in: header</w:t>
      </w:r>
    </w:p>
    <w:p w14:paraId="5659BBA1"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4B7FE8BA" w14:textId="77777777" w:rsidR="00780933" w:rsidRPr="000F0BA0" w:rsidRDefault="00780933" w:rsidP="00780933">
      <w:pPr>
        <w:pStyle w:val="PL"/>
        <w:rPr>
          <w:lang w:val="en-US"/>
        </w:rPr>
      </w:pPr>
      <w:r w:rsidRPr="000F0BA0">
        <w:rPr>
          <w:lang w:val="en-US"/>
        </w:rPr>
        <w:t xml:space="preserve">          schema:</w:t>
      </w:r>
    </w:p>
    <w:p w14:paraId="05100E3A" w14:textId="77777777" w:rsidR="00780933" w:rsidRPr="000F0BA0" w:rsidRDefault="00780933" w:rsidP="00780933">
      <w:pPr>
        <w:pStyle w:val="PL"/>
        <w:rPr>
          <w:lang w:val="en-US"/>
        </w:rPr>
      </w:pPr>
      <w:r w:rsidRPr="000F0BA0">
        <w:rPr>
          <w:lang w:val="en-US"/>
        </w:rPr>
        <w:t xml:space="preserve">            type: string</w:t>
      </w:r>
    </w:p>
    <w:p w14:paraId="53FE74B3" w14:textId="77777777" w:rsidR="00780933" w:rsidRPr="000F0BA0" w:rsidRDefault="00780933" w:rsidP="00780933">
      <w:pPr>
        <w:pStyle w:val="PL"/>
      </w:pPr>
      <w:r w:rsidRPr="000F0BA0">
        <w:t xml:space="preserve">      responses:</w:t>
      </w:r>
    </w:p>
    <w:p w14:paraId="63CFE89E" w14:textId="77777777" w:rsidR="00780933" w:rsidRPr="000F0BA0" w:rsidRDefault="00780933" w:rsidP="00780933">
      <w:pPr>
        <w:pStyle w:val="PL"/>
      </w:pPr>
      <w:r w:rsidRPr="000F0BA0">
        <w:t xml:space="preserve">        '200':</w:t>
      </w:r>
    </w:p>
    <w:p w14:paraId="3A1BDD53" w14:textId="77777777" w:rsidR="00780933" w:rsidRPr="000F0BA0" w:rsidRDefault="00780933" w:rsidP="00780933">
      <w:pPr>
        <w:pStyle w:val="PL"/>
      </w:pPr>
      <w:r w:rsidRPr="000F0BA0">
        <w:t xml:space="preserve">          description: Expected response to a valid request</w:t>
      </w:r>
    </w:p>
    <w:p w14:paraId="5A069084" w14:textId="77777777" w:rsidR="00780933" w:rsidRPr="000F0BA0" w:rsidRDefault="00780933" w:rsidP="00780933">
      <w:pPr>
        <w:pStyle w:val="PL"/>
      </w:pPr>
      <w:r w:rsidRPr="000F0BA0">
        <w:t xml:space="preserve">          content:</w:t>
      </w:r>
    </w:p>
    <w:p w14:paraId="48E31036" w14:textId="77777777" w:rsidR="00780933" w:rsidRPr="000F0BA0" w:rsidRDefault="00780933" w:rsidP="00780933">
      <w:pPr>
        <w:pStyle w:val="PL"/>
      </w:pPr>
      <w:r w:rsidRPr="000F0BA0">
        <w:t xml:space="preserve">            application/json:</w:t>
      </w:r>
    </w:p>
    <w:p w14:paraId="49F1D5E9" w14:textId="77777777" w:rsidR="00780933" w:rsidRPr="000F0BA0" w:rsidRDefault="00780933" w:rsidP="00780933">
      <w:pPr>
        <w:pStyle w:val="PL"/>
      </w:pPr>
      <w:r w:rsidRPr="000F0BA0">
        <w:t xml:space="preserve">              schema:</w:t>
      </w:r>
    </w:p>
    <w:p w14:paraId="5DA833DE" w14:textId="77777777" w:rsidR="00780933" w:rsidRPr="000F0BA0" w:rsidRDefault="00780933" w:rsidP="00780933">
      <w:pPr>
        <w:pStyle w:val="PL"/>
      </w:pPr>
      <w:r w:rsidRPr="000F0BA0">
        <w:t xml:space="preserve">                $ref: '#/components/schemas/</w:t>
      </w:r>
      <w:r w:rsidRPr="000F0BA0">
        <w:rPr>
          <w:lang w:eastAsia="zh-CN"/>
        </w:rPr>
        <w:t>Mbs</w:t>
      </w:r>
      <w:r w:rsidRPr="000F0BA0">
        <w:t>SubscriptionData'</w:t>
      </w:r>
    </w:p>
    <w:p w14:paraId="18DABEE4" w14:textId="77777777" w:rsidR="00780933" w:rsidRPr="000F0BA0" w:rsidRDefault="00780933" w:rsidP="00780933">
      <w:pPr>
        <w:pStyle w:val="PL"/>
        <w:rPr>
          <w:lang w:val="en-US"/>
        </w:rPr>
      </w:pPr>
      <w:r w:rsidRPr="000F0BA0">
        <w:rPr>
          <w:lang w:val="en-US"/>
        </w:rPr>
        <w:t xml:space="preserve">          headers:</w:t>
      </w:r>
    </w:p>
    <w:p w14:paraId="1AD9F23E" w14:textId="77777777" w:rsidR="00780933" w:rsidRPr="000F0BA0" w:rsidRDefault="00780933" w:rsidP="00780933">
      <w:pPr>
        <w:pStyle w:val="PL"/>
        <w:rPr>
          <w:lang w:val="en-US"/>
        </w:rPr>
      </w:pPr>
      <w:r w:rsidRPr="000F0BA0">
        <w:rPr>
          <w:lang w:val="en-US"/>
        </w:rPr>
        <w:t xml:space="preserve">            Cache-Control:</w:t>
      </w:r>
    </w:p>
    <w:p w14:paraId="362EFDF4"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43D153C8" w14:textId="77777777" w:rsidR="00780933" w:rsidRPr="000F0BA0" w:rsidRDefault="00780933" w:rsidP="00780933">
      <w:pPr>
        <w:pStyle w:val="PL"/>
        <w:rPr>
          <w:lang w:val="en-US"/>
        </w:rPr>
      </w:pPr>
      <w:r w:rsidRPr="000F0BA0">
        <w:rPr>
          <w:lang w:val="en-US"/>
        </w:rPr>
        <w:t xml:space="preserve">              schema:</w:t>
      </w:r>
    </w:p>
    <w:p w14:paraId="5087E6D6" w14:textId="77777777" w:rsidR="00780933" w:rsidRPr="000F0BA0" w:rsidRDefault="00780933" w:rsidP="00780933">
      <w:pPr>
        <w:pStyle w:val="PL"/>
        <w:rPr>
          <w:lang w:val="en-US"/>
        </w:rPr>
      </w:pPr>
      <w:r w:rsidRPr="000F0BA0">
        <w:rPr>
          <w:lang w:val="en-US"/>
        </w:rPr>
        <w:t xml:space="preserve">                type: string</w:t>
      </w:r>
    </w:p>
    <w:p w14:paraId="08AF8F04" w14:textId="77777777" w:rsidR="00780933" w:rsidRPr="000F0BA0" w:rsidRDefault="00780933" w:rsidP="00780933">
      <w:pPr>
        <w:pStyle w:val="PL"/>
        <w:rPr>
          <w:lang w:val="en-US"/>
        </w:rPr>
      </w:pPr>
      <w:r w:rsidRPr="000F0BA0">
        <w:rPr>
          <w:lang w:val="en-US"/>
        </w:rPr>
        <w:t xml:space="preserve">            ETag:</w:t>
      </w:r>
    </w:p>
    <w:p w14:paraId="520E35D0"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06335098" w14:textId="77777777" w:rsidR="00780933" w:rsidRPr="000F0BA0" w:rsidRDefault="00780933" w:rsidP="00780933">
      <w:pPr>
        <w:pStyle w:val="PL"/>
        <w:rPr>
          <w:lang w:val="en-US"/>
        </w:rPr>
      </w:pPr>
      <w:r w:rsidRPr="000F0BA0">
        <w:rPr>
          <w:lang w:val="en-US"/>
        </w:rPr>
        <w:t xml:space="preserve">              schema:</w:t>
      </w:r>
    </w:p>
    <w:p w14:paraId="79A79D80" w14:textId="77777777" w:rsidR="00780933" w:rsidRPr="000F0BA0" w:rsidRDefault="00780933" w:rsidP="00780933">
      <w:pPr>
        <w:pStyle w:val="PL"/>
        <w:rPr>
          <w:lang w:val="en-US"/>
        </w:rPr>
      </w:pPr>
      <w:r w:rsidRPr="000F0BA0">
        <w:rPr>
          <w:lang w:val="en-US"/>
        </w:rPr>
        <w:t xml:space="preserve">                type: string</w:t>
      </w:r>
    </w:p>
    <w:p w14:paraId="2E521FE0" w14:textId="77777777" w:rsidR="00780933" w:rsidRPr="000F0BA0" w:rsidRDefault="00780933" w:rsidP="00780933">
      <w:pPr>
        <w:pStyle w:val="PL"/>
        <w:rPr>
          <w:lang w:val="en-US"/>
        </w:rPr>
      </w:pPr>
      <w:r w:rsidRPr="000F0BA0">
        <w:rPr>
          <w:lang w:val="en-US"/>
        </w:rPr>
        <w:t xml:space="preserve">            Last-Modified:</w:t>
      </w:r>
    </w:p>
    <w:p w14:paraId="1F9DAF44" w14:textId="77777777" w:rsidR="00780933" w:rsidRDefault="00780933" w:rsidP="00780933">
      <w:pPr>
        <w:pStyle w:val="PL"/>
        <w:rPr>
          <w:lang w:val="en-US"/>
        </w:rPr>
      </w:pPr>
      <w:r w:rsidRPr="000F0BA0">
        <w:rPr>
          <w:lang w:val="en-US"/>
        </w:rPr>
        <w:t xml:space="preserve">              description: </w:t>
      </w:r>
      <w:r>
        <w:rPr>
          <w:lang w:val="en-US"/>
        </w:rPr>
        <w:t>&gt;</w:t>
      </w:r>
    </w:p>
    <w:p w14:paraId="7F5983D7"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2823BB87" w14:textId="77777777" w:rsidR="00780933" w:rsidRPr="000F0BA0" w:rsidRDefault="00780933" w:rsidP="00780933">
      <w:pPr>
        <w:pStyle w:val="PL"/>
        <w:rPr>
          <w:lang w:val="en-US"/>
        </w:rPr>
      </w:pPr>
      <w:r w:rsidRPr="000F0BA0">
        <w:rPr>
          <w:lang w:val="en-US"/>
        </w:rPr>
        <w:t xml:space="preserve">              schema:</w:t>
      </w:r>
    </w:p>
    <w:p w14:paraId="7DDDFD96" w14:textId="77777777" w:rsidR="00780933" w:rsidRPr="000F0BA0" w:rsidRDefault="00780933" w:rsidP="00780933">
      <w:pPr>
        <w:pStyle w:val="PL"/>
        <w:rPr>
          <w:lang w:val="en-US"/>
        </w:rPr>
      </w:pPr>
      <w:r w:rsidRPr="000F0BA0">
        <w:rPr>
          <w:lang w:val="en-US"/>
        </w:rPr>
        <w:t xml:space="preserve">                type: string</w:t>
      </w:r>
    </w:p>
    <w:p w14:paraId="485651A3" w14:textId="77777777" w:rsidR="00780933" w:rsidRPr="000F0BA0" w:rsidRDefault="00780933" w:rsidP="00780933">
      <w:pPr>
        <w:pStyle w:val="PL"/>
        <w:rPr>
          <w:lang w:val="en-US"/>
        </w:rPr>
      </w:pPr>
      <w:r w:rsidRPr="000F0BA0">
        <w:rPr>
          <w:lang w:val="en-US"/>
        </w:rPr>
        <w:t xml:space="preserve">        '400':</w:t>
      </w:r>
    </w:p>
    <w:p w14:paraId="3286B4A8" w14:textId="77777777" w:rsidR="00780933" w:rsidRPr="000F0BA0" w:rsidRDefault="00780933" w:rsidP="00780933">
      <w:pPr>
        <w:pStyle w:val="PL"/>
      </w:pPr>
      <w:r w:rsidRPr="000F0BA0">
        <w:rPr>
          <w:lang w:val="en-US"/>
        </w:rPr>
        <w:t xml:space="preserve">          </w:t>
      </w:r>
      <w:r w:rsidRPr="000F0BA0">
        <w:t>$ref: 'TS29571_CommonData.yaml#/components/responses/400'</w:t>
      </w:r>
    </w:p>
    <w:p w14:paraId="74CD4DB8" w14:textId="77777777" w:rsidR="00780933" w:rsidRPr="000F0BA0" w:rsidRDefault="00780933" w:rsidP="00780933">
      <w:pPr>
        <w:pStyle w:val="PL"/>
        <w:rPr>
          <w:lang w:val="en-US"/>
        </w:rPr>
      </w:pPr>
      <w:r w:rsidRPr="000F0BA0">
        <w:rPr>
          <w:lang w:val="en-US"/>
        </w:rPr>
        <w:t xml:space="preserve">        '401':</w:t>
      </w:r>
    </w:p>
    <w:p w14:paraId="032B90FF" w14:textId="77777777" w:rsidR="00780933" w:rsidRPr="000F0BA0" w:rsidRDefault="00780933" w:rsidP="00780933">
      <w:pPr>
        <w:pStyle w:val="PL"/>
      </w:pPr>
      <w:r w:rsidRPr="000F0BA0">
        <w:rPr>
          <w:lang w:val="en-US"/>
        </w:rPr>
        <w:t xml:space="preserve">          $ref: 'TS29571_CommonData.yaml#/components/responses/401'</w:t>
      </w:r>
    </w:p>
    <w:p w14:paraId="39663192" w14:textId="77777777" w:rsidR="00780933" w:rsidRPr="000F0BA0" w:rsidRDefault="00780933" w:rsidP="00780933">
      <w:pPr>
        <w:pStyle w:val="PL"/>
        <w:rPr>
          <w:lang w:val="en-US"/>
        </w:rPr>
      </w:pPr>
      <w:r w:rsidRPr="000F0BA0">
        <w:rPr>
          <w:lang w:val="en-US"/>
        </w:rPr>
        <w:t xml:space="preserve">        '403':</w:t>
      </w:r>
    </w:p>
    <w:p w14:paraId="20888AF4" w14:textId="77777777" w:rsidR="00780933" w:rsidRPr="000F0BA0" w:rsidRDefault="00780933" w:rsidP="00780933">
      <w:pPr>
        <w:pStyle w:val="PL"/>
        <w:rPr>
          <w:lang w:val="en-US"/>
        </w:rPr>
      </w:pPr>
      <w:r w:rsidRPr="000F0BA0">
        <w:rPr>
          <w:lang w:val="en-US"/>
        </w:rPr>
        <w:t xml:space="preserve">          $ref: 'TS29571_CommonData.yaml#/components/responses/403'</w:t>
      </w:r>
    </w:p>
    <w:p w14:paraId="3147861D" w14:textId="77777777" w:rsidR="00780933" w:rsidRPr="000F0BA0" w:rsidRDefault="00780933" w:rsidP="00780933">
      <w:pPr>
        <w:pStyle w:val="PL"/>
      </w:pPr>
      <w:r w:rsidRPr="000F0BA0">
        <w:t xml:space="preserve">        '404':</w:t>
      </w:r>
    </w:p>
    <w:p w14:paraId="1FF0C75A" w14:textId="77777777" w:rsidR="00780933" w:rsidRPr="000F0BA0" w:rsidRDefault="00780933" w:rsidP="00780933">
      <w:pPr>
        <w:pStyle w:val="PL"/>
        <w:rPr>
          <w:lang w:val="en-US"/>
        </w:rPr>
      </w:pPr>
      <w:r w:rsidRPr="000F0BA0">
        <w:rPr>
          <w:lang w:val="en-US"/>
        </w:rPr>
        <w:t xml:space="preserve">          $ref: 'TS29571_CommonData.yaml#/components/responses/404'</w:t>
      </w:r>
    </w:p>
    <w:p w14:paraId="731C7FBD" w14:textId="77777777" w:rsidR="00780933" w:rsidRPr="000F0BA0" w:rsidRDefault="00780933" w:rsidP="00780933">
      <w:pPr>
        <w:pStyle w:val="PL"/>
        <w:rPr>
          <w:lang w:val="en-US"/>
        </w:rPr>
      </w:pPr>
      <w:r w:rsidRPr="000F0BA0">
        <w:rPr>
          <w:lang w:val="en-US"/>
        </w:rPr>
        <w:t xml:space="preserve">        '406':</w:t>
      </w:r>
    </w:p>
    <w:p w14:paraId="275D70C5" w14:textId="77777777" w:rsidR="00780933" w:rsidRPr="000F0BA0" w:rsidRDefault="00780933" w:rsidP="00780933">
      <w:pPr>
        <w:pStyle w:val="PL"/>
      </w:pPr>
      <w:r w:rsidRPr="000F0BA0">
        <w:rPr>
          <w:lang w:val="en-US"/>
        </w:rPr>
        <w:t xml:space="preserve">          $ref: 'TS29571_CommonData.yaml#/components/responses/406'</w:t>
      </w:r>
    </w:p>
    <w:p w14:paraId="46BBF9D3" w14:textId="77777777" w:rsidR="00780933" w:rsidRPr="000F0BA0" w:rsidRDefault="00780933" w:rsidP="00780933">
      <w:pPr>
        <w:pStyle w:val="PL"/>
        <w:rPr>
          <w:lang w:val="en-US"/>
        </w:rPr>
      </w:pPr>
      <w:r w:rsidRPr="000F0BA0">
        <w:rPr>
          <w:lang w:val="en-US"/>
        </w:rPr>
        <w:t xml:space="preserve">        '429':</w:t>
      </w:r>
    </w:p>
    <w:p w14:paraId="346BFFB3" w14:textId="77777777" w:rsidR="00780933" w:rsidRPr="000F0BA0" w:rsidRDefault="00780933" w:rsidP="00780933">
      <w:pPr>
        <w:pStyle w:val="PL"/>
      </w:pPr>
      <w:r w:rsidRPr="000F0BA0">
        <w:rPr>
          <w:lang w:val="en-US"/>
        </w:rPr>
        <w:t xml:space="preserve">          $ref: 'TS29571_CommonData.yaml#/components/responses/429'</w:t>
      </w:r>
    </w:p>
    <w:p w14:paraId="2E3D4D05" w14:textId="77777777" w:rsidR="00780933" w:rsidRPr="000F0BA0" w:rsidRDefault="00780933" w:rsidP="00780933">
      <w:pPr>
        <w:pStyle w:val="PL"/>
        <w:rPr>
          <w:lang w:val="en-US"/>
        </w:rPr>
      </w:pPr>
      <w:r w:rsidRPr="000F0BA0">
        <w:rPr>
          <w:lang w:val="en-US"/>
        </w:rPr>
        <w:t xml:space="preserve">        '500':</w:t>
      </w:r>
    </w:p>
    <w:p w14:paraId="00C08E3D" w14:textId="77777777" w:rsidR="00780933" w:rsidRPr="000F0BA0" w:rsidRDefault="00780933" w:rsidP="00780933">
      <w:pPr>
        <w:pStyle w:val="PL"/>
      </w:pPr>
      <w:r w:rsidRPr="000F0BA0">
        <w:rPr>
          <w:lang w:val="en-US"/>
        </w:rPr>
        <w:t xml:space="preserve">          </w:t>
      </w:r>
      <w:r w:rsidRPr="000F0BA0">
        <w:t>$ref: 'TS29571_CommonData.yaml#/components/responses/500'</w:t>
      </w:r>
    </w:p>
    <w:p w14:paraId="761D7055" w14:textId="77777777" w:rsidR="00780933" w:rsidRPr="000F0BA0" w:rsidRDefault="00780933" w:rsidP="00780933">
      <w:pPr>
        <w:pStyle w:val="PL"/>
        <w:rPr>
          <w:lang w:val="en-US"/>
        </w:rPr>
      </w:pPr>
      <w:r w:rsidRPr="000F0BA0">
        <w:rPr>
          <w:lang w:val="en-US"/>
        </w:rPr>
        <w:t xml:space="preserve">        '502':</w:t>
      </w:r>
    </w:p>
    <w:p w14:paraId="626B533B" w14:textId="77777777" w:rsidR="00780933" w:rsidRPr="000F0BA0" w:rsidRDefault="00780933" w:rsidP="00780933">
      <w:pPr>
        <w:pStyle w:val="PL"/>
      </w:pPr>
      <w:r w:rsidRPr="000F0BA0">
        <w:rPr>
          <w:lang w:val="en-US"/>
        </w:rPr>
        <w:t xml:space="preserve">          $ref: 'TS29571_CommonData.yaml#/components/responses/502'</w:t>
      </w:r>
    </w:p>
    <w:p w14:paraId="4A64E875" w14:textId="77777777" w:rsidR="00780933" w:rsidRPr="000F0BA0" w:rsidRDefault="00780933" w:rsidP="00780933">
      <w:pPr>
        <w:pStyle w:val="PL"/>
        <w:rPr>
          <w:lang w:val="en-US"/>
        </w:rPr>
      </w:pPr>
      <w:r w:rsidRPr="000F0BA0">
        <w:rPr>
          <w:lang w:val="en-US"/>
        </w:rPr>
        <w:t xml:space="preserve">        '503':</w:t>
      </w:r>
    </w:p>
    <w:p w14:paraId="1C36AB2B" w14:textId="77777777" w:rsidR="00780933" w:rsidRPr="000F0BA0" w:rsidRDefault="00780933" w:rsidP="00780933">
      <w:pPr>
        <w:pStyle w:val="PL"/>
        <w:rPr>
          <w:lang w:val="en-US"/>
        </w:rPr>
      </w:pPr>
      <w:r w:rsidRPr="000F0BA0">
        <w:t xml:space="preserve">          $ref: 'TS29571_CommonData.yaml#/components/responses/503'</w:t>
      </w:r>
    </w:p>
    <w:p w14:paraId="78516237" w14:textId="77777777" w:rsidR="00780933" w:rsidRPr="000F0BA0" w:rsidRDefault="00780933" w:rsidP="00780933">
      <w:pPr>
        <w:pStyle w:val="PL"/>
      </w:pPr>
      <w:r w:rsidRPr="000F0BA0">
        <w:t xml:space="preserve">        default:</w:t>
      </w:r>
    </w:p>
    <w:p w14:paraId="6531D0C3" w14:textId="77777777" w:rsidR="00780933" w:rsidRPr="000F0BA0" w:rsidRDefault="00780933" w:rsidP="00780933">
      <w:pPr>
        <w:pStyle w:val="PL"/>
      </w:pPr>
      <w:r w:rsidRPr="000F0BA0">
        <w:t xml:space="preserve">          description: Unexpected error</w:t>
      </w:r>
    </w:p>
    <w:p w14:paraId="4322C18D" w14:textId="77777777" w:rsidR="00780933" w:rsidRPr="000F0BA0" w:rsidRDefault="00780933" w:rsidP="00780933">
      <w:pPr>
        <w:pStyle w:val="PL"/>
      </w:pPr>
    </w:p>
    <w:p w14:paraId="2768099A" w14:textId="77777777" w:rsidR="00780933" w:rsidRPr="000F0BA0" w:rsidRDefault="00780933" w:rsidP="00780933">
      <w:pPr>
        <w:pStyle w:val="PL"/>
      </w:pPr>
      <w:r w:rsidRPr="000F0BA0">
        <w:t xml:space="preserve">  /{supi}/</w:t>
      </w:r>
      <w:r w:rsidRPr="000F0BA0">
        <w:rPr>
          <w:lang w:eastAsia="zh-CN"/>
        </w:rPr>
        <w:t>uc</w:t>
      </w:r>
      <w:r w:rsidRPr="000F0BA0">
        <w:t>-data:</w:t>
      </w:r>
    </w:p>
    <w:p w14:paraId="5D452871" w14:textId="77777777" w:rsidR="00780933" w:rsidRPr="000F0BA0" w:rsidRDefault="00780933" w:rsidP="00780933">
      <w:pPr>
        <w:pStyle w:val="PL"/>
      </w:pPr>
      <w:r w:rsidRPr="000F0BA0">
        <w:t xml:space="preserve">    get:</w:t>
      </w:r>
    </w:p>
    <w:p w14:paraId="412D6C8A" w14:textId="77777777" w:rsidR="00780933" w:rsidRPr="000F0BA0" w:rsidRDefault="00780933" w:rsidP="00780933">
      <w:pPr>
        <w:pStyle w:val="PL"/>
      </w:pPr>
      <w:r w:rsidRPr="000F0BA0">
        <w:t xml:space="preserve">      summary: retrieve a UE's User Consent Subscription Data</w:t>
      </w:r>
    </w:p>
    <w:p w14:paraId="06A9BCC8" w14:textId="77777777" w:rsidR="00780933" w:rsidRPr="000F0BA0" w:rsidRDefault="00780933" w:rsidP="00780933">
      <w:pPr>
        <w:pStyle w:val="PL"/>
      </w:pPr>
      <w:r w:rsidRPr="000F0BA0">
        <w:t xml:space="preserve">      operationId: Get</w:t>
      </w:r>
      <w:r w:rsidRPr="000F0BA0">
        <w:rPr>
          <w:lang w:eastAsia="zh-CN"/>
        </w:rPr>
        <w:t>Uc</w:t>
      </w:r>
      <w:r w:rsidRPr="000F0BA0">
        <w:t>Data</w:t>
      </w:r>
    </w:p>
    <w:p w14:paraId="38BC058C" w14:textId="77777777" w:rsidR="00780933" w:rsidRPr="000F0BA0" w:rsidRDefault="00780933" w:rsidP="00780933">
      <w:pPr>
        <w:pStyle w:val="PL"/>
      </w:pPr>
      <w:r w:rsidRPr="000F0BA0">
        <w:t xml:space="preserve">      tags:</w:t>
      </w:r>
    </w:p>
    <w:p w14:paraId="202D8AE0" w14:textId="77777777" w:rsidR="00780933" w:rsidRPr="000F0BA0" w:rsidRDefault="00780933" w:rsidP="00780933">
      <w:pPr>
        <w:pStyle w:val="PL"/>
      </w:pPr>
      <w:r w:rsidRPr="000F0BA0">
        <w:t xml:space="preserve">        - </w:t>
      </w:r>
      <w:r w:rsidRPr="000F0BA0">
        <w:rPr>
          <w:lang w:eastAsia="zh-CN"/>
        </w:rPr>
        <w:t>User Consent</w:t>
      </w:r>
      <w:r w:rsidRPr="000F0BA0">
        <w:t xml:space="preserve"> Subscription Data Retrieval</w:t>
      </w:r>
    </w:p>
    <w:p w14:paraId="0E358400" w14:textId="77777777" w:rsidR="00780933" w:rsidRPr="000F0BA0" w:rsidRDefault="00780933" w:rsidP="00780933">
      <w:pPr>
        <w:pStyle w:val="PL"/>
      </w:pPr>
      <w:r w:rsidRPr="000F0BA0">
        <w:t xml:space="preserve">      security:</w:t>
      </w:r>
    </w:p>
    <w:p w14:paraId="3615B88F" w14:textId="77777777" w:rsidR="00780933" w:rsidRPr="000F0BA0" w:rsidRDefault="00780933" w:rsidP="00780933">
      <w:pPr>
        <w:pStyle w:val="PL"/>
      </w:pPr>
      <w:r w:rsidRPr="000F0BA0">
        <w:t xml:space="preserve">        - {}</w:t>
      </w:r>
    </w:p>
    <w:p w14:paraId="7A562781" w14:textId="77777777" w:rsidR="00780933" w:rsidRPr="000F0BA0" w:rsidRDefault="00780933" w:rsidP="00780933">
      <w:pPr>
        <w:pStyle w:val="PL"/>
      </w:pPr>
      <w:r w:rsidRPr="000F0BA0">
        <w:t xml:space="preserve">        - oAuth2ClientCredentials:</w:t>
      </w:r>
    </w:p>
    <w:p w14:paraId="56366CBC" w14:textId="77777777" w:rsidR="00780933" w:rsidRPr="000F0BA0" w:rsidRDefault="00780933" w:rsidP="00780933">
      <w:pPr>
        <w:pStyle w:val="PL"/>
      </w:pPr>
      <w:r w:rsidRPr="000F0BA0">
        <w:t xml:space="preserve">          - nudm-sdm</w:t>
      </w:r>
    </w:p>
    <w:p w14:paraId="00F63F4B" w14:textId="77777777" w:rsidR="00780933" w:rsidRPr="000F0BA0" w:rsidRDefault="00780933" w:rsidP="00780933">
      <w:pPr>
        <w:pStyle w:val="PL"/>
      </w:pPr>
      <w:r w:rsidRPr="000F0BA0">
        <w:t xml:space="preserve">        - oAuth2ClientCredentials:</w:t>
      </w:r>
    </w:p>
    <w:p w14:paraId="01E6CF4E" w14:textId="77777777" w:rsidR="00780933" w:rsidRPr="000F0BA0" w:rsidRDefault="00780933" w:rsidP="00780933">
      <w:pPr>
        <w:pStyle w:val="PL"/>
      </w:pPr>
      <w:r w:rsidRPr="000F0BA0">
        <w:t xml:space="preserve">          - nudm-sdm</w:t>
      </w:r>
    </w:p>
    <w:p w14:paraId="0EAB9983" w14:textId="77777777" w:rsidR="00780933" w:rsidRPr="000F0BA0" w:rsidRDefault="00780933" w:rsidP="00780933">
      <w:pPr>
        <w:pStyle w:val="PL"/>
      </w:pPr>
      <w:r w:rsidRPr="000F0BA0">
        <w:t xml:space="preserve">          - nudm-sdm:uc-data:read</w:t>
      </w:r>
    </w:p>
    <w:p w14:paraId="682D0213" w14:textId="77777777" w:rsidR="00780933" w:rsidRPr="000F0BA0" w:rsidRDefault="00780933" w:rsidP="00780933">
      <w:pPr>
        <w:pStyle w:val="PL"/>
      </w:pPr>
      <w:r w:rsidRPr="000F0BA0">
        <w:lastRenderedPageBreak/>
        <w:t xml:space="preserve">      parameters:</w:t>
      </w:r>
    </w:p>
    <w:p w14:paraId="21B58F66" w14:textId="77777777" w:rsidR="00780933" w:rsidRPr="000F0BA0" w:rsidRDefault="00780933" w:rsidP="00780933">
      <w:pPr>
        <w:pStyle w:val="PL"/>
      </w:pPr>
      <w:r w:rsidRPr="000F0BA0">
        <w:t xml:space="preserve">        - name: supi</w:t>
      </w:r>
    </w:p>
    <w:p w14:paraId="4D4AFAD8" w14:textId="77777777" w:rsidR="00780933" w:rsidRPr="000F0BA0" w:rsidRDefault="00780933" w:rsidP="00780933">
      <w:pPr>
        <w:pStyle w:val="PL"/>
      </w:pPr>
      <w:r w:rsidRPr="000F0BA0">
        <w:t xml:space="preserve">          in: path</w:t>
      </w:r>
    </w:p>
    <w:p w14:paraId="5086128D" w14:textId="77777777" w:rsidR="00780933" w:rsidRPr="000F0BA0" w:rsidRDefault="00780933" w:rsidP="00780933">
      <w:pPr>
        <w:pStyle w:val="PL"/>
      </w:pPr>
      <w:r w:rsidRPr="000F0BA0">
        <w:t xml:space="preserve">          description: Identifier of the UE</w:t>
      </w:r>
    </w:p>
    <w:p w14:paraId="42827C25" w14:textId="77777777" w:rsidR="00780933" w:rsidRPr="000F0BA0" w:rsidRDefault="00780933" w:rsidP="00780933">
      <w:pPr>
        <w:pStyle w:val="PL"/>
      </w:pPr>
      <w:r w:rsidRPr="000F0BA0">
        <w:t xml:space="preserve">          required: true</w:t>
      </w:r>
    </w:p>
    <w:p w14:paraId="22E177E0" w14:textId="77777777" w:rsidR="00780933" w:rsidRPr="000F0BA0" w:rsidRDefault="00780933" w:rsidP="00780933">
      <w:pPr>
        <w:pStyle w:val="PL"/>
      </w:pPr>
      <w:r w:rsidRPr="000F0BA0">
        <w:t xml:space="preserve">          schema:</w:t>
      </w:r>
    </w:p>
    <w:p w14:paraId="3EC09D73" w14:textId="77777777" w:rsidR="00780933" w:rsidRPr="000F0BA0" w:rsidRDefault="00780933" w:rsidP="00780933">
      <w:pPr>
        <w:pStyle w:val="PL"/>
      </w:pPr>
      <w:r w:rsidRPr="000F0BA0">
        <w:t xml:space="preserve">            $ref: 'TS29571_CommonData.yaml#/components/schemas/Supi'</w:t>
      </w:r>
    </w:p>
    <w:p w14:paraId="7E650CC8" w14:textId="77777777" w:rsidR="00780933" w:rsidRPr="000F0BA0" w:rsidRDefault="00780933" w:rsidP="00780933">
      <w:pPr>
        <w:pStyle w:val="PL"/>
      </w:pPr>
      <w:r w:rsidRPr="000F0BA0">
        <w:t xml:space="preserve">        - name: supported-features</w:t>
      </w:r>
    </w:p>
    <w:p w14:paraId="05A843DB" w14:textId="77777777" w:rsidR="00780933" w:rsidRPr="000F0BA0" w:rsidRDefault="00780933" w:rsidP="00780933">
      <w:pPr>
        <w:pStyle w:val="PL"/>
      </w:pPr>
      <w:r w:rsidRPr="000F0BA0">
        <w:t xml:space="preserve">          in: query</w:t>
      </w:r>
    </w:p>
    <w:p w14:paraId="233FCAF4" w14:textId="77777777" w:rsidR="00780933" w:rsidRPr="000F0BA0" w:rsidRDefault="00780933" w:rsidP="00780933">
      <w:pPr>
        <w:pStyle w:val="PL"/>
      </w:pPr>
      <w:r w:rsidRPr="000F0BA0">
        <w:t xml:space="preserve">          description: Supported Features</w:t>
      </w:r>
    </w:p>
    <w:p w14:paraId="6159B46D" w14:textId="77777777" w:rsidR="00780933" w:rsidRPr="000F0BA0" w:rsidRDefault="00780933" w:rsidP="00780933">
      <w:pPr>
        <w:pStyle w:val="PL"/>
      </w:pPr>
      <w:r w:rsidRPr="000F0BA0">
        <w:t xml:space="preserve">          schema:</w:t>
      </w:r>
    </w:p>
    <w:p w14:paraId="496BA5DE" w14:textId="77777777" w:rsidR="00780933" w:rsidRPr="000F0BA0" w:rsidRDefault="00780933" w:rsidP="00780933">
      <w:pPr>
        <w:pStyle w:val="PL"/>
      </w:pPr>
      <w:r w:rsidRPr="000F0BA0">
        <w:t xml:space="preserve">             $ref: 'TS29571_CommonData.yaml#/components/schemas/SupportedFeatures'</w:t>
      </w:r>
    </w:p>
    <w:p w14:paraId="41C7218C" w14:textId="77777777" w:rsidR="00780933" w:rsidRPr="000F0BA0" w:rsidRDefault="00780933" w:rsidP="00780933">
      <w:pPr>
        <w:pStyle w:val="PL"/>
      </w:pPr>
      <w:r w:rsidRPr="000F0BA0">
        <w:t xml:space="preserve">        - name: uc-purpose</w:t>
      </w:r>
    </w:p>
    <w:p w14:paraId="0F5EC0EB" w14:textId="77777777" w:rsidR="00780933" w:rsidRPr="000F0BA0" w:rsidRDefault="00780933" w:rsidP="00780933">
      <w:pPr>
        <w:pStyle w:val="PL"/>
      </w:pPr>
      <w:r w:rsidRPr="000F0BA0">
        <w:t xml:space="preserve">          in: query</w:t>
      </w:r>
    </w:p>
    <w:p w14:paraId="411BAEAB" w14:textId="77777777" w:rsidR="00780933" w:rsidRPr="000F0BA0" w:rsidRDefault="00780933" w:rsidP="00780933">
      <w:pPr>
        <w:pStyle w:val="PL"/>
      </w:pPr>
      <w:r w:rsidRPr="000F0BA0">
        <w:t xml:space="preserve">          description: User consent purpose</w:t>
      </w:r>
    </w:p>
    <w:p w14:paraId="5E08B1E8" w14:textId="77777777" w:rsidR="00780933" w:rsidRPr="000F0BA0" w:rsidRDefault="00780933" w:rsidP="00780933">
      <w:pPr>
        <w:pStyle w:val="PL"/>
      </w:pPr>
      <w:r w:rsidRPr="000F0BA0">
        <w:t xml:space="preserve">          schema:</w:t>
      </w:r>
    </w:p>
    <w:p w14:paraId="0E9DFEAE" w14:textId="77777777" w:rsidR="00780933" w:rsidRPr="000F0BA0" w:rsidRDefault="00780933" w:rsidP="00780933">
      <w:pPr>
        <w:pStyle w:val="PL"/>
        <w:rPr>
          <w:lang w:eastAsia="zh-CN"/>
        </w:rPr>
      </w:pPr>
      <w:r w:rsidRPr="000F0BA0">
        <w:t xml:space="preserve">             $ref: '#/components/schemas/</w:t>
      </w:r>
      <w:r w:rsidRPr="000F0BA0">
        <w:rPr>
          <w:lang w:eastAsia="zh-CN"/>
        </w:rPr>
        <w:t>UcPurpose</w:t>
      </w:r>
      <w:r w:rsidRPr="000F0BA0">
        <w:t>'</w:t>
      </w:r>
    </w:p>
    <w:p w14:paraId="5E40142E" w14:textId="77777777" w:rsidR="00780933" w:rsidRPr="000F0BA0" w:rsidRDefault="00780933" w:rsidP="00780933">
      <w:pPr>
        <w:pStyle w:val="PL"/>
        <w:rPr>
          <w:lang w:val="en-US"/>
        </w:rPr>
      </w:pPr>
      <w:r w:rsidRPr="000F0BA0">
        <w:rPr>
          <w:lang w:val="en-US"/>
        </w:rPr>
        <w:t xml:space="preserve">        - name: If-None-Match</w:t>
      </w:r>
    </w:p>
    <w:p w14:paraId="5B5300AD" w14:textId="77777777" w:rsidR="00780933" w:rsidRPr="000F0BA0" w:rsidRDefault="00780933" w:rsidP="00780933">
      <w:pPr>
        <w:pStyle w:val="PL"/>
        <w:rPr>
          <w:lang w:val="en-US"/>
        </w:rPr>
      </w:pPr>
      <w:r w:rsidRPr="000F0BA0">
        <w:rPr>
          <w:lang w:val="en-US"/>
        </w:rPr>
        <w:t xml:space="preserve">          in: header</w:t>
      </w:r>
    </w:p>
    <w:p w14:paraId="1A4DD021"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36364F51" w14:textId="77777777" w:rsidR="00780933" w:rsidRPr="000F0BA0" w:rsidRDefault="00780933" w:rsidP="00780933">
      <w:pPr>
        <w:pStyle w:val="PL"/>
        <w:rPr>
          <w:lang w:val="en-US"/>
        </w:rPr>
      </w:pPr>
      <w:r w:rsidRPr="000F0BA0">
        <w:rPr>
          <w:lang w:val="en-US"/>
        </w:rPr>
        <w:t xml:space="preserve">          schema:</w:t>
      </w:r>
    </w:p>
    <w:p w14:paraId="5C8D9B49" w14:textId="77777777" w:rsidR="00780933" w:rsidRPr="000F0BA0" w:rsidRDefault="00780933" w:rsidP="00780933">
      <w:pPr>
        <w:pStyle w:val="PL"/>
        <w:rPr>
          <w:lang w:val="en-US"/>
        </w:rPr>
      </w:pPr>
      <w:r w:rsidRPr="000F0BA0">
        <w:rPr>
          <w:lang w:val="en-US"/>
        </w:rPr>
        <w:t xml:space="preserve">            type: string</w:t>
      </w:r>
    </w:p>
    <w:p w14:paraId="3F8B1696" w14:textId="77777777" w:rsidR="00780933" w:rsidRPr="000F0BA0" w:rsidRDefault="00780933" w:rsidP="00780933">
      <w:pPr>
        <w:pStyle w:val="PL"/>
        <w:rPr>
          <w:lang w:val="en-US"/>
        </w:rPr>
      </w:pPr>
      <w:r w:rsidRPr="000F0BA0">
        <w:rPr>
          <w:lang w:val="en-US"/>
        </w:rPr>
        <w:t xml:space="preserve">        - name: If-Modified-Since</w:t>
      </w:r>
    </w:p>
    <w:p w14:paraId="55EE54E1" w14:textId="77777777" w:rsidR="00780933" w:rsidRPr="000F0BA0" w:rsidRDefault="00780933" w:rsidP="00780933">
      <w:pPr>
        <w:pStyle w:val="PL"/>
        <w:rPr>
          <w:lang w:val="en-US"/>
        </w:rPr>
      </w:pPr>
      <w:r w:rsidRPr="000F0BA0">
        <w:rPr>
          <w:lang w:val="en-US"/>
        </w:rPr>
        <w:t xml:space="preserve">          in: header</w:t>
      </w:r>
    </w:p>
    <w:p w14:paraId="333B1428"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7C8102E4" w14:textId="77777777" w:rsidR="00780933" w:rsidRPr="000F0BA0" w:rsidRDefault="00780933" w:rsidP="00780933">
      <w:pPr>
        <w:pStyle w:val="PL"/>
        <w:rPr>
          <w:lang w:val="en-US"/>
        </w:rPr>
      </w:pPr>
      <w:r w:rsidRPr="000F0BA0">
        <w:rPr>
          <w:lang w:val="en-US"/>
        </w:rPr>
        <w:t xml:space="preserve">          schema:</w:t>
      </w:r>
    </w:p>
    <w:p w14:paraId="7C58E627" w14:textId="77777777" w:rsidR="00780933" w:rsidRPr="000F0BA0" w:rsidRDefault="00780933" w:rsidP="00780933">
      <w:pPr>
        <w:pStyle w:val="PL"/>
        <w:rPr>
          <w:lang w:val="en-US"/>
        </w:rPr>
      </w:pPr>
      <w:r w:rsidRPr="000F0BA0">
        <w:rPr>
          <w:lang w:val="en-US"/>
        </w:rPr>
        <w:t xml:space="preserve">            type: string</w:t>
      </w:r>
    </w:p>
    <w:p w14:paraId="798253C9" w14:textId="77777777" w:rsidR="00780933" w:rsidRPr="000F0BA0" w:rsidRDefault="00780933" w:rsidP="00780933">
      <w:pPr>
        <w:pStyle w:val="PL"/>
      </w:pPr>
      <w:r w:rsidRPr="000F0BA0">
        <w:t xml:space="preserve">      responses:</w:t>
      </w:r>
    </w:p>
    <w:p w14:paraId="17D53C56" w14:textId="77777777" w:rsidR="00780933" w:rsidRPr="000F0BA0" w:rsidRDefault="00780933" w:rsidP="00780933">
      <w:pPr>
        <w:pStyle w:val="PL"/>
      </w:pPr>
      <w:r w:rsidRPr="000F0BA0">
        <w:t xml:space="preserve">        '200':</w:t>
      </w:r>
    </w:p>
    <w:p w14:paraId="6A785B86" w14:textId="77777777" w:rsidR="00780933" w:rsidRPr="000F0BA0" w:rsidRDefault="00780933" w:rsidP="00780933">
      <w:pPr>
        <w:pStyle w:val="PL"/>
      </w:pPr>
      <w:r w:rsidRPr="000F0BA0">
        <w:t xml:space="preserve">          description: Expected response to a valid request</w:t>
      </w:r>
    </w:p>
    <w:p w14:paraId="265C0AEF" w14:textId="77777777" w:rsidR="00780933" w:rsidRPr="000F0BA0" w:rsidRDefault="00780933" w:rsidP="00780933">
      <w:pPr>
        <w:pStyle w:val="PL"/>
      </w:pPr>
      <w:r w:rsidRPr="000F0BA0">
        <w:t xml:space="preserve">          content:</w:t>
      </w:r>
    </w:p>
    <w:p w14:paraId="341C31D7" w14:textId="77777777" w:rsidR="00780933" w:rsidRPr="000F0BA0" w:rsidRDefault="00780933" w:rsidP="00780933">
      <w:pPr>
        <w:pStyle w:val="PL"/>
      </w:pPr>
      <w:r w:rsidRPr="000F0BA0">
        <w:t xml:space="preserve">            application/json:</w:t>
      </w:r>
    </w:p>
    <w:p w14:paraId="38B0D5BB" w14:textId="77777777" w:rsidR="00780933" w:rsidRPr="000F0BA0" w:rsidRDefault="00780933" w:rsidP="00780933">
      <w:pPr>
        <w:pStyle w:val="PL"/>
      </w:pPr>
      <w:r w:rsidRPr="000F0BA0">
        <w:t xml:space="preserve">              schema:</w:t>
      </w:r>
    </w:p>
    <w:p w14:paraId="73042B7D" w14:textId="77777777" w:rsidR="00780933" w:rsidRPr="000F0BA0" w:rsidRDefault="00780933" w:rsidP="00780933">
      <w:pPr>
        <w:pStyle w:val="PL"/>
      </w:pPr>
      <w:r w:rsidRPr="000F0BA0">
        <w:t xml:space="preserve">                $ref: '#/components/schemas/</w:t>
      </w:r>
      <w:r w:rsidRPr="000F0BA0">
        <w:rPr>
          <w:lang w:eastAsia="zh-CN"/>
        </w:rPr>
        <w:t>Uc</w:t>
      </w:r>
      <w:r w:rsidRPr="000F0BA0">
        <w:t>SubscriptionData'</w:t>
      </w:r>
    </w:p>
    <w:p w14:paraId="02056256" w14:textId="77777777" w:rsidR="00780933" w:rsidRPr="000F0BA0" w:rsidRDefault="00780933" w:rsidP="00780933">
      <w:pPr>
        <w:pStyle w:val="PL"/>
        <w:rPr>
          <w:lang w:val="en-US"/>
        </w:rPr>
      </w:pPr>
      <w:r w:rsidRPr="000F0BA0">
        <w:rPr>
          <w:lang w:val="en-US"/>
        </w:rPr>
        <w:t xml:space="preserve">          headers:</w:t>
      </w:r>
    </w:p>
    <w:p w14:paraId="239A1D8A" w14:textId="77777777" w:rsidR="00780933" w:rsidRPr="000F0BA0" w:rsidRDefault="00780933" w:rsidP="00780933">
      <w:pPr>
        <w:pStyle w:val="PL"/>
        <w:rPr>
          <w:lang w:val="en-US"/>
        </w:rPr>
      </w:pPr>
      <w:r w:rsidRPr="000F0BA0">
        <w:rPr>
          <w:lang w:val="en-US"/>
        </w:rPr>
        <w:t xml:space="preserve">            Cache-Control:</w:t>
      </w:r>
    </w:p>
    <w:p w14:paraId="6A6BF5A0"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4ABAD856" w14:textId="77777777" w:rsidR="00780933" w:rsidRPr="000F0BA0" w:rsidRDefault="00780933" w:rsidP="00780933">
      <w:pPr>
        <w:pStyle w:val="PL"/>
        <w:rPr>
          <w:lang w:val="en-US"/>
        </w:rPr>
      </w:pPr>
      <w:r w:rsidRPr="000F0BA0">
        <w:rPr>
          <w:lang w:val="en-US"/>
        </w:rPr>
        <w:t xml:space="preserve">              schema:</w:t>
      </w:r>
    </w:p>
    <w:p w14:paraId="7D0A3394" w14:textId="77777777" w:rsidR="00780933" w:rsidRPr="000F0BA0" w:rsidRDefault="00780933" w:rsidP="00780933">
      <w:pPr>
        <w:pStyle w:val="PL"/>
        <w:rPr>
          <w:lang w:val="en-US"/>
        </w:rPr>
      </w:pPr>
      <w:r w:rsidRPr="000F0BA0">
        <w:rPr>
          <w:lang w:val="en-US"/>
        </w:rPr>
        <w:t xml:space="preserve">                type: string</w:t>
      </w:r>
    </w:p>
    <w:p w14:paraId="0B69BAE4" w14:textId="77777777" w:rsidR="00780933" w:rsidRPr="000F0BA0" w:rsidRDefault="00780933" w:rsidP="00780933">
      <w:pPr>
        <w:pStyle w:val="PL"/>
        <w:rPr>
          <w:lang w:val="en-US"/>
        </w:rPr>
      </w:pPr>
      <w:r w:rsidRPr="000F0BA0">
        <w:rPr>
          <w:lang w:val="en-US"/>
        </w:rPr>
        <w:t xml:space="preserve">            ETag:</w:t>
      </w:r>
    </w:p>
    <w:p w14:paraId="723375B2"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3B3728B2" w14:textId="77777777" w:rsidR="00780933" w:rsidRPr="000F0BA0" w:rsidRDefault="00780933" w:rsidP="00780933">
      <w:pPr>
        <w:pStyle w:val="PL"/>
        <w:rPr>
          <w:lang w:val="en-US"/>
        </w:rPr>
      </w:pPr>
      <w:r w:rsidRPr="000F0BA0">
        <w:rPr>
          <w:lang w:val="en-US"/>
        </w:rPr>
        <w:t xml:space="preserve">              schema:</w:t>
      </w:r>
    </w:p>
    <w:p w14:paraId="4E211865" w14:textId="77777777" w:rsidR="00780933" w:rsidRPr="000F0BA0" w:rsidRDefault="00780933" w:rsidP="00780933">
      <w:pPr>
        <w:pStyle w:val="PL"/>
        <w:rPr>
          <w:lang w:val="en-US"/>
        </w:rPr>
      </w:pPr>
      <w:r w:rsidRPr="000F0BA0">
        <w:rPr>
          <w:lang w:val="en-US"/>
        </w:rPr>
        <w:t xml:space="preserve">                type: string</w:t>
      </w:r>
    </w:p>
    <w:p w14:paraId="66B1AB76" w14:textId="77777777" w:rsidR="00780933" w:rsidRPr="000F0BA0" w:rsidRDefault="00780933" w:rsidP="00780933">
      <w:pPr>
        <w:pStyle w:val="PL"/>
        <w:rPr>
          <w:lang w:val="en-US"/>
        </w:rPr>
      </w:pPr>
      <w:r w:rsidRPr="000F0BA0">
        <w:rPr>
          <w:lang w:val="en-US"/>
        </w:rPr>
        <w:t xml:space="preserve">            Last-Modified:</w:t>
      </w:r>
    </w:p>
    <w:p w14:paraId="490BC6BA" w14:textId="77777777" w:rsidR="00780933" w:rsidRDefault="00780933" w:rsidP="00780933">
      <w:pPr>
        <w:pStyle w:val="PL"/>
        <w:rPr>
          <w:lang w:val="en-US"/>
        </w:rPr>
      </w:pPr>
      <w:r w:rsidRPr="000F0BA0">
        <w:rPr>
          <w:lang w:val="en-US"/>
        </w:rPr>
        <w:t xml:space="preserve">              description: </w:t>
      </w:r>
      <w:r>
        <w:rPr>
          <w:lang w:val="en-US"/>
        </w:rPr>
        <w:t>&gt;</w:t>
      </w:r>
    </w:p>
    <w:p w14:paraId="63D3A6E2"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49B619B9" w14:textId="77777777" w:rsidR="00780933" w:rsidRPr="000F0BA0" w:rsidRDefault="00780933" w:rsidP="00780933">
      <w:pPr>
        <w:pStyle w:val="PL"/>
        <w:rPr>
          <w:lang w:val="en-US"/>
        </w:rPr>
      </w:pPr>
      <w:r w:rsidRPr="000F0BA0">
        <w:rPr>
          <w:lang w:val="en-US"/>
        </w:rPr>
        <w:t xml:space="preserve">              schema:</w:t>
      </w:r>
    </w:p>
    <w:p w14:paraId="6A059E14" w14:textId="77777777" w:rsidR="00780933" w:rsidRPr="000F0BA0" w:rsidRDefault="00780933" w:rsidP="00780933">
      <w:pPr>
        <w:pStyle w:val="PL"/>
        <w:rPr>
          <w:lang w:val="en-US"/>
        </w:rPr>
      </w:pPr>
      <w:r w:rsidRPr="000F0BA0">
        <w:rPr>
          <w:lang w:val="en-US"/>
        </w:rPr>
        <w:t xml:space="preserve">                type: string</w:t>
      </w:r>
    </w:p>
    <w:p w14:paraId="748E573B" w14:textId="77777777" w:rsidR="00780933" w:rsidRPr="000F0BA0" w:rsidRDefault="00780933" w:rsidP="00780933">
      <w:pPr>
        <w:pStyle w:val="PL"/>
        <w:rPr>
          <w:lang w:val="en-US"/>
        </w:rPr>
      </w:pPr>
      <w:r w:rsidRPr="000F0BA0">
        <w:rPr>
          <w:lang w:val="en-US"/>
        </w:rPr>
        <w:t xml:space="preserve">        '400':</w:t>
      </w:r>
    </w:p>
    <w:p w14:paraId="13B556D7" w14:textId="77777777" w:rsidR="00780933" w:rsidRPr="000F0BA0" w:rsidRDefault="00780933" w:rsidP="00780933">
      <w:pPr>
        <w:pStyle w:val="PL"/>
      </w:pPr>
      <w:r w:rsidRPr="000F0BA0">
        <w:rPr>
          <w:lang w:val="en-US"/>
        </w:rPr>
        <w:t xml:space="preserve">          </w:t>
      </w:r>
      <w:r w:rsidRPr="000F0BA0">
        <w:t>$ref: 'TS29571_CommonData.yaml#/components/responses/400'</w:t>
      </w:r>
    </w:p>
    <w:p w14:paraId="2ED138DE" w14:textId="77777777" w:rsidR="00780933" w:rsidRPr="000F0BA0" w:rsidRDefault="00780933" w:rsidP="00780933">
      <w:pPr>
        <w:pStyle w:val="PL"/>
        <w:rPr>
          <w:lang w:val="en-US"/>
        </w:rPr>
      </w:pPr>
      <w:r w:rsidRPr="000F0BA0">
        <w:rPr>
          <w:lang w:val="en-US"/>
        </w:rPr>
        <w:t xml:space="preserve">        '401':</w:t>
      </w:r>
    </w:p>
    <w:p w14:paraId="2B7F706B" w14:textId="77777777" w:rsidR="00780933" w:rsidRPr="000F0BA0" w:rsidRDefault="00780933" w:rsidP="00780933">
      <w:pPr>
        <w:pStyle w:val="PL"/>
      </w:pPr>
      <w:r w:rsidRPr="000F0BA0">
        <w:rPr>
          <w:lang w:val="en-US"/>
        </w:rPr>
        <w:t xml:space="preserve">          $ref: 'TS29571_CommonData.yaml#/components/responses/401'</w:t>
      </w:r>
    </w:p>
    <w:p w14:paraId="5308958E" w14:textId="77777777" w:rsidR="00780933" w:rsidRPr="000F0BA0" w:rsidRDefault="00780933" w:rsidP="00780933">
      <w:pPr>
        <w:pStyle w:val="PL"/>
        <w:rPr>
          <w:lang w:val="en-US"/>
        </w:rPr>
      </w:pPr>
      <w:r w:rsidRPr="000F0BA0">
        <w:rPr>
          <w:lang w:val="en-US"/>
        </w:rPr>
        <w:t xml:space="preserve">        '403':</w:t>
      </w:r>
    </w:p>
    <w:p w14:paraId="0B5E5CE1" w14:textId="77777777" w:rsidR="00780933" w:rsidRPr="000F0BA0" w:rsidRDefault="00780933" w:rsidP="00780933">
      <w:pPr>
        <w:pStyle w:val="PL"/>
        <w:rPr>
          <w:lang w:val="en-US"/>
        </w:rPr>
      </w:pPr>
      <w:r w:rsidRPr="000F0BA0">
        <w:rPr>
          <w:lang w:val="en-US"/>
        </w:rPr>
        <w:t xml:space="preserve">          $ref: 'TS29571_CommonData.yaml#/components/responses/403'</w:t>
      </w:r>
    </w:p>
    <w:p w14:paraId="3E1DD39E" w14:textId="77777777" w:rsidR="00780933" w:rsidRPr="000F0BA0" w:rsidRDefault="00780933" w:rsidP="00780933">
      <w:pPr>
        <w:pStyle w:val="PL"/>
      </w:pPr>
      <w:r w:rsidRPr="000F0BA0">
        <w:t xml:space="preserve">        '404':</w:t>
      </w:r>
    </w:p>
    <w:p w14:paraId="194C30DD" w14:textId="77777777" w:rsidR="00780933" w:rsidRPr="000F0BA0" w:rsidRDefault="00780933" w:rsidP="00780933">
      <w:pPr>
        <w:pStyle w:val="PL"/>
        <w:rPr>
          <w:lang w:val="en-US"/>
        </w:rPr>
      </w:pPr>
      <w:r w:rsidRPr="000F0BA0">
        <w:rPr>
          <w:lang w:val="en-US"/>
        </w:rPr>
        <w:t xml:space="preserve">          $ref: 'TS29571_CommonData.yaml#/components/responses/404'</w:t>
      </w:r>
    </w:p>
    <w:p w14:paraId="1AFB474F" w14:textId="77777777" w:rsidR="00780933" w:rsidRPr="000F0BA0" w:rsidRDefault="00780933" w:rsidP="00780933">
      <w:pPr>
        <w:pStyle w:val="PL"/>
        <w:rPr>
          <w:lang w:val="en-US"/>
        </w:rPr>
      </w:pPr>
      <w:r w:rsidRPr="000F0BA0">
        <w:rPr>
          <w:lang w:val="en-US"/>
        </w:rPr>
        <w:t xml:space="preserve">        '406':</w:t>
      </w:r>
    </w:p>
    <w:p w14:paraId="34EB5DF1" w14:textId="77777777" w:rsidR="00780933" w:rsidRPr="000F0BA0" w:rsidRDefault="00780933" w:rsidP="00780933">
      <w:pPr>
        <w:pStyle w:val="PL"/>
      </w:pPr>
      <w:r w:rsidRPr="000F0BA0">
        <w:rPr>
          <w:lang w:val="en-US"/>
        </w:rPr>
        <w:t xml:space="preserve">          $ref: 'TS29571_CommonData.yaml#/components/responses/406'</w:t>
      </w:r>
    </w:p>
    <w:p w14:paraId="447FC1E3" w14:textId="77777777" w:rsidR="00780933" w:rsidRPr="000F0BA0" w:rsidRDefault="00780933" w:rsidP="00780933">
      <w:pPr>
        <w:pStyle w:val="PL"/>
        <w:rPr>
          <w:lang w:val="en-US"/>
        </w:rPr>
      </w:pPr>
      <w:r w:rsidRPr="000F0BA0">
        <w:rPr>
          <w:lang w:val="en-US"/>
        </w:rPr>
        <w:t xml:space="preserve">        '429':</w:t>
      </w:r>
    </w:p>
    <w:p w14:paraId="743E0B69" w14:textId="77777777" w:rsidR="00780933" w:rsidRPr="000F0BA0" w:rsidRDefault="00780933" w:rsidP="00780933">
      <w:pPr>
        <w:pStyle w:val="PL"/>
      </w:pPr>
      <w:r w:rsidRPr="000F0BA0">
        <w:rPr>
          <w:lang w:val="en-US"/>
        </w:rPr>
        <w:t xml:space="preserve">          $ref: 'TS29571_CommonData.yaml#/components/responses/429'</w:t>
      </w:r>
    </w:p>
    <w:p w14:paraId="0B48B535" w14:textId="77777777" w:rsidR="00780933" w:rsidRPr="000F0BA0" w:rsidRDefault="00780933" w:rsidP="00780933">
      <w:pPr>
        <w:pStyle w:val="PL"/>
        <w:rPr>
          <w:lang w:val="en-US"/>
        </w:rPr>
      </w:pPr>
      <w:r w:rsidRPr="000F0BA0">
        <w:rPr>
          <w:lang w:val="en-US"/>
        </w:rPr>
        <w:t xml:space="preserve">        '500':</w:t>
      </w:r>
    </w:p>
    <w:p w14:paraId="7F5C61AE" w14:textId="77777777" w:rsidR="00780933" w:rsidRPr="000F0BA0" w:rsidRDefault="00780933" w:rsidP="00780933">
      <w:pPr>
        <w:pStyle w:val="PL"/>
      </w:pPr>
      <w:r w:rsidRPr="000F0BA0">
        <w:rPr>
          <w:lang w:val="en-US"/>
        </w:rPr>
        <w:t xml:space="preserve">          </w:t>
      </w:r>
      <w:r w:rsidRPr="000F0BA0">
        <w:t>$ref: 'TS29571_CommonData.yaml#/components/responses/500'</w:t>
      </w:r>
    </w:p>
    <w:p w14:paraId="161C4F98" w14:textId="77777777" w:rsidR="00780933" w:rsidRPr="000F0BA0" w:rsidRDefault="00780933" w:rsidP="00780933">
      <w:pPr>
        <w:pStyle w:val="PL"/>
        <w:rPr>
          <w:lang w:val="en-US"/>
        </w:rPr>
      </w:pPr>
      <w:r w:rsidRPr="000F0BA0">
        <w:rPr>
          <w:lang w:val="en-US"/>
        </w:rPr>
        <w:t xml:space="preserve">        '502':</w:t>
      </w:r>
    </w:p>
    <w:p w14:paraId="5726259A" w14:textId="77777777" w:rsidR="00780933" w:rsidRPr="000F0BA0" w:rsidRDefault="00780933" w:rsidP="00780933">
      <w:pPr>
        <w:pStyle w:val="PL"/>
      </w:pPr>
      <w:r w:rsidRPr="000F0BA0">
        <w:rPr>
          <w:lang w:val="en-US"/>
        </w:rPr>
        <w:t xml:space="preserve">          $ref: 'TS29571_CommonData.yaml#/components/responses/502'</w:t>
      </w:r>
    </w:p>
    <w:p w14:paraId="6D7D654D" w14:textId="77777777" w:rsidR="00780933" w:rsidRPr="000F0BA0" w:rsidRDefault="00780933" w:rsidP="00780933">
      <w:pPr>
        <w:pStyle w:val="PL"/>
        <w:rPr>
          <w:lang w:val="en-US"/>
        </w:rPr>
      </w:pPr>
      <w:r w:rsidRPr="000F0BA0">
        <w:rPr>
          <w:lang w:val="en-US"/>
        </w:rPr>
        <w:t xml:space="preserve">        '503':</w:t>
      </w:r>
    </w:p>
    <w:p w14:paraId="7EA42B70" w14:textId="77777777" w:rsidR="00780933" w:rsidRPr="000F0BA0" w:rsidRDefault="00780933" w:rsidP="00780933">
      <w:pPr>
        <w:pStyle w:val="PL"/>
        <w:rPr>
          <w:lang w:val="en-US"/>
        </w:rPr>
      </w:pPr>
      <w:r w:rsidRPr="000F0BA0">
        <w:t xml:space="preserve">          $ref: 'TS29571_CommonData.yaml#/components/responses/503'</w:t>
      </w:r>
    </w:p>
    <w:p w14:paraId="7B235A40" w14:textId="77777777" w:rsidR="00780933" w:rsidRPr="000F0BA0" w:rsidRDefault="00780933" w:rsidP="00780933">
      <w:pPr>
        <w:pStyle w:val="PL"/>
      </w:pPr>
      <w:r w:rsidRPr="000F0BA0">
        <w:t xml:space="preserve">        default:</w:t>
      </w:r>
    </w:p>
    <w:p w14:paraId="164A3F1D" w14:textId="77777777" w:rsidR="00780933" w:rsidRPr="000F0BA0" w:rsidRDefault="00780933" w:rsidP="00780933">
      <w:pPr>
        <w:pStyle w:val="PL"/>
      </w:pPr>
      <w:r w:rsidRPr="000F0BA0">
        <w:t xml:space="preserve">          description: Unexpected error</w:t>
      </w:r>
    </w:p>
    <w:p w14:paraId="39640ABC" w14:textId="77777777" w:rsidR="00780933" w:rsidRPr="000F0BA0" w:rsidRDefault="00780933" w:rsidP="00780933">
      <w:pPr>
        <w:pStyle w:val="PL"/>
      </w:pPr>
    </w:p>
    <w:p w14:paraId="4DFCA7E9" w14:textId="77777777" w:rsidR="00780933" w:rsidRPr="000F0BA0" w:rsidRDefault="00780933" w:rsidP="00780933">
      <w:pPr>
        <w:pStyle w:val="PL"/>
      </w:pPr>
      <w:r w:rsidRPr="000F0BA0">
        <w:t xml:space="preserve">  /{ueId}/sdm-subscriptions:</w:t>
      </w:r>
    </w:p>
    <w:p w14:paraId="70C278C6" w14:textId="77777777" w:rsidR="00780933" w:rsidRPr="000F0BA0" w:rsidRDefault="00780933" w:rsidP="00780933">
      <w:pPr>
        <w:pStyle w:val="PL"/>
      </w:pPr>
      <w:r w:rsidRPr="000F0BA0">
        <w:t xml:space="preserve">    post:</w:t>
      </w:r>
    </w:p>
    <w:p w14:paraId="6FA029AE" w14:textId="77777777" w:rsidR="00780933" w:rsidRPr="000F0BA0" w:rsidRDefault="00780933" w:rsidP="00780933">
      <w:pPr>
        <w:pStyle w:val="PL"/>
      </w:pPr>
      <w:r w:rsidRPr="000F0BA0">
        <w:t xml:space="preserve">      summary: subscribe to notifications</w:t>
      </w:r>
    </w:p>
    <w:p w14:paraId="6E6BEBD3" w14:textId="77777777" w:rsidR="00780933" w:rsidRPr="000F0BA0" w:rsidRDefault="00780933" w:rsidP="00780933">
      <w:pPr>
        <w:pStyle w:val="PL"/>
      </w:pPr>
      <w:r w:rsidRPr="000F0BA0">
        <w:t xml:space="preserve">      operationId: Subscribe</w:t>
      </w:r>
    </w:p>
    <w:p w14:paraId="3D42E1FB" w14:textId="77777777" w:rsidR="00780933" w:rsidRPr="000F0BA0" w:rsidRDefault="00780933" w:rsidP="00780933">
      <w:pPr>
        <w:pStyle w:val="PL"/>
      </w:pPr>
      <w:r w:rsidRPr="000F0BA0">
        <w:t xml:space="preserve">      tags:</w:t>
      </w:r>
    </w:p>
    <w:p w14:paraId="49E43C6A" w14:textId="77777777" w:rsidR="00780933" w:rsidRPr="000F0BA0" w:rsidRDefault="00780933" w:rsidP="00780933">
      <w:pPr>
        <w:pStyle w:val="PL"/>
      </w:pPr>
      <w:r w:rsidRPr="000F0BA0">
        <w:t xml:space="preserve">        - Subscription Creation</w:t>
      </w:r>
    </w:p>
    <w:p w14:paraId="53EE8D5E" w14:textId="77777777" w:rsidR="00780933" w:rsidRPr="000F0BA0" w:rsidRDefault="00780933" w:rsidP="00780933">
      <w:pPr>
        <w:pStyle w:val="PL"/>
      </w:pPr>
      <w:r w:rsidRPr="000F0BA0">
        <w:t xml:space="preserve">      security:</w:t>
      </w:r>
    </w:p>
    <w:p w14:paraId="01B22758" w14:textId="77777777" w:rsidR="00780933" w:rsidRPr="000F0BA0" w:rsidRDefault="00780933" w:rsidP="00780933">
      <w:pPr>
        <w:pStyle w:val="PL"/>
      </w:pPr>
      <w:r w:rsidRPr="000F0BA0">
        <w:t xml:space="preserve">        - {}</w:t>
      </w:r>
    </w:p>
    <w:p w14:paraId="2A9C066E" w14:textId="77777777" w:rsidR="00780933" w:rsidRPr="000F0BA0" w:rsidRDefault="00780933" w:rsidP="00780933">
      <w:pPr>
        <w:pStyle w:val="PL"/>
      </w:pPr>
      <w:r w:rsidRPr="000F0BA0">
        <w:lastRenderedPageBreak/>
        <w:t xml:space="preserve">        - oAuth2ClientCredentials:</w:t>
      </w:r>
    </w:p>
    <w:p w14:paraId="3EAF6AED" w14:textId="77777777" w:rsidR="00780933" w:rsidRPr="000F0BA0" w:rsidRDefault="00780933" w:rsidP="00780933">
      <w:pPr>
        <w:pStyle w:val="PL"/>
      </w:pPr>
      <w:r w:rsidRPr="000F0BA0">
        <w:t xml:space="preserve">          - nudm-sdm</w:t>
      </w:r>
    </w:p>
    <w:p w14:paraId="6AA5E315" w14:textId="77777777" w:rsidR="00780933" w:rsidRPr="000F0BA0" w:rsidRDefault="00780933" w:rsidP="00780933">
      <w:pPr>
        <w:pStyle w:val="PL"/>
      </w:pPr>
      <w:r w:rsidRPr="000F0BA0">
        <w:t xml:space="preserve">        - oAuth2ClientCredentials:</w:t>
      </w:r>
    </w:p>
    <w:p w14:paraId="7905866D" w14:textId="77777777" w:rsidR="00780933" w:rsidRPr="000F0BA0" w:rsidRDefault="00780933" w:rsidP="00780933">
      <w:pPr>
        <w:pStyle w:val="PL"/>
      </w:pPr>
      <w:r w:rsidRPr="000F0BA0">
        <w:t xml:space="preserve">          - nudm-sdm</w:t>
      </w:r>
    </w:p>
    <w:p w14:paraId="6402EFB8" w14:textId="77777777" w:rsidR="00780933" w:rsidRPr="000F0BA0" w:rsidRDefault="00780933" w:rsidP="00780933">
      <w:pPr>
        <w:pStyle w:val="PL"/>
      </w:pPr>
      <w:r w:rsidRPr="000F0BA0">
        <w:t xml:space="preserve">          - nudm-sdm:sdm-subscriptions:create</w:t>
      </w:r>
    </w:p>
    <w:p w14:paraId="5FB343E1" w14:textId="77777777" w:rsidR="00780933" w:rsidRPr="000F0BA0" w:rsidRDefault="00780933" w:rsidP="00780933">
      <w:pPr>
        <w:pStyle w:val="PL"/>
      </w:pPr>
      <w:r w:rsidRPr="000F0BA0">
        <w:t xml:space="preserve">      parameters:</w:t>
      </w:r>
    </w:p>
    <w:p w14:paraId="7B3FE700" w14:textId="77777777" w:rsidR="00780933" w:rsidRPr="000F0BA0" w:rsidRDefault="00780933" w:rsidP="00780933">
      <w:pPr>
        <w:pStyle w:val="PL"/>
      </w:pPr>
      <w:r w:rsidRPr="000F0BA0">
        <w:t xml:space="preserve">        - name: ueId</w:t>
      </w:r>
    </w:p>
    <w:p w14:paraId="5D8DEA27" w14:textId="77777777" w:rsidR="00780933" w:rsidRPr="000F0BA0" w:rsidRDefault="00780933" w:rsidP="00780933">
      <w:pPr>
        <w:pStyle w:val="PL"/>
      </w:pPr>
      <w:r w:rsidRPr="000F0BA0">
        <w:t xml:space="preserve">          in: path</w:t>
      </w:r>
    </w:p>
    <w:p w14:paraId="285CBD73" w14:textId="77777777" w:rsidR="00780933" w:rsidRPr="000F0BA0" w:rsidRDefault="00780933" w:rsidP="00780933">
      <w:pPr>
        <w:pStyle w:val="PL"/>
      </w:pPr>
      <w:r w:rsidRPr="000F0BA0">
        <w:t xml:space="preserve">          description: Identity of the user</w:t>
      </w:r>
    </w:p>
    <w:p w14:paraId="08DCB21B" w14:textId="77777777" w:rsidR="00780933" w:rsidRPr="000F0BA0" w:rsidRDefault="00780933" w:rsidP="00780933">
      <w:pPr>
        <w:pStyle w:val="PL"/>
      </w:pPr>
      <w:r w:rsidRPr="000F0BA0">
        <w:t xml:space="preserve">          required: true</w:t>
      </w:r>
    </w:p>
    <w:p w14:paraId="15A97AAC" w14:textId="77777777" w:rsidR="00780933" w:rsidRPr="000F0BA0" w:rsidRDefault="00780933" w:rsidP="00780933">
      <w:pPr>
        <w:pStyle w:val="PL"/>
      </w:pPr>
      <w:r w:rsidRPr="000F0BA0">
        <w:t xml:space="preserve">          schema:</w:t>
      </w:r>
    </w:p>
    <w:p w14:paraId="21D3C931" w14:textId="77777777" w:rsidR="00780933" w:rsidRPr="000F0BA0" w:rsidRDefault="00780933" w:rsidP="00780933">
      <w:pPr>
        <w:pStyle w:val="PL"/>
      </w:pPr>
      <w:r w:rsidRPr="000F0BA0">
        <w:t xml:space="preserve">            $ref: 'TS29571_CommonData.yaml#/components/schemas/VarUeId'</w:t>
      </w:r>
    </w:p>
    <w:p w14:paraId="54DA12D3" w14:textId="77777777" w:rsidR="00780933" w:rsidRPr="000F0BA0" w:rsidRDefault="00780933" w:rsidP="00780933">
      <w:pPr>
        <w:pStyle w:val="PL"/>
      </w:pPr>
      <w:r w:rsidRPr="000F0BA0">
        <w:t xml:space="preserve">        - name: shared-data-ids</w:t>
      </w:r>
    </w:p>
    <w:p w14:paraId="4D110111" w14:textId="77777777" w:rsidR="00780933" w:rsidRPr="000F0BA0" w:rsidRDefault="00780933" w:rsidP="00780933">
      <w:pPr>
        <w:pStyle w:val="PL"/>
      </w:pPr>
      <w:r w:rsidRPr="000F0BA0">
        <w:t xml:space="preserve">          in: query</w:t>
      </w:r>
    </w:p>
    <w:p w14:paraId="2062CFE8" w14:textId="77777777" w:rsidR="00780933" w:rsidRPr="000F0BA0" w:rsidRDefault="00780933" w:rsidP="00780933">
      <w:pPr>
        <w:pStyle w:val="PL"/>
      </w:pPr>
      <w:r w:rsidRPr="000F0BA0">
        <w:t xml:space="preserve">          description: &gt;</w:t>
      </w:r>
    </w:p>
    <w:p w14:paraId="09CEABE2" w14:textId="77777777" w:rsidR="00780933" w:rsidRPr="000F0BA0" w:rsidRDefault="00780933" w:rsidP="00780933">
      <w:pPr>
        <w:pStyle w:val="PL"/>
      </w:pPr>
      <w:r w:rsidRPr="000F0BA0">
        <w:t xml:space="preserve">            List of IDs identifying shared Data already available at and</w:t>
      </w:r>
    </w:p>
    <w:p w14:paraId="58A4C435" w14:textId="77777777" w:rsidR="00780933" w:rsidRPr="000F0BA0" w:rsidRDefault="00780933" w:rsidP="00780933">
      <w:pPr>
        <w:pStyle w:val="PL"/>
      </w:pPr>
      <w:r w:rsidRPr="000F0BA0">
        <w:t xml:space="preserve">            subscribed by the NF service consumer</w:t>
      </w:r>
    </w:p>
    <w:p w14:paraId="44080D8E" w14:textId="77777777" w:rsidR="00780933" w:rsidRPr="000F0BA0" w:rsidRDefault="00780933" w:rsidP="00780933">
      <w:pPr>
        <w:pStyle w:val="PL"/>
      </w:pPr>
      <w:r w:rsidRPr="000F0BA0">
        <w:t xml:space="preserve">          schema:</w:t>
      </w:r>
    </w:p>
    <w:p w14:paraId="03FCD46F" w14:textId="77777777" w:rsidR="00780933" w:rsidRPr="000F0BA0" w:rsidRDefault="00780933" w:rsidP="00780933">
      <w:pPr>
        <w:pStyle w:val="PL"/>
      </w:pPr>
      <w:r w:rsidRPr="000F0BA0">
        <w:t xml:space="preserve">            type: array</w:t>
      </w:r>
    </w:p>
    <w:p w14:paraId="156E639E" w14:textId="77777777" w:rsidR="00780933" w:rsidRPr="000F0BA0" w:rsidRDefault="00780933" w:rsidP="00780933">
      <w:pPr>
        <w:pStyle w:val="PL"/>
      </w:pPr>
      <w:r w:rsidRPr="000F0BA0">
        <w:t xml:space="preserve">            items:</w:t>
      </w:r>
    </w:p>
    <w:p w14:paraId="46F06E34" w14:textId="77777777" w:rsidR="00780933" w:rsidRPr="000F0BA0" w:rsidRDefault="00780933" w:rsidP="00780933">
      <w:pPr>
        <w:pStyle w:val="PL"/>
      </w:pPr>
      <w:r w:rsidRPr="000F0BA0">
        <w:t xml:space="preserve">              $ref: '#/components/schemas/SharedDataId'</w:t>
      </w:r>
    </w:p>
    <w:p w14:paraId="10C09783" w14:textId="77777777" w:rsidR="00780933" w:rsidRPr="000F0BA0" w:rsidRDefault="00780933" w:rsidP="00780933">
      <w:pPr>
        <w:pStyle w:val="PL"/>
      </w:pPr>
      <w:r w:rsidRPr="000F0BA0">
        <w:t xml:space="preserve">          style: form</w:t>
      </w:r>
    </w:p>
    <w:p w14:paraId="47812F2B" w14:textId="77777777" w:rsidR="00780933" w:rsidRPr="000F0BA0" w:rsidRDefault="00780933" w:rsidP="00780933">
      <w:pPr>
        <w:pStyle w:val="PL"/>
      </w:pPr>
      <w:r w:rsidRPr="000F0BA0">
        <w:t xml:space="preserve">          explode: false</w:t>
      </w:r>
    </w:p>
    <w:p w14:paraId="41FB4F66" w14:textId="77777777" w:rsidR="00780933" w:rsidRPr="000F0BA0" w:rsidRDefault="00780933" w:rsidP="00780933">
      <w:pPr>
        <w:pStyle w:val="PL"/>
      </w:pPr>
      <w:r w:rsidRPr="000F0BA0">
        <w:t xml:space="preserve">      requestBody:</w:t>
      </w:r>
    </w:p>
    <w:p w14:paraId="6121E088" w14:textId="77777777" w:rsidR="00780933" w:rsidRPr="000F0BA0" w:rsidRDefault="00780933" w:rsidP="00780933">
      <w:pPr>
        <w:pStyle w:val="PL"/>
      </w:pPr>
      <w:r w:rsidRPr="000F0BA0">
        <w:t xml:space="preserve">        content:</w:t>
      </w:r>
    </w:p>
    <w:p w14:paraId="6BAFB17F" w14:textId="77777777" w:rsidR="00780933" w:rsidRPr="000F0BA0" w:rsidRDefault="00780933" w:rsidP="00780933">
      <w:pPr>
        <w:pStyle w:val="PL"/>
      </w:pPr>
      <w:r w:rsidRPr="000F0BA0">
        <w:t xml:space="preserve">          application/json:</w:t>
      </w:r>
    </w:p>
    <w:p w14:paraId="4E394B26" w14:textId="77777777" w:rsidR="00780933" w:rsidRPr="000F0BA0" w:rsidRDefault="00780933" w:rsidP="00780933">
      <w:pPr>
        <w:pStyle w:val="PL"/>
      </w:pPr>
      <w:r w:rsidRPr="000F0BA0">
        <w:t xml:space="preserve">            schema:</w:t>
      </w:r>
    </w:p>
    <w:p w14:paraId="0704CDF2" w14:textId="77777777" w:rsidR="00780933" w:rsidRPr="000F0BA0" w:rsidRDefault="00780933" w:rsidP="00780933">
      <w:pPr>
        <w:pStyle w:val="PL"/>
      </w:pPr>
      <w:r w:rsidRPr="000F0BA0">
        <w:t xml:space="preserve">              $ref: '#/components/schemas/SdmSubscription'</w:t>
      </w:r>
    </w:p>
    <w:p w14:paraId="5E5D67EC" w14:textId="77777777" w:rsidR="00780933" w:rsidRPr="000F0BA0" w:rsidRDefault="00780933" w:rsidP="00780933">
      <w:pPr>
        <w:pStyle w:val="PL"/>
      </w:pPr>
      <w:r w:rsidRPr="000F0BA0">
        <w:t xml:space="preserve">        required: true</w:t>
      </w:r>
    </w:p>
    <w:p w14:paraId="4068AC9D" w14:textId="77777777" w:rsidR="00780933" w:rsidRPr="000F0BA0" w:rsidRDefault="00780933" w:rsidP="00780933">
      <w:pPr>
        <w:pStyle w:val="PL"/>
      </w:pPr>
      <w:r w:rsidRPr="000F0BA0">
        <w:t xml:space="preserve">      responses:</w:t>
      </w:r>
    </w:p>
    <w:p w14:paraId="0AB2E1C0" w14:textId="77777777" w:rsidR="00780933" w:rsidRPr="000F0BA0" w:rsidRDefault="00780933" w:rsidP="00780933">
      <w:pPr>
        <w:pStyle w:val="PL"/>
      </w:pPr>
      <w:r w:rsidRPr="000F0BA0">
        <w:t xml:space="preserve">        '201':</w:t>
      </w:r>
    </w:p>
    <w:p w14:paraId="0B8B26A5" w14:textId="77777777" w:rsidR="00780933" w:rsidRPr="000F0BA0" w:rsidRDefault="00780933" w:rsidP="00780933">
      <w:pPr>
        <w:pStyle w:val="PL"/>
      </w:pPr>
      <w:r w:rsidRPr="000F0BA0">
        <w:t xml:space="preserve">          description: Expected response to a valid request</w:t>
      </w:r>
    </w:p>
    <w:p w14:paraId="74563BA4" w14:textId="77777777" w:rsidR="00780933" w:rsidRPr="000F0BA0" w:rsidRDefault="00780933" w:rsidP="00780933">
      <w:pPr>
        <w:pStyle w:val="PL"/>
      </w:pPr>
      <w:r w:rsidRPr="000F0BA0">
        <w:t xml:space="preserve">          content:</w:t>
      </w:r>
    </w:p>
    <w:p w14:paraId="2B3AE928" w14:textId="77777777" w:rsidR="00780933" w:rsidRPr="000F0BA0" w:rsidRDefault="00780933" w:rsidP="00780933">
      <w:pPr>
        <w:pStyle w:val="PL"/>
      </w:pPr>
      <w:r w:rsidRPr="000F0BA0">
        <w:t xml:space="preserve">            application/json:</w:t>
      </w:r>
    </w:p>
    <w:p w14:paraId="0E0F70A3" w14:textId="77777777" w:rsidR="00780933" w:rsidRPr="000F0BA0" w:rsidRDefault="00780933" w:rsidP="00780933">
      <w:pPr>
        <w:pStyle w:val="PL"/>
      </w:pPr>
      <w:r w:rsidRPr="000F0BA0">
        <w:t xml:space="preserve">              schema:</w:t>
      </w:r>
    </w:p>
    <w:p w14:paraId="0160CD2C" w14:textId="77777777" w:rsidR="00780933" w:rsidRPr="000F0BA0" w:rsidRDefault="00780933" w:rsidP="00780933">
      <w:pPr>
        <w:pStyle w:val="PL"/>
      </w:pPr>
      <w:r w:rsidRPr="000F0BA0">
        <w:t xml:space="preserve">                $ref: '#/components/schemas/SdmSubscription'</w:t>
      </w:r>
    </w:p>
    <w:p w14:paraId="79ABCE0C" w14:textId="77777777" w:rsidR="00780933" w:rsidRPr="000F0BA0" w:rsidRDefault="00780933" w:rsidP="00780933">
      <w:pPr>
        <w:pStyle w:val="PL"/>
      </w:pPr>
      <w:r w:rsidRPr="000F0BA0">
        <w:t xml:space="preserve">          headers:</w:t>
      </w:r>
    </w:p>
    <w:p w14:paraId="4F0CA3FC" w14:textId="77777777" w:rsidR="00780933" w:rsidRPr="000F0BA0" w:rsidRDefault="00780933" w:rsidP="00780933">
      <w:pPr>
        <w:pStyle w:val="PL"/>
      </w:pPr>
      <w:r w:rsidRPr="000F0BA0">
        <w:t xml:space="preserve">            Location:</w:t>
      </w:r>
    </w:p>
    <w:p w14:paraId="32FBE911" w14:textId="77777777" w:rsidR="00780933" w:rsidRDefault="00780933" w:rsidP="00780933">
      <w:pPr>
        <w:pStyle w:val="PL"/>
      </w:pPr>
      <w:r w:rsidRPr="000F0BA0">
        <w:t xml:space="preserve">              description: </w:t>
      </w:r>
      <w:r>
        <w:t>&gt;</w:t>
      </w:r>
    </w:p>
    <w:p w14:paraId="052907F2" w14:textId="77777777" w:rsidR="00780933" w:rsidRDefault="00780933" w:rsidP="00780933">
      <w:pPr>
        <w:pStyle w:val="PL"/>
      </w:pPr>
      <w:r>
        <w:t xml:space="preserve">                </w:t>
      </w:r>
      <w:r w:rsidRPr="000F0BA0">
        <w:t>'Contains the URI of the newly created resource, according to the structure:</w:t>
      </w:r>
    </w:p>
    <w:p w14:paraId="12228F6E" w14:textId="77777777" w:rsidR="00780933" w:rsidRPr="000F0BA0" w:rsidRDefault="00780933" w:rsidP="00780933">
      <w:pPr>
        <w:pStyle w:val="PL"/>
      </w:pPr>
      <w:r>
        <w:t xml:space="preserve">               </w:t>
      </w:r>
      <w:r w:rsidRPr="000F0BA0">
        <w:t xml:space="preserve"> {apiRoot}/nudm-sdm/&lt;apiVersion&gt;/{ueId}/sdm-subscriptions/{subscriptionId}'</w:t>
      </w:r>
    </w:p>
    <w:p w14:paraId="52E5317F" w14:textId="77777777" w:rsidR="00780933" w:rsidRPr="000F0BA0" w:rsidRDefault="00780933" w:rsidP="00780933">
      <w:pPr>
        <w:pStyle w:val="PL"/>
      </w:pPr>
      <w:r w:rsidRPr="000F0BA0">
        <w:t xml:space="preserve">              required: true</w:t>
      </w:r>
    </w:p>
    <w:p w14:paraId="3DA8BA5E" w14:textId="77777777" w:rsidR="00780933" w:rsidRPr="000F0BA0" w:rsidRDefault="00780933" w:rsidP="00780933">
      <w:pPr>
        <w:pStyle w:val="PL"/>
      </w:pPr>
      <w:r w:rsidRPr="000F0BA0">
        <w:t xml:space="preserve">              schema:</w:t>
      </w:r>
    </w:p>
    <w:p w14:paraId="0D026AD7" w14:textId="77777777" w:rsidR="00780933" w:rsidRPr="000F0BA0" w:rsidRDefault="00780933" w:rsidP="00780933">
      <w:pPr>
        <w:pStyle w:val="PL"/>
      </w:pPr>
      <w:r w:rsidRPr="000F0BA0">
        <w:t xml:space="preserve">                type: string</w:t>
      </w:r>
    </w:p>
    <w:p w14:paraId="30C9608C" w14:textId="77777777" w:rsidR="00780933" w:rsidRPr="000F0BA0" w:rsidRDefault="00780933" w:rsidP="00780933">
      <w:pPr>
        <w:pStyle w:val="PL"/>
        <w:rPr>
          <w:lang w:val="en-US"/>
        </w:rPr>
      </w:pPr>
      <w:r w:rsidRPr="000F0BA0">
        <w:rPr>
          <w:lang w:val="en-US"/>
        </w:rPr>
        <w:t xml:space="preserve">        '400':</w:t>
      </w:r>
    </w:p>
    <w:p w14:paraId="3889954E" w14:textId="77777777" w:rsidR="00780933" w:rsidRPr="000F0BA0" w:rsidRDefault="00780933" w:rsidP="00780933">
      <w:pPr>
        <w:pStyle w:val="PL"/>
      </w:pPr>
      <w:r w:rsidRPr="000F0BA0">
        <w:rPr>
          <w:lang w:val="en-US"/>
        </w:rPr>
        <w:t xml:space="preserve">          </w:t>
      </w:r>
      <w:r w:rsidRPr="000F0BA0">
        <w:t>$ref: 'TS29571_CommonData.yaml#/components/responses/400'</w:t>
      </w:r>
    </w:p>
    <w:p w14:paraId="11319EE4" w14:textId="77777777" w:rsidR="00780933" w:rsidRPr="000F0BA0" w:rsidRDefault="00780933" w:rsidP="00780933">
      <w:pPr>
        <w:pStyle w:val="PL"/>
        <w:rPr>
          <w:lang w:val="en-US"/>
        </w:rPr>
      </w:pPr>
      <w:r w:rsidRPr="000F0BA0">
        <w:rPr>
          <w:lang w:val="en-US"/>
        </w:rPr>
        <w:t xml:space="preserve">        '401':</w:t>
      </w:r>
    </w:p>
    <w:p w14:paraId="37A9443B" w14:textId="77777777" w:rsidR="00780933" w:rsidRPr="000F0BA0" w:rsidRDefault="00780933" w:rsidP="00780933">
      <w:pPr>
        <w:pStyle w:val="PL"/>
      </w:pPr>
      <w:r w:rsidRPr="000F0BA0">
        <w:rPr>
          <w:lang w:val="en-US"/>
        </w:rPr>
        <w:t xml:space="preserve">          $ref: 'TS29571_CommonData.yaml#/components/responses/401'</w:t>
      </w:r>
    </w:p>
    <w:p w14:paraId="73AB5622" w14:textId="77777777" w:rsidR="00780933" w:rsidRPr="000F0BA0" w:rsidRDefault="00780933" w:rsidP="00780933">
      <w:pPr>
        <w:pStyle w:val="PL"/>
        <w:rPr>
          <w:lang w:val="en-US"/>
        </w:rPr>
      </w:pPr>
      <w:r w:rsidRPr="000F0BA0">
        <w:rPr>
          <w:lang w:val="en-US"/>
        </w:rPr>
        <w:t xml:space="preserve">        '403':</w:t>
      </w:r>
    </w:p>
    <w:p w14:paraId="0F145A3B" w14:textId="77777777" w:rsidR="00780933" w:rsidRPr="000F0BA0" w:rsidRDefault="00780933" w:rsidP="00780933">
      <w:pPr>
        <w:pStyle w:val="PL"/>
      </w:pPr>
      <w:r w:rsidRPr="000F0BA0">
        <w:rPr>
          <w:lang w:val="en-US"/>
        </w:rPr>
        <w:t xml:space="preserve">          $ref: 'TS29571_CommonData.yaml#/components/responses/403'</w:t>
      </w:r>
    </w:p>
    <w:p w14:paraId="1AD630EC" w14:textId="77777777" w:rsidR="00780933" w:rsidRPr="000F0BA0" w:rsidRDefault="00780933" w:rsidP="00780933">
      <w:pPr>
        <w:pStyle w:val="PL"/>
      </w:pPr>
      <w:r w:rsidRPr="000F0BA0">
        <w:t xml:space="preserve">        '404':</w:t>
      </w:r>
    </w:p>
    <w:p w14:paraId="261F9D03" w14:textId="77777777" w:rsidR="00780933" w:rsidRPr="000F0BA0" w:rsidRDefault="00780933" w:rsidP="00780933">
      <w:pPr>
        <w:pStyle w:val="PL"/>
        <w:rPr>
          <w:lang w:val="en-US"/>
        </w:rPr>
      </w:pPr>
      <w:r w:rsidRPr="000F0BA0">
        <w:rPr>
          <w:lang w:val="en-US"/>
        </w:rPr>
        <w:t xml:space="preserve">          $ref: 'TS29571_CommonData.yaml#/components/responses/404'</w:t>
      </w:r>
    </w:p>
    <w:p w14:paraId="25D73650" w14:textId="77777777" w:rsidR="00780933" w:rsidRPr="000F0BA0" w:rsidRDefault="00780933" w:rsidP="00780933">
      <w:pPr>
        <w:pStyle w:val="PL"/>
        <w:rPr>
          <w:lang w:val="en-US"/>
        </w:rPr>
      </w:pPr>
      <w:r w:rsidRPr="000F0BA0">
        <w:rPr>
          <w:lang w:val="en-US"/>
        </w:rPr>
        <w:t xml:space="preserve">        '411':</w:t>
      </w:r>
    </w:p>
    <w:p w14:paraId="4C4B53B5" w14:textId="77777777" w:rsidR="00780933" w:rsidRPr="000F0BA0" w:rsidRDefault="00780933" w:rsidP="00780933">
      <w:pPr>
        <w:pStyle w:val="PL"/>
      </w:pPr>
      <w:r w:rsidRPr="000F0BA0">
        <w:rPr>
          <w:lang w:val="en-US"/>
        </w:rPr>
        <w:t xml:space="preserve">          $ref: 'TS29571_CommonData.yaml#/components/responses/411'</w:t>
      </w:r>
    </w:p>
    <w:p w14:paraId="00D72CE3" w14:textId="77777777" w:rsidR="00780933" w:rsidRPr="000F0BA0" w:rsidRDefault="00780933" w:rsidP="00780933">
      <w:pPr>
        <w:pStyle w:val="PL"/>
        <w:rPr>
          <w:lang w:val="en-US"/>
        </w:rPr>
      </w:pPr>
      <w:r w:rsidRPr="000F0BA0">
        <w:rPr>
          <w:lang w:val="en-US"/>
        </w:rPr>
        <w:t xml:space="preserve">        '413':</w:t>
      </w:r>
    </w:p>
    <w:p w14:paraId="59E1A3AE" w14:textId="77777777" w:rsidR="00780933" w:rsidRPr="000F0BA0" w:rsidRDefault="00780933" w:rsidP="00780933">
      <w:pPr>
        <w:pStyle w:val="PL"/>
      </w:pPr>
      <w:r w:rsidRPr="000F0BA0">
        <w:rPr>
          <w:lang w:val="en-US"/>
        </w:rPr>
        <w:t xml:space="preserve">          $ref: 'TS29571_CommonData.yaml#/components/responses/413'</w:t>
      </w:r>
    </w:p>
    <w:p w14:paraId="4051324A" w14:textId="77777777" w:rsidR="00780933" w:rsidRPr="000F0BA0" w:rsidRDefault="00780933" w:rsidP="00780933">
      <w:pPr>
        <w:pStyle w:val="PL"/>
        <w:rPr>
          <w:lang w:val="en-US"/>
        </w:rPr>
      </w:pPr>
      <w:r w:rsidRPr="000F0BA0">
        <w:rPr>
          <w:lang w:val="en-US"/>
        </w:rPr>
        <w:t xml:space="preserve">        '415':</w:t>
      </w:r>
    </w:p>
    <w:p w14:paraId="06030B4A" w14:textId="77777777" w:rsidR="00780933" w:rsidRPr="000F0BA0" w:rsidRDefault="00780933" w:rsidP="00780933">
      <w:pPr>
        <w:pStyle w:val="PL"/>
      </w:pPr>
      <w:r w:rsidRPr="000F0BA0">
        <w:rPr>
          <w:lang w:val="en-US"/>
        </w:rPr>
        <w:t xml:space="preserve">          $ref: 'TS29571_CommonData.yaml#/components/responses/415'</w:t>
      </w:r>
    </w:p>
    <w:p w14:paraId="3DD4D785" w14:textId="77777777" w:rsidR="00780933" w:rsidRPr="000F0BA0" w:rsidRDefault="00780933" w:rsidP="00780933">
      <w:pPr>
        <w:pStyle w:val="PL"/>
        <w:rPr>
          <w:lang w:val="en-US"/>
        </w:rPr>
      </w:pPr>
      <w:r w:rsidRPr="000F0BA0">
        <w:rPr>
          <w:lang w:val="en-US"/>
        </w:rPr>
        <w:t xml:space="preserve">        '429':</w:t>
      </w:r>
    </w:p>
    <w:p w14:paraId="295CE7A7" w14:textId="77777777" w:rsidR="00780933" w:rsidRPr="000F0BA0" w:rsidRDefault="00780933" w:rsidP="00780933">
      <w:pPr>
        <w:pStyle w:val="PL"/>
      </w:pPr>
      <w:r w:rsidRPr="000F0BA0">
        <w:rPr>
          <w:lang w:val="en-US"/>
        </w:rPr>
        <w:t xml:space="preserve">          $ref: 'TS29571_CommonData.yaml#/components/responses/429'</w:t>
      </w:r>
    </w:p>
    <w:p w14:paraId="6C2FBF71" w14:textId="77777777" w:rsidR="00780933" w:rsidRPr="000F0BA0" w:rsidRDefault="00780933" w:rsidP="00780933">
      <w:pPr>
        <w:pStyle w:val="PL"/>
        <w:rPr>
          <w:lang w:val="en-US"/>
        </w:rPr>
      </w:pPr>
      <w:r w:rsidRPr="000F0BA0">
        <w:rPr>
          <w:lang w:val="en-US"/>
        </w:rPr>
        <w:t xml:space="preserve">        '500':</w:t>
      </w:r>
    </w:p>
    <w:p w14:paraId="7ED040B7" w14:textId="77777777" w:rsidR="00780933" w:rsidRPr="000F0BA0" w:rsidRDefault="00780933" w:rsidP="00780933">
      <w:pPr>
        <w:pStyle w:val="PL"/>
      </w:pPr>
      <w:r w:rsidRPr="000F0BA0">
        <w:rPr>
          <w:lang w:val="en-US"/>
        </w:rPr>
        <w:t xml:space="preserve">          </w:t>
      </w:r>
      <w:r w:rsidRPr="000F0BA0">
        <w:t>$ref: 'TS29571_CommonData.yaml#/components/responses/500'</w:t>
      </w:r>
    </w:p>
    <w:p w14:paraId="164FB7A0" w14:textId="77777777" w:rsidR="00780933" w:rsidRPr="000F0BA0" w:rsidRDefault="00780933" w:rsidP="00780933">
      <w:pPr>
        <w:pStyle w:val="PL"/>
        <w:rPr>
          <w:lang w:val="en-US"/>
        </w:rPr>
      </w:pPr>
      <w:r w:rsidRPr="000F0BA0">
        <w:rPr>
          <w:lang w:val="en-US"/>
        </w:rPr>
        <w:t xml:space="preserve">        '501':</w:t>
      </w:r>
    </w:p>
    <w:p w14:paraId="0B443471" w14:textId="77777777" w:rsidR="00780933" w:rsidRPr="000F0BA0" w:rsidRDefault="00780933" w:rsidP="00780933">
      <w:pPr>
        <w:pStyle w:val="PL"/>
      </w:pPr>
      <w:r w:rsidRPr="000F0BA0">
        <w:rPr>
          <w:lang w:val="en-US"/>
        </w:rPr>
        <w:t xml:space="preserve">          </w:t>
      </w:r>
      <w:r w:rsidRPr="000F0BA0">
        <w:t>$ref: 'TS29571_CommonData.yaml#/components/responses/501'</w:t>
      </w:r>
    </w:p>
    <w:p w14:paraId="529C992F" w14:textId="77777777" w:rsidR="00780933" w:rsidRPr="000F0BA0" w:rsidRDefault="00780933" w:rsidP="00780933">
      <w:pPr>
        <w:pStyle w:val="PL"/>
        <w:rPr>
          <w:lang w:val="en-US"/>
        </w:rPr>
      </w:pPr>
      <w:r w:rsidRPr="000F0BA0">
        <w:rPr>
          <w:lang w:val="en-US"/>
        </w:rPr>
        <w:t xml:space="preserve">        '502':</w:t>
      </w:r>
    </w:p>
    <w:p w14:paraId="5CAD7A83" w14:textId="77777777" w:rsidR="00780933" w:rsidRPr="000F0BA0" w:rsidRDefault="00780933" w:rsidP="00780933">
      <w:pPr>
        <w:pStyle w:val="PL"/>
        <w:rPr>
          <w:lang w:val="en-US"/>
        </w:rPr>
      </w:pPr>
      <w:r w:rsidRPr="000F0BA0">
        <w:t xml:space="preserve">          $ref: 'TS29571_CommonData.yaml#/components/responses/502'</w:t>
      </w:r>
    </w:p>
    <w:p w14:paraId="0641D6A6" w14:textId="77777777" w:rsidR="00780933" w:rsidRPr="000F0BA0" w:rsidRDefault="00780933" w:rsidP="00780933">
      <w:pPr>
        <w:pStyle w:val="PL"/>
        <w:rPr>
          <w:lang w:val="en-US"/>
        </w:rPr>
      </w:pPr>
      <w:r w:rsidRPr="000F0BA0">
        <w:rPr>
          <w:lang w:val="en-US"/>
        </w:rPr>
        <w:t xml:space="preserve">        '503':</w:t>
      </w:r>
    </w:p>
    <w:p w14:paraId="26D456BA" w14:textId="77777777" w:rsidR="00780933" w:rsidRPr="000F0BA0" w:rsidRDefault="00780933" w:rsidP="00780933">
      <w:pPr>
        <w:pStyle w:val="PL"/>
        <w:rPr>
          <w:lang w:val="en-US"/>
        </w:rPr>
      </w:pPr>
      <w:r w:rsidRPr="000F0BA0">
        <w:t xml:space="preserve">          $ref: 'TS29571_CommonData.yaml#/components/responses/503'</w:t>
      </w:r>
    </w:p>
    <w:p w14:paraId="3B0FEECB" w14:textId="77777777" w:rsidR="00780933" w:rsidRPr="000F0BA0" w:rsidRDefault="00780933" w:rsidP="00780933">
      <w:pPr>
        <w:pStyle w:val="PL"/>
      </w:pPr>
      <w:r w:rsidRPr="000F0BA0">
        <w:t xml:space="preserve">        default:</w:t>
      </w:r>
    </w:p>
    <w:p w14:paraId="6D48B7B0" w14:textId="77777777" w:rsidR="00780933" w:rsidRPr="000F0BA0" w:rsidRDefault="00780933" w:rsidP="00780933">
      <w:pPr>
        <w:pStyle w:val="PL"/>
      </w:pPr>
      <w:r w:rsidRPr="000F0BA0">
        <w:t xml:space="preserve">          description: Unexpected error</w:t>
      </w:r>
    </w:p>
    <w:p w14:paraId="19BBC1E4" w14:textId="77777777" w:rsidR="00780933" w:rsidRPr="000F0BA0" w:rsidRDefault="00780933" w:rsidP="00780933">
      <w:pPr>
        <w:pStyle w:val="PL"/>
      </w:pPr>
      <w:r w:rsidRPr="000F0BA0">
        <w:t xml:space="preserve">      callbacks:</w:t>
      </w:r>
    </w:p>
    <w:p w14:paraId="530A117B" w14:textId="77777777" w:rsidR="00780933" w:rsidRPr="000F0BA0" w:rsidRDefault="00780933" w:rsidP="00780933">
      <w:pPr>
        <w:pStyle w:val="PL"/>
      </w:pPr>
      <w:r w:rsidRPr="000F0BA0">
        <w:t xml:space="preserve">        datachangeNotification:</w:t>
      </w:r>
    </w:p>
    <w:p w14:paraId="444D8ABA" w14:textId="77777777" w:rsidR="00780933" w:rsidRPr="000F0BA0" w:rsidRDefault="00780933" w:rsidP="00780933">
      <w:pPr>
        <w:pStyle w:val="PL"/>
      </w:pPr>
      <w:r w:rsidRPr="000F0BA0">
        <w:t xml:space="preserve">          '{</w:t>
      </w:r>
      <w:r>
        <w:t>$</w:t>
      </w:r>
      <w:r w:rsidRPr="000F0BA0">
        <w:t>request.body#/callbackReference}':</w:t>
      </w:r>
    </w:p>
    <w:p w14:paraId="6DCFE2C0" w14:textId="77777777" w:rsidR="00780933" w:rsidRPr="000F0BA0" w:rsidRDefault="00780933" w:rsidP="00780933">
      <w:pPr>
        <w:pStyle w:val="PL"/>
      </w:pPr>
      <w:r w:rsidRPr="000F0BA0">
        <w:t xml:space="preserve">            post:</w:t>
      </w:r>
    </w:p>
    <w:p w14:paraId="5B3AD024" w14:textId="77777777" w:rsidR="00780933" w:rsidRPr="000F0BA0" w:rsidRDefault="00780933" w:rsidP="00780933">
      <w:pPr>
        <w:pStyle w:val="PL"/>
      </w:pPr>
      <w:r w:rsidRPr="000F0BA0">
        <w:t xml:space="preserve">              requestBody:</w:t>
      </w:r>
    </w:p>
    <w:p w14:paraId="7A4FE099" w14:textId="77777777" w:rsidR="00780933" w:rsidRPr="000F0BA0" w:rsidRDefault="00780933" w:rsidP="00780933">
      <w:pPr>
        <w:pStyle w:val="PL"/>
      </w:pPr>
      <w:r w:rsidRPr="000F0BA0">
        <w:t xml:space="preserve">                required: true</w:t>
      </w:r>
    </w:p>
    <w:p w14:paraId="65684085" w14:textId="77777777" w:rsidR="00780933" w:rsidRPr="000F0BA0" w:rsidRDefault="00780933" w:rsidP="00780933">
      <w:pPr>
        <w:pStyle w:val="PL"/>
      </w:pPr>
      <w:r w:rsidRPr="000F0BA0">
        <w:t xml:space="preserve">                content:</w:t>
      </w:r>
    </w:p>
    <w:p w14:paraId="6B8020BB" w14:textId="77777777" w:rsidR="00780933" w:rsidRPr="000F0BA0" w:rsidRDefault="00780933" w:rsidP="00780933">
      <w:pPr>
        <w:pStyle w:val="PL"/>
      </w:pPr>
      <w:r w:rsidRPr="000F0BA0">
        <w:t xml:space="preserve">                  application/json:</w:t>
      </w:r>
    </w:p>
    <w:p w14:paraId="2D748DC9" w14:textId="77777777" w:rsidR="00780933" w:rsidRPr="000F0BA0" w:rsidRDefault="00780933" w:rsidP="00780933">
      <w:pPr>
        <w:pStyle w:val="PL"/>
      </w:pPr>
      <w:r w:rsidRPr="000F0BA0">
        <w:lastRenderedPageBreak/>
        <w:t xml:space="preserve">                    schema:</w:t>
      </w:r>
    </w:p>
    <w:p w14:paraId="6B702891" w14:textId="77777777" w:rsidR="00780933" w:rsidRPr="000F0BA0" w:rsidRDefault="00780933" w:rsidP="00780933">
      <w:pPr>
        <w:pStyle w:val="PL"/>
      </w:pPr>
      <w:r w:rsidRPr="000F0BA0">
        <w:t xml:space="preserve">                      $ref: '#/components/schemas/ModificationNotification'</w:t>
      </w:r>
    </w:p>
    <w:p w14:paraId="48D126A1" w14:textId="77777777" w:rsidR="00780933" w:rsidRPr="000F0BA0" w:rsidRDefault="00780933" w:rsidP="00780933">
      <w:pPr>
        <w:pStyle w:val="PL"/>
      </w:pPr>
      <w:r w:rsidRPr="000F0BA0">
        <w:t xml:space="preserve">              responses:</w:t>
      </w:r>
    </w:p>
    <w:p w14:paraId="1AC3D452" w14:textId="77777777" w:rsidR="00780933" w:rsidRPr="000F0BA0" w:rsidRDefault="00780933" w:rsidP="00780933">
      <w:pPr>
        <w:pStyle w:val="PL"/>
      </w:pPr>
      <w:r w:rsidRPr="000F0BA0">
        <w:t xml:space="preserve">                '204':</w:t>
      </w:r>
    </w:p>
    <w:p w14:paraId="65B4FB7E" w14:textId="77777777" w:rsidR="00780933" w:rsidRPr="000F0BA0" w:rsidRDefault="00780933" w:rsidP="00780933">
      <w:pPr>
        <w:pStyle w:val="PL"/>
      </w:pPr>
      <w:r w:rsidRPr="000F0BA0">
        <w:t xml:space="preserve">                  description: Successful Notification response</w:t>
      </w:r>
    </w:p>
    <w:p w14:paraId="6B210955" w14:textId="77777777" w:rsidR="00780933" w:rsidRPr="000F0BA0" w:rsidRDefault="00780933" w:rsidP="00780933">
      <w:pPr>
        <w:pStyle w:val="PL"/>
      </w:pPr>
      <w:r w:rsidRPr="000F0BA0">
        <w:t xml:space="preserve">                '307':</w:t>
      </w:r>
    </w:p>
    <w:p w14:paraId="6D6FE5AE" w14:textId="77777777" w:rsidR="00780933" w:rsidRPr="000F0BA0" w:rsidRDefault="00780933" w:rsidP="00780933">
      <w:pPr>
        <w:pStyle w:val="PL"/>
        <w:rPr>
          <w:lang w:val="en-US"/>
        </w:rPr>
      </w:pPr>
      <w:r w:rsidRPr="000F0BA0">
        <w:rPr>
          <w:lang w:val="en-US"/>
        </w:rPr>
        <w:t xml:space="preserve">                  $ref: </w:t>
      </w:r>
      <w:r w:rsidRPr="000F0BA0">
        <w:t>'TS29571_CommonData.yaml#/components/responses/307'</w:t>
      </w:r>
    </w:p>
    <w:p w14:paraId="78CB4250" w14:textId="77777777" w:rsidR="00780933" w:rsidRPr="000F0BA0" w:rsidRDefault="00780933" w:rsidP="00780933">
      <w:pPr>
        <w:pStyle w:val="PL"/>
      </w:pPr>
      <w:r w:rsidRPr="000F0BA0">
        <w:t xml:space="preserve">                '308':</w:t>
      </w:r>
    </w:p>
    <w:p w14:paraId="28BBEBE1" w14:textId="77777777" w:rsidR="00780933" w:rsidRPr="000F0BA0" w:rsidRDefault="00780933" w:rsidP="00780933">
      <w:pPr>
        <w:pStyle w:val="PL"/>
        <w:rPr>
          <w:lang w:val="en-US"/>
        </w:rPr>
      </w:pPr>
      <w:r w:rsidRPr="000F0BA0">
        <w:rPr>
          <w:lang w:val="en-US"/>
        </w:rPr>
        <w:t xml:space="preserve">                  $ref: </w:t>
      </w:r>
      <w:r w:rsidRPr="000F0BA0">
        <w:t>'TS29571_CommonData.yaml#/components/responses/308'</w:t>
      </w:r>
    </w:p>
    <w:p w14:paraId="4C54D11B" w14:textId="77777777" w:rsidR="00780933" w:rsidRPr="000F0BA0" w:rsidRDefault="00780933" w:rsidP="00780933">
      <w:pPr>
        <w:pStyle w:val="PL"/>
        <w:rPr>
          <w:lang w:val="en-US"/>
        </w:rPr>
      </w:pPr>
      <w:r w:rsidRPr="000F0BA0">
        <w:rPr>
          <w:lang w:val="en-US"/>
        </w:rPr>
        <w:t xml:space="preserve">                '400':</w:t>
      </w:r>
    </w:p>
    <w:p w14:paraId="6CE6E5C0" w14:textId="77777777" w:rsidR="00780933" w:rsidRPr="000F0BA0" w:rsidRDefault="00780933" w:rsidP="00780933">
      <w:pPr>
        <w:pStyle w:val="PL"/>
      </w:pPr>
      <w:r w:rsidRPr="000F0BA0">
        <w:rPr>
          <w:lang w:val="en-US"/>
        </w:rPr>
        <w:t xml:space="preserve">                  </w:t>
      </w:r>
      <w:r w:rsidRPr="000F0BA0">
        <w:t>$ref: 'TS29571_CommonData.yaml#/components/responses/400'</w:t>
      </w:r>
    </w:p>
    <w:p w14:paraId="7108FAFF" w14:textId="77777777" w:rsidR="00780933" w:rsidRPr="000F0BA0" w:rsidRDefault="00780933" w:rsidP="00780933">
      <w:pPr>
        <w:pStyle w:val="PL"/>
        <w:rPr>
          <w:lang w:val="en-US"/>
        </w:rPr>
      </w:pPr>
      <w:r w:rsidRPr="000F0BA0">
        <w:rPr>
          <w:lang w:val="en-US"/>
        </w:rPr>
        <w:t xml:space="preserve">                '401':</w:t>
      </w:r>
    </w:p>
    <w:p w14:paraId="0091F968" w14:textId="77777777" w:rsidR="00780933" w:rsidRPr="000F0BA0" w:rsidRDefault="00780933" w:rsidP="00780933">
      <w:pPr>
        <w:pStyle w:val="PL"/>
      </w:pPr>
      <w:r w:rsidRPr="000F0BA0">
        <w:rPr>
          <w:lang w:val="en-US"/>
        </w:rPr>
        <w:t xml:space="preserve">                  $ref: 'TS29571_CommonData.yaml#/components/responses/401'</w:t>
      </w:r>
    </w:p>
    <w:p w14:paraId="7B19CC7D" w14:textId="77777777" w:rsidR="00780933" w:rsidRPr="000F0BA0" w:rsidRDefault="00780933" w:rsidP="00780933">
      <w:pPr>
        <w:pStyle w:val="PL"/>
        <w:rPr>
          <w:lang w:val="en-US"/>
        </w:rPr>
      </w:pPr>
      <w:r w:rsidRPr="000F0BA0">
        <w:rPr>
          <w:lang w:val="en-US"/>
        </w:rPr>
        <w:t xml:space="preserve">                '403':</w:t>
      </w:r>
    </w:p>
    <w:p w14:paraId="27C6E314" w14:textId="77777777" w:rsidR="00780933" w:rsidRPr="000F0BA0" w:rsidRDefault="00780933" w:rsidP="00780933">
      <w:pPr>
        <w:pStyle w:val="PL"/>
      </w:pPr>
      <w:r w:rsidRPr="000F0BA0">
        <w:rPr>
          <w:lang w:val="en-US"/>
        </w:rPr>
        <w:t xml:space="preserve">                  $ref: 'TS29571_CommonData.yaml#/components/responses/403'</w:t>
      </w:r>
    </w:p>
    <w:p w14:paraId="14024B76" w14:textId="77777777" w:rsidR="00780933" w:rsidRPr="000F0BA0" w:rsidRDefault="00780933" w:rsidP="00780933">
      <w:pPr>
        <w:pStyle w:val="PL"/>
      </w:pPr>
      <w:r w:rsidRPr="000F0BA0">
        <w:t xml:space="preserve">                '404':</w:t>
      </w:r>
    </w:p>
    <w:p w14:paraId="3715B580" w14:textId="77777777" w:rsidR="00780933" w:rsidRPr="000F0BA0" w:rsidRDefault="00780933" w:rsidP="00780933">
      <w:pPr>
        <w:pStyle w:val="PL"/>
        <w:rPr>
          <w:lang w:val="en-US"/>
        </w:rPr>
      </w:pPr>
      <w:r w:rsidRPr="000F0BA0">
        <w:rPr>
          <w:lang w:val="en-US"/>
        </w:rPr>
        <w:t xml:space="preserve">                  $ref: 'TS29571_CommonData.yaml#/components/responses/404'</w:t>
      </w:r>
    </w:p>
    <w:p w14:paraId="56E0BBDA" w14:textId="77777777" w:rsidR="00780933" w:rsidRPr="000F0BA0" w:rsidRDefault="00780933" w:rsidP="00780933">
      <w:pPr>
        <w:pStyle w:val="PL"/>
        <w:rPr>
          <w:lang w:val="en-US"/>
        </w:rPr>
      </w:pPr>
      <w:r w:rsidRPr="000F0BA0">
        <w:rPr>
          <w:lang w:val="en-US"/>
        </w:rPr>
        <w:t xml:space="preserve">                '411':</w:t>
      </w:r>
    </w:p>
    <w:p w14:paraId="0693778F" w14:textId="77777777" w:rsidR="00780933" w:rsidRPr="000F0BA0" w:rsidRDefault="00780933" w:rsidP="00780933">
      <w:pPr>
        <w:pStyle w:val="PL"/>
      </w:pPr>
      <w:r w:rsidRPr="000F0BA0">
        <w:rPr>
          <w:lang w:val="en-US"/>
        </w:rPr>
        <w:t xml:space="preserve">                  $ref: 'TS29571_CommonData.yaml#/components/responses/411'</w:t>
      </w:r>
    </w:p>
    <w:p w14:paraId="625E68DC" w14:textId="77777777" w:rsidR="00780933" w:rsidRPr="000F0BA0" w:rsidRDefault="00780933" w:rsidP="00780933">
      <w:pPr>
        <w:pStyle w:val="PL"/>
        <w:rPr>
          <w:lang w:val="en-US"/>
        </w:rPr>
      </w:pPr>
      <w:r w:rsidRPr="000F0BA0">
        <w:rPr>
          <w:lang w:val="en-US"/>
        </w:rPr>
        <w:t xml:space="preserve">                '413':</w:t>
      </w:r>
    </w:p>
    <w:p w14:paraId="5AE9BDCD" w14:textId="77777777" w:rsidR="00780933" w:rsidRPr="000F0BA0" w:rsidRDefault="00780933" w:rsidP="00780933">
      <w:pPr>
        <w:pStyle w:val="PL"/>
      </w:pPr>
      <w:r w:rsidRPr="000F0BA0">
        <w:rPr>
          <w:lang w:val="en-US"/>
        </w:rPr>
        <w:t xml:space="preserve">                  $ref: 'TS29571_CommonData.yaml#/components/responses/413'</w:t>
      </w:r>
    </w:p>
    <w:p w14:paraId="5423414E" w14:textId="77777777" w:rsidR="00780933" w:rsidRPr="000F0BA0" w:rsidRDefault="00780933" w:rsidP="00780933">
      <w:pPr>
        <w:pStyle w:val="PL"/>
        <w:rPr>
          <w:lang w:val="en-US"/>
        </w:rPr>
      </w:pPr>
      <w:r w:rsidRPr="000F0BA0">
        <w:rPr>
          <w:lang w:val="en-US"/>
        </w:rPr>
        <w:t xml:space="preserve">                '415':</w:t>
      </w:r>
    </w:p>
    <w:p w14:paraId="678D3363" w14:textId="77777777" w:rsidR="00780933" w:rsidRPr="000F0BA0" w:rsidRDefault="00780933" w:rsidP="00780933">
      <w:pPr>
        <w:pStyle w:val="PL"/>
      </w:pPr>
      <w:r w:rsidRPr="000F0BA0">
        <w:rPr>
          <w:lang w:val="en-US"/>
        </w:rPr>
        <w:t xml:space="preserve">                  $ref: 'TS29571_CommonData.yaml#/components/responses/415'</w:t>
      </w:r>
    </w:p>
    <w:p w14:paraId="2EF945F1" w14:textId="77777777" w:rsidR="00780933" w:rsidRPr="000F0BA0" w:rsidRDefault="00780933" w:rsidP="00780933">
      <w:pPr>
        <w:pStyle w:val="PL"/>
        <w:rPr>
          <w:lang w:val="en-US"/>
        </w:rPr>
      </w:pPr>
      <w:r w:rsidRPr="000F0BA0">
        <w:rPr>
          <w:lang w:val="en-US"/>
        </w:rPr>
        <w:t xml:space="preserve">                '429':</w:t>
      </w:r>
    </w:p>
    <w:p w14:paraId="2BFCF463" w14:textId="77777777" w:rsidR="00780933" w:rsidRPr="000F0BA0" w:rsidRDefault="00780933" w:rsidP="00780933">
      <w:pPr>
        <w:pStyle w:val="PL"/>
      </w:pPr>
      <w:r w:rsidRPr="000F0BA0">
        <w:rPr>
          <w:lang w:val="en-US"/>
        </w:rPr>
        <w:t xml:space="preserve">                  $ref: 'TS29571_CommonData.yaml#/components/responses/429'</w:t>
      </w:r>
    </w:p>
    <w:p w14:paraId="22383888" w14:textId="77777777" w:rsidR="00780933" w:rsidRPr="000F0BA0" w:rsidRDefault="00780933" w:rsidP="00780933">
      <w:pPr>
        <w:pStyle w:val="PL"/>
        <w:rPr>
          <w:lang w:val="en-US"/>
        </w:rPr>
      </w:pPr>
      <w:r w:rsidRPr="000F0BA0">
        <w:rPr>
          <w:lang w:val="en-US"/>
        </w:rPr>
        <w:t xml:space="preserve">                '500':</w:t>
      </w:r>
    </w:p>
    <w:p w14:paraId="61DD8695" w14:textId="77777777" w:rsidR="00780933" w:rsidRPr="000F0BA0" w:rsidRDefault="00780933" w:rsidP="00780933">
      <w:pPr>
        <w:pStyle w:val="PL"/>
      </w:pPr>
      <w:r w:rsidRPr="000F0BA0">
        <w:rPr>
          <w:lang w:val="en-US"/>
        </w:rPr>
        <w:t xml:space="preserve">                  </w:t>
      </w:r>
      <w:r w:rsidRPr="000F0BA0">
        <w:t>$ref: 'TS29571_CommonData.yaml#/components/responses/500'</w:t>
      </w:r>
    </w:p>
    <w:p w14:paraId="0A80DF6B" w14:textId="77777777" w:rsidR="00780933" w:rsidRPr="000F0BA0" w:rsidRDefault="00780933" w:rsidP="00780933">
      <w:pPr>
        <w:pStyle w:val="PL"/>
        <w:rPr>
          <w:lang w:val="en-US"/>
        </w:rPr>
      </w:pPr>
      <w:r w:rsidRPr="000F0BA0">
        <w:rPr>
          <w:lang w:val="en-US"/>
        </w:rPr>
        <w:t xml:space="preserve">                '502':</w:t>
      </w:r>
    </w:p>
    <w:p w14:paraId="0D07C4D2" w14:textId="77777777" w:rsidR="00780933" w:rsidRPr="000F0BA0" w:rsidRDefault="00780933" w:rsidP="00780933">
      <w:pPr>
        <w:pStyle w:val="PL"/>
        <w:rPr>
          <w:lang w:val="en-US"/>
        </w:rPr>
      </w:pPr>
      <w:r w:rsidRPr="000F0BA0">
        <w:t xml:space="preserve">                  $ref: 'TS29571_CommonData.yaml#/components/responses/502'</w:t>
      </w:r>
    </w:p>
    <w:p w14:paraId="7E16618F" w14:textId="77777777" w:rsidR="00780933" w:rsidRPr="000F0BA0" w:rsidRDefault="00780933" w:rsidP="00780933">
      <w:pPr>
        <w:pStyle w:val="PL"/>
        <w:rPr>
          <w:lang w:val="en-US"/>
        </w:rPr>
      </w:pPr>
      <w:r w:rsidRPr="000F0BA0">
        <w:rPr>
          <w:lang w:val="en-US"/>
        </w:rPr>
        <w:t xml:space="preserve">                '503':</w:t>
      </w:r>
    </w:p>
    <w:p w14:paraId="3BA9B0C6" w14:textId="77777777" w:rsidR="00780933" w:rsidRPr="000F0BA0" w:rsidRDefault="00780933" w:rsidP="00780933">
      <w:pPr>
        <w:pStyle w:val="PL"/>
        <w:rPr>
          <w:lang w:val="en-US"/>
        </w:rPr>
      </w:pPr>
      <w:r w:rsidRPr="000F0BA0">
        <w:t xml:space="preserve">                  $ref: 'TS29571_CommonData.yaml#/components/responses/503'</w:t>
      </w:r>
    </w:p>
    <w:p w14:paraId="77EF5F4A" w14:textId="77777777" w:rsidR="00780933" w:rsidRPr="000F0BA0" w:rsidRDefault="00780933" w:rsidP="00780933">
      <w:pPr>
        <w:pStyle w:val="PL"/>
      </w:pPr>
      <w:r w:rsidRPr="000F0BA0">
        <w:t xml:space="preserve">                default:</w:t>
      </w:r>
    </w:p>
    <w:p w14:paraId="35277F09" w14:textId="77777777" w:rsidR="00780933" w:rsidRPr="000F0BA0" w:rsidRDefault="00780933" w:rsidP="00780933">
      <w:pPr>
        <w:pStyle w:val="PL"/>
      </w:pPr>
      <w:r w:rsidRPr="000F0BA0">
        <w:t xml:space="preserve">                  description: Unexpected error</w:t>
      </w:r>
    </w:p>
    <w:p w14:paraId="47415E80" w14:textId="77777777" w:rsidR="00780933" w:rsidRPr="000F0BA0" w:rsidRDefault="00780933" w:rsidP="00780933">
      <w:pPr>
        <w:pStyle w:val="PL"/>
      </w:pPr>
      <w:r w:rsidRPr="000F0BA0">
        <w:t xml:space="preserve">        dataRestorationNotification:</w:t>
      </w:r>
    </w:p>
    <w:p w14:paraId="31D3335C" w14:textId="77777777" w:rsidR="00780933" w:rsidRPr="000F0BA0" w:rsidRDefault="00780933" w:rsidP="00780933">
      <w:pPr>
        <w:pStyle w:val="PL"/>
      </w:pPr>
      <w:r w:rsidRPr="000F0BA0">
        <w:t xml:space="preserve">          '{</w:t>
      </w:r>
      <w:r>
        <w:t>$</w:t>
      </w:r>
      <w:r w:rsidRPr="000F0BA0">
        <w:t>request.body#/dataRestorationCallbackUri}':</w:t>
      </w:r>
    </w:p>
    <w:p w14:paraId="0E66289E" w14:textId="77777777" w:rsidR="00780933" w:rsidRPr="000F0BA0" w:rsidRDefault="00780933" w:rsidP="00780933">
      <w:pPr>
        <w:pStyle w:val="PL"/>
      </w:pPr>
      <w:r w:rsidRPr="000F0BA0">
        <w:t xml:space="preserve">            post:</w:t>
      </w:r>
    </w:p>
    <w:p w14:paraId="0030E0DC" w14:textId="77777777" w:rsidR="00780933" w:rsidRPr="000F0BA0" w:rsidRDefault="00780933" w:rsidP="00780933">
      <w:pPr>
        <w:pStyle w:val="PL"/>
      </w:pPr>
      <w:r w:rsidRPr="000F0BA0">
        <w:t xml:space="preserve">              requestBody:</w:t>
      </w:r>
    </w:p>
    <w:p w14:paraId="6E2F18E2" w14:textId="77777777" w:rsidR="00780933" w:rsidRPr="000F0BA0" w:rsidRDefault="00780933" w:rsidP="00780933">
      <w:pPr>
        <w:pStyle w:val="PL"/>
      </w:pPr>
      <w:r w:rsidRPr="000F0BA0">
        <w:t xml:space="preserve">                required: true</w:t>
      </w:r>
    </w:p>
    <w:p w14:paraId="1FDA8274" w14:textId="77777777" w:rsidR="00780933" w:rsidRPr="000F0BA0" w:rsidRDefault="00780933" w:rsidP="00780933">
      <w:pPr>
        <w:pStyle w:val="PL"/>
      </w:pPr>
      <w:r w:rsidRPr="000F0BA0">
        <w:t xml:space="preserve">                content:</w:t>
      </w:r>
    </w:p>
    <w:p w14:paraId="1CCB50AB" w14:textId="77777777" w:rsidR="00780933" w:rsidRPr="000F0BA0" w:rsidRDefault="00780933" w:rsidP="00780933">
      <w:pPr>
        <w:pStyle w:val="PL"/>
      </w:pPr>
      <w:r w:rsidRPr="000F0BA0">
        <w:t xml:space="preserve">                  application/json:</w:t>
      </w:r>
    </w:p>
    <w:p w14:paraId="3EE27043" w14:textId="77777777" w:rsidR="00780933" w:rsidRPr="000F0BA0" w:rsidRDefault="00780933" w:rsidP="00780933">
      <w:pPr>
        <w:pStyle w:val="PL"/>
      </w:pPr>
      <w:r w:rsidRPr="000F0BA0">
        <w:t xml:space="preserve">                    schema:</w:t>
      </w:r>
    </w:p>
    <w:p w14:paraId="0FF98067" w14:textId="77777777" w:rsidR="00780933" w:rsidRPr="000F0BA0" w:rsidRDefault="00780933" w:rsidP="00780933">
      <w:pPr>
        <w:pStyle w:val="PL"/>
      </w:pPr>
      <w:r w:rsidRPr="000F0BA0">
        <w:t xml:space="preserve">                      $ref: 'TS29503_Nudm_UECM.yaml#/components/schemas/DataRestorationNotification'</w:t>
      </w:r>
    </w:p>
    <w:p w14:paraId="71BF9C86" w14:textId="77777777" w:rsidR="00780933" w:rsidRPr="000F0BA0" w:rsidRDefault="00780933" w:rsidP="00780933">
      <w:pPr>
        <w:pStyle w:val="PL"/>
      </w:pPr>
      <w:r w:rsidRPr="000F0BA0">
        <w:t xml:space="preserve">              responses:</w:t>
      </w:r>
    </w:p>
    <w:p w14:paraId="5EE4A7DB" w14:textId="77777777" w:rsidR="00780933" w:rsidRPr="000F0BA0" w:rsidRDefault="00780933" w:rsidP="00780933">
      <w:pPr>
        <w:pStyle w:val="PL"/>
      </w:pPr>
      <w:r w:rsidRPr="000F0BA0">
        <w:t xml:space="preserve">                '204':</w:t>
      </w:r>
    </w:p>
    <w:p w14:paraId="05085B0C" w14:textId="77777777" w:rsidR="00780933" w:rsidRPr="000F0BA0" w:rsidRDefault="00780933" w:rsidP="00780933">
      <w:pPr>
        <w:pStyle w:val="PL"/>
      </w:pPr>
      <w:r w:rsidRPr="000F0BA0">
        <w:t xml:space="preserve">                  description: Successful Notification response</w:t>
      </w:r>
    </w:p>
    <w:p w14:paraId="2C9990B6" w14:textId="77777777" w:rsidR="00780933" w:rsidRPr="000F0BA0" w:rsidRDefault="00780933" w:rsidP="00780933">
      <w:pPr>
        <w:pStyle w:val="PL"/>
      </w:pPr>
      <w:r w:rsidRPr="000F0BA0">
        <w:t xml:space="preserve">                '307':</w:t>
      </w:r>
    </w:p>
    <w:p w14:paraId="1A51562F" w14:textId="77777777" w:rsidR="00780933" w:rsidRPr="000F0BA0" w:rsidRDefault="00780933" w:rsidP="00780933">
      <w:pPr>
        <w:pStyle w:val="PL"/>
        <w:rPr>
          <w:lang w:val="en-US"/>
        </w:rPr>
      </w:pPr>
      <w:r w:rsidRPr="000F0BA0">
        <w:rPr>
          <w:lang w:val="en-US"/>
        </w:rPr>
        <w:t xml:space="preserve">                  $ref: </w:t>
      </w:r>
      <w:r w:rsidRPr="000F0BA0">
        <w:t>'TS29571_CommonData.yaml#/components/responses/307'</w:t>
      </w:r>
    </w:p>
    <w:p w14:paraId="3D64082A" w14:textId="77777777" w:rsidR="00780933" w:rsidRPr="000F0BA0" w:rsidRDefault="00780933" w:rsidP="00780933">
      <w:pPr>
        <w:pStyle w:val="PL"/>
      </w:pPr>
      <w:r w:rsidRPr="000F0BA0">
        <w:t xml:space="preserve">                '308':</w:t>
      </w:r>
    </w:p>
    <w:p w14:paraId="419A0AD9" w14:textId="77777777" w:rsidR="00780933" w:rsidRPr="000F0BA0" w:rsidRDefault="00780933" w:rsidP="00780933">
      <w:pPr>
        <w:pStyle w:val="PL"/>
        <w:rPr>
          <w:lang w:val="en-US"/>
        </w:rPr>
      </w:pPr>
      <w:r w:rsidRPr="000F0BA0">
        <w:rPr>
          <w:lang w:val="en-US"/>
        </w:rPr>
        <w:t xml:space="preserve">                  $ref: </w:t>
      </w:r>
      <w:r w:rsidRPr="000F0BA0">
        <w:t>'TS29571_CommonData.yaml#/components/responses/308'</w:t>
      </w:r>
    </w:p>
    <w:p w14:paraId="4D9F0DA2" w14:textId="77777777" w:rsidR="00780933" w:rsidRPr="000F0BA0" w:rsidRDefault="00780933" w:rsidP="00780933">
      <w:pPr>
        <w:pStyle w:val="PL"/>
        <w:rPr>
          <w:lang w:val="en-US"/>
        </w:rPr>
      </w:pPr>
      <w:r w:rsidRPr="000F0BA0">
        <w:rPr>
          <w:lang w:val="en-US"/>
        </w:rPr>
        <w:t xml:space="preserve">                '400':</w:t>
      </w:r>
    </w:p>
    <w:p w14:paraId="69DAE1C8" w14:textId="77777777" w:rsidR="00780933" w:rsidRPr="000F0BA0" w:rsidRDefault="00780933" w:rsidP="00780933">
      <w:pPr>
        <w:pStyle w:val="PL"/>
        <w:rPr>
          <w:lang w:val="en-US"/>
        </w:rPr>
      </w:pPr>
      <w:r w:rsidRPr="000F0BA0">
        <w:rPr>
          <w:lang w:val="en-US"/>
        </w:rPr>
        <w:t xml:space="preserve">                  $ref: 'TS29571_CommonData.yaml#/components/responses/400'</w:t>
      </w:r>
    </w:p>
    <w:p w14:paraId="0D149F02" w14:textId="77777777" w:rsidR="00780933" w:rsidRPr="000F0BA0" w:rsidRDefault="00780933" w:rsidP="00780933">
      <w:pPr>
        <w:pStyle w:val="PL"/>
        <w:rPr>
          <w:lang w:val="en-US"/>
        </w:rPr>
      </w:pPr>
      <w:r w:rsidRPr="000F0BA0">
        <w:rPr>
          <w:lang w:val="en-US"/>
        </w:rPr>
        <w:t xml:space="preserve">                '404':</w:t>
      </w:r>
    </w:p>
    <w:p w14:paraId="6B24D209" w14:textId="77777777" w:rsidR="00780933" w:rsidRPr="000F0BA0" w:rsidRDefault="00780933" w:rsidP="00780933">
      <w:pPr>
        <w:pStyle w:val="PL"/>
        <w:rPr>
          <w:lang w:val="en-US"/>
        </w:rPr>
      </w:pPr>
      <w:r w:rsidRPr="000F0BA0">
        <w:rPr>
          <w:lang w:val="en-US"/>
        </w:rPr>
        <w:t xml:space="preserve">                  $ref: 'TS29571_CommonData.yaml#/components/responses/404'</w:t>
      </w:r>
    </w:p>
    <w:p w14:paraId="7E9A99F4" w14:textId="77777777" w:rsidR="00780933" w:rsidRPr="000F0BA0" w:rsidRDefault="00780933" w:rsidP="00780933">
      <w:pPr>
        <w:pStyle w:val="PL"/>
        <w:rPr>
          <w:lang w:val="en-US"/>
        </w:rPr>
      </w:pPr>
      <w:r w:rsidRPr="000F0BA0">
        <w:rPr>
          <w:lang w:val="en-US"/>
        </w:rPr>
        <w:t xml:space="preserve">                '409':</w:t>
      </w:r>
    </w:p>
    <w:p w14:paraId="0C111B0F" w14:textId="77777777" w:rsidR="00780933" w:rsidRPr="000F0BA0" w:rsidRDefault="00780933" w:rsidP="00780933">
      <w:pPr>
        <w:pStyle w:val="PL"/>
        <w:rPr>
          <w:lang w:val="en-US"/>
        </w:rPr>
      </w:pPr>
      <w:r w:rsidRPr="000F0BA0">
        <w:rPr>
          <w:lang w:val="en-US"/>
        </w:rPr>
        <w:t xml:space="preserve">                  $ref: 'TS29571_CommonData.yaml#/components/responses/409'</w:t>
      </w:r>
    </w:p>
    <w:p w14:paraId="0747B3D8" w14:textId="77777777" w:rsidR="00780933" w:rsidRPr="000F0BA0" w:rsidRDefault="00780933" w:rsidP="00780933">
      <w:pPr>
        <w:pStyle w:val="PL"/>
        <w:rPr>
          <w:lang w:val="en-US"/>
        </w:rPr>
      </w:pPr>
      <w:r w:rsidRPr="000F0BA0">
        <w:rPr>
          <w:lang w:val="en-US"/>
        </w:rPr>
        <w:t xml:space="preserve">                '500':</w:t>
      </w:r>
    </w:p>
    <w:p w14:paraId="64CB0B15" w14:textId="77777777" w:rsidR="00780933" w:rsidRPr="000F0BA0" w:rsidRDefault="00780933" w:rsidP="00780933">
      <w:pPr>
        <w:pStyle w:val="PL"/>
      </w:pPr>
      <w:r w:rsidRPr="000F0BA0">
        <w:rPr>
          <w:lang w:val="en-US"/>
        </w:rPr>
        <w:t xml:space="preserve">                  </w:t>
      </w:r>
      <w:r w:rsidRPr="000F0BA0">
        <w:t>$ref: 'TS29571_CommonData.yaml#/components/responses/500'</w:t>
      </w:r>
    </w:p>
    <w:p w14:paraId="5C750583" w14:textId="77777777" w:rsidR="00780933" w:rsidRPr="000F0BA0" w:rsidRDefault="00780933" w:rsidP="00780933">
      <w:pPr>
        <w:pStyle w:val="PL"/>
        <w:rPr>
          <w:lang w:val="en-US"/>
        </w:rPr>
      </w:pPr>
      <w:r w:rsidRPr="000F0BA0">
        <w:rPr>
          <w:lang w:val="en-US"/>
        </w:rPr>
        <w:t xml:space="preserve">                '503':</w:t>
      </w:r>
    </w:p>
    <w:p w14:paraId="1061471D" w14:textId="77777777" w:rsidR="00780933" w:rsidRPr="000F0BA0" w:rsidRDefault="00780933" w:rsidP="00780933">
      <w:pPr>
        <w:pStyle w:val="PL"/>
        <w:rPr>
          <w:lang w:val="en-US"/>
        </w:rPr>
      </w:pPr>
      <w:r w:rsidRPr="000F0BA0">
        <w:t xml:space="preserve">                  $ref: 'TS29571_CommonData.yaml#/components/responses/503'</w:t>
      </w:r>
    </w:p>
    <w:p w14:paraId="7EF1D2D0" w14:textId="77777777" w:rsidR="00780933" w:rsidRPr="000F0BA0" w:rsidRDefault="00780933" w:rsidP="00780933">
      <w:pPr>
        <w:pStyle w:val="PL"/>
      </w:pPr>
      <w:r w:rsidRPr="000F0BA0">
        <w:t xml:space="preserve">                default:</w:t>
      </w:r>
    </w:p>
    <w:p w14:paraId="1E316702" w14:textId="77777777" w:rsidR="00780933" w:rsidRPr="000F0BA0" w:rsidRDefault="00780933" w:rsidP="00780933">
      <w:pPr>
        <w:pStyle w:val="PL"/>
      </w:pPr>
      <w:r w:rsidRPr="000F0BA0">
        <w:t xml:space="preserve">                  description: Unexpected error</w:t>
      </w:r>
    </w:p>
    <w:p w14:paraId="68496B80" w14:textId="77777777" w:rsidR="00780933" w:rsidRPr="000F0BA0" w:rsidRDefault="00780933" w:rsidP="00780933">
      <w:pPr>
        <w:pStyle w:val="PL"/>
      </w:pPr>
    </w:p>
    <w:p w14:paraId="63ADFB0B" w14:textId="77777777" w:rsidR="00780933" w:rsidRPr="000F0BA0" w:rsidRDefault="00780933" w:rsidP="00780933">
      <w:pPr>
        <w:pStyle w:val="PL"/>
      </w:pPr>
      <w:r w:rsidRPr="000F0BA0">
        <w:t xml:space="preserve">  /{ueId}/sdm-subscriptions/{subscriptionId}:</w:t>
      </w:r>
    </w:p>
    <w:p w14:paraId="2484C444" w14:textId="77777777" w:rsidR="00780933" w:rsidRPr="000F0BA0" w:rsidRDefault="00780933" w:rsidP="00780933">
      <w:pPr>
        <w:pStyle w:val="PL"/>
      </w:pPr>
      <w:r w:rsidRPr="000F0BA0">
        <w:t xml:space="preserve">    delete:</w:t>
      </w:r>
    </w:p>
    <w:p w14:paraId="146A346E" w14:textId="77777777" w:rsidR="00780933" w:rsidRPr="000F0BA0" w:rsidRDefault="00780933" w:rsidP="00780933">
      <w:pPr>
        <w:pStyle w:val="PL"/>
      </w:pPr>
      <w:r w:rsidRPr="000F0BA0">
        <w:t xml:space="preserve">      summary: unsubscribe from notifications</w:t>
      </w:r>
    </w:p>
    <w:p w14:paraId="496A1DA0" w14:textId="77777777" w:rsidR="00780933" w:rsidRPr="000F0BA0" w:rsidRDefault="00780933" w:rsidP="00780933">
      <w:pPr>
        <w:pStyle w:val="PL"/>
      </w:pPr>
      <w:r w:rsidRPr="000F0BA0">
        <w:t xml:space="preserve">      operationId: Unsubscribe</w:t>
      </w:r>
    </w:p>
    <w:p w14:paraId="06FF6FC6" w14:textId="77777777" w:rsidR="00780933" w:rsidRPr="000F0BA0" w:rsidRDefault="00780933" w:rsidP="00780933">
      <w:pPr>
        <w:pStyle w:val="PL"/>
      </w:pPr>
      <w:r w:rsidRPr="000F0BA0">
        <w:t xml:space="preserve">      tags:</w:t>
      </w:r>
    </w:p>
    <w:p w14:paraId="106FC0F2" w14:textId="77777777" w:rsidR="00780933" w:rsidRPr="000F0BA0" w:rsidRDefault="00780933" w:rsidP="00780933">
      <w:pPr>
        <w:pStyle w:val="PL"/>
      </w:pPr>
      <w:r w:rsidRPr="000F0BA0">
        <w:t xml:space="preserve">        - Subscription Deletion</w:t>
      </w:r>
    </w:p>
    <w:p w14:paraId="2A49B85E" w14:textId="77777777" w:rsidR="00780933" w:rsidRPr="000F0BA0" w:rsidRDefault="00780933" w:rsidP="00780933">
      <w:pPr>
        <w:pStyle w:val="PL"/>
      </w:pPr>
      <w:r w:rsidRPr="000F0BA0">
        <w:t xml:space="preserve">      security:</w:t>
      </w:r>
    </w:p>
    <w:p w14:paraId="6932A751" w14:textId="77777777" w:rsidR="00780933" w:rsidRPr="000F0BA0" w:rsidRDefault="00780933" w:rsidP="00780933">
      <w:pPr>
        <w:pStyle w:val="PL"/>
      </w:pPr>
      <w:r w:rsidRPr="000F0BA0">
        <w:t xml:space="preserve">        - {}</w:t>
      </w:r>
    </w:p>
    <w:p w14:paraId="5749BEF8" w14:textId="77777777" w:rsidR="00780933" w:rsidRPr="000F0BA0" w:rsidRDefault="00780933" w:rsidP="00780933">
      <w:pPr>
        <w:pStyle w:val="PL"/>
      </w:pPr>
      <w:r w:rsidRPr="000F0BA0">
        <w:t xml:space="preserve">        - oAuth2ClientCredentials:</w:t>
      </w:r>
    </w:p>
    <w:p w14:paraId="43300330" w14:textId="77777777" w:rsidR="00780933" w:rsidRPr="000F0BA0" w:rsidRDefault="00780933" w:rsidP="00780933">
      <w:pPr>
        <w:pStyle w:val="PL"/>
      </w:pPr>
      <w:r w:rsidRPr="000F0BA0">
        <w:t xml:space="preserve">          - nudm-sdm</w:t>
      </w:r>
    </w:p>
    <w:p w14:paraId="23F73323" w14:textId="77777777" w:rsidR="00780933" w:rsidRPr="000F0BA0" w:rsidRDefault="00780933" w:rsidP="00780933">
      <w:pPr>
        <w:pStyle w:val="PL"/>
      </w:pPr>
      <w:r w:rsidRPr="000F0BA0">
        <w:t xml:space="preserve">        - oAuth2ClientCredentials:</w:t>
      </w:r>
    </w:p>
    <w:p w14:paraId="5D71925D" w14:textId="77777777" w:rsidR="00780933" w:rsidRPr="000F0BA0" w:rsidRDefault="00780933" w:rsidP="00780933">
      <w:pPr>
        <w:pStyle w:val="PL"/>
      </w:pPr>
      <w:r w:rsidRPr="000F0BA0">
        <w:t xml:space="preserve">          - nudm-sdm</w:t>
      </w:r>
    </w:p>
    <w:p w14:paraId="6908F304" w14:textId="77777777" w:rsidR="00780933" w:rsidRPr="000F0BA0" w:rsidRDefault="00780933" w:rsidP="00780933">
      <w:pPr>
        <w:pStyle w:val="PL"/>
      </w:pPr>
      <w:r w:rsidRPr="000F0BA0">
        <w:t xml:space="preserve">          - nudm-sdm:sdm-subscriptions:modify</w:t>
      </w:r>
    </w:p>
    <w:p w14:paraId="175FDC9D" w14:textId="77777777" w:rsidR="00780933" w:rsidRPr="000F0BA0" w:rsidRDefault="00780933" w:rsidP="00780933">
      <w:pPr>
        <w:pStyle w:val="PL"/>
      </w:pPr>
      <w:r w:rsidRPr="000F0BA0">
        <w:t xml:space="preserve">      parameters:</w:t>
      </w:r>
    </w:p>
    <w:p w14:paraId="539F25B0" w14:textId="77777777" w:rsidR="00780933" w:rsidRPr="000F0BA0" w:rsidRDefault="00780933" w:rsidP="00780933">
      <w:pPr>
        <w:pStyle w:val="PL"/>
      </w:pPr>
      <w:r w:rsidRPr="000F0BA0">
        <w:t xml:space="preserve">        - name: ueId</w:t>
      </w:r>
    </w:p>
    <w:p w14:paraId="1B75A2B0" w14:textId="77777777" w:rsidR="00780933" w:rsidRPr="000F0BA0" w:rsidRDefault="00780933" w:rsidP="00780933">
      <w:pPr>
        <w:pStyle w:val="PL"/>
      </w:pPr>
      <w:r w:rsidRPr="000F0BA0">
        <w:t xml:space="preserve">          in: path</w:t>
      </w:r>
    </w:p>
    <w:p w14:paraId="0AEEF3F0" w14:textId="77777777" w:rsidR="00780933" w:rsidRPr="000F0BA0" w:rsidRDefault="00780933" w:rsidP="00780933">
      <w:pPr>
        <w:pStyle w:val="PL"/>
      </w:pPr>
      <w:r w:rsidRPr="000F0BA0">
        <w:lastRenderedPageBreak/>
        <w:t xml:space="preserve">          description: Identity of the user</w:t>
      </w:r>
    </w:p>
    <w:p w14:paraId="0C10E1EF" w14:textId="77777777" w:rsidR="00780933" w:rsidRPr="000F0BA0" w:rsidRDefault="00780933" w:rsidP="00780933">
      <w:pPr>
        <w:pStyle w:val="PL"/>
      </w:pPr>
      <w:r w:rsidRPr="000F0BA0">
        <w:t xml:space="preserve">          required: true</w:t>
      </w:r>
    </w:p>
    <w:p w14:paraId="7EB83396" w14:textId="77777777" w:rsidR="00780933" w:rsidRPr="000F0BA0" w:rsidRDefault="00780933" w:rsidP="00780933">
      <w:pPr>
        <w:pStyle w:val="PL"/>
      </w:pPr>
      <w:r w:rsidRPr="000F0BA0">
        <w:t xml:space="preserve">          schema:</w:t>
      </w:r>
    </w:p>
    <w:p w14:paraId="7B9FF04F" w14:textId="77777777" w:rsidR="00780933" w:rsidRPr="000F0BA0" w:rsidRDefault="00780933" w:rsidP="00780933">
      <w:pPr>
        <w:pStyle w:val="PL"/>
      </w:pPr>
      <w:r w:rsidRPr="000F0BA0">
        <w:t xml:space="preserve">            $ref: 'TS29571_CommonData.yaml#/components/schemas/VarUeId'</w:t>
      </w:r>
    </w:p>
    <w:p w14:paraId="41D2F96A" w14:textId="77777777" w:rsidR="00780933" w:rsidRPr="000F0BA0" w:rsidRDefault="00780933" w:rsidP="00780933">
      <w:pPr>
        <w:pStyle w:val="PL"/>
      </w:pPr>
      <w:r w:rsidRPr="000F0BA0">
        <w:t xml:space="preserve">        - name: subscriptionId</w:t>
      </w:r>
    </w:p>
    <w:p w14:paraId="55B734F1" w14:textId="77777777" w:rsidR="00780933" w:rsidRPr="000F0BA0" w:rsidRDefault="00780933" w:rsidP="00780933">
      <w:pPr>
        <w:pStyle w:val="PL"/>
      </w:pPr>
      <w:r w:rsidRPr="000F0BA0">
        <w:t xml:space="preserve">          in: path</w:t>
      </w:r>
    </w:p>
    <w:p w14:paraId="7076EECB" w14:textId="77777777" w:rsidR="00780933" w:rsidRPr="000F0BA0" w:rsidRDefault="00780933" w:rsidP="00780933">
      <w:pPr>
        <w:pStyle w:val="PL"/>
      </w:pPr>
      <w:r w:rsidRPr="000F0BA0">
        <w:t xml:space="preserve">          description: Id of the SDM Subscription</w:t>
      </w:r>
    </w:p>
    <w:p w14:paraId="1DB3DB82" w14:textId="77777777" w:rsidR="00780933" w:rsidRPr="000F0BA0" w:rsidRDefault="00780933" w:rsidP="00780933">
      <w:pPr>
        <w:pStyle w:val="PL"/>
      </w:pPr>
      <w:r w:rsidRPr="000F0BA0">
        <w:t xml:space="preserve">          required: true</w:t>
      </w:r>
    </w:p>
    <w:p w14:paraId="17F8C426" w14:textId="77777777" w:rsidR="00780933" w:rsidRPr="000F0BA0" w:rsidRDefault="00780933" w:rsidP="00780933">
      <w:pPr>
        <w:pStyle w:val="PL"/>
      </w:pPr>
      <w:r w:rsidRPr="000F0BA0">
        <w:t xml:space="preserve">          schema:</w:t>
      </w:r>
    </w:p>
    <w:p w14:paraId="3D89A8F1" w14:textId="77777777" w:rsidR="00780933" w:rsidRPr="000F0BA0" w:rsidRDefault="00780933" w:rsidP="00780933">
      <w:pPr>
        <w:pStyle w:val="PL"/>
      </w:pPr>
      <w:r w:rsidRPr="000F0BA0">
        <w:t xml:space="preserve">            type: string</w:t>
      </w:r>
    </w:p>
    <w:p w14:paraId="6522F5CC" w14:textId="77777777" w:rsidR="00780933" w:rsidRPr="000F0BA0" w:rsidRDefault="00780933" w:rsidP="00780933">
      <w:pPr>
        <w:pStyle w:val="PL"/>
      </w:pPr>
      <w:r w:rsidRPr="000F0BA0">
        <w:t xml:space="preserve">      responses:</w:t>
      </w:r>
    </w:p>
    <w:p w14:paraId="093C818F" w14:textId="77777777" w:rsidR="00780933" w:rsidRPr="000F0BA0" w:rsidRDefault="00780933" w:rsidP="00780933">
      <w:pPr>
        <w:pStyle w:val="PL"/>
      </w:pPr>
      <w:r w:rsidRPr="000F0BA0">
        <w:t xml:space="preserve">        '204':</w:t>
      </w:r>
    </w:p>
    <w:p w14:paraId="7142F462" w14:textId="77777777" w:rsidR="00780933" w:rsidRPr="000F0BA0" w:rsidRDefault="00780933" w:rsidP="00780933">
      <w:pPr>
        <w:pStyle w:val="PL"/>
      </w:pPr>
      <w:r w:rsidRPr="000F0BA0">
        <w:t xml:space="preserve">          description: Successful response</w:t>
      </w:r>
    </w:p>
    <w:p w14:paraId="30A63E9A" w14:textId="77777777" w:rsidR="00780933" w:rsidRPr="000F0BA0" w:rsidRDefault="00780933" w:rsidP="00780933">
      <w:pPr>
        <w:pStyle w:val="PL"/>
        <w:rPr>
          <w:lang w:val="en-US"/>
        </w:rPr>
      </w:pPr>
      <w:r w:rsidRPr="000F0BA0">
        <w:rPr>
          <w:lang w:val="en-US"/>
        </w:rPr>
        <w:t xml:space="preserve">        '400':</w:t>
      </w:r>
    </w:p>
    <w:p w14:paraId="74BC5C1B" w14:textId="77777777" w:rsidR="00780933" w:rsidRPr="000F0BA0" w:rsidRDefault="00780933" w:rsidP="00780933">
      <w:pPr>
        <w:pStyle w:val="PL"/>
      </w:pPr>
      <w:r w:rsidRPr="000F0BA0">
        <w:rPr>
          <w:lang w:val="en-US"/>
        </w:rPr>
        <w:t xml:space="preserve">          </w:t>
      </w:r>
      <w:r w:rsidRPr="000F0BA0">
        <w:t>$ref: 'TS29571_CommonData.yaml#/components/responses/400'</w:t>
      </w:r>
    </w:p>
    <w:p w14:paraId="7926608E" w14:textId="77777777" w:rsidR="00780933" w:rsidRPr="000F0BA0" w:rsidRDefault="00780933" w:rsidP="00780933">
      <w:pPr>
        <w:pStyle w:val="PL"/>
        <w:rPr>
          <w:lang w:val="en-US"/>
        </w:rPr>
      </w:pPr>
      <w:r w:rsidRPr="000F0BA0">
        <w:rPr>
          <w:lang w:val="en-US"/>
        </w:rPr>
        <w:t xml:space="preserve">        '401':</w:t>
      </w:r>
    </w:p>
    <w:p w14:paraId="50532564" w14:textId="77777777" w:rsidR="00780933" w:rsidRPr="000F0BA0" w:rsidRDefault="00780933" w:rsidP="00780933">
      <w:pPr>
        <w:pStyle w:val="PL"/>
      </w:pPr>
      <w:r w:rsidRPr="000F0BA0">
        <w:rPr>
          <w:lang w:val="en-US"/>
        </w:rPr>
        <w:t xml:space="preserve">          $ref: 'TS29571_CommonData.yaml#/components/responses/401'</w:t>
      </w:r>
    </w:p>
    <w:p w14:paraId="20CE4645" w14:textId="77777777" w:rsidR="00780933" w:rsidRPr="000F0BA0" w:rsidRDefault="00780933" w:rsidP="00780933">
      <w:pPr>
        <w:pStyle w:val="PL"/>
        <w:rPr>
          <w:lang w:val="en-US"/>
        </w:rPr>
      </w:pPr>
      <w:r w:rsidRPr="000F0BA0">
        <w:rPr>
          <w:lang w:val="en-US"/>
        </w:rPr>
        <w:t xml:space="preserve">        '403':</w:t>
      </w:r>
    </w:p>
    <w:p w14:paraId="246A8FD9" w14:textId="77777777" w:rsidR="00780933" w:rsidRPr="000F0BA0" w:rsidRDefault="00780933" w:rsidP="00780933">
      <w:pPr>
        <w:pStyle w:val="PL"/>
      </w:pPr>
      <w:r w:rsidRPr="000F0BA0">
        <w:rPr>
          <w:lang w:val="en-US"/>
        </w:rPr>
        <w:t xml:space="preserve">          $ref: 'TS29571_CommonData.yaml#/components/responses/403'</w:t>
      </w:r>
    </w:p>
    <w:p w14:paraId="271D35F3" w14:textId="77777777" w:rsidR="00780933" w:rsidRPr="000F0BA0" w:rsidRDefault="00780933" w:rsidP="00780933">
      <w:pPr>
        <w:pStyle w:val="PL"/>
        <w:rPr>
          <w:lang w:val="en-US"/>
        </w:rPr>
      </w:pPr>
      <w:r w:rsidRPr="000F0BA0">
        <w:rPr>
          <w:lang w:val="en-US"/>
        </w:rPr>
        <w:t xml:space="preserve">        '404':</w:t>
      </w:r>
    </w:p>
    <w:p w14:paraId="26AB7502" w14:textId="77777777" w:rsidR="00780933" w:rsidRPr="000F0BA0" w:rsidRDefault="00780933" w:rsidP="00780933">
      <w:pPr>
        <w:pStyle w:val="PL"/>
      </w:pPr>
      <w:r w:rsidRPr="000F0BA0">
        <w:rPr>
          <w:lang w:val="en-US"/>
        </w:rPr>
        <w:t xml:space="preserve">          $ref: 'TS29571_CommonData.yaml#/components/responses/404'</w:t>
      </w:r>
    </w:p>
    <w:p w14:paraId="1AB49D61" w14:textId="77777777" w:rsidR="00780933" w:rsidRPr="000F0BA0" w:rsidRDefault="00780933" w:rsidP="00780933">
      <w:pPr>
        <w:pStyle w:val="PL"/>
        <w:rPr>
          <w:lang w:val="en-US"/>
        </w:rPr>
      </w:pPr>
      <w:r w:rsidRPr="000F0BA0">
        <w:rPr>
          <w:lang w:val="en-US"/>
        </w:rPr>
        <w:t xml:space="preserve">        '429':</w:t>
      </w:r>
    </w:p>
    <w:p w14:paraId="1E0648F0" w14:textId="77777777" w:rsidR="00780933" w:rsidRPr="000F0BA0" w:rsidRDefault="00780933" w:rsidP="00780933">
      <w:pPr>
        <w:pStyle w:val="PL"/>
      </w:pPr>
      <w:r w:rsidRPr="000F0BA0">
        <w:rPr>
          <w:lang w:val="en-US"/>
        </w:rPr>
        <w:t xml:space="preserve">          $ref: 'TS29571_CommonData.yaml#/components/responses/429'</w:t>
      </w:r>
    </w:p>
    <w:p w14:paraId="7228E997" w14:textId="77777777" w:rsidR="00780933" w:rsidRPr="000F0BA0" w:rsidRDefault="00780933" w:rsidP="00780933">
      <w:pPr>
        <w:pStyle w:val="PL"/>
        <w:rPr>
          <w:lang w:val="en-US"/>
        </w:rPr>
      </w:pPr>
      <w:r w:rsidRPr="000F0BA0">
        <w:rPr>
          <w:lang w:val="en-US"/>
        </w:rPr>
        <w:t xml:space="preserve">        '500':</w:t>
      </w:r>
    </w:p>
    <w:p w14:paraId="26962DDC" w14:textId="77777777" w:rsidR="00780933" w:rsidRPr="000F0BA0" w:rsidRDefault="00780933" w:rsidP="00780933">
      <w:pPr>
        <w:pStyle w:val="PL"/>
      </w:pPr>
      <w:r w:rsidRPr="000F0BA0">
        <w:rPr>
          <w:lang w:val="en-US"/>
        </w:rPr>
        <w:t xml:space="preserve">          </w:t>
      </w:r>
      <w:r w:rsidRPr="000F0BA0">
        <w:t>$ref: 'TS29571_CommonData.yaml#/components/responses/500'</w:t>
      </w:r>
    </w:p>
    <w:p w14:paraId="6A6A08E4" w14:textId="77777777" w:rsidR="00780933" w:rsidRPr="000F0BA0" w:rsidRDefault="00780933" w:rsidP="00780933">
      <w:pPr>
        <w:pStyle w:val="PL"/>
        <w:rPr>
          <w:lang w:val="en-US"/>
        </w:rPr>
      </w:pPr>
      <w:r w:rsidRPr="000F0BA0">
        <w:rPr>
          <w:lang w:val="en-US"/>
        </w:rPr>
        <w:t xml:space="preserve">        '502':</w:t>
      </w:r>
    </w:p>
    <w:p w14:paraId="00E406F9" w14:textId="77777777" w:rsidR="00780933" w:rsidRPr="000F0BA0" w:rsidRDefault="00780933" w:rsidP="00780933">
      <w:pPr>
        <w:pStyle w:val="PL"/>
      </w:pPr>
      <w:r w:rsidRPr="000F0BA0">
        <w:rPr>
          <w:lang w:val="en-US"/>
        </w:rPr>
        <w:t xml:space="preserve">          $ref: 'TS29571_CommonData.yaml#/components/responses/502'</w:t>
      </w:r>
    </w:p>
    <w:p w14:paraId="46EC2066" w14:textId="77777777" w:rsidR="00780933" w:rsidRPr="000F0BA0" w:rsidRDefault="00780933" w:rsidP="00780933">
      <w:pPr>
        <w:pStyle w:val="PL"/>
        <w:rPr>
          <w:lang w:val="en-US"/>
        </w:rPr>
      </w:pPr>
      <w:r w:rsidRPr="000F0BA0">
        <w:rPr>
          <w:lang w:val="en-US"/>
        </w:rPr>
        <w:t xml:space="preserve">        '503':</w:t>
      </w:r>
    </w:p>
    <w:p w14:paraId="6BA3CDC2" w14:textId="77777777" w:rsidR="00780933" w:rsidRPr="000F0BA0" w:rsidRDefault="00780933" w:rsidP="00780933">
      <w:pPr>
        <w:pStyle w:val="PL"/>
        <w:rPr>
          <w:lang w:val="en-US"/>
        </w:rPr>
      </w:pPr>
      <w:r w:rsidRPr="000F0BA0">
        <w:t xml:space="preserve">          $ref: 'TS29571_CommonData.yaml#/components/responses/503'</w:t>
      </w:r>
    </w:p>
    <w:p w14:paraId="06197594" w14:textId="77777777" w:rsidR="00780933" w:rsidRPr="000F0BA0" w:rsidRDefault="00780933" w:rsidP="00780933">
      <w:pPr>
        <w:pStyle w:val="PL"/>
      </w:pPr>
      <w:r w:rsidRPr="000F0BA0">
        <w:t xml:space="preserve">        default:</w:t>
      </w:r>
    </w:p>
    <w:p w14:paraId="19C06A09" w14:textId="77777777" w:rsidR="00780933" w:rsidRPr="000F0BA0" w:rsidRDefault="00780933" w:rsidP="00780933">
      <w:pPr>
        <w:pStyle w:val="PL"/>
      </w:pPr>
      <w:r w:rsidRPr="000F0BA0">
        <w:t xml:space="preserve">          description: Unexpected error</w:t>
      </w:r>
    </w:p>
    <w:p w14:paraId="05B0A8C0" w14:textId="77777777" w:rsidR="00780933" w:rsidRPr="000F0BA0" w:rsidRDefault="00780933" w:rsidP="00780933">
      <w:pPr>
        <w:pStyle w:val="PL"/>
      </w:pPr>
      <w:r w:rsidRPr="000F0BA0">
        <w:t xml:space="preserve">    patch:</w:t>
      </w:r>
    </w:p>
    <w:p w14:paraId="65467A2E" w14:textId="77777777" w:rsidR="00780933" w:rsidRPr="000F0BA0" w:rsidRDefault="00780933" w:rsidP="00780933">
      <w:pPr>
        <w:pStyle w:val="PL"/>
      </w:pPr>
      <w:r w:rsidRPr="000F0BA0">
        <w:t xml:space="preserve">      summary: modify the subscription</w:t>
      </w:r>
    </w:p>
    <w:p w14:paraId="5BCA2BE6" w14:textId="77777777" w:rsidR="00780933" w:rsidRPr="000F0BA0" w:rsidRDefault="00780933" w:rsidP="00780933">
      <w:pPr>
        <w:pStyle w:val="PL"/>
      </w:pPr>
      <w:r w:rsidRPr="000F0BA0">
        <w:t xml:space="preserve">      operationId: Modify</w:t>
      </w:r>
    </w:p>
    <w:p w14:paraId="7602F3B0" w14:textId="77777777" w:rsidR="00780933" w:rsidRPr="000F0BA0" w:rsidRDefault="00780933" w:rsidP="00780933">
      <w:pPr>
        <w:pStyle w:val="PL"/>
      </w:pPr>
      <w:r w:rsidRPr="000F0BA0">
        <w:t xml:space="preserve">      tags:</w:t>
      </w:r>
    </w:p>
    <w:p w14:paraId="6A4B9EAC" w14:textId="77777777" w:rsidR="00780933" w:rsidRPr="000F0BA0" w:rsidRDefault="00780933" w:rsidP="00780933">
      <w:pPr>
        <w:pStyle w:val="PL"/>
      </w:pPr>
      <w:r w:rsidRPr="000F0BA0">
        <w:t xml:space="preserve">        - Subscription Modification</w:t>
      </w:r>
    </w:p>
    <w:p w14:paraId="72131083" w14:textId="77777777" w:rsidR="00780933" w:rsidRPr="000F0BA0" w:rsidRDefault="00780933" w:rsidP="00780933">
      <w:pPr>
        <w:pStyle w:val="PL"/>
      </w:pPr>
      <w:r w:rsidRPr="000F0BA0">
        <w:t xml:space="preserve">      security:</w:t>
      </w:r>
    </w:p>
    <w:p w14:paraId="606D5E3C" w14:textId="77777777" w:rsidR="00780933" w:rsidRPr="000F0BA0" w:rsidRDefault="00780933" w:rsidP="00780933">
      <w:pPr>
        <w:pStyle w:val="PL"/>
      </w:pPr>
      <w:r w:rsidRPr="000F0BA0">
        <w:t xml:space="preserve">        - {}</w:t>
      </w:r>
    </w:p>
    <w:p w14:paraId="5EC50C52" w14:textId="77777777" w:rsidR="00780933" w:rsidRPr="000F0BA0" w:rsidRDefault="00780933" w:rsidP="00780933">
      <w:pPr>
        <w:pStyle w:val="PL"/>
      </w:pPr>
      <w:r w:rsidRPr="000F0BA0">
        <w:t xml:space="preserve">        - oAuth2ClientCredentials:</w:t>
      </w:r>
    </w:p>
    <w:p w14:paraId="48768E8A" w14:textId="77777777" w:rsidR="00780933" w:rsidRPr="000F0BA0" w:rsidRDefault="00780933" w:rsidP="00780933">
      <w:pPr>
        <w:pStyle w:val="PL"/>
      </w:pPr>
      <w:r w:rsidRPr="000F0BA0">
        <w:t xml:space="preserve">          - nudm-sdm</w:t>
      </w:r>
    </w:p>
    <w:p w14:paraId="07471B6E" w14:textId="77777777" w:rsidR="00780933" w:rsidRPr="000F0BA0" w:rsidRDefault="00780933" w:rsidP="00780933">
      <w:pPr>
        <w:pStyle w:val="PL"/>
      </w:pPr>
      <w:r w:rsidRPr="000F0BA0">
        <w:t xml:space="preserve">        - oAuth2ClientCredentials:</w:t>
      </w:r>
    </w:p>
    <w:p w14:paraId="4DF3EF87" w14:textId="77777777" w:rsidR="00780933" w:rsidRPr="000F0BA0" w:rsidRDefault="00780933" w:rsidP="00780933">
      <w:pPr>
        <w:pStyle w:val="PL"/>
      </w:pPr>
      <w:r w:rsidRPr="000F0BA0">
        <w:t xml:space="preserve">          - nudm-sdm</w:t>
      </w:r>
    </w:p>
    <w:p w14:paraId="2238DA19" w14:textId="77777777" w:rsidR="00780933" w:rsidRPr="000F0BA0" w:rsidRDefault="00780933" w:rsidP="00780933">
      <w:pPr>
        <w:pStyle w:val="PL"/>
      </w:pPr>
      <w:r w:rsidRPr="000F0BA0">
        <w:t xml:space="preserve">          - nudm-sdm:sdm-subscriptions:modify</w:t>
      </w:r>
    </w:p>
    <w:p w14:paraId="7A13B291" w14:textId="77777777" w:rsidR="00780933" w:rsidRPr="000F0BA0" w:rsidRDefault="00780933" w:rsidP="00780933">
      <w:pPr>
        <w:pStyle w:val="PL"/>
      </w:pPr>
      <w:r w:rsidRPr="000F0BA0">
        <w:t xml:space="preserve">      parameters:</w:t>
      </w:r>
    </w:p>
    <w:p w14:paraId="60B65B6F" w14:textId="77777777" w:rsidR="00780933" w:rsidRPr="000F0BA0" w:rsidRDefault="00780933" w:rsidP="00780933">
      <w:pPr>
        <w:pStyle w:val="PL"/>
      </w:pPr>
      <w:r w:rsidRPr="000F0BA0">
        <w:t xml:space="preserve">        - name: ueId</w:t>
      </w:r>
    </w:p>
    <w:p w14:paraId="4EDEADC8" w14:textId="77777777" w:rsidR="00780933" w:rsidRPr="000F0BA0" w:rsidRDefault="00780933" w:rsidP="00780933">
      <w:pPr>
        <w:pStyle w:val="PL"/>
      </w:pPr>
      <w:r w:rsidRPr="000F0BA0">
        <w:t xml:space="preserve">          in: path</w:t>
      </w:r>
    </w:p>
    <w:p w14:paraId="4FBDA02E" w14:textId="77777777" w:rsidR="00780933" w:rsidRPr="000F0BA0" w:rsidRDefault="00780933" w:rsidP="00780933">
      <w:pPr>
        <w:pStyle w:val="PL"/>
      </w:pPr>
      <w:r w:rsidRPr="000F0BA0">
        <w:t xml:space="preserve">          description: Identity of the user</w:t>
      </w:r>
    </w:p>
    <w:p w14:paraId="38B6EC56" w14:textId="77777777" w:rsidR="00780933" w:rsidRPr="000F0BA0" w:rsidRDefault="00780933" w:rsidP="00780933">
      <w:pPr>
        <w:pStyle w:val="PL"/>
      </w:pPr>
      <w:r w:rsidRPr="000F0BA0">
        <w:t xml:space="preserve">          required: true</w:t>
      </w:r>
    </w:p>
    <w:p w14:paraId="5C958119" w14:textId="77777777" w:rsidR="00780933" w:rsidRPr="000F0BA0" w:rsidRDefault="00780933" w:rsidP="00780933">
      <w:pPr>
        <w:pStyle w:val="PL"/>
      </w:pPr>
      <w:r w:rsidRPr="000F0BA0">
        <w:t xml:space="preserve">          schema:</w:t>
      </w:r>
    </w:p>
    <w:p w14:paraId="6E867E76" w14:textId="77777777" w:rsidR="00780933" w:rsidRPr="000F0BA0" w:rsidRDefault="00780933" w:rsidP="00780933">
      <w:pPr>
        <w:pStyle w:val="PL"/>
      </w:pPr>
      <w:r w:rsidRPr="000F0BA0">
        <w:t xml:space="preserve">            $ref: 'TS29571_CommonData.yaml#/components/schemas/VarUeId'</w:t>
      </w:r>
    </w:p>
    <w:p w14:paraId="38AE61AA" w14:textId="77777777" w:rsidR="00780933" w:rsidRPr="000F0BA0" w:rsidRDefault="00780933" w:rsidP="00780933">
      <w:pPr>
        <w:pStyle w:val="PL"/>
      </w:pPr>
      <w:r w:rsidRPr="000F0BA0">
        <w:t xml:space="preserve">        - name: subscriptionId</w:t>
      </w:r>
    </w:p>
    <w:p w14:paraId="14E586B6" w14:textId="77777777" w:rsidR="00780933" w:rsidRPr="000F0BA0" w:rsidRDefault="00780933" w:rsidP="00780933">
      <w:pPr>
        <w:pStyle w:val="PL"/>
      </w:pPr>
      <w:r w:rsidRPr="000F0BA0">
        <w:t xml:space="preserve">          in: path</w:t>
      </w:r>
    </w:p>
    <w:p w14:paraId="446DA053" w14:textId="77777777" w:rsidR="00780933" w:rsidRPr="000F0BA0" w:rsidRDefault="00780933" w:rsidP="00780933">
      <w:pPr>
        <w:pStyle w:val="PL"/>
      </w:pPr>
      <w:r w:rsidRPr="000F0BA0">
        <w:t xml:space="preserve">          description: Id of the SDM Subscription</w:t>
      </w:r>
    </w:p>
    <w:p w14:paraId="3CAC7070" w14:textId="77777777" w:rsidR="00780933" w:rsidRPr="000F0BA0" w:rsidRDefault="00780933" w:rsidP="00780933">
      <w:pPr>
        <w:pStyle w:val="PL"/>
      </w:pPr>
      <w:r w:rsidRPr="000F0BA0">
        <w:t xml:space="preserve">          required: true</w:t>
      </w:r>
    </w:p>
    <w:p w14:paraId="3E623BD3" w14:textId="77777777" w:rsidR="00780933" w:rsidRPr="000F0BA0" w:rsidRDefault="00780933" w:rsidP="00780933">
      <w:pPr>
        <w:pStyle w:val="PL"/>
      </w:pPr>
      <w:r w:rsidRPr="000F0BA0">
        <w:t xml:space="preserve">          schema:</w:t>
      </w:r>
    </w:p>
    <w:p w14:paraId="599DDDE6" w14:textId="77777777" w:rsidR="00780933" w:rsidRPr="000F0BA0" w:rsidRDefault="00780933" w:rsidP="00780933">
      <w:pPr>
        <w:pStyle w:val="PL"/>
      </w:pPr>
      <w:r w:rsidRPr="000F0BA0">
        <w:t xml:space="preserve">            type: string</w:t>
      </w:r>
    </w:p>
    <w:p w14:paraId="1856AF00" w14:textId="77777777" w:rsidR="00780933" w:rsidRPr="000F0BA0" w:rsidRDefault="00780933" w:rsidP="00780933">
      <w:pPr>
        <w:pStyle w:val="PL"/>
        <w:rPr>
          <w:lang w:val="en-US"/>
        </w:rPr>
      </w:pPr>
      <w:r w:rsidRPr="000F0BA0">
        <w:rPr>
          <w:lang w:val="en-US"/>
        </w:rPr>
        <w:t xml:space="preserve">        - name: supported-features</w:t>
      </w:r>
    </w:p>
    <w:p w14:paraId="508462CC" w14:textId="77777777" w:rsidR="00780933" w:rsidRPr="000F0BA0" w:rsidRDefault="00780933" w:rsidP="00780933">
      <w:pPr>
        <w:pStyle w:val="PL"/>
        <w:rPr>
          <w:lang w:val="en-US"/>
        </w:rPr>
      </w:pPr>
      <w:r w:rsidRPr="000F0BA0">
        <w:rPr>
          <w:lang w:val="en-US"/>
        </w:rPr>
        <w:t xml:space="preserve">          in: query</w:t>
      </w:r>
    </w:p>
    <w:p w14:paraId="01CF171C" w14:textId="77777777" w:rsidR="00780933" w:rsidRPr="000F0BA0" w:rsidRDefault="00780933" w:rsidP="00780933">
      <w:pPr>
        <w:pStyle w:val="PL"/>
        <w:rPr>
          <w:lang w:val="en-US"/>
        </w:rPr>
      </w:pPr>
      <w:r w:rsidRPr="000F0BA0">
        <w:rPr>
          <w:lang w:val="en-US"/>
        </w:rPr>
        <w:t xml:space="preserve">          description: Features required to be supported by the target NF</w:t>
      </w:r>
    </w:p>
    <w:p w14:paraId="00B64F56" w14:textId="77777777" w:rsidR="00780933" w:rsidRPr="000F0BA0" w:rsidRDefault="00780933" w:rsidP="00780933">
      <w:pPr>
        <w:pStyle w:val="PL"/>
        <w:rPr>
          <w:lang w:val="en-US"/>
        </w:rPr>
      </w:pPr>
      <w:r w:rsidRPr="000F0BA0">
        <w:rPr>
          <w:lang w:val="en-US"/>
        </w:rPr>
        <w:t xml:space="preserve">          schema:</w:t>
      </w:r>
    </w:p>
    <w:p w14:paraId="6D0E58A1" w14:textId="77777777" w:rsidR="00780933" w:rsidRPr="000F0BA0" w:rsidRDefault="00780933" w:rsidP="00780933">
      <w:pPr>
        <w:pStyle w:val="PL"/>
      </w:pPr>
      <w:r w:rsidRPr="000F0BA0">
        <w:rPr>
          <w:lang w:val="en-US"/>
        </w:rPr>
        <w:t xml:space="preserve">            $ref: 'TS29571_CommonData.yaml#/components/schemas/SupportedFeatures'</w:t>
      </w:r>
    </w:p>
    <w:p w14:paraId="5A6B06C7" w14:textId="77777777" w:rsidR="00780933" w:rsidRPr="000F0BA0" w:rsidRDefault="00780933" w:rsidP="00780933">
      <w:pPr>
        <w:pStyle w:val="PL"/>
      </w:pPr>
      <w:r w:rsidRPr="000F0BA0">
        <w:t xml:space="preserve">      requestBody:</w:t>
      </w:r>
    </w:p>
    <w:p w14:paraId="56EFD57C" w14:textId="77777777" w:rsidR="00780933" w:rsidRPr="000F0BA0" w:rsidRDefault="00780933" w:rsidP="00780933">
      <w:pPr>
        <w:pStyle w:val="PL"/>
      </w:pPr>
      <w:r w:rsidRPr="000F0BA0">
        <w:t xml:space="preserve">        content:</w:t>
      </w:r>
    </w:p>
    <w:p w14:paraId="49DDE40B" w14:textId="77777777" w:rsidR="00780933" w:rsidRPr="000F0BA0" w:rsidRDefault="00780933" w:rsidP="00780933">
      <w:pPr>
        <w:pStyle w:val="PL"/>
      </w:pPr>
      <w:r w:rsidRPr="000F0BA0">
        <w:t xml:space="preserve">          application/</w:t>
      </w:r>
      <w:r w:rsidRPr="000F0BA0">
        <w:rPr>
          <w:lang w:val="en-US"/>
        </w:rPr>
        <w:t>merge-patch+</w:t>
      </w:r>
      <w:r w:rsidRPr="000F0BA0">
        <w:t>json:</w:t>
      </w:r>
    </w:p>
    <w:p w14:paraId="60824659" w14:textId="77777777" w:rsidR="00780933" w:rsidRPr="000F0BA0" w:rsidRDefault="00780933" w:rsidP="00780933">
      <w:pPr>
        <w:pStyle w:val="PL"/>
      </w:pPr>
      <w:r w:rsidRPr="000F0BA0">
        <w:t xml:space="preserve">            schema:</w:t>
      </w:r>
    </w:p>
    <w:p w14:paraId="00D1A1B2" w14:textId="77777777" w:rsidR="00780933" w:rsidRPr="000F0BA0" w:rsidRDefault="00780933" w:rsidP="00780933">
      <w:pPr>
        <w:pStyle w:val="PL"/>
      </w:pPr>
      <w:r w:rsidRPr="000F0BA0">
        <w:t xml:space="preserve">              $ref: '#/components/schemas/SdmSubsModification'</w:t>
      </w:r>
    </w:p>
    <w:p w14:paraId="0534E995" w14:textId="77777777" w:rsidR="00780933" w:rsidRPr="000F0BA0" w:rsidRDefault="00780933" w:rsidP="00780933">
      <w:pPr>
        <w:pStyle w:val="PL"/>
      </w:pPr>
      <w:r w:rsidRPr="000F0BA0">
        <w:t xml:space="preserve">        required: true</w:t>
      </w:r>
    </w:p>
    <w:p w14:paraId="59F1AA48" w14:textId="77777777" w:rsidR="00780933" w:rsidRPr="000F0BA0" w:rsidRDefault="00780933" w:rsidP="00780933">
      <w:pPr>
        <w:pStyle w:val="PL"/>
      </w:pPr>
      <w:r w:rsidRPr="000F0BA0">
        <w:t xml:space="preserve">      responses:</w:t>
      </w:r>
    </w:p>
    <w:p w14:paraId="271E777D" w14:textId="77777777" w:rsidR="00780933" w:rsidRPr="000F0BA0" w:rsidRDefault="00780933" w:rsidP="00780933">
      <w:pPr>
        <w:pStyle w:val="PL"/>
      </w:pPr>
      <w:r w:rsidRPr="000F0BA0">
        <w:t xml:space="preserve">        '200':</w:t>
      </w:r>
    </w:p>
    <w:p w14:paraId="56DABD24" w14:textId="77777777" w:rsidR="00780933" w:rsidRPr="000F0BA0" w:rsidRDefault="00780933" w:rsidP="00780933">
      <w:pPr>
        <w:pStyle w:val="PL"/>
      </w:pPr>
      <w:r w:rsidRPr="000F0BA0">
        <w:t xml:space="preserve">          description: Expected response to a valid request</w:t>
      </w:r>
    </w:p>
    <w:p w14:paraId="2096F9E7" w14:textId="77777777" w:rsidR="00780933" w:rsidRPr="000F0BA0" w:rsidRDefault="00780933" w:rsidP="00780933">
      <w:pPr>
        <w:pStyle w:val="PL"/>
      </w:pPr>
      <w:r w:rsidRPr="000F0BA0">
        <w:t xml:space="preserve">          content:</w:t>
      </w:r>
    </w:p>
    <w:p w14:paraId="5AFDD501" w14:textId="77777777" w:rsidR="00780933" w:rsidRPr="000F0BA0" w:rsidRDefault="00780933" w:rsidP="00780933">
      <w:pPr>
        <w:pStyle w:val="PL"/>
      </w:pPr>
      <w:r w:rsidRPr="000F0BA0">
        <w:t xml:space="preserve">            application/json:</w:t>
      </w:r>
    </w:p>
    <w:p w14:paraId="56E16925" w14:textId="77777777" w:rsidR="00780933" w:rsidRPr="000F0BA0" w:rsidRDefault="00780933" w:rsidP="00780933">
      <w:pPr>
        <w:pStyle w:val="PL"/>
      </w:pPr>
      <w:r w:rsidRPr="000F0BA0">
        <w:t xml:space="preserve">              schema:</w:t>
      </w:r>
    </w:p>
    <w:p w14:paraId="208B8BDB" w14:textId="77777777" w:rsidR="00780933" w:rsidRPr="000F0BA0" w:rsidRDefault="00780933" w:rsidP="00780933">
      <w:pPr>
        <w:pStyle w:val="PL"/>
      </w:pPr>
      <w:r w:rsidRPr="000F0BA0">
        <w:t xml:space="preserve">                oneOf:</w:t>
      </w:r>
    </w:p>
    <w:p w14:paraId="24811B1D" w14:textId="77777777" w:rsidR="00780933" w:rsidRPr="000F0BA0" w:rsidRDefault="00780933" w:rsidP="00780933">
      <w:pPr>
        <w:pStyle w:val="PL"/>
      </w:pPr>
      <w:r w:rsidRPr="000F0BA0">
        <w:t xml:space="preserve">                  - $ref: '#/components/schemas/SdmSubscription'</w:t>
      </w:r>
    </w:p>
    <w:p w14:paraId="07F9F71D" w14:textId="77777777" w:rsidR="00780933" w:rsidRPr="000F0BA0" w:rsidRDefault="00780933" w:rsidP="00780933">
      <w:pPr>
        <w:pStyle w:val="PL"/>
      </w:pPr>
      <w:r w:rsidRPr="000F0BA0">
        <w:t xml:space="preserve">                  - $ref: 'TS29571_CommonData.yaml#/components/schemas/</w:t>
      </w:r>
      <w:r w:rsidRPr="000F0BA0">
        <w:rPr>
          <w:rFonts w:hint="eastAsia"/>
          <w:lang w:eastAsia="zh-CN"/>
        </w:rPr>
        <w:t>PatchResult</w:t>
      </w:r>
      <w:r w:rsidRPr="000F0BA0">
        <w:t>'</w:t>
      </w:r>
    </w:p>
    <w:p w14:paraId="1B89C344" w14:textId="77777777" w:rsidR="00780933" w:rsidRPr="000F0BA0" w:rsidRDefault="00780933" w:rsidP="00780933">
      <w:pPr>
        <w:pStyle w:val="PL"/>
        <w:rPr>
          <w:lang w:val="en-US"/>
        </w:rPr>
      </w:pPr>
      <w:r w:rsidRPr="000F0BA0">
        <w:rPr>
          <w:lang w:val="en-US"/>
        </w:rPr>
        <w:t xml:space="preserve">        '400':</w:t>
      </w:r>
    </w:p>
    <w:p w14:paraId="0F14D63B" w14:textId="77777777" w:rsidR="00780933" w:rsidRPr="000F0BA0" w:rsidRDefault="00780933" w:rsidP="00780933">
      <w:pPr>
        <w:pStyle w:val="PL"/>
      </w:pPr>
      <w:r w:rsidRPr="000F0BA0">
        <w:rPr>
          <w:lang w:val="en-US"/>
        </w:rPr>
        <w:t xml:space="preserve">          </w:t>
      </w:r>
      <w:r w:rsidRPr="000F0BA0">
        <w:t>$ref: 'TS29571_CommonData.yaml#/components/responses/400'</w:t>
      </w:r>
    </w:p>
    <w:p w14:paraId="2D6B56B3" w14:textId="77777777" w:rsidR="00780933" w:rsidRPr="000F0BA0" w:rsidRDefault="00780933" w:rsidP="00780933">
      <w:pPr>
        <w:pStyle w:val="PL"/>
        <w:rPr>
          <w:lang w:val="en-US"/>
        </w:rPr>
      </w:pPr>
      <w:r w:rsidRPr="000F0BA0">
        <w:rPr>
          <w:lang w:val="en-US"/>
        </w:rPr>
        <w:lastRenderedPageBreak/>
        <w:t xml:space="preserve">        '401':</w:t>
      </w:r>
    </w:p>
    <w:p w14:paraId="09E9CC86" w14:textId="77777777" w:rsidR="00780933" w:rsidRPr="000F0BA0" w:rsidRDefault="00780933" w:rsidP="00780933">
      <w:pPr>
        <w:pStyle w:val="PL"/>
      </w:pPr>
      <w:r w:rsidRPr="000F0BA0">
        <w:rPr>
          <w:lang w:val="en-US"/>
        </w:rPr>
        <w:t xml:space="preserve">          $ref: 'TS29571_CommonData.yaml#/components/responses/401'</w:t>
      </w:r>
    </w:p>
    <w:p w14:paraId="6957ECB2" w14:textId="77777777" w:rsidR="00780933" w:rsidRPr="000F0BA0" w:rsidRDefault="00780933" w:rsidP="00780933">
      <w:pPr>
        <w:pStyle w:val="PL"/>
        <w:rPr>
          <w:lang w:val="en-US"/>
        </w:rPr>
      </w:pPr>
      <w:r w:rsidRPr="000F0BA0">
        <w:rPr>
          <w:lang w:val="en-US"/>
        </w:rPr>
        <w:t xml:space="preserve">        '403':</w:t>
      </w:r>
    </w:p>
    <w:p w14:paraId="6D205575" w14:textId="77777777" w:rsidR="00780933" w:rsidRPr="000F0BA0" w:rsidRDefault="00780933" w:rsidP="00780933">
      <w:pPr>
        <w:pStyle w:val="PL"/>
      </w:pPr>
      <w:r w:rsidRPr="000F0BA0">
        <w:rPr>
          <w:lang w:val="en-US"/>
        </w:rPr>
        <w:t xml:space="preserve">          $ref: 'TS29571_CommonData.yaml#/components/responses/403'</w:t>
      </w:r>
    </w:p>
    <w:p w14:paraId="0C7B5FD2" w14:textId="77777777" w:rsidR="00780933" w:rsidRPr="000F0BA0" w:rsidRDefault="00780933" w:rsidP="00780933">
      <w:pPr>
        <w:pStyle w:val="PL"/>
        <w:rPr>
          <w:lang w:val="en-US"/>
        </w:rPr>
      </w:pPr>
      <w:r w:rsidRPr="000F0BA0">
        <w:rPr>
          <w:lang w:val="en-US"/>
        </w:rPr>
        <w:t xml:space="preserve">        '404':</w:t>
      </w:r>
    </w:p>
    <w:p w14:paraId="7417A792" w14:textId="77777777" w:rsidR="00780933" w:rsidRPr="000F0BA0" w:rsidRDefault="00780933" w:rsidP="00780933">
      <w:pPr>
        <w:pStyle w:val="PL"/>
        <w:rPr>
          <w:lang w:val="en-US"/>
        </w:rPr>
      </w:pPr>
      <w:r w:rsidRPr="000F0BA0">
        <w:rPr>
          <w:lang w:val="en-US"/>
        </w:rPr>
        <w:t xml:space="preserve">          $ref: 'TS29571_CommonData.yaml#/components/responses/404'</w:t>
      </w:r>
    </w:p>
    <w:p w14:paraId="4A84734A" w14:textId="77777777" w:rsidR="00780933" w:rsidRPr="000F0BA0" w:rsidRDefault="00780933" w:rsidP="00780933">
      <w:pPr>
        <w:pStyle w:val="PL"/>
        <w:rPr>
          <w:lang w:val="en-US"/>
        </w:rPr>
      </w:pPr>
      <w:r w:rsidRPr="000F0BA0">
        <w:rPr>
          <w:lang w:val="en-US"/>
        </w:rPr>
        <w:t xml:space="preserve">        '411':</w:t>
      </w:r>
    </w:p>
    <w:p w14:paraId="5647C369" w14:textId="77777777" w:rsidR="00780933" w:rsidRPr="000F0BA0" w:rsidRDefault="00780933" w:rsidP="00780933">
      <w:pPr>
        <w:pStyle w:val="PL"/>
      </w:pPr>
      <w:r w:rsidRPr="000F0BA0">
        <w:rPr>
          <w:lang w:val="en-US"/>
        </w:rPr>
        <w:t xml:space="preserve">          $ref: 'TS29571_CommonData.yaml#/components/responses/411'</w:t>
      </w:r>
    </w:p>
    <w:p w14:paraId="1A2071B5" w14:textId="77777777" w:rsidR="00780933" w:rsidRPr="000F0BA0" w:rsidRDefault="00780933" w:rsidP="00780933">
      <w:pPr>
        <w:pStyle w:val="PL"/>
        <w:rPr>
          <w:lang w:val="en-US"/>
        </w:rPr>
      </w:pPr>
      <w:r w:rsidRPr="000F0BA0">
        <w:rPr>
          <w:lang w:val="en-US"/>
        </w:rPr>
        <w:t xml:space="preserve">        '413':</w:t>
      </w:r>
    </w:p>
    <w:p w14:paraId="69B6E912" w14:textId="77777777" w:rsidR="00780933" w:rsidRPr="000F0BA0" w:rsidRDefault="00780933" w:rsidP="00780933">
      <w:pPr>
        <w:pStyle w:val="PL"/>
      </w:pPr>
      <w:r w:rsidRPr="000F0BA0">
        <w:rPr>
          <w:lang w:val="en-US"/>
        </w:rPr>
        <w:t xml:space="preserve">          $ref: 'TS29571_CommonData.yaml#/components/responses/413'</w:t>
      </w:r>
    </w:p>
    <w:p w14:paraId="291839D9" w14:textId="77777777" w:rsidR="00780933" w:rsidRPr="000F0BA0" w:rsidRDefault="00780933" w:rsidP="00780933">
      <w:pPr>
        <w:pStyle w:val="PL"/>
        <w:rPr>
          <w:lang w:val="en-US"/>
        </w:rPr>
      </w:pPr>
      <w:r w:rsidRPr="000F0BA0">
        <w:rPr>
          <w:lang w:val="en-US"/>
        </w:rPr>
        <w:t xml:space="preserve">        '415':</w:t>
      </w:r>
    </w:p>
    <w:p w14:paraId="216FF94C" w14:textId="77777777" w:rsidR="00780933" w:rsidRPr="000F0BA0" w:rsidRDefault="00780933" w:rsidP="00780933">
      <w:pPr>
        <w:pStyle w:val="PL"/>
      </w:pPr>
      <w:r w:rsidRPr="000F0BA0">
        <w:rPr>
          <w:lang w:val="en-US"/>
        </w:rPr>
        <w:t xml:space="preserve">          $ref: 'TS29571_CommonData.yaml#/components/responses/415'</w:t>
      </w:r>
    </w:p>
    <w:p w14:paraId="5FBBACAD" w14:textId="77777777" w:rsidR="00780933" w:rsidRPr="000F0BA0" w:rsidRDefault="00780933" w:rsidP="00780933">
      <w:pPr>
        <w:pStyle w:val="PL"/>
        <w:rPr>
          <w:lang w:val="en-US"/>
        </w:rPr>
      </w:pPr>
      <w:r w:rsidRPr="000F0BA0">
        <w:rPr>
          <w:lang w:val="en-US"/>
        </w:rPr>
        <w:t xml:space="preserve">        '429':</w:t>
      </w:r>
    </w:p>
    <w:p w14:paraId="3DDC6168" w14:textId="77777777" w:rsidR="00780933" w:rsidRPr="000F0BA0" w:rsidRDefault="00780933" w:rsidP="00780933">
      <w:pPr>
        <w:pStyle w:val="PL"/>
      </w:pPr>
      <w:r w:rsidRPr="000F0BA0">
        <w:rPr>
          <w:lang w:val="en-US"/>
        </w:rPr>
        <w:t xml:space="preserve">          $ref: 'TS29571_CommonData.yaml#/components/responses/429'</w:t>
      </w:r>
    </w:p>
    <w:p w14:paraId="4A91B696" w14:textId="77777777" w:rsidR="00780933" w:rsidRPr="000F0BA0" w:rsidRDefault="00780933" w:rsidP="00780933">
      <w:pPr>
        <w:pStyle w:val="PL"/>
        <w:rPr>
          <w:lang w:val="en-US"/>
        </w:rPr>
      </w:pPr>
      <w:r w:rsidRPr="000F0BA0">
        <w:rPr>
          <w:lang w:val="en-US"/>
        </w:rPr>
        <w:t xml:space="preserve">        '500':</w:t>
      </w:r>
    </w:p>
    <w:p w14:paraId="5316703B" w14:textId="77777777" w:rsidR="00780933" w:rsidRPr="000F0BA0" w:rsidRDefault="00780933" w:rsidP="00780933">
      <w:pPr>
        <w:pStyle w:val="PL"/>
      </w:pPr>
      <w:r w:rsidRPr="000F0BA0">
        <w:rPr>
          <w:lang w:val="en-US"/>
        </w:rPr>
        <w:t xml:space="preserve">          </w:t>
      </w:r>
      <w:r w:rsidRPr="000F0BA0">
        <w:t>$ref: 'TS29571_CommonData.yaml#/components/responses/500'</w:t>
      </w:r>
    </w:p>
    <w:p w14:paraId="1EDC7C2D" w14:textId="77777777" w:rsidR="00780933" w:rsidRPr="000F0BA0" w:rsidRDefault="00780933" w:rsidP="00780933">
      <w:pPr>
        <w:pStyle w:val="PL"/>
        <w:rPr>
          <w:lang w:val="en-US"/>
        </w:rPr>
      </w:pPr>
      <w:r w:rsidRPr="000F0BA0">
        <w:rPr>
          <w:lang w:val="en-US"/>
        </w:rPr>
        <w:t xml:space="preserve">        '502':</w:t>
      </w:r>
    </w:p>
    <w:p w14:paraId="0B947DAD" w14:textId="77777777" w:rsidR="00780933" w:rsidRPr="000F0BA0" w:rsidRDefault="00780933" w:rsidP="00780933">
      <w:pPr>
        <w:pStyle w:val="PL"/>
      </w:pPr>
      <w:r w:rsidRPr="000F0BA0">
        <w:rPr>
          <w:lang w:val="en-US"/>
        </w:rPr>
        <w:t xml:space="preserve">          $ref: 'TS29571_CommonData.yaml#/components/responses/502'</w:t>
      </w:r>
    </w:p>
    <w:p w14:paraId="5AA61995" w14:textId="77777777" w:rsidR="00780933" w:rsidRPr="000F0BA0" w:rsidRDefault="00780933" w:rsidP="00780933">
      <w:pPr>
        <w:pStyle w:val="PL"/>
        <w:rPr>
          <w:lang w:val="en-US"/>
        </w:rPr>
      </w:pPr>
      <w:r w:rsidRPr="000F0BA0">
        <w:rPr>
          <w:lang w:val="en-US"/>
        </w:rPr>
        <w:t xml:space="preserve">        '503':</w:t>
      </w:r>
    </w:p>
    <w:p w14:paraId="31304AC3" w14:textId="77777777" w:rsidR="00780933" w:rsidRPr="000F0BA0" w:rsidRDefault="00780933" w:rsidP="00780933">
      <w:pPr>
        <w:pStyle w:val="PL"/>
        <w:rPr>
          <w:lang w:val="en-US"/>
        </w:rPr>
      </w:pPr>
      <w:r w:rsidRPr="000F0BA0">
        <w:t xml:space="preserve">          $ref: 'TS29571_CommonData.yaml#/components/responses/503'</w:t>
      </w:r>
    </w:p>
    <w:p w14:paraId="24B0E851" w14:textId="77777777" w:rsidR="00780933" w:rsidRPr="000F0BA0" w:rsidRDefault="00780933" w:rsidP="00780933">
      <w:pPr>
        <w:pStyle w:val="PL"/>
      </w:pPr>
      <w:r w:rsidRPr="000F0BA0">
        <w:t xml:space="preserve">        default:</w:t>
      </w:r>
    </w:p>
    <w:p w14:paraId="31CD3E39" w14:textId="77777777" w:rsidR="00780933" w:rsidRPr="000F0BA0" w:rsidRDefault="00780933" w:rsidP="00780933">
      <w:pPr>
        <w:pStyle w:val="PL"/>
      </w:pPr>
      <w:r w:rsidRPr="000F0BA0">
        <w:t xml:space="preserve">          description: Unexpected error</w:t>
      </w:r>
    </w:p>
    <w:p w14:paraId="29D8DF89" w14:textId="77777777" w:rsidR="00780933" w:rsidRPr="000F0BA0" w:rsidRDefault="00780933" w:rsidP="00780933">
      <w:pPr>
        <w:pStyle w:val="PL"/>
      </w:pPr>
      <w:r w:rsidRPr="000F0BA0">
        <w:t xml:space="preserve">  /{ueId}/id-translation-result:</w:t>
      </w:r>
    </w:p>
    <w:p w14:paraId="0004418C" w14:textId="77777777" w:rsidR="00780933" w:rsidRPr="000F0BA0" w:rsidRDefault="00780933" w:rsidP="00780933">
      <w:pPr>
        <w:pStyle w:val="PL"/>
      </w:pPr>
      <w:r w:rsidRPr="000F0BA0">
        <w:t xml:space="preserve">    get:</w:t>
      </w:r>
    </w:p>
    <w:p w14:paraId="3E5342DE" w14:textId="77777777" w:rsidR="00780933" w:rsidRPr="000F0BA0" w:rsidRDefault="00780933" w:rsidP="00780933">
      <w:pPr>
        <w:pStyle w:val="PL"/>
      </w:pPr>
      <w:r w:rsidRPr="000F0BA0">
        <w:t xml:space="preserve">      summary: retrieve a UE's SUPI or GPSI</w:t>
      </w:r>
    </w:p>
    <w:p w14:paraId="1B392288" w14:textId="77777777" w:rsidR="00780933" w:rsidRPr="000F0BA0" w:rsidRDefault="00780933" w:rsidP="00780933">
      <w:pPr>
        <w:pStyle w:val="PL"/>
      </w:pPr>
      <w:r w:rsidRPr="000F0BA0">
        <w:t xml:space="preserve">      operationId: GetSupiOrGpsi</w:t>
      </w:r>
    </w:p>
    <w:p w14:paraId="79EE819C" w14:textId="77777777" w:rsidR="00780933" w:rsidRPr="000F0BA0" w:rsidRDefault="00780933" w:rsidP="00780933">
      <w:pPr>
        <w:pStyle w:val="PL"/>
      </w:pPr>
      <w:r w:rsidRPr="000F0BA0">
        <w:t xml:space="preserve">      tags:</w:t>
      </w:r>
    </w:p>
    <w:p w14:paraId="4DEF4571" w14:textId="77777777" w:rsidR="00780933" w:rsidRPr="000F0BA0" w:rsidRDefault="00780933" w:rsidP="00780933">
      <w:pPr>
        <w:pStyle w:val="PL"/>
      </w:pPr>
      <w:r w:rsidRPr="000F0BA0">
        <w:t xml:space="preserve">        - GPSI to SUPI Translation or SUPI to GPSI translation</w:t>
      </w:r>
    </w:p>
    <w:p w14:paraId="6F47DEFB" w14:textId="77777777" w:rsidR="00780933" w:rsidRPr="000F0BA0" w:rsidRDefault="00780933" w:rsidP="00780933">
      <w:pPr>
        <w:pStyle w:val="PL"/>
      </w:pPr>
      <w:r w:rsidRPr="000F0BA0">
        <w:t xml:space="preserve">      security:</w:t>
      </w:r>
    </w:p>
    <w:p w14:paraId="334248B5" w14:textId="77777777" w:rsidR="00780933" w:rsidRPr="000F0BA0" w:rsidRDefault="00780933" w:rsidP="00780933">
      <w:pPr>
        <w:pStyle w:val="PL"/>
      </w:pPr>
      <w:r w:rsidRPr="000F0BA0">
        <w:t xml:space="preserve">        - {}</w:t>
      </w:r>
    </w:p>
    <w:p w14:paraId="10EC159C" w14:textId="77777777" w:rsidR="00780933" w:rsidRPr="000F0BA0" w:rsidRDefault="00780933" w:rsidP="00780933">
      <w:pPr>
        <w:pStyle w:val="PL"/>
      </w:pPr>
      <w:r w:rsidRPr="000F0BA0">
        <w:t xml:space="preserve">        - oAuth2ClientCredentials:</w:t>
      </w:r>
    </w:p>
    <w:p w14:paraId="4C05AA95" w14:textId="77777777" w:rsidR="00780933" w:rsidRPr="000F0BA0" w:rsidRDefault="00780933" w:rsidP="00780933">
      <w:pPr>
        <w:pStyle w:val="PL"/>
      </w:pPr>
      <w:r w:rsidRPr="000F0BA0">
        <w:t xml:space="preserve">          - nudm-sdm</w:t>
      </w:r>
    </w:p>
    <w:p w14:paraId="106DF6B7" w14:textId="77777777" w:rsidR="00780933" w:rsidRPr="000F0BA0" w:rsidRDefault="00780933" w:rsidP="00780933">
      <w:pPr>
        <w:pStyle w:val="PL"/>
      </w:pPr>
      <w:r w:rsidRPr="000F0BA0">
        <w:t xml:space="preserve">        - oAuth2ClientCredentials:</w:t>
      </w:r>
    </w:p>
    <w:p w14:paraId="659E8320" w14:textId="77777777" w:rsidR="00780933" w:rsidRPr="000F0BA0" w:rsidRDefault="00780933" w:rsidP="00780933">
      <w:pPr>
        <w:pStyle w:val="PL"/>
      </w:pPr>
      <w:r w:rsidRPr="000F0BA0">
        <w:t xml:space="preserve">          - nudm-sdm</w:t>
      </w:r>
    </w:p>
    <w:p w14:paraId="0D1948C1" w14:textId="77777777" w:rsidR="00780933" w:rsidRPr="000F0BA0" w:rsidRDefault="00780933" w:rsidP="00780933">
      <w:pPr>
        <w:pStyle w:val="PL"/>
      </w:pPr>
      <w:r w:rsidRPr="000F0BA0">
        <w:t xml:space="preserve">          - nudm-sdm:id-translation-result:read</w:t>
      </w:r>
    </w:p>
    <w:p w14:paraId="1E08DDB2" w14:textId="77777777" w:rsidR="00780933" w:rsidRPr="000F0BA0" w:rsidRDefault="00780933" w:rsidP="00780933">
      <w:pPr>
        <w:pStyle w:val="PL"/>
      </w:pPr>
      <w:r w:rsidRPr="000F0BA0">
        <w:t xml:space="preserve">      parameters:</w:t>
      </w:r>
    </w:p>
    <w:p w14:paraId="552DB760" w14:textId="77777777" w:rsidR="00780933" w:rsidRPr="000F0BA0" w:rsidRDefault="00780933" w:rsidP="00780933">
      <w:pPr>
        <w:pStyle w:val="PL"/>
      </w:pPr>
      <w:r w:rsidRPr="000F0BA0">
        <w:t xml:space="preserve">        - name: ueId</w:t>
      </w:r>
    </w:p>
    <w:p w14:paraId="55E0C32D" w14:textId="77777777" w:rsidR="00780933" w:rsidRPr="000F0BA0" w:rsidRDefault="00780933" w:rsidP="00780933">
      <w:pPr>
        <w:pStyle w:val="PL"/>
      </w:pPr>
      <w:r w:rsidRPr="000F0BA0">
        <w:t xml:space="preserve">          in: path</w:t>
      </w:r>
    </w:p>
    <w:p w14:paraId="2AAC855E" w14:textId="77777777" w:rsidR="00780933" w:rsidRPr="000F0BA0" w:rsidRDefault="00780933" w:rsidP="00780933">
      <w:pPr>
        <w:pStyle w:val="PL"/>
      </w:pPr>
      <w:r w:rsidRPr="000F0BA0">
        <w:t xml:space="preserve">          description: Identifier of the UE</w:t>
      </w:r>
    </w:p>
    <w:p w14:paraId="37852FD4" w14:textId="77777777" w:rsidR="00780933" w:rsidRPr="000F0BA0" w:rsidRDefault="00780933" w:rsidP="00780933">
      <w:pPr>
        <w:pStyle w:val="PL"/>
      </w:pPr>
      <w:r w:rsidRPr="000F0BA0">
        <w:t xml:space="preserve">          required: true</w:t>
      </w:r>
    </w:p>
    <w:p w14:paraId="0B88B933" w14:textId="77777777" w:rsidR="00780933" w:rsidRPr="000F0BA0" w:rsidRDefault="00780933" w:rsidP="00780933">
      <w:pPr>
        <w:pStyle w:val="PL"/>
      </w:pPr>
      <w:r w:rsidRPr="000F0BA0">
        <w:t xml:space="preserve">          schema:</w:t>
      </w:r>
    </w:p>
    <w:p w14:paraId="1735A38F" w14:textId="77777777" w:rsidR="00780933" w:rsidRPr="000F0BA0" w:rsidRDefault="00780933" w:rsidP="00780933">
      <w:pPr>
        <w:pStyle w:val="PL"/>
      </w:pPr>
      <w:r w:rsidRPr="000F0BA0">
        <w:t xml:space="preserve">            $ref: 'TS29571_CommonData.yaml#/components/schemas/VarUeId'</w:t>
      </w:r>
    </w:p>
    <w:p w14:paraId="7FD06A1B" w14:textId="77777777" w:rsidR="00780933" w:rsidRPr="000F0BA0" w:rsidRDefault="00780933" w:rsidP="00780933">
      <w:pPr>
        <w:pStyle w:val="PL"/>
      </w:pPr>
      <w:r w:rsidRPr="000F0BA0">
        <w:t xml:space="preserve">        - name: supported-features</w:t>
      </w:r>
    </w:p>
    <w:p w14:paraId="798380BF" w14:textId="77777777" w:rsidR="00780933" w:rsidRPr="000F0BA0" w:rsidRDefault="00780933" w:rsidP="00780933">
      <w:pPr>
        <w:pStyle w:val="PL"/>
      </w:pPr>
      <w:r w:rsidRPr="000F0BA0">
        <w:t xml:space="preserve">          in: query</w:t>
      </w:r>
    </w:p>
    <w:p w14:paraId="44EF11CD" w14:textId="77777777" w:rsidR="00780933" w:rsidRPr="000F0BA0" w:rsidRDefault="00780933" w:rsidP="00780933">
      <w:pPr>
        <w:pStyle w:val="PL"/>
      </w:pPr>
      <w:r w:rsidRPr="000F0BA0">
        <w:t xml:space="preserve">          description: Supported Features</w:t>
      </w:r>
    </w:p>
    <w:p w14:paraId="228ACD66" w14:textId="77777777" w:rsidR="00780933" w:rsidRPr="000F0BA0" w:rsidRDefault="00780933" w:rsidP="00780933">
      <w:pPr>
        <w:pStyle w:val="PL"/>
      </w:pPr>
      <w:r w:rsidRPr="000F0BA0">
        <w:t xml:space="preserve">          schema:</w:t>
      </w:r>
    </w:p>
    <w:p w14:paraId="41F6996C" w14:textId="77777777" w:rsidR="00780933" w:rsidRPr="000F0BA0" w:rsidRDefault="00780933" w:rsidP="00780933">
      <w:pPr>
        <w:pStyle w:val="PL"/>
      </w:pPr>
      <w:r w:rsidRPr="000F0BA0">
        <w:t xml:space="preserve">             $ref: 'TS29571_CommonData.yaml#/components/schemas/SupportedFeatures'</w:t>
      </w:r>
    </w:p>
    <w:p w14:paraId="2C689622" w14:textId="77777777" w:rsidR="00780933" w:rsidRPr="000F0BA0" w:rsidRDefault="00780933" w:rsidP="00780933">
      <w:pPr>
        <w:pStyle w:val="PL"/>
      </w:pPr>
      <w:r w:rsidRPr="000F0BA0">
        <w:t xml:space="preserve">        - name: af-id</w:t>
      </w:r>
    </w:p>
    <w:p w14:paraId="43545E48" w14:textId="77777777" w:rsidR="00780933" w:rsidRPr="000F0BA0" w:rsidRDefault="00780933" w:rsidP="00780933">
      <w:pPr>
        <w:pStyle w:val="PL"/>
      </w:pPr>
      <w:r w:rsidRPr="000F0BA0">
        <w:t xml:space="preserve">          in: query</w:t>
      </w:r>
    </w:p>
    <w:p w14:paraId="16B1D862" w14:textId="77777777" w:rsidR="00780933" w:rsidRPr="000F0BA0" w:rsidRDefault="00780933" w:rsidP="00780933">
      <w:pPr>
        <w:pStyle w:val="PL"/>
      </w:pPr>
      <w:r w:rsidRPr="000F0BA0">
        <w:t xml:space="preserve">          description: AF identifier</w:t>
      </w:r>
    </w:p>
    <w:p w14:paraId="3FC6F47A" w14:textId="77777777" w:rsidR="00780933" w:rsidRPr="000F0BA0" w:rsidRDefault="00780933" w:rsidP="00780933">
      <w:pPr>
        <w:pStyle w:val="PL"/>
      </w:pPr>
      <w:r w:rsidRPr="000F0BA0">
        <w:t xml:space="preserve">          schema:</w:t>
      </w:r>
    </w:p>
    <w:p w14:paraId="4E9DD418" w14:textId="77777777" w:rsidR="00780933" w:rsidRPr="000F0BA0" w:rsidRDefault="00780933" w:rsidP="00780933">
      <w:pPr>
        <w:pStyle w:val="PL"/>
      </w:pPr>
      <w:r w:rsidRPr="000F0BA0">
        <w:t xml:space="preserve">            type: string</w:t>
      </w:r>
    </w:p>
    <w:p w14:paraId="17DE8C84" w14:textId="77777777" w:rsidR="00780933" w:rsidRPr="000F0BA0" w:rsidRDefault="00780933" w:rsidP="00780933">
      <w:pPr>
        <w:pStyle w:val="PL"/>
      </w:pPr>
      <w:r w:rsidRPr="000F0BA0">
        <w:t xml:space="preserve">        - name: app-port-id</w:t>
      </w:r>
    </w:p>
    <w:p w14:paraId="4FC157BA" w14:textId="77777777" w:rsidR="00780933" w:rsidRPr="000F0BA0" w:rsidRDefault="00780933" w:rsidP="00780933">
      <w:pPr>
        <w:pStyle w:val="PL"/>
      </w:pPr>
      <w:r w:rsidRPr="000F0BA0">
        <w:t xml:space="preserve">          in: query</w:t>
      </w:r>
    </w:p>
    <w:p w14:paraId="474F681E" w14:textId="77777777" w:rsidR="00780933" w:rsidRPr="000F0BA0" w:rsidRDefault="00780933" w:rsidP="00780933">
      <w:pPr>
        <w:pStyle w:val="PL"/>
      </w:pPr>
      <w:r w:rsidRPr="000F0BA0">
        <w:t xml:space="preserve">          description: Application port identifier</w:t>
      </w:r>
    </w:p>
    <w:p w14:paraId="4C5A0FCE" w14:textId="77777777" w:rsidR="00780933" w:rsidRPr="000F0BA0" w:rsidRDefault="00780933" w:rsidP="00780933">
      <w:pPr>
        <w:pStyle w:val="PL"/>
      </w:pPr>
      <w:r w:rsidRPr="000F0BA0">
        <w:t xml:space="preserve">          content:</w:t>
      </w:r>
    </w:p>
    <w:p w14:paraId="361D2190" w14:textId="77777777" w:rsidR="00780933" w:rsidRPr="000F0BA0" w:rsidRDefault="00780933" w:rsidP="00780933">
      <w:pPr>
        <w:pStyle w:val="PL"/>
      </w:pPr>
      <w:r w:rsidRPr="000F0BA0">
        <w:t xml:space="preserve">            application/json:</w:t>
      </w:r>
    </w:p>
    <w:p w14:paraId="169D4EFB" w14:textId="77777777" w:rsidR="00780933" w:rsidRPr="000F0BA0" w:rsidRDefault="00780933" w:rsidP="00780933">
      <w:pPr>
        <w:pStyle w:val="PL"/>
      </w:pPr>
      <w:r w:rsidRPr="000F0BA0">
        <w:t xml:space="preserve">              schema:</w:t>
      </w:r>
    </w:p>
    <w:p w14:paraId="2BEBB978" w14:textId="77777777" w:rsidR="00780933" w:rsidRPr="000F0BA0" w:rsidRDefault="00780933" w:rsidP="00780933">
      <w:pPr>
        <w:pStyle w:val="PL"/>
      </w:pPr>
      <w:r w:rsidRPr="000F0BA0">
        <w:t xml:space="preserve">                $ref: '#/components/schemas/AppPortId'</w:t>
      </w:r>
    </w:p>
    <w:p w14:paraId="0D36F29C" w14:textId="77777777" w:rsidR="00780933" w:rsidRPr="000F0BA0" w:rsidRDefault="00780933" w:rsidP="00780933">
      <w:pPr>
        <w:pStyle w:val="PL"/>
      </w:pPr>
      <w:r w:rsidRPr="000F0BA0">
        <w:t xml:space="preserve">        - name: af-</w:t>
      </w:r>
      <w:r w:rsidRPr="000F0BA0">
        <w:rPr>
          <w:rFonts w:hint="eastAsia"/>
          <w:lang w:eastAsia="zh-CN"/>
        </w:rPr>
        <w:t>service-</w:t>
      </w:r>
      <w:r w:rsidRPr="000F0BA0">
        <w:t>id</w:t>
      </w:r>
    </w:p>
    <w:p w14:paraId="1005FF20" w14:textId="77777777" w:rsidR="00780933" w:rsidRPr="000F0BA0" w:rsidRDefault="00780933" w:rsidP="00780933">
      <w:pPr>
        <w:pStyle w:val="PL"/>
      </w:pPr>
      <w:r w:rsidRPr="000F0BA0">
        <w:t xml:space="preserve">          in: query</w:t>
      </w:r>
    </w:p>
    <w:p w14:paraId="511927CB" w14:textId="77777777" w:rsidR="00780933" w:rsidRPr="000F0BA0" w:rsidRDefault="00780933" w:rsidP="00780933">
      <w:pPr>
        <w:pStyle w:val="PL"/>
      </w:pPr>
      <w:r w:rsidRPr="000F0BA0">
        <w:t xml:space="preserve">          description: AF </w:t>
      </w:r>
      <w:r w:rsidRPr="000F0BA0">
        <w:rPr>
          <w:rFonts w:hint="eastAsia"/>
          <w:lang w:eastAsia="zh-CN"/>
        </w:rPr>
        <w:t>Service I</w:t>
      </w:r>
      <w:r w:rsidRPr="000F0BA0">
        <w:t>dentifier</w:t>
      </w:r>
    </w:p>
    <w:p w14:paraId="4D18874A" w14:textId="77777777" w:rsidR="00780933" w:rsidRPr="000F0BA0" w:rsidRDefault="00780933" w:rsidP="00780933">
      <w:pPr>
        <w:pStyle w:val="PL"/>
      </w:pPr>
      <w:r w:rsidRPr="000F0BA0">
        <w:t xml:space="preserve">          schema:</w:t>
      </w:r>
    </w:p>
    <w:p w14:paraId="410AF4FB" w14:textId="77777777" w:rsidR="00780933" w:rsidRPr="000F0BA0" w:rsidRDefault="00780933" w:rsidP="00780933">
      <w:pPr>
        <w:pStyle w:val="PL"/>
      </w:pPr>
      <w:r w:rsidRPr="000F0BA0">
        <w:t xml:space="preserve">            type: string</w:t>
      </w:r>
    </w:p>
    <w:p w14:paraId="5C650584" w14:textId="77777777" w:rsidR="00780933" w:rsidRPr="000F0BA0" w:rsidRDefault="00780933" w:rsidP="00780933">
      <w:pPr>
        <w:pStyle w:val="PL"/>
        <w:rPr>
          <w:lang w:eastAsia="zh-CN"/>
        </w:rPr>
      </w:pPr>
      <w:r w:rsidRPr="000F0BA0">
        <w:t xml:space="preserve">        - name: </w:t>
      </w:r>
      <w:r w:rsidRPr="000F0BA0">
        <w:rPr>
          <w:rFonts w:hint="eastAsia"/>
          <w:lang w:eastAsia="zh-CN"/>
        </w:rPr>
        <w:t>mtc</w:t>
      </w:r>
      <w:r w:rsidRPr="000F0BA0">
        <w:t>-</w:t>
      </w:r>
      <w:r w:rsidRPr="000F0BA0">
        <w:rPr>
          <w:rFonts w:hint="eastAsia"/>
          <w:lang w:eastAsia="zh-CN"/>
        </w:rPr>
        <w:t>provider-info</w:t>
      </w:r>
    </w:p>
    <w:p w14:paraId="2A918BF8" w14:textId="77777777" w:rsidR="00780933" w:rsidRPr="000F0BA0" w:rsidRDefault="00780933" w:rsidP="00780933">
      <w:pPr>
        <w:pStyle w:val="PL"/>
      </w:pPr>
      <w:r w:rsidRPr="000F0BA0">
        <w:t xml:space="preserve">          in: query</w:t>
      </w:r>
    </w:p>
    <w:p w14:paraId="2CB37BF7" w14:textId="77777777" w:rsidR="00780933" w:rsidRPr="000F0BA0" w:rsidRDefault="00780933" w:rsidP="00780933">
      <w:pPr>
        <w:pStyle w:val="PL"/>
      </w:pPr>
      <w:r w:rsidRPr="000F0BA0">
        <w:t xml:space="preserve">          description: </w:t>
      </w:r>
      <w:r w:rsidRPr="000F0BA0">
        <w:rPr>
          <w:rFonts w:hint="eastAsia"/>
          <w:lang w:eastAsia="zh-CN"/>
        </w:rPr>
        <w:t>MTC Provider Information</w:t>
      </w:r>
    </w:p>
    <w:p w14:paraId="7CA78885" w14:textId="77777777" w:rsidR="00780933" w:rsidRPr="000F0BA0" w:rsidRDefault="00780933" w:rsidP="00780933">
      <w:pPr>
        <w:pStyle w:val="PL"/>
      </w:pPr>
      <w:r w:rsidRPr="000F0BA0">
        <w:t xml:space="preserve">          schema:</w:t>
      </w:r>
    </w:p>
    <w:p w14:paraId="422D55B2" w14:textId="77777777" w:rsidR="00780933" w:rsidRPr="000F0BA0" w:rsidRDefault="00780933" w:rsidP="00780933">
      <w:pPr>
        <w:pStyle w:val="PL"/>
      </w:pPr>
      <w:r w:rsidRPr="000F0BA0">
        <w:t xml:space="preserve">             $ref: 'TS29571_CommonData.yaml#/components/schemas/</w:t>
      </w:r>
      <w:r w:rsidRPr="000F0BA0">
        <w:rPr>
          <w:rFonts w:hint="eastAsia"/>
          <w:lang w:eastAsia="zh-CN"/>
        </w:rPr>
        <w:t>MtcProviderInformation</w:t>
      </w:r>
      <w:r w:rsidRPr="000F0BA0">
        <w:t>'</w:t>
      </w:r>
    </w:p>
    <w:p w14:paraId="603D5F69" w14:textId="77777777" w:rsidR="00780933" w:rsidRPr="000F0BA0" w:rsidRDefault="00780933" w:rsidP="00780933">
      <w:pPr>
        <w:pStyle w:val="PL"/>
      </w:pPr>
      <w:r w:rsidRPr="000F0BA0">
        <w:t xml:space="preserve">        - name: requested-gpsi-type</w:t>
      </w:r>
    </w:p>
    <w:p w14:paraId="2D821F81" w14:textId="77777777" w:rsidR="00780933" w:rsidRPr="000F0BA0" w:rsidRDefault="00780933" w:rsidP="00780933">
      <w:pPr>
        <w:pStyle w:val="PL"/>
      </w:pPr>
      <w:r w:rsidRPr="000F0BA0">
        <w:t xml:space="preserve">          in: query</w:t>
      </w:r>
    </w:p>
    <w:p w14:paraId="73FF61F7" w14:textId="77777777" w:rsidR="00780933" w:rsidRPr="000F0BA0" w:rsidRDefault="00780933" w:rsidP="00780933">
      <w:pPr>
        <w:pStyle w:val="PL"/>
      </w:pPr>
      <w:r w:rsidRPr="000F0BA0">
        <w:t xml:space="preserve">          description: Requested GPSI Type</w:t>
      </w:r>
    </w:p>
    <w:p w14:paraId="275E3339" w14:textId="77777777" w:rsidR="00780933" w:rsidRPr="000F0BA0" w:rsidRDefault="00780933" w:rsidP="00780933">
      <w:pPr>
        <w:pStyle w:val="PL"/>
      </w:pPr>
      <w:r w:rsidRPr="000F0BA0">
        <w:t xml:space="preserve">          schema:</w:t>
      </w:r>
    </w:p>
    <w:p w14:paraId="63DFDA29" w14:textId="77777777" w:rsidR="00780933" w:rsidRPr="000F0BA0" w:rsidRDefault="00780933" w:rsidP="00780933">
      <w:pPr>
        <w:pStyle w:val="PL"/>
      </w:pPr>
      <w:r w:rsidRPr="000F0BA0">
        <w:t xml:space="preserve">            $ref: '#/components/schemas/GpsiType'</w:t>
      </w:r>
    </w:p>
    <w:p w14:paraId="1DC1498A" w14:textId="77777777" w:rsidR="00780933" w:rsidRPr="000F0BA0" w:rsidRDefault="00780933" w:rsidP="00780933">
      <w:pPr>
        <w:pStyle w:val="PL"/>
        <w:rPr>
          <w:lang w:val="en-US"/>
        </w:rPr>
      </w:pPr>
      <w:r w:rsidRPr="000F0BA0">
        <w:rPr>
          <w:lang w:val="en-US"/>
        </w:rPr>
        <w:t xml:space="preserve">        - name: If-None-Match</w:t>
      </w:r>
    </w:p>
    <w:p w14:paraId="1B2EE32A" w14:textId="77777777" w:rsidR="00780933" w:rsidRPr="000F0BA0" w:rsidRDefault="00780933" w:rsidP="00780933">
      <w:pPr>
        <w:pStyle w:val="PL"/>
        <w:rPr>
          <w:lang w:val="en-US"/>
        </w:rPr>
      </w:pPr>
      <w:r w:rsidRPr="000F0BA0">
        <w:rPr>
          <w:lang w:val="en-US"/>
        </w:rPr>
        <w:t xml:space="preserve">          in: header</w:t>
      </w:r>
    </w:p>
    <w:p w14:paraId="70CD864A"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17A5C264" w14:textId="77777777" w:rsidR="00780933" w:rsidRPr="000F0BA0" w:rsidRDefault="00780933" w:rsidP="00780933">
      <w:pPr>
        <w:pStyle w:val="PL"/>
        <w:rPr>
          <w:lang w:val="en-US"/>
        </w:rPr>
      </w:pPr>
      <w:r w:rsidRPr="000F0BA0">
        <w:rPr>
          <w:lang w:val="en-US"/>
        </w:rPr>
        <w:t xml:space="preserve">          schema:</w:t>
      </w:r>
    </w:p>
    <w:p w14:paraId="4D1F3365" w14:textId="77777777" w:rsidR="00780933" w:rsidRPr="000F0BA0" w:rsidRDefault="00780933" w:rsidP="00780933">
      <w:pPr>
        <w:pStyle w:val="PL"/>
        <w:rPr>
          <w:lang w:val="en-US"/>
        </w:rPr>
      </w:pPr>
      <w:r w:rsidRPr="000F0BA0">
        <w:rPr>
          <w:lang w:val="en-US"/>
        </w:rPr>
        <w:lastRenderedPageBreak/>
        <w:t xml:space="preserve">            type: string</w:t>
      </w:r>
    </w:p>
    <w:p w14:paraId="410384F4" w14:textId="77777777" w:rsidR="00780933" w:rsidRPr="000F0BA0" w:rsidRDefault="00780933" w:rsidP="00780933">
      <w:pPr>
        <w:pStyle w:val="PL"/>
        <w:rPr>
          <w:lang w:val="en-US"/>
        </w:rPr>
      </w:pPr>
      <w:r w:rsidRPr="000F0BA0">
        <w:rPr>
          <w:lang w:val="en-US"/>
        </w:rPr>
        <w:t xml:space="preserve">        - name: If-Modified-Since</w:t>
      </w:r>
    </w:p>
    <w:p w14:paraId="3F10679F" w14:textId="77777777" w:rsidR="00780933" w:rsidRPr="000F0BA0" w:rsidRDefault="00780933" w:rsidP="00780933">
      <w:pPr>
        <w:pStyle w:val="PL"/>
        <w:rPr>
          <w:lang w:val="en-US"/>
        </w:rPr>
      </w:pPr>
      <w:r w:rsidRPr="000F0BA0">
        <w:rPr>
          <w:lang w:val="en-US"/>
        </w:rPr>
        <w:t xml:space="preserve">          in: header</w:t>
      </w:r>
    </w:p>
    <w:p w14:paraId="73641693"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61C3011B" w14:textId="77777777" w:rsidR="00780933" w:rsidRPr="000F0BA0" w:rsidRDefault="00780933" w:rsidP="00780933">
      <w:pPr>
        <w:pStyle w:val="PL"/>
        <w:rPr>
          <w:lang w:val="en-US"/>
        </w:rPr>
      </w:pPr>
      <w:r w:rsidRPr="000F0BA0">
        <w:rPr>
          <w:lang w:val="en-US"/>
        </w:rPr>
        <w:t xml:space="preserve">          schema:</w:t>
      </w:r>
    </w:p>
    <w:p w14:paraId="110E64D1" w14:textId="77777777" w:rsidR="00780933" w:rsidRPr="000F0BA0" w:rsidRDefault="00780933" w:rsidP="00780933">
      <w:pPr>
        <w:pStyle w:val="PL"/>
        <w:rPr>
          <w:lang w:val="en-US"/>
        </w:rPr>
      </w:pPr>
      <w:r w:rsidRPr="000F0BA0">
        <w:rPr>
          <w:lang w:val="en-US"/>
        </w:rPr>
        <w:t xml:space="preserve">            type: string</w:t>
      </w:r>
    </w:p>
    <w:p w14:paraId="703E7100" w14:textId="77777777" w:rsidR="00780933" w:rsidRPr="000F0BA0" w:rsidRDefault="00780933" w:rsidP="00780933">
      <w:pPr>
        <w:pStyle w:val="PL"/>
      </w:pPr>
      <w:r w:rsidRPr="000F0BA0">
        <w:t xml:space="preserve">      responses:</w:t>
      </w:r>
    </w:p>
    <w:p w14:paraId="26820D5B" w14:textId="77777777" w:rsidR="00780933" w:rsidRPr="000F0BA0" w:rsidRDefault="00780933" w:rsidP="00780933">
      <w:pPr>
        <w:pStyle w:val="PL"/>
      </w:pPr>
      <w:r w:rsidRPr="000F0BA0">
        <w:t xml:space="preserve">        '200':</w:t>
      </w:r>
    </w:p>
    <w:p w14:paraId="66471560" w14:textId="77777777" w:rsidR="00780933" w:rsidRPr="000F0BA0" w:rsidRDefault="00780933" w:rsidP="00780933">
      <w:pPr>
        <w:pStyle w:val="PL"/>
      </w:pPr>
      <w:r w:rsidRPr="000F0BA0">
        <w:t xml:space="preserve">          description: Expected response to a valid request</w:t>
      </w:r>
    </w:p>
    <w:p w14:paraId="500C025A" w14:textId="77777777" w:rsidR="00780933" w:rsidRPr="000F0BA0" w:rsidRDefault="00780933" w:rsidP="00780933">
      <w:pPr>
        <w:pStyle w:val="PL"/>
      </w:pPr>
      <w:r w:rsidRPr="000F0BA0">
        <w:t xml:space="preserve">          content:</w:t>
      </w:r>
    </w:p>
    <w:p w14:paraId="77C327E9" w14:textId="77777777" w:rsidR="00780933" w:rsidRPr="000F0BA0" w:rsidRDefault="00780933" w:rsidP="00780933">
      <w:pPr>
        <w:pStyle w:val="PL"/>
      </w:pPr>
      <w:r w:rsidRPr="000F0BA0">
        <w:t xml:space="preserve">            application/json:</w:t>
      </w:r>
    </w:p>
    <w:p w14:paraId="14DF0118" w14:textId="77777777" w:rsidR="00780933" w:rsidRPr="000F0BA0" w:rsidRDefault="00780933" w:rsidP="00780933">
      <w:pPr>
        <w:pStyle w:val="PL"/>
      </w:pPr>
      <w:r w:rsidRPr="000F0BA0">
        <w:t xml:space="preserve">              schema:</w:t>
      </w:r>
    </w:p>
    <w:p w14:paraId="4A39BB7A" w14:textId="77777777" w:rsidR="00780933" w:rsidRPr="000F0BA0" w:rsidRDefault="00780933" w:rsidP="00780933">
      <w:pPr>
        <w:pStyle w:val="PL"/>
      </w:pPr>
      <w:r w:rsidRPr="000F0BA0">
        <w:t xml:space="preserve">                $ref: '#/components/schemas/IdTranslationResult'</w:t>
      </w:r>
    </w:p>
    <w:p w14:paraId="23DA1548" w14:textId="77777777" w:rsidR="00780933" w:rsidRPr="000F0BA0" w:rsidRDefault="00780933" w:rsidP="00780933">
      <w:pPr>
        <w:pStyle w:val="PL"/>
        <w:rPr>
          <w:lang w:val="en-US"/>
        </w:rPr>
      </w:pPr>
      <w:r w:rsidRPr="000F0BA0">
        <w:rPr>
          <w:lang w:val="en-US"/>
        </w:rPr>
        <w:t xml:space="preserve">          headers:</w:t>
      </w:r>
    </w:p>
    <w:p w14:paraId="006F3C75" w14:textId="77777777" w:rsidR="00780933" w:rsidRPr="000F0BA0" w:rsidRDefault="00780933" w:rsidP="00780933">
      <w:pPr>
        <w:pStyle w:val="PL"/>
        <w:rPr>
          <w:lang w:val="en-US"/>
        </w:rPr>
      </w:pPr>
      <w:r w:rsidRPr="000F0BA0">
        <w:rPr>
          <w:lang w:val="en-US"/>
        </w:rPr>
        <w:t xml:space="preserve">            Cache-Control:</w:t>
      </w:r>
    </w:p>
    <w:p w14:paraId="466F0B0D"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2D07D48E" w14:textId="77777777" w:rsidR="00780933" w:rsidRPr="000F0BA0" w:rsidRDefault="00780933" w:rsidP="00780933">
      <w:pPr>
        <w:pStyle w:val="PL"/>
        <w:rPr>
          <w:lang w:val="en-US"/>
        </w:rPr>
      </w:pPr>
      <w:r w:rsidRPr="000F0BA0">
        <w:rPr>
          <w:lang w:val="en-US"/>
        </w:rPr>
        <w:t xml:space="preserve">              schema:</w:t>
      </w:r>
    </w:p>
    <w:p w14:paraId="207220EE" w14:textId="77777777" w:rsidR="00780933" w:rsidRPr="000F0BA0" w:rsidRDefault="00780933" w:rsidP="00780933">
      <w:pPr>
        <w:pStyle w:val="PL"/>
        <w:rPr>
          <w:lang w:val="en-US"/>
        </w:rPr>
      </w:pPr>
      <w:r w:rsidRPr="000F0BA0">
        <w:rPr>
          <w:lang w:val="en-US"/>
        </w:rPr>
        <w:t xml:space="preserve">                type: string</w:t>
      </w:r>
    </w:p>
    <w:p w14:paraId="55662007" w14:textId="77777777" w:rsidR="00780933" w:rsidRPr="000F0BA0" w:rsidRDefault="00780933" w:rsidP="00780933">
      <w:pPr>
        <w:pStyle w:val="PL"/>
        <w:rPr>
          <w:lang w:val="en-US"/>
        </w:rPr>
      </w:pPr>
      <w:r w:rsidRPr="000F0BA0">
        <w:rPr>
          <w:lang w:val="en-US"/>
        </w:rPr>
        <w:t xml:space="preserve">            ETag:</w:t>
      </w:r>
    </w:p>
    <w:p w14:paraId="49E79704"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54995290" w14:textId="77777777" w:rsidR="00780933" w:rsidRPr="000F0BA0" w:rsidRDefault="00780933" w:rsidP="00780933">
      <w:pPr>
        <w:pStyle w:val="PL"/>
        <w:rPr>
          <w:lang w:val="en-US"/>
        </w:rPr>
      </w:pPr>
      <w:r w:rsidRPr="000F0BA0">
        <w:rPr>
          <w:lang w:val="en-US"/>
        </w:rPr>
        <w:t xml:space="preserve">              schema:</w:t>
      </w:r>
    </w:p>
    <w:p w14:paraId="19013D8D" w14:textId="77777777" w:rsidR="00780933" w:rsidRPr="000F0BA0" w:rsidRDefault="00780933" w:rsidP="00780933">
      <w:pPr>
        <w:pStyle w:val="PL"/>
        <w:rPr>
          <w:lang w:val="en-US"/>
        </w:rPr>
      </w:pPr>
      <w:r w:rsidRPr="000F0BA0">
        <w:rPr>
          <w:lang w:val="en-US"/>
        </w:rPr>
        <w:t xml:space="preserve">                type: string</w:t>
      </w:r>
    </w:p>
    <w:p w14:paraId="5FA2F887" w14:textId="77777777" w:rsidR="00780933" w:rsidRPr="000F0BA0" w:rsidRDefault="00780933" w:rsidP="00780933">
      <w:pPr>
        <w:pStyle w:val="PL"/>
        <w:rPr>
          <w:lang w:val="en-US"/>
        </w:rPr>
      </w:pPr>
      <w:r w:rsidRPr="000F0BA0">
        <w:rPr>
          <w:lang w:val="en-US"/>
        </w:rPr>
        <w:t xml:space="preserve">            Last-Modified:</w:t>
      </w:r>
    </w:p>
    <w:p w14:paraId="0A2536A0" w14:textId="77777777" w:rsidR="00780933" w:rsidRDefault="00780933" w:rsidP="00780933">
      <w:pPr>
        <w:pStyle w:val="PL"/>
        <w:rPr>
          <w:lang w:val="en-US"/>
        </w:rPr>
      </w:pPr>
      <w:r w:rsidRPr="000F0BA0">
        <w:rPr>
          <w:lang w:val="en-US"/>
        </w:rPr>
        <w:t xml:space="preserve">              description: </w:t>
      </w:r>
      <w:r>
        <w:rPr>
          <w:lang w:val="en-US"/>
        </w:rPr>
        <w:t>&gt;</w:t>
      </w:r>
    </w:p>
    <w:p w14:paraId="50AD5AF6"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25876A1B" w14:textId="77777777" w:rsidR="00780933" w:rsidRPr="000F0BA0" w:rsidRDefault="00780933" w:rsidP="00780933">
      <w:pPr>
        <w:pStyle w:val="PL"/>
        <w:rPr>
          <w:lang w:val="en-US"/>
        </w:rPr>
      </w:pPr>
      <w:r w:rsidRPr="000F0BA0">
        <w:rPr>
          <w:lang w:val="en-US"/>
        </w:rPr>
        <w:t xml:space="preserve">              schema:</w:t>
      </w:r>
    </w:p>
    <w:p w14:paraId="56FE665F" w14:textId="77777777" w:rsidR="00780933" w:rsidRPr="000F0BA0" w:rsidRDefault="00780933" w:rsidP="00780933">
      <w:pPr>
        <w:pStyle w:val="PL"/>
        <w:rPr>
          <w:lang w:val="en-US"/>
        </w:rPr>
      </w:pPr>
      <w:r w:rsidRPr="000F0BA0">
        <w:rPr>
          <w:lang w:val="en-US"/>
        </w:rPr>
        <w:t xml:space="preserve">                type: string</w:t>
      </w:r>
    </w:p>
    <w:p w14:paraId="78AA3F2C" w14:textId="77777777" w:rsidR="00780933" w:rsidRPr="000F0BA0" w:rsidRDefault="00780933" w:rsidP="00780933">
      <w:pPr>
        <w:pStyle w:val="PL"/>
        <w:rPr>
          <w:lang w:val="en-US"/>
        </w:rPr>
      </w:pPr>
      <w:r w:rsidRPr="000F0BA0">
        <w:rPr>
          <w:lang w:val="en-US"/>
        </w:rPr>
        <w:t xml:space="preserve">        '400':</w:t>
      </w:r>
    </w:p>
    <w:p w14:paraId="36467412" w14:textId="77777777" w:rsidR="00780933" w:rsidRPr="000F0BA0" w:rsidRDefault="00780933" w:rsidP="00780933">
      <w:pPr>
        <w:pStyle w:val="PL"/>
      </w:pPr>
      <w:r w:rsidRPr="000F0BA0">
        <w:rPr>
          <w:lang w:val="en-US"/>
        </w:rPr>
        <w:t xml:space="preserve">          </w:t>
      </w:r>
      <w:r w:rsidRPr="000F0BA0">
        <w:t>$ref: 'TS29571_CommonData.yaml#/components/responses/400'</w:t>
      </w:r>
    </w:p>
    <w:p w14:paraId="47DF9E65" w14:textId="77777777" w:rsidR="00780933" w:rsidRPr="000F0BA0" w:rsidRDefault="00780933" w:rsidP="00780933">
      <w:pPr>
        <w:pStyle w:val="PL"/>
        <w:rPr>
          <w:lang w:val="en-US"/>
        </w:rPr>
      </w:pPr>
      <w:r w:rsidRPr="000F0BA0">
        <w:rPr>
          <w:lang w:val="en-US"/>
        </w:rPr>
        <w:t xml:space="preserve">        '401':</w:t>
      </w:r>
    </w:p>
    <w:p w14:paraId="68CC69F2" w14:textId="77777777" w:rsidR="00780933" w:rsidRPr="000F0BA0" w:rsidRDefault="00780933" w:rsidP="00780933">
      <w:pPr>
        <w:pStyle w:val="PL"/>
      </w:pPr>
      <w:r w:rsidRPr="000F0BA0">
        <w:rPr>
          <w:lang w:val="en-US"/>
        </w:rPr>
        <w:t xml:space="preserve">          $ref: 'TS29571_CommonData.yaml#/components/responses/401'</w:t>
      </w:r>
    </w:p>
    <w:p w14:paraId="05096047" w14:textId="77777777" w:rsidR="00780933" w:rsidRPr="000F0BA0" w:rsidRDefault="00780933" w:rsidP="00780933">
      <w:pPr>
        <w:pStyle w:val="PL"/>
      </w:pPr>
      <w:r w:rsidRPr="000F0BA0">
        <w:t xml:space="preserve">        '403':</w:t>
      </w:r>
    </w:p>
    <w:p w14:paraId="53BF44D4" w14:textId="77777777" w:rsidR="00780933" w:rsidRPr="000F0BA0" w:rsidRDefault="00780933" w:rsidP="00780933">
      <w:pPr>
        <w:pStyle w:val="PL"/>
      </w:pPr>
      <w:r w:rsidRPr="000F0BA0">
        <w:rPr>
          <w:lang w:val="en-US"/>
        </w:rPr>
        <w:t xml:space="preserve">          $ref: 'TS29571_CommonData.yaml#/components/responses/403'</w:t>
      </w:r>
    </w:p>
    <w:p w14:paraId="6BC06C54" w14:textId="77777777" w:rsidR="00780933" w:rsidRPr="000F0BA0" w:rsidRDefault="00780933" w:rsidP="00780933">
      <w:pPr>
        <w:pStyle w:val="PL"/>
      </w:pPr>
      <w:r w:rsidRPr="000F0BA0">
        <w:t xml:space="preserve">        '404':</w:t>
      </w:r>
    </w:p>
    <w:p w14:paraId="5008C142" w14:textId="77777777" w:rsidR="00780933" w:rsidRPr="000F0BA0" w:rsidRDefault="00780933" w:rsidP="00780933">
      <w:pPr>
        <w:pStyle w:val="PL"/>
        <w:rPr>
          <w:lang w:val="en-US"/>
        </w:rPr>
      </w:pPr>
      <w:r w:rsidRPr="000F0BA0">
        <w:rPr>
          <w:lang w:val="en-US"/>
        </w:rPr>
        <w:t xml:space="preserve">          $ref: 'TS29571_CommonData.yaml#/components/responses/404'</w:t>
      </w:r>
    </w:p>
    <w:p w14:paraId="7AEAECCC" w14:textId="77777777" w:rsidR="00780933" w:rsidRPr="000F0BA0" w:rsidRDefault="00780933" w:rsidP="00780933">
      <w:pPr>
        <w:pStyle w:val="PL"/>
        <w:rPr>
          <w:lang w:val="en-US"/>
        </w:rPr>
      </w:pPr>
      <w:r w:rsidRPr="000F0BA0">
        <w:rPr>
          <w:lang w:val="en-US"/>
        </w:rPr>
        <w:t xml:space="preserve">        '406':</w:t>
      </w:r>
    </w:p>
    <w:p w14:paraId="218B3690" w14:textId="77777777" w:rsidR="00780933" w:rsidRPr="000F0BA0" w:rsidRDefault="00780933" w:rsidP="00780933">
      <w:pPr>
        <w:pStyle w:val="PL"/>
      </w:pPr>
      <w:r w:rsidRPr="000F0BA0">
        <w:rPr>
          <w:lang w:val="en-US"/>
        </w:rPr>
        <w:t xml:space="preserve">          $ref: 'TS29571_CommonData.yaml#/components/responses/406'</w:t>
      </w:r>
    </w:p>
    <w:p w14:paraId="74B8EDE1" w14:textId="77777777" w:rsidR="00780933" w:rsidRPr="000F0BA0" w:rsidRDefault="00780933" w:rsidP="00780933">
      <w:pPr>
        <w:pStyle w:val="PL"/>
        <w:rPr>
          <w:lang w:val="en-US"/>
        </w:rPr>
      </w:pPr>
      <w:r w:rsidRPr="000F0BA0">
        <w:rPr>
          <w:lang w:val="en-US"/>
        </w:rPr>
        <w:t xml:space="preserve">        '429':</w:t>
      </w:r>
    </w:p>
    <w:p w14:paraId="758ABA16" w14:textId="77777777" w:rsidR="00780933" w:rsidRPr="000F0BA0" w:rsidRDefault="00780933" w:rsidP="00780933">
      <w:pPr>
        <w:pStyle w:val="PL"/>
      </w:pPr>
      <w:r w:rsidRPr="000F0BA0">
        <w:rPr>
          <w:lang w:val="en-US"/>
        </w:rPr>
        <w:t xml:space="preserve">          $ref: 'TS29571_CommonData.yaml#/components/responses/429'</w:t>
      </w:r>
    </w:p>
    <w:p w14:paraId="6611C6D1" w14:textId="77777777" w:rsidR="00780933" w:rsidRPr="000F0BA0" w:rsidRDefault="00780933" w:rsidP="00780933">
      <w:pPr>
        <w:pStyle w:val="PL"/>
        <w:rPr>
          <w:lang w:val="en-US"/>
        </w:rPr>
      </w:pPr>
      <w:r w:rsidRPr="000F0BA0">
        <w:rPr>
          <w:lang w:val="en-US"/>
        </w:rPr>
        <w:t xml:space="preserve">        '500':</w:t>
      </w:r>
    </w:p>
    <w:p w14:paraId="53051E42" w14:textId="77777777" w:rsidR="00780933" w:rsidRPr="000F0BA0" w:rsidRDefault="00780933" w:rsidP="00780933">
      <w:pPr>
        <w:pStyle w:val="PL"/>
      </w:pPr>
      <w:r w:rsidRPr="000F0BA0">
        <w:rPr>
          <w:lang w:val="en-US"/>
        </w:rPr>
        <w:t xml:space="preserve">          </w:t>
      </w:r>
      <w:r w:rsidRPr="000F0BA0">
        <w:t>$ref: 'TS29571_CommonData.yaml#/components/responses/500'</w:t>
      </w:r>
    </w:p>
    <w:p w14:paraId="0666BE1F" w14:textId="77777777" w:rsidR="00780933" w:rsidRPr="000F0BA0" w:rsidRDefault="00780933" w:rsidP="00780933">
      <w:pPr>
        <w:pStyle w:val="PL"/>
        <w:rPr>
          <w:lang w:val="en-US"/>
        </w:rPr>
      </w:pPr>
      <w:r w:rsidRPr="000F0BA0">
        <w:rPr>
          <w:lang w:val="en-US"/>
        </w:rPr>
        <w:t xml:space="preserve">        '502':</w:t>
      </w:r>
    </w:p>
    <w:p w14:paraId="2E984D35" w14:textId="77777777" w:rsidR="00780933" w:rsidRPr="000F0BA0" w:rsidRDefault="00780933" w:rsidP="00780933">
      <w:pPr>
        <w:pStyle w:val="PL"/>
      </w:pPr>
      <w:r w:rsidRPr="000F0BA0">
        <w:rPr>
          <w:lang w:val="en-US"/>
        </w:rPr>
        <w:t xml:space="preserve">          $ref: 'TS29571_CommonData.yaml#/components/responses/502'</w:t>
      </w:r>
    </w:p>
    <w:p w14:paraId="23D6A899" w14:textId="77777777" w:rsidR="00780933" w:rsidRPr="000F0BA0" w:rsidRDefault="00780933" w:rsidP="00780933">
      <w:pPr>
        <w:pStyle w:val="PL"/>
        <w:rPr>
          <w:lang w:val="en-US"/>
        </w:rPr>
      </w:pPr>
      <w:r w:rsidRPr="000F0BA0">
        <w:rPr>
          <w:lang w:val="en-US"/>
        </w:rPr>
        <w:t xml:space="preserve">        '503':</w:t>
      </w:r>
    </w:p>
    <w:p w14:paraId="7D0EADDA" w14:textId="77777777" w:rsidR="00780933" w:rsidRPr="000F0BA0" w:rsidRDefault="00780933" w:rsidP="00780933">
      <w:pPr>
        <w:pStyle w:val="PL"/>
        <w:rPr>
          <w:lang w:val="en-US"/>
        </w:rPr>
      </w:pPr>
      <w:r w:rsidRPr="000F0BA0">
        <w:t xml:space="preserve">          $ref: 'TS29571_CommonData.yaml#/components/responses/503'</w:t>
      </w:r>
    </w:p>
    <w:p w14:paraId="37306DD8" w14:textId="77777777" w:rsidR="00780933" w:rsidRPr="000F0BA0" w:rsidRDefault="00780933" w:rsidP="00780933">
      <w:pPr>
        <w:pStyle w:val="PL"/>
      </w:pPr>
      <w:r w:rsidRPr="000F0BA0">
        <w:t xml:space="preserve">        default:</w:t>
      </w:r>
    </w:p>
    <w:p w14:paraId="57F2D5CD" w14:textId="77777777" w:rsidR="00780933" w:rsidRPr="000F0BA0" w:rsidRDefault="00780933" w:rsidP="00780933">
      <w:pPr>
        <w:pStyle w:val="PL"/>
      </w:pPr>
      <w:r w:rsidRPr="000F0BA0">
        <w:t xml:space="preserve">          description: Unexpected error</w:t>
      </w:r>
    </w:p>
    <w:p w14:paraId="1A010D9D" w14:textId="77777777" w:rsidR="00780933" w:rsidRPr="000F0BA0" w:rsidRDefault="00780933" w:rsidP="00780933">
      <w:pPr>
        <w:pStyle w:val="PL"/>
      </w:pPr>
      <w:r w:rsidRPr="000F0BA0">
        <w:t xml:space="preserve">  /{supi}/am-data/sor-ack:</w:t>
      </w:r>
    </w:p>
    <w:p w14:paraId="35740858" w14:textId="77777777" w:rsidR="00780933" w:rsidRPr="000F0BA0" w:rsidRDefault="00780933" w:rsidP="00780933">
      <w:pPr>
        <w:pStyle w:val="PL"/>
      </w:pPr>
      <w:r w:rsidRPr="000F0BA0">
        <w:t xml:space="preserve">    put:</w:t>
      </w:r>
    </w:p>
    <w:p w14:paraId="3F70D64F" w14:textId="77777777" w:rsidR="00780933" w:rsidRPr="000F0BA0" w:rsidRDefault="00780933" w:rsidP="00780933">
      <w:pPr>
        <w:pStyle w:val="PL"/>
      </w:pPr>
      <w:r w:rsidRPr="000F0BA0">
        <w:t xml:space="preserve">      summary: Nudm_Sdm Info service operation</w:t>
      </w:r>
    </w:p>
    <w:p w14:paraId="66DA7355" w14:textId="77777777" w:rsidR="00780933" w:rsidRPr="000F0BA0" w:rsidRDefault="00780933" w:rsidP="00780933">
      <w:pPr>
        <w:pStyle w:val="PL"/>
      </w:pPr>
      <w:r w:rsidRPr="000F0BA0">
        <w:t xml:space="preserve">      operationId: SorAckInfo</w:t>
      </w:r>
    </w:p>
    <w:p w14:paraId="65876D87" w14:textId="77777777" w:rsidR="00780933" w:rsidRPr="000F0BA0" w:rsidRDefault="00780933" w:rsidP="00780933">
      <w:pPr>
        <w:pStyle w:val="PL"/>
      </w:pPr>
      <w:r w:rsidRPr="000F0BA0">
        <w:t xml:space="preserve">      tags:</w:t>
      </w:r>
    </w:p>
    <w:p w14:paraId="1781B23B" w14:textId="77777777" w:rsidR="00780933" w:rsidRPr="000F0BA0" w:rsidRDefault="00780933" w:rsidP="00780933">
      <w:pPr>
        <w:pStyle w:val="PL"/>
      </w:pPr>
      <w:r w:rsidRPr="000F0BA0">
        <w:t xml:space="preserve">        - Providing acknowledgement of </w:t>
      </w:r>
      <w:r w:rsidRPr="000F0BA0">
        <w:rPr>
          <w:lang w:eastAsia="zh-CN"/>
        </w:rPr>
        <w:t>Steering of Roaming</w:t>
      </w:r>
    </w:p>
    <w:p w14:paraId="659F4145" w14:textId="77777777" w:rsidR="00780933" w:rsidRPr="000F0BA0" w:rsidRDefault="00780933" w:rsidP="00780933">
      <w:pPr>
        <w:pStyle w:val="PL"/>
      </w:pPr>
      <w:r w:rsidRPr="000F0BA0">
        <w:t xml:space="preserve">      security:</w:t>
      </w:r>
    </w:p>
    <w:p w14:paraId="2997EAFB" w14:textId="77777777" w:rsidR="00780933" w:rsidRPr="000F0BA0" w:rsidRDefault="00780933" w:rsidP="00780933">
      <w:pPr>
        <w:pStyle w:val="PL"/>
      </w:pPr>
      <w:r w:rsidRPr="000F0BA0">
        <w:t xml:space="preserve">        - {}</w:t>
      </w:r>
    </w:p>
    <w:p w14:paraId="441E5CC6" w14:textId="77777777" w:rsidR="00780933" w:rsidRPr="000F0BA0" w:rsidRDefault="00780933" w:rsidP="00780933">
      <w:pPr>
        <w:pStyle w:val="PL"/>
      </w:pPr>
      <w:r w:rsidRPr="000F0BA0">
        <w:t xml:space="preserve">        - oAuth2ClientCredentials:</w:t>
      </w:r>
    </w:p>
    <w:p w14:paraId="5BD9FD9B" w14:textId="77777777" w:rsidR="00780933" w:rsidRPr="000F0BA0" w:rsidRDefault="00780933" w:rsidP="00780933">
      <w:pPr>
        <w:pStyle w:val="PL"/>
      </w:pPr>
      <w:r w:rsidRPr="000F0BA0">
        <w:t xml:space="preserve">          - nudm-sdm</w:t>
      </w:r>
    </w:p>
    <w:p w14:paraId="54E30FCE" w14:textId="77777777" w:rsidR="00780933" w:rsidRPr="000F0BA0" w:rsidRDefault="00780933" w:rsidP="00780933">
      <w:pPr>
        <w:pStyle w:val="PL"/>
      </w:pPr>
      <w:r w:rsidRPr="000F0BA0">
        <w:t xml:space="preserve">        - oAuth2ClientCredentials:</w:t>
      </w:r>
    </w:p>
    <w:p w14:paraId="25E22C47" w14:textId="77777777" w:rsidR="00780933" w:rsidRPr="000F0BA0" w:rsidRDefault="00780933" w:rsidP="00780933">
      <w:pPr>
        <w:pStyle w:val="PL"/>
      </w:pPr>
      <w:r w:rsidRPr="000F0BA0">
        <w:t xml:space="preserve">          - nudm-sdm</w:t>
      </w:r>
    </w:p>
    <w:p w14:paraId="70C95C7B" w14:textId="77777777" w:rsidR="00780933" w:rsidRPr="000F0BA0" w:rsidRDefault="00780933" w:rsidP="00780933">
      <w:pPr>
        <w:pStyle w:val="PL"/>
      </w:pPr>
      <w:r w:rsidRPr="000F0BA0">
        <w:t xml:space="preserve">          - nudm-sdm:sor-ack:write</w:t>
      </w:r>
    </w:p>
    <w:p w14:paraId="77EDDFD4" w14:textId="77777777" w:rsidR="00780933" w:rsidRPr="000F0BA0" w:rsidRDefault="00780933" w:rsidP="00780933">
      <w:pPr>
        <w:pStyle w:val="PL"/>
      </w:pPr>
      <w:r w:rsidRPr="000F0BA0">
        <w:t xml:space="preserve">      parameters:</w:t>
      </w:r>
    </w:p>
    <w:p w14:paraId="7BB0BFAC" w14:textId="77777777" w:rsidR="00780933" w:rsidRPr="000F0BA0" w:rsidRDefault="00780933" w:rsidP="00780933">
      <w:pPr>
        <w:pStyle w:val="PL"/>
      </w:pPr>
      <w:r w:rsidRPr="000F0BA0">
        <w:t xml:space="preserve">        - name: supi</w:t>
      </w:r>
    </w:p>
    <w:p w14:paraId="46B62CD5" w14:textId="77777777" w:rsidR="00780933" w:rsidRPr="000F0BA0" w:rsidRDefault="00780933" w:rsidP="00780933">
      <w:pPr>
        <w:pStyle w:val="PL"/>
      </w:pPr>
      <w:r w:rsidRPr="000F0BA0">
        <w:t xml:space="preserve">          in: path</w:t>
      </w:r>
    </w:p>
    <w:p w14:paraId="55E2D140" w14:textId="77777777" w:rsidR="00780933" w:rsidRPr="000F0BA0" w:rsidRDefault="00780933" w:rsidP="00780933">
      <w:pPr>
        <w:pStyle w:val="PL"/>
      </w:pPr>
      <w:r w:rsidRPr="000F0BA0">
        <w:t xml:space="preserve">          description: Identifier of the UE</w:t>
      </w:r>
    </w:p>
    <w:p w14:paraId="79827756" w14:textId="77777777" w:rsidR="00780933" w:rsidRPr="000F0BA0" w:rsidRDefault="00780933" w:rsidP="00780933">
      <w:pPr>
        <w:pStyle w:val="PL"/>
      </w:pPr>
      <w:r w:rsidRPr="000F0BA0">
        <w:t xml:space="preserve">          required: true</w:t>
      </w:r>
    </w:p>
    <w:p w14:paraId="1D291E72" w14:textId="77777777" w:rsidR="00780933" w:rsidRPr="000F0BA0" w:rsidRDefault="00780933" w:rsidP="00780933">
      <w:pPr>
        <w:pStyle w:val="PL"/>
      </w:pPr>
      <w:r w:rsidRPr="000F0BA0">
        <w:t xml:space="preserve">          schema:</w:t>
      </w:r>
    </w:p>
    <w:p w14:paraId="4D81CD29" w14:textId="77777777" w:rsidR="00780933" w:rsidRPr="000F0BA0" w:rsidRDefault="00780933" w:rsidP="00780933">
      <w:pPr>
        <w:pStyle w:val="PL"/>
      </w:pPr>
      <w:r w:rsidRPr="000F0BA0">
        <w:t xml:space="preserve">            $ref: 'TS29571_CommonData.yaml#/components/schemas/Supi'</w:t>
      </w:r>
    </w:p>
    <w:p w14:paraId="07A87E42" w14:textId="77777777" w:rsidR="00780933" w:rsidRPr="000F0BA0" w:rsidRDefault="00780933" w:rsidP="00780933">
      <w:pPr>
        <w:pStyle w:val="PL"/>
      </w:pPr>
      <w:r w:rsidRPr="000F0BA0">
        <w:t xml:space="preserve">      requestBody:</w:t>
      </w:r>
    </w:p>
    <w:p w14:paraId="66004DB7" w14:textId="77777777" w:rsidR="00780933" w:rsidRPr="000F0BA0" w:rsidRDefault="00780933" w:rsidP="00780933">
      <w:pPr>
        <w:pStyle w:val="PL"/>
      </w:pPr>
      <w:r w:rsidRPr="000F0BA0">
        <w:t xml:space="preserve">        content:</w:t>
      </w:r>
    </w:p>
    <w:p w14:paraId="34B257F9" w14:textId="77777777" w:rsidR="00780933" w:rsidRPr="000F0BA0" w:rsidRDefault="00780933" w:rsidP="00780933">
      <w:pPr>
        <w:pStyle w:val="PL"/>
      </w:pPr>
      <w:r w:rsidRPr="000F0BA0">
        <w:t xml:space="preserve">          application/json:</w:t>
      </w:r>
    </w:p>
    <w:p w14:paraId="38E5B3EA" w14:textId="77777777" w:rsidR="00780933" w:rsidRPr="000F0BA0" w:rsidRDefault="00780933" w:rsidP="00780933">
      <w:pPr>
        <w:pStyle w:val="PL"/>
      </w:pPr>
      <w:r w:rsidRPr="000F0BA0">
        <w:t xml:space="preserve">            schema:</w:t>
      </w:r>
    </w:p>
    <w:p w14:paraId="5F33E449" w14:textId="77777777" w:rsidR="00780933" w:rsidRPr="000F0BA0" w:rsidRDefault="00780933" w:rsidP="00780933">
      <w:pPr>
        <w:pStyle w:val="PL"/>
      </w:pPr>
      <w:r w:rsidRPr="000F0BA0">
        <w:t xml:space="preserve">              $ref: '#/components/schemas/AcknowledgeInfo'</w:t>
      </w:r>
    </w:p>
    <w:p w14:paraId="64C99AE9" w14:textId="77777777" w:rsidR="00780933" w:rsidRPr="000F0BA0" w:rsidRDefault="00780933" w:rsidP="00780933">
      <w:pPr>
        <w:pStyle w:val="PL"/>
      </w:pPr>
      <w:r w:rsidRPr="000F0BA0">
        <w:t xml:space="preserve">      responses:</w:t>
      </w:r>
    </w:p>
    <w:p w14:paraId="2548C70B" w14:textId="77777777" w:rsidR="00780933" w:rsidRPr="000F0BA0" w:rsidRDefault="00780933" w:rsidP="00780933">
      <w:pPr>
        <w:pStyle w:val="PL"/>
      </w:pPr>
      <w:r w:rsidRPr="000F0BA0">
        <w:t xml:space="preserve">        '204':</w:t>
      </w:r>
    </w:p>
    <w:p w14:paraId="7408C823" w14:textId="77777777" w:rsidR="00780933" w:rsidRPr="000F0BA0" w:rsidRDefault="00780933" w:rsidP="00780933">
      <w:pPr>
        <w:pStyle w:val="PL"/>
      </w:pPr>
      <w:r w:rsidRPr="000F0BA0">
        <w:t xml:space="preserve">          description: Successful acknowledgement</w:t>
      </w:r>
    </w:p>
    <w:p w14:paraId="0FF2CA13" w14:textId="77777777" w:rsidR="00780933" w:rsidRPr="000F0BA0" w:rsidRDefault="00780933" w:rsidP="00780933">
      <w:pPr>
        <w:pStyle w:val="PL"/>
        <w:rPr>
          <w:lang w:val="en-US"/>
        </w:rPr>
      </w:pPr>
      <w:r w:rsidRPr="000F0BA0">
        <w:rPr>
          <w:lang w:val="en-US"/>
        </w:rPr>
        <w:t xml:space="preserve">        '400':</w:t>
      </w:r>
    </w:p>
    <w:p w14:paraId="703EE8FB" w14:textId="77777777" w:rsidR="00780933" w:rsidRPr="000F0BA0" w:rsidRDefault="00780933" w:rsidP="00780933">
      <w:pPr>
        <w:pStyle w:val="PL"/>
      </w:pPr>
      <w:r w:rsidRPr="000F0BA0">
        <w:rPr>
          <w:lang w:val="en-US"/>
        </w:rPr>
        <w:t xml:space="preserve">          </w:t>
      </w:r>
      <w:r w:rsidRPr="000F0BA0">
        <w:t>$ref: 'TS29571_CommonData.yaml#/components/responses/400'</w:t>
      </w:r>
    </w:p>
    <w:p w14:paraId="387CDA39" w14:textId="77777777" w:rsidR="00780933" w:rsidRPr="000F0BA0" w:rsidRDefault="00780933" w:rsidP="00780933">
      <w:pPr>
        <w:pStyle w:val="PL"/>
        <w:rPr>
          <w:lang w:val="en-US"/>
        </w:rPr>
      </w:pPr>
      <w:r w:rsidRPr="000F0BA0">
        <w:rPr>
          <w:lang w:val="en-US"/>
        </w:rPr>
        <w:lastRenderedPageBreak/>
        <w:t xml:space="preserve">        '401':</w:t>
      </w:r>
    </w:p>
    <w:p w14:paraId="28CC8C0F" w14:textId="77777777" w:rsidR="00780933" w:rsidRPr="000F0BA0" w:rsidRDefault="00780933" w:rsidP="00780933">
      <w:pPr>
        <w:pStyle w:val="PL"/>
      </w:pPr>
      <w:r w:rsidRPr="000F0BA0">
        <w:rPr>
          <w:lang w:val="en-US"/>
        </w:rPr>
        <w:t xml:space="preserve">          </w:t>
      </w:r>
      <w:r w:rsidRPr="000F0BA0">
        <w:t>$ref: 'TS29571_CommonData.yaml#/components/responses/401'</w:t>
      </w:r>
    </w:p>
    <w:p w14:paraId="4A25DCA3" w14:textId="77777777" w:rsidR="00780933" w:rsidRPr="000F0BA0" w:rsidRDefault="00780933" w:rsidP="00780933">
      <w:pPr>
        <w:pStyle w:val="PL"/>
        <w:rPr>
          <w:lang w:val="en-US"/>
        </w:rPr>
      </w:pPr>
      <w:r w:rsidRPr="000F0BA0">
        <w:rPr>
          <w:lang w:val="en-US"/>
        </w:rPr>
        <w:t xml:space="preserve">        '403':</w:t>
      </w:r>
    </w:p>
    <w:p w14:paraId="298E341B" w14:textId="77777777" w:rsidR="00780933" w:rsidRPr="000F0BA0" w:rsidRDefault="00780933" w:rsidP="00780933">
      <w:pPr>
        <w:pStyle w:val="PL"/>
      </w:pPr>
      <w:r w:rsidRPr="000F0BA0">
        <w:rPr>
          <w:lang w:val="en-US"/>
        </w:rPr>
        <w:t xml:space="preserve">          </w:t>
      </w:r>
      <w:r w:rsidRPr="000F0BA0">
        <w:t>$ref: 'TS29571_CommonData.yaml#/components/responses/403'</w:t>
      </w:r>
    </w:p>
    <w:p w14:paraId="4F71AFF2" w14:textId="77777777" w:rsidR="00780933" w:rsidRPr="000F0BA0" w:rsidRDefault="00780933" w:rsidP="00780933">
      <w:pPr>
        <w:pStyle w:val="PL"/>
        <w:rPr>
          <w:lang w:val="en-US"/>
        </w:rPr>
      </w:pPr>
      <w:r w:rsidRPr="000F0BA0">
        <w:rPr>
          <w:lang w:val="en-US"/>
        </w:rPr>
        <w:t xml:space="preserve">        '404':</w:t>
      </w:r>
    </w:p>
    <w:p w14:paraId="5777C356" w14:textId="77777777" w:rsidR="00780933" w:rsidRPr="000F0BA0" w:rsidRDefault="00780933" w:rsidP="00780933">
      <w:pPr>
        <w:pStyle w:val="PL"/>
      </w:pPr>
      <w:r w:rsidRPr="000F0BA0">
        <w:rPr>
          <w:lang w:val="en-US"/>
        </w:rPr>
        <w:t xml:space="preserve">          </w:t>
      </w:r>
      <w:r w:rsidRPr="000F0BA0">
        <w:t>$ref: 'TS29571_CommonData.yaml#/components/responses/404'</w:t>
      </w:r>
    </w:p>
    <w:p w14:paraId="288D8DB7" w14:textId="77777777" w:rsidR="00780933" w:rsidRPr="000F0BA0" w:rsidRDefault="00780933" w:rsidP="00780933">
      <w:pPr>
        <w:pStyle w:val="PL"/>
        <w:rPr>
          <w:lang w:val="en-US"/>
        </w:rPr>
      </w:pPr>
      <w:r w:rsidRPr="000F0BA0">
        <w:rPr>
          <w:lang w:val="en-US"/>
        </w:rPr>
        <w:t xml:space="preserve">        '411':</w:t>
      </w:r>
    </w:p>
    <w:p w14:paraId="5982664B" w14:textId="77777777" w:rsidR="00780933" w:rsidRPr="000F0BA0" w:rsidRDefault="00780933" w:rsidP="00780933">
      <w:pPr>
        <w:pStyle w:val="PL"/>
      </w:pPr>
      <w:r w:rsidRPr="000F0BA0">
        <w:rPr>
          <w:lang w:val="en-US"/>
        </w:rPr>
        <w:t xml:space="preserve">          </w:t>
      </w:r>
      <w:r w:rsidRPr="000F0BA0">
        <w:t>$ref: 'TS29571_CommonData.yaml#/components/responses/411'</w:t>
      </w:r>
    </w:p>
    <w:p w14:paraId="7A9B29A7" w14:textId="77777777" w:rsidR="00780933" w:rsidRPr="000F0BA0" w:rsidRDefault="00780933" w:rsidP="00780933">
      <w:pPr>
        <w:pStyle w:val="PL"/>
        <w:rPr>
          <w:lang w:val="en-US"/>
        </w:rPr>
      </w:pPr>
      <w:r w:rsidRPr="000F0BA0">
        <w:rPr>
          <w:lang w:val="en-US"/>
        </w:rPr>
        <w:t xml:space="preserve">        '413':</w:t>
      </w:r>
    </w:p>
    <w:p w14:paraId="2D99E6C7" w14:textId="77777777" w:rsidR="00780933" w:rsidRPr="000F0BA0" w:rsidRDefault="00780933" w:rsidP="00780933">
      <w:pPr>
        <w:pStyle w:val="PL"/>
      </w:pPr>
      <w:r w:rsidRPr="000F0BA0">
        <w:rPr>
          <w:lang w:val="en-US"/>
        </w:rPr>
        <w:t xml:space="preserve">          </w:t>
      </w:r>
      <w:r w:rsidRPr="000F0BA0">
        <w:t>$ref: 'TS29571_CommonData.yaml#/components/responses/413'</w:t>
      </w:r>
    </w:p>
    <w:p w14:paraId="0437248E" w14:textId="77777777" w:rsidR="00780933" w:rsidRPr="000F0BA0" w:rsidRDefault="00780933" w:rsidP="00780933">
      <w:pPr>
        <w:pStyle w:val="PL"/>
        <w:rPr>
          <w:lang w:val="en-US"/>
        </w:rPr>
      </w:pPr>
      <w:r w:rsidRPr="000F0BA0">
        <w:rPr>
          <w:lang w:val="en-US"/>
        </w:rPr>
        <w:t xml:space="preserve">        '415':</w:t>
      </w:r>
    </w:p>
    <w:p w14:paraId="52822145" w14:textId="77777777" w:rsidR="00780933" w:rsidRPr="000F0BA0" w:rsidRDefault="00780933" w:rsidP="00780933">
      <w:pPr>
        <w:pStyle w:val="PL"/>
      </w:pPr>
      <w:r w:rsidRPr="000F0BA0">
        <w:rPr>
          <w:lang w:val="en-US"/>
        </w:rPr>
        <w:t xml:space="preserve">          </w:t>
      </w:r>
      <w:r w:rsidRPr="000F0BA0">
        <w:t>$ref: 'TS29571_CommonData.yaml#/components/responses/415'</w:t>
      </w:r>
    </w:p>
    <w:p w14:paraId="65432B0E" w14:textId="77777777" w:rsidR="00780933" w:rsidRPr="000F0BA0" w:rsidRDefault="00780933" w:rsidP="00780933">
      <w:pPr>
        <w:pStyle w:val="PL"/>
        <w:rPr>
          <w:lang w:val="en-US"/>
        </w:rPr>
      </w:pPr>
      <w:r w:rsidRPr="000F0BA0">
        <w:rPr>
          <w:lang w:val="en-US"/>
        </w:rPr>
        <w:t xml:space="preserve">        '429':</w:t>
      </w:r>
    </w:p>
    <w:p w14:paraId="5CD7B3DE" w14:textId="77777777" w:rsidR="00780933" w:rsidRPr="000F0BA0" w:rsidRDefault="00780933" w:rsidP="00780933">
      <w:pPr>
        <w:pStyle w:val="PL"/>
      </w:pPr>
      <w:r w:rsidRPr="000F0BA0">
        <w:rPr>
          <w:lang w:val="en-US"/>
        </w:rPr>
        <w:t xml:space="preserve">          </w:t>
      </w:r>
      <w:r w:rsidRPr="000F0BA0">
        <w:t>$ref: 'TS29571_CommonData.yaml#/components/responses/429'</w:t>
      </w:r>
    </w:p>
    <w:p w14:paraId="5A1C282F" w14:textId="77777777" w:rsidR="00780933" w:rsidRPr="000F0BA0" w:rsidRDefault="00780933" w:rsidP="00780933">
      <w:pPr>
        <w:pStyle w:val="PL"/>
        <w:rPr>
          <w:lang w:val="en-US"/>
        </w:rPr>
      </w:pPr>
      <w:r w:rsidRPr="000F0BA0">
        <w:rPr>
          <w:lang w:val="en-US"/>
        </w:rPr>
        <w:t xml:space="preserve">        '500':</w:t>
      </w:r>
    </w:p>
    <w:p w14:paraId="053E796E" w14:textId="77777777" w:rsidR="00780933" w:rsidRPr="000F0BA0" w:rsidRDefault="00780933" w:rsidP="00780933">
      <w:pPr>
        <w:pStyle w:val="PL"/>
      </w:pPr>
      <w:r w:rsidRPr="000F0BA0">
        <w:rPr>
          <w:lang w:val="en-US"/>
        </w:rPr>
        <w:t xml:space="preserve">          </w:t>
      </w:r>
      <w:r w:rsidRPr="000F0BA0">
        <w:t>$ref: 'TS29571_CommonData.yaml#/components/responses/500'</w:t>
      </w:r>
    </w:p>
    <w:p w14:paraId="48C52915" w14:textId="77777777" w:rsidR="00780933" w:rsidRPr="000F0BA0" w:rsidRDefault="00780933" w:rsidP="00780933">
      <w:pPr>
        <w:pStyle w:val="PL"/>
        <w:rPr>
          <w:lang w:val="en-US"/>
        </w:rPr>
      </w:pPr>
      <w:r w:rsidRPr="000F0BA0">
        <w:rPr>
          <w:lang w:val="en-US"/>
        </w:rPr>
        <w:t xml:space="preserve">        '502':</w:t>
      </w:r>
    </w:p>
    <w:p w14:paraId="4EC5E657" w14:textId="77777777" w:rsidR="00780933" w:rsidRPr="000F0BA0" w:rsidRDefault="00780933" w:rsidP="00780933">
      <w:pPr>
        <w:pStyle w:val="PL"/>
      </w:pPr>
      <w:r w:rsidRPr="000F0BA0">
        <w:rPr>
          <w:lang w:val="en-US"/>
        </w:rPr>
        <w:t xml:space="preserve">          </w:t>
      </w:r>
      <w:r w:rsidRPr="000F0BA0">
        <w:t>$ref: 'TS29571_CommonData.yaml#/components/responses/502'</w:t>
      </w:r>
    </w:p>
    <w:p w14:paraId="19227E09" w14:textId="77777777" w:rsidR="00780933" w:rsidRPr="000F0BA0" w:rsidRDefault="00780933" w:rsidP="00780933">
      <w:pPr>
        <w:pStyle w:val="PL"/>
        <w:rPr>
          <w:lang w:val="en-US"/>
        </w:rPr>
      </w:pPr>
      <w:r w:rsidRPr="000F0BA0">
        <w:rPr>
          <w:lang w:val="en-US"/>
        </w:rPr>
        <w:t xml:space="preserve">        '503':</w:t>
      </w:r>
    </w:p>
    <w:p w14:paraId="5B49DE5C" w14:textId="77777777" w:rsidR="00780933" w:rsidRPr="000F0BA0" w:rsidRDefault="00780933" w:rsidP="00780933">
      <w:pPr>
        <w:pStyle w:val="PL"/>
        <w:rPr>
          <w:lang w:val="en-US"/>
        </w:rPr>
      </w:pPr>
      <w:r w:rsidRPr="000F0BA0">
        <w:t xml:space="preserve">          $ref: 'TS29571_CommonData.yaml#/components/responses/503'</w:t>
      </w:r>
    </w:p>
    <w:p w14:paraId="3BE44703" w14:textId="77777777" w:rsidR="00780933" w:rsidRPr="000F0BA0" w:rsidRDefault="00780933" w:rsidP="00780933">
      <w:pPr>
        <w:pStyle w:val="PL"/>
      </w:pPr>
      <w:r w:rsidRPr="000F0BA0">
        <w:t xml:space="preserve">        default:</w:t>
      </w:r>
    </w:p>
    <w:p w14:paraId="3F8524E4" w14:textId="77777777" w:rsidR="00780933" w:rsidRPr="000F0BA0" w:rsidRDefault="00780933" w:rsidP="00780933">
      <w:pPr>
        <w:pStyle w:val="PL"/>
      </w:pPr>
      <w:r w:rsidRPr="000F0BA0">
        <w:t xml:space="preserve">          description: Unexpected error</w:t>
      </w:r>
    </w:p>
    <w:p w14:paraId="71E520C2" w14:textId="77777777" w:rsidR="00780933" w:rsidRPr="000F0BA0" w:rsidRDefault="00780933" w:rsidP="00780933">
      <w:pPr>
        <w:pStyle w:val="PL"/>
      </w:pPr>
      <w:r w:rsidRPr="000F0BA0">
        <w:t xml:space="preserve">  /{supi}/am-data/</w:t>
      </w:r>
      <w:r w:rsidRPr="000F0BA0">
        <w:rPr>
          <w:rFonts w:hint="eastAsia"/>
          <w:lang w:eastAsia="zh-CN"/>
        </w:rPr>
        <w:t>upu</w:t>
      </w:r>
      <w:r w:rsidRPr="000F0BA0">
        <w:t>-ack:</w:t>
      </w:r>
    </w:p>
    <w:p w14:paraId="7E269BD3" w14:textId="77777777" w:rsidR="00780933" w:rsidRPr="000F0BA0" w:rsidRDefault="00780933" w:rsidP="00780933">
      <w:pPr>
        <w:pStyle w:val="PL"/>
      </w:pPr>
      <w:r w:rsidRPr="000F0BA0">
        <w:t xml:space="preserve">    put:</w:t>
      </w:r>
    </w:p>
    <w:p w14:paraId="2A34D67B" w14:textId="77777777" w:rsidR="00780933" w:rsidRPr="000F0BA0" w:rsidRDefault="00780933" w:rsidP="00780933">
      <w:pPr>
        <w:pStyle w:val="PL"/>
      </w:pPr>
      <w:r w:rsidRPr="000F0BA0">
        <w:t xml:space="preserve">      summary: Nudm_Sdm </w:t>
      </w:r>
      <w:r w:rsidRPr="000F0BA0">
        <w:rPr>
          <w:rFonts w:hint="eastAsia"/>
          <w:lang w:eastAsia="zh-CN"/>
        </w:rPr>
        <w:t>Info for UPU</w:t>
      </w:r>
      <w:r w:rsidRPr="000F0BA0">
        <w:t xml:space="preserve"> service operation</w:t>
      </w:r>
    </w:p>
    <w:p w14:paraId="4814E4A8" w14:textId="77777777" w:rsidR="00780933" w:rsidRPr="000F0BA0" w:rsidRDefault="00780933" w:rsidP="00780933">
      <w:pPr>
        <w:pStyle w:val="PL"/>
        <w:rPr>
          <w:lang w:eastAsia="zh-CN"/>
        </w:rPr>
      </w:pPr>
      <w:r w:rsidRPr="000F0BA0">
        <w:t xml:space="preserve">      operationId: </w:t>
      </w:r>
      <w:r w:rsidRPr="000F0BA0">
        <w:rPr>
          <w:rFonts w:hint="eastAsia"/>
          <w:lang w:eastAsia="zh-CN"/>
        </w:rPr>
        <w:t>UpuAck</w:t>
      </w:r>
    </w:p>
    <w:p w14:paraId="6494CECE" w14:textId="77777777" w:rsidR="00780933" w:rsidRPr="000F0BA0" w:rsidRDefault="00780933" w:rsidP="00780933">
      <w:pPr>
        <w:pStyle w:val="PL"/>
      </w:pPr>
      <w:r w:rsidRPr="000F0BA0">
        <w:t xml:space="preserve">      tags:</w:t>
      </w:r>
    </w:p>
    <w:p w14:paraId="3BCEA381" w14:textId="77777777" w:rsidR="00780933" w:rsidRPr="000F0BA0" w:rsidRDefault="00780933" w:rsidP="00780933">
      <w:pPr>
        <w:pStyle w:val="PL"/>
      </w:pPr>
      <w:r w:rsidRPr="000F0BA0">
        <w:t xml:space="preserve">        - Providing acknowledgement of UE Parameters Update</w:t>
      </w:r>
    </w:p>
    <w:p w14:paraId="01637092" w14:textId="77777777" w:rsidR="00780933" w:rsidRPr="000F0BA0" w:rsidRDefault="00780933" w:rsidP="00780933">
      <w:pPr>
        <w:pStyle w:val="PL"/>
      </w:pPr>
      <w:r w:rsidRPr="000F0BA0">
        <w:t xml:space="preserve">      security:</w:t>
      </w:r>
    </w:p>
    <w:p w14:paraId="5EE2494F" w14:textId="77777777" w:rsidR="00780933" w:rsidRPr="000F0BA0" w:rsidRDefault="00780933" w:rsidP="00780933">
      <w:pPr>
        <w:pStyle w:val="PL"/>
      </w:pPr>
      <w:r w:rsidRPr="000F0BA0">
        <w:t xml:space="preserve">        - {}</w:t>
      </w:r>
    </w:p>
    <w:p w14:paraId="2A23455A" w14:textId="77777777" w:rsidR="00780933" w:rsidRPr="000F0BA0" w:rsidRDefault="00780933" w:rsidP="00780933">
      <w:pPr>
        <w:pStyle w:val="PL"/>
      </w:pPr>
      <w:r w:rsidRPr="000F0BA0">
        <w:t xml:space="preserve">        - oAuth2ClientCredentials:</w:t>
      </w:r>
    </w:p>
    <w:p w14:paraId="262850FC" w14:textId="77777777" w:rsidR="00780933" w:rsidRPr="000F0BA0" w:rsidRDefault="00780933" w:rsidP="00780933">
      <w:pPr>
        <w:pStyle w:val="PL"/>
      </w:pPr>
      <w:r w:rsidRPr="000F0BA0">
        <w:t xml:space="preserve">          - nudm-sdm</w:t>
      </w:r>
    </w:p>
    <w:p w14:paraId="73B78B5E" w14:textId="77777777" w:rsidR="00780933" w:rsidRPr="000F0BA0" w:rsidRDefault="00780933" w:rsidP="00780933">
      <w:pPr>
        <w:pStyle w:val="PL"/>
      </w:pPr>
      <w:r w:rsidRPr="000F0BA0">
        <w:t xml:space="preserve">        - oAuth2ClientCredentials:</w:t>
      </w:r>
    </w:p>
    <w:p w14:paraId="636A7B59" w14:textId="77777777" w:rsidR="00780933" w:rsidRPr="000F0BA0" w:rsidRDefault="00780933" w:rsidP="00780933">
      <w:pPr>
        <w:pStyle w:val="PL"/>
      </w:pPr>
      <w:r w:rsidRPr="000F0BA0">
        <w:t xml:space="preserve">          - nudm-sdm</w:t>
      </w:r>
    </w:p>
    <w:p w14:paraId="070AFC3F" w14:textId="77777777" w:rsidR="00780933" w:rsidRPr="000F0BA0" w:rsidRDefault="00780933" w:rsidP="00780933">
      <w:pPr>
        <w:pStyle w:val="PL"/>
      </w:pPr>
      <w:r w:rsidRPr="000F0BA0">
        <w:t xml:space="preserve">          - nudm-sdm:upu-ack:write</w:t>
      </w:r>
    </w:p>
    <w:p w14:paraId="4B7BBA7A" w14:textId="77777777" w:rsidR="00780933" w:rsidRPr="000F0BA0" w:rsidRDefault="00780933" w:rsidP="00780933">
      <w:pPr>
        <w:pStyle w:val="PL"/>
      </w:pPr>
      <w:r w:rsidRPr="000F0BA0">
        <w:t xml:space="preserve">      parameters:</w:t>
      </w:r>
    </w:p>
    <w:p w14:paraId="64ADBFFF" w14:textId="77777777" w:rsidR="00780933" w:rsidRPr="000F0BA0" w:rsidRDefault="00780933" w:rsidP="00780933">
      <w:pPr>
        <w:pStyle w:val="PL"/>
      </w:pPr>
      <w:r w:rsidRPr="000F0BA0">
        <w:t xml:space="preserve">        - name: supi</w:t>
      </w:r>
    </w:p>
    <w:p w14:paraId="78AB8621" w14:textId="77777777" w:rsidR="00780933" w:rsidRPr="000F0BA0" w:rsidRDefault="00780933" w:rsidP="00780933">
      <w:pPr>
        <w:pStyle w:val="PL"/>
      </w:pPr>
      <w:r w:rsidRPr="000F0BA0">
        <w:t xml:space="preserve">          in: path</w:t>
      </w:r>
    </w:p>
    <w:p w14:paraId="6745A0CA" w14:textId="77777777" w:rsidR="00780933" w:rsidRPr="000F0BA0" w:rsidRDefault="00780933" w:rsidP="00780933">
      <w:pPr>
        <w:pStyle w:val="PL"/>
      </w:pPr>
      <w:r w:rsidRPr="000F0BA0">
        <w:t xml:space="preserve">          description: Identifier of the UE</w:t>
      </w:r>
    </w:p>
    <w:p w14:paraId="75364883" w14:textId="77777777" w:rsidR="00780933" w:rsidRPr="000F0BA0" w:rsidRDefault="00780933" w:rsidP="00780933">
      <w:pPr>
        <w:pStyle w:val="PL"/>
      </w:pPr>
      <w:r w:rsidRPr="000F0BA0">
        <w:t xml:space="preserve">          required: true</w:t>
      </w:r>
    </w:p>
    <w:p w14:paraId="3E88AF58" w14:textId="77777777" w:rsidR="00780933" w:rsidRPr="000F0BA0" w:rsidRDefault="00780933" w:rsidP="00780933">
      <w:pPr>
        <w:pStyle w:val="PL"/>
      </w:pPr>
      <w:r w:rsidRPr="000F0BA0">
        <w:t xml:space="preserve">          schema:</w:t>
      </w:r>
    </w:p>
    <w:p w14:paraId="1CBB9039" w14:textId="77777777" w:rsidR="00780933" w:rsidRPr="000F0BA0" w:rsidRDefault="00780933" w:rsidP="00780933">
      <w:pPr>
        <w:pStyle w:val="PL"/>
      </w:pPr>
      <w:r w:rsidRPr="000F0BA0">
        <w:t xml:space="preserve">            $ref: 'TS29571_CommonData.yaml#/components/schemas/Supi'</w:t>
      </w:r>
    </w:p>
    <w:p w14:paraId="62989899" w14:textId="77777777" w:rsidR="00780933" w:rsidRPr="000F0BA0" w:rsidRDefault="00780933" w:rsidP="00780933">
      <w:pPr>
        <w:pStyle w:val="PL"/>
      </w:pPr>
      <w:r w:rsidRPr="000F0BA0">
        <w:t xml:space="preserve">      requestBody:</w:t>
      </w:r>
    </w:p>
    <w:p w14:paraId="132300C6" w14:textId="77777777" w:rsidR="00780933" w:rsidRPr="000F0BA0" w:rsidRDefault="00780933" w:rsidP="00780933">
      <w:pPr>
        <w:pStyle w:val="PL"/>
      </w:pPr>
      <w:r w:rsidRPr="000F0BA0">
        <w:t xml:space="preserve">        content:</w:t>
      </w:r>
    </w:p>
    <w:p w14:paraId="40E16194" w14:textId="77777777" w:rsidR="00780933" w:rsidRPr="000F0BA0" w:rsidRDefault="00780933" w:rsidP="00780933">
      <w:pPr>
        <w:pStyle w:val="PL"/>
      </w:pPr>
      <w:r w:rsidRPr="000F0BA0">
        <w:t xml:space="preserve">          application/json:</w:t>
      </w:r>
    </w:p>
    <w:p w14:paraId="216946B4" w14:textId="77777777" w:rsidR="00780933" w:rsidRPr="000F0BA0" w:rsidRDefault="00780933" w:rsidP="00780933">
      <w:pPr>
        <w:pStyle w:val="PL"/>
      </w:pPr>
      <w:r w:rsidRPr="000F0BA0">
        <w:t xml:space="preserve">            schema:</w:t>
      </w:r>
    </w:p>
    <w:p w14:paraId="5ECA3C5C" w14:textId="77777777" w:rsidR="00780933" w:rsidRPr="000F0BA0" w:rsidRDefault="00780933" w:rsidP="00780933">
      <w:pPr>
        <w:pStyle w:val="PL"/>
      </w:pPr>
      <w:r w:rsidRPr="000F0BA0">
        <w:t xml:space="preserve">              $ref: '#/components/schemas/AcknowledgeInfo'</w:t>
      </w:r>
    </w:p>
    <w:p w14:paraId="0F7A6E84" w14:textId="77777777" w:rsidR="00780933" w:rsidRPr="000F0BA0" w:rsidRDefault="00780933" w:rsidP="00780933">
      <w:pPr>
        <w:pStyle w:val="PL"/>
      </w:pPr>
      <w:r w:rsidRPr="000F0BA0">
        <w:t xml:space="preserve">      responses:</w:t>
      </w:r>
    </w:p>
    <w:p w14:paraId="66EE704E" w14:textId="77777777" w:rsidR="00780933" w:rsidRPr="000F0BA0" w:rsidRDefault="00780933" w:rsidP="00780933">
      <w:pPr>
        <w:pStyle w:val="PL"/>
      </w:pPr>
      <w:r w:rsidRPr="000F0BA0">
        <w:t xml:space="preserve">        '204':</w:t>
      </w:r>
    </w:p>
    <w:p w14:paraId="64573C92" w14:textId="77777777" w:rsidR="00780933" w:rsidRPr="000F0BA0" w:rsidRDefault="00780933" w:rsidP="00780933">
      <w:pPr>
        <w:pStyle w:val="PL"/>
      </w:pPr>
      <w:r w:rsidRPr="000F0BA0">
        <w:t xml:space="preserve">          description: Successful acknowledgement</w:t>
      </w:r>
    </w:p>
    <w:p w14:paraId="01BB9DE3" w14:textId="77777777" w:rsidR="00780933" w:rsidRPr="000F0BA0" w:rsidRDefault="00780933" w:rsidP="00780933">
      <w:pPr>
        <w:pStyle w:val="PL"/>
        <w:rPr>
          <w:lang w:val="en-US"/>
        </w:rPr>
      </w:pPr>
      <w:r w:rsidRPr="000F0BA0">
        <w:rPr>
          <w:lang w:val="en-US"/>
        </w:rPr>
        <w:t xml:space="preserve">        '400':</w:t>
      </w:r>
    </w:p>
    <w:p w14:paraId="15A4AFB6" w14:textId="77777777" w:rsidR="00780933" w:rsidRPr="000F0BA0" w:rsidRDefault="00780933" w:rsidP="00780933">
      <w:pPr>
        <w:pStyle w:val="PL"/>
      </w:pPr>
      <w:r w:rsidRPr="000F0BA0">
        <w:rPr>
          <w:lang w:val="en-US"/>
        </w:rPr>
        <w:t xml:space="preserve">          </w:t>
      </w:r>
      <w:r w:rsidRPr="000F0BA0">
        <w:t>$ref: 'TS29571_CommonData.yaml#/components/responses/400'</w:t>
      </w:r>
    </w:p>
    <w:p w14:paraId="69F58CF8" w14:textId="77777777" w:rsidR="00780933" w:rsidRPr="000F0BA0" w:rsidRDefault="00780933" w:rsidP="00780933">
      <w:pPr>
        <w:pStyle w:val="PL"/>
        <w:rPr>
          <w:lang w:val="en-US"/>
        </w:rPr>
      </w:pPr>
      <w:r w:rsidRPr="000F0BA0">
        <w:rPr>
          <w:lang w:val="en-US"/>
        </w:rPr>
        <w:t xml:space="preserve">        '401':</w:t>
      </w:r>
    </w:p>
    <w:p w14:paraId="0C2DEB40" w14:textId="77777777" w:rsidR="00780933" w:rsidRPr="000F0BA0" w:rsidRDefault="00780933" w:rsidP="00780933">
      <w:pPr>
        <w:pStyle w:val="PL"/>
      </w:pPr>
      <w:r w:rsidRPr="000F0BA0">
        <w:rPr>
          <w:lang w:val="en-US"/>
        </w:rPr>
        <w:t xml:space="preserve">          </w:t>
      </w:r>
      <w:r w:rsidRPr="000F0BA0">
        <w:t>$ref: 'TS29571_CommonData.yaml#/components/responses/401'</w:t>
      </w:r>
    </w:p>
    <w:p w14:paraId="58A6B1F7" w14:textId="77777777" w:rsidR="00780933" w:rsidRPr="000F0BA0" w:rsidRDefault="00780933" w:rsidP="00780933">
      <w:pPr>
        <w:pStyle w:val="PL"/>
        <w:rPr>
          <w:lang w:val="en-US"/>
        </w:rPr>
      </w:pPr>
      <w:r w:rsidRPr="000F0BA0">
        <w:rPr>
          <w:lang w:val="en-US"/>
        </w:rPr>
        <w:t xml:space="preserve">        '403':</w:t>
      </w:r>
    </w:p>
    <w:p w14:paraId="0E064805" w14:textId="77777777" w:rsidR="00780933" w:rsidRPr="000F0BA0" w:rsidRDefault="00780933" w:rsidP="00780933">
      <w:pPr>
        <w:pStyle w:val="PL"/>
      </w:pPr>
      <w:r w:rsidRPr="000F0BA0">
        <w:rPr>
          <w:lang w:val="en-US"/>
        </w:rPr>
        <w:t xml:space="preserve">          </w:t>
      </w:r>
      <w:r w:rsidRPr="000F0BA0">
        <w:t>$ref: 'TS29571_CommonData.yaml#/components/responses/403'</w:t>
      </w:r>
    </w:p>
    <w:p w14:paraId="2205A1E3" w14:textId="77777777" w:rsidR="00780933" w:rsidRPr="000F0BA0" w:rsidRDefault="00780933" w:rsidP="00780933">
      <w:pPr>
        <w:pStyle w:val="PL"/>
        <w:rPr>
          <w:lang w:val="en-US"/>
        </w:rPr>
      </w:pPr>
      <w:r w:rsidRPr="000F0BA0">
        <w:rPr>
          <w:lang w:val="en-US"/>
        </w:rPr>
        <w:t xml:space="preserve">        '404':</w:t>
      </w:r>
    </w:p>
    <w:p w14:paraId="4D205289" w14:textId="77777777" w:rsidR="00780933" w:rsidRPr="000F0BA0" w:rsidRDefault="00780933" w:rsidP="00780933">
      <w:pPr>
        <w:pStyle w:val="PL"/>
      </w:pPr>
      <w:r w:rsidRPr="000F0BA0">
        <w:rPr>
          <w:lang w:val="en-US"/>
        </w:rPr>
        <w:t xml:space="preserve">          </w:t>
      </w:r>
      <w:r w:rsidRPr="000F0BA0">
        <w:t>$ref: 'TS29571_CommonData.yaml#/components/responses/404'</w:t>
      </w:r>
    </w:p>
    <w:p w14:paraId="6C0B4023" w14:textId="77777777" w:rsidR="00780933" w:rsidRPr="000F0BA0" w:rsidRDefault="00780933" w:rsidP="00780933">
      <w:pPr>
        <w:pStyle w:val="PL"/>
        <w:rPr>
          <w:lang w:val="en-US"/>
        </w:rPr>
      </w:pPr>
      <w:r w:rsidRPr="000F0BA0">
        <w:rPr>
          <w:lang w:val="en-US"/>
        </w:rPr>
        <w:t xml:space="preserve">        '411':</w:t>
      </w:r>
    </w:p>
    <w:p w14:paraId="06A86DEA" w14:textId="77777777" w:rsidR="00780933" w:rsidRPr="000F0BA0" w:rsidRDefault="00780933" w:rsidP="00780933">
      <w:pPr>
        <w:pStyle w:val="PL"/>
      </w:pPr>
      <w:r w:rsidRPr="000F0BA0">
        <w:rPr>
          <w:lang w:val="en-US"/>
        </w:rPr>
        <w:t xml:space="preserve">          </w:t>
      </w:r>
      <w:r w:rsidRPr="000F0BA0">
        <w:t>$ref: 'TS29571_CommonData.yaml#/components/responses/411'</w:t>
      </w:r>
    </w:p>
    <w:p w14:paraId="068D4C67" w14:textId="77777777" w:rsidR="00780933" w:rsidRPr="000F0BA0" w:rsidRDefault="00780933" w:rsidP="00780933">
      <w:pPr>
        <w:pStyle w:val="PL"/>
        <w:rPr>
          <w:lang w:val="en-US"/>
        </w:rPr>
      </w:pPr>
      <w:r w:rsidRPr="000F0BA0">
        <w:rPr>
          <w:lang w:val="en-US"/>
        </w:rPr>
        <w:t xml:space="preserve">        '413':</w:t>
      </w:r>
    </w:p>
    <w:p w14:paraId="75B8CD34" w14:textId="77777777" w:rsidR="00780933" w:rsidRPr="000F0BA0" w:rsidRDefault="00780933" w:rsidP="00780933">
      <w:pPr>
        <w:pStyle w:val="PL"/>
      </w:pPr>
      <w:r w:rsidRPr="000F0BA0">
        <w:rPr>
          <w:lang w:val="en-US"/>
        </w:rPr>
        <w:t xml:space="preserve">          </w:t>
      </w:r>
      <w:r w:rsidRPr="000F0BA0">
        <w:t>$ref: 'TS29571_CommonData.yaml#/components/responses/413'</w:t>
      </w:r>
    </w:p>
    <w:p w14:paraId="4DA53029" w14:textId="77777777" w:rsidR="00780933" w:rsidRPr="000F0BA0" w:rsidRDefault="00780933" w:rsidP="00780933">
      <w:pPr>
        <w:pStyle w:val="PL"/>
        <w:rPr>
          <w:lang w:val="en-US"/>
        </w:rPr>
      </w:pPr>
      <w:r w:rsidRPr="000F0BA0">
        <w:rPr>
          <w:lang w:val="en-US"/>
        </w:rPr>
        <w:t xml:space="preserve">        '415':</w:t>
      </w:r>
    </w:p>
    <w:p w14:paraId="553580DD" w14:textId="77777777" w:rsidR="00780933" w:rsidRPr="000F0BA0" w:rsidRDefault="00780933" w:rsidP="00780933">
      <w:pPr>
        <w:pStyle w:val="PL"/>
      </w:pPr>
      <w:r w:rsidRPr="000F0BA0">
        <w:rPr>
          <w:lang w:val="en-US"/>
        </w:rPr>
        <w:t xml:space="preserve">          </w:t>
      </w:r>
      <w:r w:rsidRPr="000F0BA0">
        <w:t>$ref: 'TS29571_CommonData.yaml#/components/responses/415'</w:t>
      </w:r>
    </w:p>
    <w:p w14:paraId="009D94AD" w14:textId="77777777" w:rsidR="00780933" w:rsidRPr="000F0BA0" w:rsidRDefault="00780933" w:rsidP="00780933">
      <w:pPr>
        <w:pStyle w:val="PL"/>
        <w:rPr>
          <w:lang w:val="en-US"/>
        </w:rPr>
      </w:pPr>
      <w:r w:rsidRPr="000F0BA0">
        <w:rPr>
          <w:lang w:val="en-US"/>
        </w:rPr>
        <w:t xml:space="preserve">        '429':</w:t>
      </w:r>
    </w:p>
    <w:p w14:paraId="385D6406" w14:textId="77777777" w:rsidR="00780933" w:rsidRPr="000F0BA0" w:rsidRDefault="00780933" w:rsidP="00780933">
      <w:pPr>
        <w:pStyle w:val="PL"/>
      </w:pPr>
      <w:r w:rsidRPr="000F0BA0">
        <w:rPr>
          <w:lang w:val="en-US"/>
        </w:rPr>
        <w:t xml:space="preserve">          </w:t>
      </w:r>
      <w:r w:rsidRPr="000F0BA0">
        <w:t>$ref: 'TS29571_CommonData.yaml#/components/responses/429'</w:t>
      </w:r>
    </w:p>
    <w:p w14:paraId="71D31657" w14:textId="77777777" w:rsidR="00780933" w:rsidRPr="000F0BA0" w:rsidRDefault="00780933" w:rsidP="00780933">
      <w:pPr>
        <w:pStyle w:val="PL"/>
        <w:rPr>
          <w:lang w:val="en-US"/>
        </w:rPr>
      </w:pPr>
      <w:r w:rsidRPr="000F0BA0">
        <w:rPr>
          <w:lang w:val="en-US"/>
        </w:rPr>
        <w:t xml:space="preserve">        '500':</w:t>
      </w:r>
    </w:p>
    <w:p w14:paraId="4A0CFCF1" w14:textId="77777777" w:rsidR="00780933" w:rsidRPr="000F0BA0" w:rsidRDefault="00780933" w:rsidP="00780933">
      <w:pPr>
        <w:pStyle w:val="PL"/>
      </w:pPr>
      <w:r w:rsidRPr="000F0BA0">
        <w:rPr>
          <w:lang w:val="en-US"/>
        </w:rPr>
        <w:t xml:space="preserve">          </w:t>
      </w:r>
      <w:r w:rsidRPr="000F0BA0">
        <w:t>$ref: 'TS29571_CommonData.yaml#/components/responses/500'</w:t>
      </w:r>
    </w:p>
    <w:p w14:paraId="6F5094C5" w14:textId="77777777" w:rsidR="00780933" w:rsidRPr="000F0BA0" w:rsidRDefault="00780933" w:rsidP="00780933">
      <w:pPr>
        <w:pStyle w:val="PL"/>
        <w:rPr>
          <w:lang w:val="en-US"/>
        </w:rPr>
      </w:pPr>
      <w:r w:rsidRPr="000F0BA0">
        <w:rPr>
          <w:lang w:val="en-US"/>
        </w:rPr>
        <w:t xml:space="preserve">        '502':</w:t>
      </w:r>
    </w:p>
    <w:p w14:paraId="01684700" w14:textId="77777777" w:rsidR="00780933" w:rsidRPr="000F0BA0" w:rsidRDefault="00780933" w:rsidP="00780933">
      <w:pPr>
        <w:pStyle w:val="PL"/>
      </w:pPr>
      <w:r w:rsidRPr="000F0BA0">
        <w:rPr>
          <w:lang w:val="en-US"/>
        </w:rPr>
        <w:t xml:space="preserve">          </w:t>
      </w:r>
      <w:r w:rsidRPr="000F0BA0">
        <w:t>$ref: 'TS29571_CommonData.yaml#/components/responses/502'</w:t>
      </w:r>
    </w:p>
    <w:p w14:paraId="1878812D" w14:textId="77777777" w:rsidR="00780933" w:rsidRPr="000F0BA0" w:rsidRDefault="00780933" w:rsidP="00780933">
      <w:pPr>
        <w:pStyle w:val="PL"/>
        <w:rPr>
          <w:lang w:val="en-US"/>
        </w:rPr>
      </w:pPr>
      <w:r w:rsidRPr="000F0BA0">
        <w:rPr>
          <w:lang w:val="en-US"/>
        </w:rPr>
        <w:t xml:space="preserve">        '503':</w:t>
      </w:r>
    </w:p>
    <w:p w14:paraId="62005B56" w14:textId="77777777" w:rsidR="00780933" w:rsidRPr="000F0BA0" w:rsidRDefault="00780933" w:rsidP="00780933">
      <w:pPr>
        <w:pStyle w:val="PL"/>
        <w:rPr>
          <w:lang w:val="en-US"/>
        </w:rPr>
      </w:pPr>
      <w:r w:rsidRPr="000F0BA0">
        <w:t xml:space="preserve">          $ref: 'TS29571_CommonData.yaml#/components/responses/503'</w:t>
      </w:r>
    </w:p>
    <w:p w14:paraId="42BCDC3A" w14:textId="77777777" w:rsidR="00780933" w:rsidRPr="000F0BA0" w:rsidRDefault="00780933" w:rsidP="00780933">
      <w:pPr>
        <w:pStyle w:val="PL"/>
      </w:pPr>
      <w:r w:rsidRPr="000F0BA0">
        <w:t xml:space="preserve">        default:</w:t>
      </w:r>
    </w:p>
    <w:p w14:paraId="62598777" w14:textId="77777777" w:rsidR="00780933" w:rsidRPr="000F0BA0" w:rsidRDefault="00780933" w:rsidP="00780933">
      <w:pPr>
        <w:pStyle w:val="PL"/>
      </w:pPr>
      <w:r w:rsidRPr="000F0BA0">
        <w:t xml:space="preserve">          description: Unexpected error</w:t>
      </w:r>
    </w:p>
    <w:p w14:paraId="1FAEDDBD" w14:textId="77777777" w:rsidR="00780933" w:rsidRPr="000F0BA0" w:rsidRDefault="00780933" w:rsidP="00780933">
      <w:pPr>
        <w:pStyle w:val="PL"/>
      </w:pPr>
      <w:r w:rsidRPr="000F0BA0">
        <w:t xml:space="preserve">  /{supi}/am-data/subscribed-snssais-ack:</w:t>
      </w:r>
    </w:p>
    <w:p w14:paraId="127D58A8" w14:textId="77777777" w:rsidR="00780933" w:rsidRPr="000F0BA0" w:rsidRDefault="00780933" w:rsidP="00780933">
      <w:pPr>
        <w:pStyle w:val="PL"/>
      </w:pPr>
      <w:r w:rsidRPr="000F0BA0">
        <w:t xml:space="preserve">    put:</w:t>
      </w:r>
    </w:p>
    <w:p w14:paraId="6DBED2F6" w14:textId="77777777" w:rsidR="00780933" w:rsidRPr="000F0BA0" w:rsidRDefault="00780933" w:rsidP="00780933">
      <w:pPr>
        <w:pStyle w:val="PL"/>
      </w:pPr>
      <w:r w:rsidRPr="000F0BA0">
        <w:t xml:space="preserve">      summary: Nudm_Sdm </w:t>
      </w:r>
      <w:r w:rsidRPr="000F0BA0">
        <w:rPr>
          <w:rFonts w:hint="eastAsia"/>
          <w:lang w:eastAsia="zh-CN"/>
        </w:rPr>
        <w:t xml:space="preserve">Info </w:t>
      </w:r>
      <w:r w:rsidRPr="000F0BA0">
        <w:rPr>
          <w:lang w:eastAsia="zh-CN"/>
        </w:rPr>
        <w:t xml:space="preserve">operation </w:t>
      </w:r>
      <w:r w:rsidRPr="000F0BA0">
        <w:rPr>
          <w:rFonts w:hint="eastAsia"/>
          <w:lang w:eastAsia="zh-CN"/>
        </w:rPr>
        <w:t xml:space="preserve">for </w:t>
      </w:r>
      <w:r w:rsidRPr="000F0BA0">
        <w:rPr>
          <w:lang w:eastAsia="zh-CN"/>
        </w:rPr>
        <w:t>S-NSSAIs acknowledgement</w:t>
      </w:r>
    </w:p>
    <w:p w14:paraId="4CB00E78" w14:textId="77777777" w:rsidR="00780933" w:rsidRPr="000F0BA0" w:rsidRDefault="00780933" w:rsidP="00780933">
      <w:pPr>
        <w:pStyle w:val="PL"/>
        <w:rPr>
          <w:lang w:eastAsia="zh-CN"/>
        </w:rPr>
      </w:pPr>
      <w:r w:rsidRPr="000F0BA0">
        <w:t xml:space="preserve">      operationId: S-NSSAIs </w:t>
      </w:r>
      <w:r w:rsidRPr="000F0BA0">
        <w:rPr>
          <w:rFonts w:hint="eastAsia"/>
          <w:lang w:eastAsia="zh-CN"/>
        </w:rPr>
        <w:t>Ack</w:t>
      </w:r>
    </w:p>
    <w:p w14:paraId="1927E90A" w14:textId="77777777" w:rsidR="00780933" w:rsidRPr="000F0BA0" w:rsidRDefault="00780933" w:rsidP="00780933">
      <w:pPr>
        <w:pStyle w:val="PL"/>
      </w:pPr>
      <w:r w:rsidRPr="000F0BA0">
        <w:lastRenderedPageBreak/>
        <w:t xml:space="preserve">      tags:</w:t>
      </w:r>
    </w:p>
    <w:p w14:paraId="2B23D723" w14:textId="77777777" w:rsidR="00780933" w:rsidRPr="000F0BA0" w:rsidRDefault="00780933" w:rsidP="00780933">
      <w:pPr>
        <w:pStyle w:val="PL"/>
      </w:pPr>
      <w:r w:rsidRPr="000F0BA0">
        <w:t xml:space="preserve">        - Providing acknowledgement of S-NSSAIs Update</w:t>
      </w:r>
    </w:p>
    <w:p w14:paraId="19011D87" w14:textId="77777777" w:rsidR="00780933" w:rsidRPr="000F0BA0" w:rsidRDefault="00780933" w:rsidP="00780933">
      <w:pPr>
        <w:pStyle w:val="PL"/>
      </w:pPr>
      <w:r w:rsidRPr="000F0BA0">
        <w:t xml:space="preserve">      security:</w:t>
      </w:r>
    </w:p>
    <w:p w14:paraId="5AD68647" w14:textId="77777777" w:rsidR="00780933" w:rsidRPr="000F0BA0" w:rsidRDefault="00780933" w:rsidP="00780933">
      <w:pPr>
        <w:pStyle w:val="PL"/>
      </w:pPr>
      <w:r w:rsidRPr="000F0BA0">
        <w:t xml:space="preserve">        - {}</w:t>
      </w:r>
    </w:p>
    <w:p w14:paraId="72EA4182" w14:textId="77777777" w:rsidR="00780933" w:rsidRPr="000F0BA0" w:rsidRDefault="00780933" w:rsidP="00780933">
      <w:pPr>
        <w:pStyle w:val="PL"/>
      </w:pPr>
      <w:r w:rsidRPr="000F0BA0">
        <w:t xml:space="preserve">        - oAuth2ClientCredentials:</w:t>
      </w:r>
    </w:p>
    <w:p w14:paraId="1FE011C3" w14:textId="77777777" w:rsidR="00780933" w:rsidRPr="000F0BA0" w:rsidRDefault="00780933" w:rsidP="00780933">
      <w:pPr>
        <w:pStyle w:val="PL"/>
      </w:pPr>
      <w:r w:rsidRPr="000F0BA0">
        <w:t xml:space="preserve">          - nudm-sdm</w:t>
      </w:r>
    </w:p>
    <w:p w14:paraId="7216314A" w14:textId="77777777" w:rsidR="00780933" w:rsidRPr="000F0BA0" w:rsidRDefault="00780933" w:rsidP="00780933">
      <w:pPr>
        <w:pStyle w:val="PL"/>
      </w:pPr>
      <w:r w:rsidRPr="000F0BA0">
        <w:t xml:space="preserve">        - oAuth2ClientCredentials:</w:t>
      </w:r>
    </w:p>
    <w:p w14:paraId="586DE0B6" w14:textId="77777777" w:rsidR="00780933" w:rsidRPr="000F0BA0" w:rsidRDefault="00780933" w:rsidP="00780933">
      <w:pPr>
        <w:pStyle w:val="PL"/>
      </w:pPr>
      <w:r w:rsidRPr="000F0BA0">
        <w:t xml:space="preserve">          - nudm-sdm</w:t>
      </w:r>
    </w:p>
    <w:p w14:paraId="0A5297A3" w14:textId="77777777" w:rsidR="00780933" w:rsidRPr="000F0BA0" w:rsidRDefault="00780933" w:rsidP="00780933">
      <w:pPr>
        <w:pStyle w:val="PL"/>
      </w:pPr>
      <w:r w:rsidRPr="000F0BA0">
        <w:t xml:space="preserve">          - nudm-sdm:subscribed-nssais-ack:write</w:t>
      </w:r>
    </w:p>
    <w:p w14:paraId="1D9002D0" w14:textId="77777777" w:rsidR="00780933" w:rsidRPr="000F0BA0" w:rsidRDefault="00780933" w:rsidP="00780933">
      <w:pPr>
        <w:pStyle w:val="PL"/>
      </w:pPr>
      <w:r w:rsidRPr="000F0BA0">
        <w:t xml:space="preserve">      parameters:</w:t>
      </w:r>
    </w:p>
    <w:p w14:paraId="38C89AB0" w14:textId="77777777" w:rsidR="00780933" w:rsidRPr="000F0BA0" w:rsidRDefault="00780933" w:rsidP="00780933">
      <w:pPr>
        <w:pStyle w:val="PL"/>
      </w:pPr>
      <w:r w:rsidRPr="000F0BA0">
        <w:t xml:space="preserve">        - name: supi</w:t>
      </w:r>
    </w:p>
    <w:p w14:paraId="02E32377" w14:textId="77777777" w:rsidR="00780933" w:rsidRPr="000F0BA0" w:rsidRDefault="00780933" w:rsidP="00780933">
      <w:pPr>
        <w:pStyle w:val="PL"/>
      </w:pPr>
      <w:r w:rsidRPr="000F0BA0">
        <w:t xml:space="preserve">          in: path</w:t>
      </w:r>
    </w:p>
    <w:p w14:paraId="5ED43152" w14:textId="77777777" w:rsidR="00780933" w:rsidRPr="000F0BA0" w:rsidRDefault="00780933" w:rsidP="00780933">
      <w:pPr>
        <w:pStyle w:val="PL"/>
      </w:pPr>
      <w:r w:rsidRPr="000F0BA0">
        <w:t xml:space="preserve">          description: Identifier of the UE</w:t>
      </w:r>
    </w:p>
    <w:p w14:paraId="0D74ED43" w14:textId="77777777" w:rsidR="00780933" w:rsidRPr="000F0BA0" w:rsidRDefault="00780933" w:rsidP="00780933">
      <w:pPr>
        <w:pStyle w:val="PL"/>
      </w:pPr>
      <w:r w:rsidRPr="000F0BA0">
        <w:t xml:space="preserve">          required: true</w:t>
      </w:r>
    </w:p>
    <w:p w14:paraId="59BEDEFB" w14:textId="77777777" w:rsidR="00780933" w:rsidRPr="000F0BA0" w:rsidRDefault="00780933" w:rsidP="00780933">
      <w:pPr>
        <w:pStyle w:val="PL"/>
      </w:pPr>
      <w:r w:rsidRPr="000F0BA0">
        <w:t xml:space="preserve">          schema:</w:t>
      </w:r>
    </w:p>
    <w:p w14:paraId="0A7D3381" w14:textId="77777777" w:rsidR="00780933" w:rsidRPr="000F0BA0" w:rsidRDefault="00780933" w:rsidP="00780933">
      <w:pPr>
        <w:pStyle w:val="PL"/>
      </w:pPr>
      <w:r w:rsidRPr="000F0BA0">
        <w:t xml:space="preserve">            $ref: 'TS29571_CommonData.yaml#/components/schemas/Supi'</w:t>
      </w:r>
    </w:p>
    <w:p w14:paraId="002D9A0F" w14:textId="77777777" w:rsidR="00780933" w:rsidRPr="000F0BA0" w:rsidRDefault="00780933" w:rsidP="00780933">
      <w:pPr>
        <w:pStyle w:val="PL"/>
      </w:pPr>
      <w:r w:rsidRPr="000F0BA0">
        <w:t xml:space="preserve">      requestBody:</w:t>
      </w:r>
    </w:p>
    <w:p w14:paraId="707BDBC8" w14:textId="77777777" w:rsidR="00780933" w:rsidRPr="000F0BA0" w:rsidRDefault="00780933" w:rsidP="00780933">
      <w:pPr>
        <w:pStyle w:val="PL"/>
      </w:pPr>
      <w:r w:rsidRPr="000F0BA0">
        <w:t xml:space="preserve">        content:</w:t>
      </w:r>
    </w:p>
    <w:p w14:paraId="5AAB798C" w14:textId="77777777" w:rsidR="00780933" w:rsidRPr="000F0BA0" w:rsidRDefault="00780933" w:rsidP="00780933">
      <w:pPr>
        <w:pStyle w:val="PL"/>
      </w:pPr>
      <w:r w:rsidRPr="000F0BA0">
        <w:t xml:space="preserve">          application/json:</w:t>
      </w:r>
    </w:p>
    <w:p w14:paraId="7F62DBAD" w14:textId="77777777" w:rsidR="00780933" w:rsidRPr="000F0BA0" w:rsidRDefault="00780933" w:rsidP="00780933">
      <w:pPr>
        <w:pStyle w:val="PL"/>
      </w:pPr>
      <w:r w:rsidRPr="000F0BA0">
        <w:t xml:space="preserve">            schema:</w:t>
      </w:r>
    </w:p>
    <w:p w14:paraId="0E928AAA" w14:textId="77777777" w:rsidR="00780933" w:rsidRPr="000F0BA0" w:rsidRDefault="00780933" w:rsidP="00780933">
      <w:pPr>
        <w:pStyle w:val="PL"/>
      </w:pPr>
      <w:r w:rsidRPr="000F0BA0">
        <w:t xml:space="preserve">              $ref: '#/components/schemas/AcknowledgeInfo'</w:t>
      </w:r>
    </w:p>
    <w:p w14:paraId="26DE5754" w14:textId="77777777" w:rsidR="00780933" w:rsidRPr="000F0BA0" w:rsidRDefault="00780933" w:rsidP="00780933">
      <w:pPr>
        <w:pStyle w:val="PL"/>
      </w:pPr>
      <w:r w:rsidRPr="000F0BA0">
        <w:t xml:space="preserve">      responses:</w:t>
      </w:r>
    </w:p>
    <w:p w14:paraId="3AC8F481" w14:textId="77777777" w:rsidR="00780933" w:rsidRPr="000F0BA0" w:rsidRDefault="00780933" w:rsidP="00780933">
      <w:pPr>
        <w:pStyle w:val="PL"/>
      </w:pPr>
      <w:r w:rsidRPr="000F0BA0">
        <w:t xml:space="preserve">        '204':</w:t>
      </w:r>
    </w:p>
    <w:p w14:paraId="4A58BB2D" w14:textId="77777777" w:rsidR="00780933" w:rsidRPr="000F0BA0" w:rsidRDefault="00780933" w:rsidP="00780933">
      <w:pPr>
        <w:pStyle w:val="PL"/>
      </w:pPr>
      <w:r w:rsidRPr="000F0BA0">
        <w:t xml:space="preserve">          description: Successful acknowledgement</w:t>
      </w:r>
    </w:p>
    <w:p w14:paraId="49117DAC" w14:textId="77777777" w:rsidR="00780933" w:rsidRPr="000F0BA0" w:rsidRDefault="00780933" w:rsidP="00780933">
      <w:pPr>
        <w:pStyle w:val="PL"/>
        <w:rPr>
          <w:lang w:val="en-US"/>
        </w:rPr>
      </w:pPr>
      <w:r w:rsidRPr="000F0BA0">
        <w:rPr>
          <w:lang w:val="en-US"/>
        </w:rPr>
        <w:t xml:space="preserve">        '400':</w:t>
      </w:r>
    </w:p>
    <w:p w14:paraId="3F0EFE89" w14:textId="77777777" w:rsidR="00780933" w:rsidRPr="000F0BA0" w:rsidRDefault="00780933" w:rsidP="00780933">
      <w:pPr>
        <w:pStyle w:val="PL"/>
      </w:pPr>
      <w:r w:rsidRPr="000F0BA0">
        <w:rPr>
          <w:lang w:val="en-US"/>
        </w:rPr>
        <w:t xml:space="preserve">          </w:t>
      </w:r>
      <w:r w:rsidRPr="000F0BA0">
        <w:t>$ref: 'TS29571_CommonData.yaml#/components/responses/400'</w:t>
      </w:r>
    </w:p>
    <w:p w14:paraId="3D479973" w14:textId="77777777" w:rsidR="00780933" w:rsidRPr="000F0BA0" w:rsidRDefault="00780933" w:rsidP="00780933">
      <w:pPr>
        <w:pStyle w:val="PL"/>
        <w:rPr>
          <w:lang w:val="en-US"/>
        </w:rPr>
      </w:pPr>
      <w:r w:rsidRPr="000F0BA0">
        <w:rPr>
          <w:lang w:val="en-US"/>
        </w:rPr>
        <w:t xml:space="preserve">        '500':</w:t>
      </w:r>
    </w:p>
    <w:p w14:paraId="7ED695C8" w14:textId="77777777" w:rsidR="00780933" w:rsidRPr="000F0BA0" w:rsidRDefault="00780933" w:rsidP="00780933">
      <w:pPr>
        <w:pStyle w:val="PL"/>
      </w:pPr>
      <w:r w:rsidRPr="000F0BA0">
        <w:rPr>
          <w:lang w:val="en-US"/>
        </w:rPr>
        <w:t xml:space="preserve">          </w:t>
      </w:r>
      <w:r w:rsidRPr="000F0BA0">
        <w:t>$ref: 'TS29571_CommonData.yaml#/components/responses/500'</w:t>
      </w:r>
    </w:p>
    <w:p w14:paraId="093D2507" w14:textId="77777777" w:rsidR="00780933" w:rsidRPr="000F0BA0" w:rsidRDefault="00780933" w:rsidP="00780933">
      <w:pPr>
        <w:pStyle w:val="PL"/>
        <w:rPr>
          <w:lang w:val="en-US"/>
        </w:rPr>
      </w:pPr>
      <w:r w:rsidRPr="000F0BA0">
        <w:rPr>
          <w:lang w:val="en-US"/>
        </w:rPr>
        <w:t xml:space="preserve">        '503':</w:t>
      </w:r>
    </w:p>
    <w:p w14:paraId="09C22B54" w14:textId="77777777" w:rsidR="00780933" w:rsidRPr="000F0BA0" w:rsidRDefault="00780933" w:rsidP="00780933">
      <w:pPr>
        <w:pStyle w:val="PL"/>
        <w:rPr>
          <w:lang w:val="en-US"/>
        </w:rPr>
      </w:pPr>
      <w:r w:rsidRPr="000F0BA0">
        <w:t xml:space="preserve">          $ref: 'TS29571_CommonData.yaml#/components/responses/503'</w:t>
      </w:r>
    </w:p>
    <w:p w14:paraId="7904E850" w14:textId="77777777" w:rsidR="00780933" w:rsidRPr="000F0BA0" w:rsidRDefault="00780933" w:rsidP="00780933">
      <w:pPr>
        <w:pStyle w:val="PL"/>
      </w:pPr>
      <w:r w:rsidRPr="000F0BA0">
        <w:t xml:space="preserve">        default:</w:t>
      </w:r>
    </w:p>
    <w:p w14:paraId="4C514B1C" w14:textId="77777777" w:rsidR="00780933" w:rsidRPr="000F0BA0" w:rsidRDefault="00780933" w:rsidP="00780933">
      <w:pPr>
        <w:pStyle w:val="PL"/>
      </w:pPr>
      <w:r w:rsidRPr="000F0BA0">
        <w:t xml:space="preserve">          description: Unexpected error</w:t>
      </w:r>
    </w:p>
    <w:p w14:paraId="65BB495C" w14:textId="77777777" w:rsidR="00780933" w:rsidRPr="000F0BA0" w:rsidRDefault="00780933" w:rsidP="00780933">
      <w:pPr>
        <w:pStyle w:val="PL"/>
      </w:pPr>
      <w:r w:rsidRPr="000F0BA0">
        <w:t xml:space="preserve">  /{supi}/am-data/cag-ack:</w:t>
      </w:r>
    </w:p>
    <w:p w14:paraId="5CFA469B" w14:textId="77777777" w:rsidR="00780933" w:rsidRPr="000F0BA0" w:rsidRDefault="00780933" w:rsidP="00780933">
      <w:pPr>
        <w:pStyle w:val="PL"/>
      </w:pPr>
      <w:r w:rsidRPr="000F0BA0">
        <w:t xml:space="preserve">    put:</w:t>
      </w:r>
    </w:p>
    <w:p w14:paraId="08738FA3" w14:textId="77777777" w:rsidR="00780933" w:rsidRPr="000F0BA0" w:rsidRDefault="00780933" w:rsidP="00780933">
      <w:pPr>
        <w:pStyle w:val="PL"/>
      </w:pPr>
      <w:r w:rsidRPr="000F0BA0">
        <w:t xml:space="preserve">      summary: Nudm_Sdm </w:t>
      </w:r>
      <w:r w:rsidRPr="000F0BA0">
        <w:rPr>
          <w:rFonts w:hint="eastAsia"/>
          <w:lang w:eastAsia="zh-CN"/>
        </w:rPr>
        <w:t xml:space="preserve">Info </w:t>
      </w:r>
      <w:r w:rsidRPr="000F0BA0">
        <w:rPr>
          <w:lang w:eastAsia="zh-CN"/>
        </w:rPr>
        <w:t xml:space="preserve">operation </w:t>
      </w:r>
      <w:r w:rsidRPr="000F0BA0">
        <w:rPr>
          <w:rFonts w:hint="eastAsia"/>
          <w:lang w:eastAsia="zh-CN"/>
        </w:rPr>
        <w:t xml:space="preserve">for </w:t>
      </w:r>
      <w:r w:rsidRPr="000F0BA0">
        <w:rPr>
          <w:lang w:eastAsia="zh-CN"/>
        </w:rPr>
        <w:t>CAG acknowledgement</w:t>
      </w:r>
    </w:p>
    <w:p w14:paraId="545A2632" w14:textId="77777777" w:rsidR="00780933" w:rsidRPr="000F0BA0" w:rsidRDefault="00780933" w:rsidP="00780933">
      <w:pPr>
        <w:pStyle w:val="PL"/>
        <w:rPr>
          <w:lang w:eastAsia="zh-CN"/>
        </w:rPr>
      </w:pPr>
      <w:r w:rsidRPr="000F0BA0">
        <w:t xml:space="preserve">      operationId: CAG </w:t>
      </w:r>
      <w:r w:rsidRPr="000F0BA0">
        <w:rPr>
          <w:rFonts w:hint="eastAsia"/>
          <w:lang w:eastAsia="zh-CN"/>
        </w:rPr>
        <w:t>Ack</w:t>
      </w:r>
    </w:p>
    <w:p w14:paraId="21783F08" w14:textId="77777777" w:rsidR="00780933" w:rsidRPr="000F0BA0" w:rsidRDefault="00780933" w:rsidP="00780933">
      <w:pPr>
        <w:pStyle w:val="PL"/>
      </w:pPr>
      <w:r w:rsidRPr="000F0BA0">
        <w:t xml:space="preserve">      tags:</w:t>
      </w:r>
    </w:p>
    <w:p w14:paraId="1D16DAD8" w14:textId="77777777" w:rsidR="00780933" w:rsidRPr="000F0BA0" w:rsidRDefault="00780933" w:rsidP="00780933">
      <w:pPr>
        <w:pStyle w:val="PL"/>
      </w:pPr>
      <w:r w:rsidRPr="000F0BA0">
        <w:t xml:space="preserve">        - Providing acknowledgement of CAG Update</w:t>
      </w:r>
    </w:p>
    <w:p w14:paraId="10D64825" w14:textId="77777777" w:rsidR="00780933" w:rsidRPr="000F0BA0" w:rsidRDefault="00780933" w:rsidP="00780933">
      <w:pPr>
        <w:pStyle w:val="PL"/>
      </w:pPr>
      <w:r w:rsidRPr="000F0BA0">
        <w:t xml:space="preserve">      security:</w:t>
      </w:r>
    </w:p>
    <w:p w14:paraId="079A6559" w14:textId="77777777" w:rsidR="00780933" w:rsidRPr="000F0BA0" w:rsidRDefault="00780933" w:rsidP="00780933">
      <w:pPr>
        <w:pStyle w:val="PL"/>
      </w:pPr>
      <w:r w:rsidRPr="000F0BA0">
        <w:t xml:space="preserve">        - {}</w:t>
      </w:r>
    </w:p>
    <w:p w14:paraId="492EB9C2" w14:textId="77777777" w:rsidR="00780933" w:rsidRPr="000F0BA0" w:rsidRDefault="00780933" w:rsidP="00780933">
      <w:pPr>
        <w:pStyle w:val="PL"/>
      </w:pPr>
      <w:r w:rsidRPr="000F0BA0">
        <w:t xml:space="preserve">        - oAuth2ClientCredentials:</w:t>
      </w:r>
    </w:p>
    <w:p w14:paraId="20992AAF" w14:textId="77777777" w:rsidR="00780933" w:rsidRPr="000F0BA0" w:rsidRDefault="00780933" w:rsidP="00780933">
      <w:pPr>
        <w:pStyle w:val="PL"/>
      </w:pPr>
      <w:r w:rsidRPr="000F0BA0">
        <w:t xml:space="preserve">          - nudm-sdm</w:t>
      </w:r>
    </w:p>
    <w:p w14:paraId="2F0741EF" w14:textId="77777777" w:rsidR="00780933" w:rsidRPr="000F0BA0" w:rsidRDefault="00780933" w:rsidP="00780933">
      <w:pPr>
        <w:pStyle w:val="PL"/>
      </w:pPr>
      <w:r w:rsidRPr="000F0BA0">
        <w:t xml:space="preserve">        - oAuth2ClientCredentials:</w:t>
      </w:r>
    </w:p>
    <w:p w14:paraId="447936CE" w14:textId="77777777" w:rsidR="00780933" w:rsidRPr="000F0BA0" w:rsidRDefault="00780933" w:rsidP="00780933">
      <w:pPr>
        <w:pStyle w:val="PL"/>
      </w:pPr>
      <w:r w:rsidRPr="000F0BA0">
        <w:t xml:space="preserve">          - nudm-sdm</w:t>
      </w:r>
    </w:p>
    <w:p w14:paraId="79385386" w14:textId="77777777" w:rsidR="00780933" w:rsidRPr="000F0BA0" w:rsidRDefault="00780933" w:rsidP="00780933">
      <w:pPr>
        <w:pStyle w:val="PL"/>
      </w:pPr>
      <w:r w:rsidRPr="000F0BA0">
        <w:t xml:space="preserve">          - nudm-sdm:cag-ack:write</w:t>
      </w:r>
    </w:p>
    <w:p w14:paraId="00E941F5" w14:textId="77777777" w:rsidR="00780933" w:rsidRPr="000F0BA0" w:rsidRDefault="00780933" w:rsidP="00780933">
      <w:pPr>
        <w:pStyle w:val="PL"/>
      </w:pPr>
      <w:r w:rsidRPr="000F0BA0">
        <w:t xml:space="preserve">      parameters:</w:t>
      </w:r>
    </w:p>
    <w:p w14:paraId="0F93F44D" w14:textId="77777777" w:rsidR="00780933" w:rsidRPr="000F0BA0" w:rsidRDefault="00780933" w:rsidP="00780933">
      <w:pPr>
        <w:pStyle w:val="PL"/>
      </w:pPr>
      <w:r w:rsidRPr="000F0BA0">
        <w:t xml:space="preserve">        - name: supi</w:t>
      </w:r>
    </w:p>
    <w:p w14:paraId="3A0FEC77" w14:textId="77777777" w:rsidR="00780933" w:rsidRPr="000F0BA0" w:rsidRDefault="00780933" w:rsidP="00780933">
      <w:pPr>
        <w:pStyle w:val="PL"/>
      </w:pPr>
      <w:r w:rsidRPr="000F0BA0">
        <w:t xml:space="preserve">          in: path</w:t>
      </w:r>
    </w:p>
    <w:p w14:paraId="0FEF62F1" w14:textId="77777777" w:rsidR="00780933" w:rsidRPr="000F0BA0" w:rsidRDefault="00780933" w:rsidP="00780933">
      <w:pPr>
        <w:pStyle w:val="PL"/>
      </w:pPr>
      <w:r w:rsidRPr="000F0BA0">
        <w:t xml:space="preserve">          description: Identifier of the UE</w:t>
      </w:r>
    </w:p>
    <w:p w14:paraId="6DB38147" w14:textId="77777777" w:rsidR="00780933" w:rsidRPr="000F0BA0" w:rsidRDefault="00780933" w:rsidP="00780933">
      <w:pPr>
        <w:pStyle w:val="PL"/>
      </w:pPr>
      <w:r w:rsidRPr="000F0BA0">
        <w:t xml:space="preserve">          required: true</w:t>
      </w:r>
    </w:p>
    <w:p w14:paraId="1A7376CF" w14:textId="77777777" w:rsidR="00780933" w:rsidRPr="000F0BA0" w:rsidRDefault="00780933" w:rsidP="00780933">
      <w:pPr>
        <w:pStyle w:val="PL"/>
      </w:pPr>
      <w:r w:rsidRPr="000F0BA0">
        <w:t xml:space="preserve">          schema:</w:t>
      </w:r>
    </w:p>
    <w:p w14:paraId="5AA199F8" w14:textId="77777777" w:rsidR="00780933" w:rsidRPr="000F0BA0" w:rsidRDefault="00780933" w:rsidP="00780933">
      <w:pPr>
        <w:pStyle w:val="PL"/>
      </w:pPr>
      <w:r w:rsidRPr="000F0BA0">
        <w:t xml:space="preserve">            $ref: 'TS29571_CommonData.yaml#/components/schemas/Supi'</w:t>
      </w:r>
    </w:p>
    <w:p w14:paraId="049CB6D5" w14:textId="77777777" w:rsidR="00780933" w:rsidRPr="000F0BA0" w:rsidRDefault="00780933" w:rsidP="00780933">
      <w:pPr>
        <w:pStyle w:val="PL"/>
      </w:pPr>
      <w:r w:rsidRPr="000F0BA0">
        <w:t xml:space="preserve">      requestBody:</w:t>
      </w:r>
    </w:p>
    <w:p w14:paraId="0B1EC6E6" w14:textId="77777777" w:rsidR="00780933" w:rsidRPr="000F0BA0" w:rsidRDefault="00780933" w:rsidP="00780933">
      <w:pPr>
        <w:pStyle w:val="PL"/>
      </w:pPr>
      <w:r w:rsidRPr="000F0BA0">
        <w:t xml:space="preserve">        content:</w:t>
      </w:r>
    </w:p>
    <w:p w14:paraId="36C11DE7" w14:textId="77777777" w:rsidR="00780933" w:rsidRPr="000F0BA0" w:rsidRDefault="00780933" w:rsidP="00780933">
      <w:pPr>
        <w:pStyle w:val="PL"/>
      </w:pPr>
      <w:r w:rsidRPr="000F0BA0">
        <w:t xml:space="preserve">          application/json:</w:t>
      </w:r>
    </w:p>
    <w:p w14:paraId="29A4F12C" w14:textId="77777777" w:rsidR="00780933" w:rsidRPr="000F0BA0" w:rsidRDefault="00780933" w:rsidP="00780933">
      <w:pPr>
        <w:pStyle w:val="PL"/>
      </w:pPr>
      <w:r w:rsidRPr="000F0BA0">
        <w:t xml:space="preserve">            schema:</w:t>
      </w:r>
    </w:p>
    <w:p w14:paraId="37C4FF0D" w14:textId="77777777" w:rsidR="00780933" w:rsidRPr="000F0BA0" w:rsidRDefault="00780933" w:rsidP="00780933">
      <w:pPr>
        <w:pStyle w:val="PL"/>
      </w:pPr>
      <w:r w:rsidRPr="000F0BA0">
        <w:t xml:space="preserve">              $ref: '#/components/schemas/AcknowledgeInfo'</w:t>
      </w:r>
    </w:p>
    <w:p w14:paraId="1B7955F0" w14:textId="77777777" w:rsidR="00780933" w:rsidRPr="000F0BA0" w:rsidRDefault="00780933" w:rsidP="00780933">
      <w:pPr>
        <w:pStyle w:val="PL"/>
      </w:pPr>
      <w:r w:rsidRPr="000F0BA0">
        <w:t xml:space="preserve">      responses:</w:t>
      </w:r>
    </w:p>
    <w:p w14:paraId="18E2A537" w14:textId="77777777" w:rsidR="00780933" w:rsidRPr="000F0BA0" w:rsidRDefault="00780933" w:rsidP="00780933">
      <w:pPr>
        <w:pStyle w:val="PL"/>
      </w:pPr>
      <w:r w:rsidRPr="000F0BA0">
        <w:t xml:space="preserve">        '204':</w:t>
      </w:r>
    </w:p>
    <w:p w14:paraId="49E8FE54" w14:textId="77777777" w:rsidR="00780933" w:rsidRPr="000F0BA0" w:rsidRDefault="00780933" w:rsidP="00780933">
      <w:pPr>
        <w:pStyle w:val="PL"/>
      </w:pPr>
      <w:r w:rsidRPr="000F0BA0">
        <w:t xml:space="preserve">          description: Successful acknowledgement</w:t>
      </w:r>
    </w:p>
    <w:p w14:paraId="0A71C412" w14:textId="77777777" w:rsidR="00780933" w:rsidRPr="000F0BA0" w:rsidRDefault="00780933" w:rsidP="00780933">
      <w:pPr>
        <w:pStyle w:val="PL"/>
        <w:rPr>
          <w:lang w:val="en-US"/>
        </w:rPr>
      </w:pPr>
      <w:r w:rsidRPr="000F0BA0">
        <w:rPr>
          <w:lang w:val="en-US"/>
        </w:rPr>
        <w:t xml:space="preserve">        '400':</w:t>
      </w:r>
    </w:p>
    <w:p w14:paraId="497B9B10" w14:textId="77777777" w:rsidR="00780933" w:rsidRPr="000F0BA0" w:rsidRDefault="00780933" w:rsidP="00780933">
      <w:pPr>
        <w:pStyle w:val="PL"/>
      </w:pPr>
      <w:r w:rsidRPr="000F0BA0">
        <w:rPr>
          <w:lang w:val="en-US"/>
        </w:rPr>
        <w:t xml:space="preserve">          </w:t>
      </w:r>
      <w:r w:rsidRPr="000F0BA0">
        <w:t>$ref: 'TS29571_CommonData.yaml#/components/responses/400'</w:t>
      </w:r>
    </w:p>
    <w:p w14:paraId="25F89B51" w14:textId="77777777" w:rsidR="00780933" w:rsidRPr="000F0BA0" w:rsidRDefault="00780933" w:rsidP="00780933">
      <w:pPr>
        <w:pStyle w:val="PL"/>
        <w:rPr>
          <w:lang w:val="en-US"/>
        </w:rPr>
      </w:pPr>
      <w:r w:rsidRPr="000F0BA0">
        <w:rPr>
          <w:lang w:val="en-US"/>
        </w:rPr>
        <w:t xml:space="preserve">        '401':</w:t>
      </w:r>
    </w:p>
    <w:p w14:paraId="4D6B387C" w14:textId="77777777" w:rsidR="00780933" w:rsidRPr="000F0BA0" w:rsidRDefault="00780933" w:rsidP="00780933">
      <w:pPr>
        <w:pStyle w:val="PL"/>
      </w:pPr>
      <w:r w:rsidRPr="000F0BA0">
        <w:rPr>
          <w:lang w:val="en-US"/>
        </w:rPr>
        <w:t xml:space="preserve">          </w:t>
      </w:r>
      <w:r w:rsidRPr="000F0BA0">
        <w:t>$ref: 'TS29571_CommonData.yaml#/components/responses/401'</w:t>
      </w:r>
    </w:p>
    <w:p w14:paraId="2562C085" w14:textId="77777777" w:rsidR="00780933" w:rsidRPr="000F0BA0" w:rsidRDefault="00780933" w:rsidP="00780933">
      <w:pPr>
        <w:pStyle w:val="PL"/>
        <w:rPr>
          <w:lang w:val="en-US"/>
        </w:rPr>
      </w:pPr>
      <w:r w:rsidRPr="000F0BA0">
        <w:rPr>
          <w:lang w:val="en-US"/>
        </w:rPr>
        <w:t xml:space="preserve">        '403':</w:t>
      </w:r>
    </w:p>
    <w:p w14:paraId="58806F21" w14:textId="77777777" w:rsidR="00780933" w:rsidRPr="000F0BA0" w:rsidRDefault="00780933" w:rsidP="00780933">
      <w:pPr>
        <w:pStyle w:val="PL"/>
      </w:pPr>
      <w:r w:rsidRPr="000F0BA0">
        <w:rPr>
          <w:lang w:val="en-US"/>
        </w:rPr>
        <w:t xml:space="preserve">          </w:t>
      </w:r>
      <w:r w:rsidRPr="000F0BA0">
        <w:t>$ref: 'TS29571_CommonData.yaml#/components/responses/403'</w:t>
      </w:r>
    </w:p>
    <w:p w14:paraId="52342366" w14:textId="77777777" w:rsidR="00780933" w:rsidRPr="000F0BA0" w:rsidRDefault="00780933" w:rsidP="00780933">
      <w:pPr>
        <w:pStyle w:val="PL"/>
        <w:rPr>
          <w:lang w:val="en-US"/>
        </w:rPr>
      </w:pPr>
      <w:r w:rsidRPr="000F0BA0">
        <w:rPr>
          <w:lang w:val="en-US"/>
        </w:rPr>
        <w:t xml:space="preserve">        '404':</w:t>
      </w:r>
    </w:p>
    <w:p w14:paraId="353ED4CD" w14:textId="77777777" w:rsidR="00780933" w:rsidRPr="000F0BA0" w:rsidRDefault="00780933" w:rsidP="00780933">
      <w:pPr>
        <w:pStyle w:val="PL"/>
      </w:pPr>
      <w:r w:rsidRPr="000F0BA0">
        <w:rPr>
          <w:lang w:val="en-US"/>
        </w:rPr>
        <w:t xml:space="preserve">          </w:t>
      </w:r>
      <w:r w:rsidRPr="000F0BA0">
        <w:t>$ref: 'TS29571_CommonData.yaml#/components/responses/404'</w:t>
      </w:r>
    </w:p>
    <w:p w14:paraId="467680A8" w14:textId="77777777" w:rsidR="00780933" w:rsidRPr="000F0BA0" w:rsidRDefault="00780933" w:rsidP="00780933">
      <w:pPr>
        <w:pStyle w:val="PL"/>
        <w:rPr>
          <w:lang w:val="en-US"/>
        </w:rPr>
      </w:pPr>
      <w:r w:rsidRPr="000F0BA0">
        <w:rPr>
          <w:lang w:val="en-US"/>
        </w:rPr>
        <w:t xml:space="preserve">        '411':</w:t>
      </w:r>
    </w:p>
    <w:p w14:paraId="4B32921C" w14:textId="77777777" w:rsidR="00780933" w:rsidRPr="000F0BA0" w:rsidRDefault="00780933" w:rsidP="00780933">
      <w:pPr>
        <w:pStyle w:val="PL"/>
      </w:pPr>
      <w:r w:rsidRPr="000F0BA0">
        <w:rPr>
          <w:lang w:val="en-US"/>
        </w:rPr>
        <w:t xml:space="preserve">          </w:t>
      </w:r>
      <w:r w:rsidRPr="000F0BA0">
        <w:t>$ref: 'TS29571_CommonData.yaml#/components/responses/411'</w:t>
      </w:r>
    </w:p>
    <w:p w14:paraId="6E1C1748" w14:textId="77777777" w:rsidR="00780933" w:rsidRPr="000F0BA0" w:rsidRDefault="00780933" w:rsidP="00780933">
      <w:pPr>
        <w:pStyle w:val="PL"/>
        <w:rPr>
          <w:lang w:val="en-US"/>
        </w:rPr>
      </w:pPr>
      <w:r w:rsidRPr="000F0BA0">
        <w:rPr>
          <w:lang w:val="en-US"/>
        </w:rPr>
        <w:t xml:space="preserve">        '413':</w:t>
      </w:r>
    </w:p>
    <w:p w14:paraId="46B62090" w14:textId="77777777" w:rsidR="00780933" w:rsidRPr="000F0BA0" w:rsidRDefault="00780933" w:rsidP="00780933">
      <w:pPr>
        <w:pStyle w:val="PL"/>
      </w:pPr>
      <w:r w:rsidRPr="000F0BA0">
        <w:rPr>
          <w:lang w:val="en-US"/>
        </w:rPr>
        <w:t xml:space="preserve">          </w:t>
      </w:r>
      <w:r w:rsidRPr="000F0BA0">
        <w:t>$ref: 'TS29571_CommonData.yaml#/components/responses/413'</w:t>
      </w:r>
    </w:p>
    <w:p w14:paraId="540C1472" w14:textId="77777777" w:rsidR="00780933" w:rsidRPr="000F0BA0" w:rsidRDefault="00780933" w:rsidP="00780933">
      <w:pPr>
        <w:pStyle w:val="PL"/>
        <w:rPr>
          <w:lang w:val="en-US"/>
        </w:rPr>
      </w:pPr>
      <w:r w:rsidRPr="000F0BA0">
        <w:rPr>
          <w:lang w:val="en-US"/>
        </w:rPr>
        <w:t xml:space="preserve">        '415':</w:t>
      </w:r>
    </w:p>
    <w:p w14:paraId="6E7934F9" w14:textId="77777777" w:rsidR="00780933" w:rsidRPr="000F0BA0" w:rsidRDefault="00780933" w:rsidP="00780933">
      <w:pPr>
        <w:pStyle w:val="PL"/>
      </w:pPr>
      <w:r w:rsidRPr="000F0BA0">
        <w:rPr>
          <w:lang w:val="en-US"/>
        </w:rPr>
        <w:t xml:space="preserve">          </w:t>
      </w:r>
      <w:r w:rsidRPr="000F0BA0">
        <w:t>$ref: 'TS29571_CommonData.yaml#/components/responses/415'</w:t>
      </w:r>
    </w:p>
    <w:p w14:paraId="3AF23350" w14:textId="77777777" w:rsidR="00780933" w:rsidRPr="000F0BA0" w:rsidRDefault="00780933" w:rsidP="00780933">
      <w:pPr>
        <w:pStyle w:val="PL"/>
        <w:rPr>
          <w:lang w:val="en-US"/>
        </w:rPr>
      </w:pPr>
      <w:r w:rsidRPr="000F0BA0">
        <w:rPr>
          <w:lang w:val="en-US"/>
        </w:rPr>
        <w:t xml:space="preserve">        '429':</w:t>
      </w:r>
    </w:p>
    <w:p w14:paraId="78A74B77" w14:textId="77777777" w:rsidR="00780933" w:rsidRPr="000F0BA0" w:rsidRDefault="00780933" w:rsidP="00780933">
      <w:pPr>
        <w:pStyle w:val="PL"/>
      </w:pPr>
      <w:r w:rsidRPr="000F0BA0">
        <w:rPr>
          <w:lang w:val="en-US"/>
        </w:rPr>
        <w:t xml:space="preserve">          </w:t>
      </w:r>
      <w:r w:rsidRPr="000F0BA0">
        <w:t>$ref: 'TS29571_CommonData.yaml#/components/responses/429'</w:t>
      </w:r>
    </w:p>
    <w:p w14:paraId="45071867" w14:textId="77777777" w:rsidR="00780933" w:rsidRPr="000F0BA0" w:rsidRDefault="00780933" w:rsidP="00780933">
      <w:pPr>
        <w:pStyle w:val="PL"/>
        <w:rPr>
          <w:lang w:val="en-US"/>
        </w:rPr>
      </w:pPr>
      <w:r w:rsidRPr="000F0BA0">
        <w:rPr>
          <w:lang w:val="en-US"/>
        </w:rPr>
        <w:t xml:space="preserve">        '500':</w:t>
      </w:r>
    </w:p>
    <w:p w14:paraId="3C401124" w14:textId="77777777" w:rsidR="00780933" w:rsidRPr="000F0BA0" w:rsidRDefault="00780933" w:rsidP="00780933">
      <w:pPr>
        <w:pStyle w:val="PL"/>
      </w:pPr>
      <w:r w:rsidRPr="000F0BA0">
        <w:rPr>
          <w:lang w:val="en-US"/>
        </w:rPr>
        <w:t xml:space="preserve">          </w:t>
      </w:r>
      <w:r w:rsidRPr="000F0BA0">
        <w:t>$ref: 'TS29571_CommonData.yaml#/components/responses/500'</w:t>
      </w:r>
    </w:p>
    <w:p w14:paraId="00DE773C" w14:textId="77777777" w:rsidR="00780933" w:rsidRPr="000F0BA0" w:rsidRDefault="00780933" w:rsidP="00780933">
      <w:pPr>
        <w:pStyle w:val="PL"/>
        <w:rPr>
          <w:lang w:val="en-US"/>
        </w:rPr>
      </w:pPr>
      <w:r w:rsidRPr="000F0BA0">
        <w:rPr>
          <w:lang w:val="en-US"/>
        </w:rPr>
        <w:lastRenderedPageBreak/>
        <w:t xml:space="preserve">        '502':</w:t>
      </w:r>
    </w:p>
    <w:p w14:paraId="7190F483" w14:textId="77777777" w:rsidR="00780933" w:rsidRPr="000F0BA0" w:rsidRDefault="00780933" w:rsidP="00780933">
      <w:pPr>
        <w:pStyle w:val="PL"/>
      </w:pPr>
      <w:r w:rsidRPr="000F0BA0">
        <w:rPr>
          <w:lang w:val="en-US"/>
        </w:rPr>
        <w:t xml:space="preserve">          </w:t>
      </w:r>
      <w:r w:rsidRPr="000F0BA0">
        <w:t>$ref: 'TS29571_CommonData.yaml#/components/responses/502'</w:t>
      </w:r>
    </w:p>
    <w:p w14:paraId="61013CE0" w14:textId="77777777" w:rsidR="00780933" w:rsidRPr="000F0BA0" w:rsidRDefault="00780933" w:rsidP="00780933">
      <w:pPr>
        <w:pStyle w:val="PL"/>
        <w:rPr>
          <w:lang w:val="en-US"/>
        </w:rPr>
      </w:pPr>
      <w:r w:rsidRPr="000F0BA0">
        <w:rPr>
          <w:lang w:val="en-US"/>
        </w:rPr>
        <w:t xml:space="preserve">        '503':</w:t>
      </w:r>
    </w:p>
    <w:p w14:paraId="0789495A" w14:textId="77777777" w:rsidR="00780933" w:rsidRPr="000F0BA0" w:rsidRDefault="00780933" w:rsidP="00780933">
      <w:pPr>
        <w:pStyle w:val="PL"/>
        <w:rPr>
          <w:lang w:val="en-US"/>
        </w:rPr>
      </w:pPr>
      <w:r w:rsidRPr="000F0BA0">
        <w:t xml:space="preserve">          $ref: 'TS29571_CommonData.yaml#/components/responses/503'</w:t>
      </w:r>
    </w:p>
    <w:p w14:paraId="38CFAB5B" w14:textId="77777777" w:rsidR="00780933" w:rsidRPr="000F0BA0" w:rsidRDefault="00780933" w:rsidP="00780933">
      <w:pPr>
        <w:pStyle w:val="PL"/>
      </w:pPr>
      <w:r w:rsidRPr="000F0BA0">
        <w:t xml:space="preserve">        default:</w:t>
      </w:r>
    </w:p>
    <w:p w14:paraId="11ED9B9A" w14:textId="77777777" w:rsidR="00780933" w:rsidRPr="000F0BA0" w:rsidRDefault="00780933" w:rsidP="00780933">
      <w:pPr>
        <w:pStyle w:val="PL"/>
      </w:pPr>
      <w:r w:rsidRPr="000F0BA0">
        <w:t xml:space="preserve">          description: Unexpected error</w:t>
      </w:r>
    </w:p>
    <w:p w14:paraId="637718BE" w14:textId="77777777" w:rsidR="00780933" w:rsidRPr="000F0BA0" w:rsidRDefault="00780933" w:rsidP="00780933">
      <w:pPr>
        <w:pStyle w:val="PL"/>
      </w:pPr>
      <w:r w:rsidRPr="000F0BA0">
        <w:t xml:space="preserve">  /{supi}/am-data/update-sor:</w:t>
      </w:r>
    </w:p>
    <w:p w14:paraId="6AFD1AE5" w14:textId="77777777" w:rsidR="00780933" w:rsidRPr="000F0BA0" w:rsidRDefault="00780933" w:rsidP="00780933">
      <w:pPr>
        <w:pStyle w:val="PL"/>
      </w:pPr>
      <w:r w:rsidRPr="000F0BA0">
        <w:t xml:space="preserve">    post:</w:t>
      </w:r>
    </w:p>
    <w:p w14:paraId="0AFDB649" w14:textId="77777777" w:rsidR="00780933" w:rsidRPr="000F0BA0" w:rsidRDefault="00780933" w:rsidP="00780933">
      <w:pPr>
        <w:pStyle w:val="PL"/>
      </w:pPr>
      <w:r w:rsidRPr="000F0BA0">
        <w:t xml:space="preserve">      summary: Nudm_Sdm custom</w:t>
      </w:r>
      <w:r w:rsidRPr="000F0BA0">
        <w:rPr>
          <w:rFonts w:hint="eastAsia"/>
          <w:lang w:eastAsia="zh-CN"/>
        </w:rPr>
        <w:t xml:space="preserve"> </w:t>
      </w:r>
      <w:r w:rsidRPr="000F0BA0">
        <w:rPr>
          <w:lang w:eastAsia="zh-CN"/>
        </w:rPr>
        <w:t>operation to trigger SOR info update</w:t>
      </w:r>
    </w:p>
    <w:p w14:paraId="4246C1FF" w14:textId="77777777" w:rsidR="00780933" w:rsidRPr="000F0BA0" w:rsidRDefault="00780933" w:rsidP="00780933">
      <w:pPr>
        <w:pStyle w:val="PL"/>
        <w:rPr>
          <w:lang w:eastAsia="zh-CN"/>
        </w:rPr>
      </w:pPr>
      <w:r w:rsidRPr="000F0BA0">
        <w:t xml:space="preserve">      operationId: Update SOR Info</w:t>
      </w:r>
    </w:p>
    <w:p w14:paraId="2F8D254F" w14:textId="77777777" w:rsidR="00780933" w:rsidRPr="000F0BA0" w:rsidRDefault="00780933" w:rsidP="00780933">
      <w:pPr>
        <w:pStyle w:val="PL"/>
      </w:pPr>
      <w:r w:rsidRPr="000F0BA0">
        <w:t xml:space="preserve">      tags:</w:t>
      </w:r>
    </w:p>
    <w:p w14:paraId="54DD2116" w14:textId="77777777" w:rsidR="00780933" w:rsidRPr="000F0BA0" w:rsidRDefault="00780933" w:rsidP="00780933">
      <w:pPr>
        <w:pStyle w:val="PL"/>
      </w:pPr>
      <w:r w:rsidRPr="000F0BA0">
        <w:t xml:space="preserve">        - Trigger SOR info update</w:t>
      </w:r>
    </w:p>
    <w:p w14:paraId="424B3D95" w14:textId="77777777" w:rsidR="00780933" w:rsidRPr="000F0BA0" w:rsidRDefault="00780933" w:rsidP="00780933">
      <w:pPr>
        <w:pStyle w:val="PL"/>
      </w:pPr>
      <w:r w:rsidRPr="000F0BA0">
        <w:t xml:space="preserve">      security:</w:t>
      </w:r>
    </w:p>
    <w:p w14:paraId="5B8648E1" w14:textId="77777777" w:rsidR="00780933" w:rsidRPr="000F0BA0" w:rsidRDefault="00780933" w:rsidP="00780933">
      <w:pPr>
        <w:pStyle w:val="PL"/>
      </w:pPr>
      <w:r w:rsidRPr="000F0BA0">
        <w:t xml:space="preserve">        - {}</w:t>
      </w:r>
    </w:p>
    <w:p w14:paraId="49A6D214" w14:textId="77777777" w:rsidR="00780933" w:rsidRPr="000F0BA0" w:rsidRDefault="00780933" w:rsidP="00780933">
      <w:pPr>
        <w:pStyle w:val="PL"/>
      </w:pPr>
      <w:r w:rsidRPr="000F0BA0">
        <w:t xml:space="preserve">        - oAuth2ClientCredentials:</w:t>
      </w:r>
    </w:p>
    <w:p w14:paraId="1FD62A26" w14:textId="77777777" w:rsidR="00780933" w:rsidRPr="000F0BA0" w:rsidRDefault="00780933" w:rsidP="00780933">
      <w:pPr>
        <w:pStyle w:val="PL"/>
      </w:pPr>
      <w:r w:rsidRPr="000F0BA0">
        <w:t xml:space="preserve">          - nudm-sdm</w:t>
      </w:r>
    </w:p>
    <w:p w14:paraId="761BC852" w14:textId="77777777" w:rsidR="00780933" w:rsidRPr="000F0BA0" w:rsidRDefault="00780933" w:rsidP="00780933">
      <w:pPr>
        <w:pStyle w:val="PL"/>
      </w:pPr>
      <w:r w:rsidRPr="000F0BA0">
        <w:t xml:space="preserve">        - oAuth2ClientCredentials:</w:t>
      </w:r>
    </w:p>
    <w:p w14:paraId="22E0EDCC" w14:textId="77777777" w:rsidR="00780933" w:rsidRPr="000F0BA0" w:rsidRDefault="00780933" w:rsidP="00780933">
      <w:pPr>
        <w:pStyle w:val="PL"/>
      </w:pPr>
      <w:r w:rsidRPr="000F0BA0">
        <w:t xml:space="preserve">          - nudm-sdm</w:t>
      </w:r>
    </w:p>
    <w:p w14:paraId="2A0F7644" w14:textId="77777777" w:rsidR="00780933" w:rsidRPr="000F0BA0" w:rsidRDefault="00780933" w:rsidP="00780933">
      <w:pPr>
        <w:pStyle w:val="PL"/>
      </w:pPr>
      <w:r w:rsidRPr="000F0BA0">
        <w:t xml:space="preserve">          - nudm-sdm:update-sor:invoke</w:t>
      </w:r>
    </w:p>
    <w:p w14:paraId="2E38C94C" w14:textId="77777777" w:rsidR="00780933" w:rsidRPr="000F0BA0" w:rsidRDefault="00780933" w:rsidP="00780933">
      <w:pPr>
        <w:pStyle w:val="PL"/>
      </w:pPr>
      <w:r w:rsidRPr="000F0BA0">
        <w:t xml:space="preserve">      parameters:</w:t>
      </w:r>
    </w:p>
    <w:p w14:paraId="538F4419" w14:textId="77777777" w:rsidR="00780933" w:rsidRPr="000F0BA0" w:rsidRDefault="00780933" w:rsidP="00780933">
      <w:pPr>
        <w:pStyle w:val="PL"/>
      </w:pPr>
      <w:r w:rsidRPr="000F0BA0">
        <w:t xml:space="preserve">        - name: supi</w:t>
      </w:r>
    </w:p>
    <w:p w14:paraId="3A34449B" w14:textId="77777777" w:rsidR="00780933" w:rsidRPr="000F0BA0" w:rsidRDefault="00780933" w:rsidP="00780933">
      <w:pPr>
        <w:pStyle w:val="PL"/>
      </w:pPr>
      <w:r w:rsidRPr="000F0BA0">
        <w:t xml:space="preserve">          in: path</w:t>
      </w:r>
    </w:p>
    <w:p w14:paraId="0238B9C4" w14:textId="77777777" w:rsidR="00780933" w:rsidRPr="000F0BA0" w:rsidRDefault="00780933" w:rsidP="00780933">
      <w:pPr>
        <w:pStyle w:val="PL"/>
      </w:pPr>
      <w:r w:rsidRPr="000F0BA0">
        <w:t xml:space="preserve">          description: Identifier of the UE</w:t>
      </w:r>
    </w:p>
    <w:p w14:paraId="553B444E" w14:textId="77777777" w:rsidR="00780933" w:rsidRPr="000F0BA0" w:rsidRDefault="00780933" w:rsidP="00780933">
      <w:pPr>
        <w:pStyle w:val="PL"/>
      </w:pPr>
      <w:r w:rsidRPr="000F0BA0">
        <w:t xml:space="preserve">          required: true</w:t>
      </w:r>
    </w:p>
    <w:p w14:paraId="5DB855B4" w14:textId="77777777" w:rsidR="00780933" w:rsidRPr="000F0BA0" w:rsidRDefault="00780933" w:rsidP="00780933">
      <w:pPr>
        <w:pStyle w:val="PL"/>
      </w:pPr>
      <w:r w:rsidRPr="000F0BA0">
        <w:t xml:space="preserve">          schema:</w:t>
      </w:r>
    </w:p>
    <w:p w14:paraId="03BCC46B" w14:textId="77777777" w:rsidR="00780933" w:rsidRPr="000F0BA0" w:rsidRDefault="00780933" w:rsidP="00780933">
      <w:pPr>
        <w:pStyle w:val="PL"/>
      </w:pPr>
      <w:r w:rsidRPr="000F0BA0">
        <w:t xml:space="preserve">            $ref: 'TS29571_CommonData.yaml#/components/schemas/Supi'</w:t>
      </w:r>
    </w:p>
    <w:p w14:paraId="7BC7F12B" w14:textId="77777777" w:rsidR="00780933" w:rsidRPr="000F0BA0" w:rsidRDefault="00780933" w:rsidP="00780933">
      <w:pPr>
        <w:pStyle w:val="PL"/>
      </w:pPr>
      <w:r w:rsidRPr="000F0BA0">
        <w:t xml:space="preserve">      requestBody:</w:t>
      </w:r>
    </w:p>
    <w:p w14:paraId="407BF695" w14:textId="77777777" w:rsidR="00780933" w:rsidRPr="000F0BA0" w:rsidRDefault="00780933" w:rsidP="00780933">
      <w:pPr>
        <w:pStyle w:val="PL"/>
      </w:pPr>
      <w:r w:rsidRPr="000F0BA0">
        <w:t xml:space="preserve">        content:</w:t>
      </w:r>
    </w:p>
    <w:p w14:paraId="6EAF849F" w14:textId="77777777" w:rsidR="00780933" w:rsidRPr="000F0BA0" w:rsidRDefault="00780933" w:rsidP="00780933">
      <w:pPr>
        <w:pStyle w:val="PL"/>
      </w:pPr>
      <w:r w:rsidRPr="000F0BA0">
        <w:t xml:space="preserve">          application/json:</w:t>
      </w:r>
    </w:p>
    <w:p w14:paraId="5E7FC770" w14:textId="77777777" w:rsidR="00780933" w:rsidRPr="000F0BA0" w:rsidRDefault="00780933" w:rsidP="00780933">
      <w:pPr>
        <w:pStyle w:val="PL"/>
      </w:pPr>
      <w:r w:rsidRPr="000F0BA0">
        <w:t xml:space="preserve">            schema:</w:t>
      </w:r>
    </w:p>
    <w:p w14:paraId="6713014E" w14:textId="77777777" w:rsidR="00780933" w:rsidRPr="000F0BA0" w:rsidRDefault="00780933" w:rsidP="00780933">
      <w:pPr>
        <w:pStyle w:val="PL"/>
      </w:pPr>
      <w:r w:rsidRPr="000F0BA0">
        <w:t xml:space="preserve">              $ref: '#/components/schemas/SorUpdateInfo'</w:t>
      </w:r>
    </w:p>
    <w:p w14:paraId="5F260392" w14:textId="77777777" w:rsidR="00780933" w:rsidRPr="000F0BA0" w:rsidRDefault="00780933" w:rsidP="00780933">
      <w:pPr>
        <w:pStyle w:val="PL"/>
      </w:pPr>
      <w:r w:rsidRPr="000F0BA0">
        <w:t xml:space="preserve">      responses:</w:t>
      </w:r>
    </w:p>
    <w:p w14:paraId="5063EA01" w14:textId="77777777" w:rsidR="00780933" w:rsidRPr="000F0BA0" w:rsidRDefault="00780933" w:rsidP="00780933">
      <w:pPr>
        <w:pStyle w:val="PL"/>
      </w:pPr>
      <w:r w:rsidRPr="000F0BA0">
        <w:t xml:space="preserve">        '200':</w:t>
      </w:r>
    </w:p>
    <w:p w14:paraId="24150CC5" w14:textId="77777777" w:rsidR="00780933" w:rsidRPr="000F0BA0" w:rsidRDefault="00780933" w:rsidP="00780933">
      <w:pPr>
        <w:pStyle w:val="PL"/>
      </w:pPr>
      <w:r w:rsidRPr="000F0BA0">
        <w:t xml:space="preserve">          description: Expected response to a valid request</w:t>
      </w:r>
    </w:p>
    <w:p w14:paraId="5697A454" w14:textId="77777777" w:rsidR="00780933" w:rsidRPr="000F0BA0" w:rsidRDefault="00780933" w:rsidP="00780933">
      <w:pPr>
        <w:pStyle w:val="PL"/>
      </w:pPr>
      <w:r w:rsidRPr="000F0BA0">
        <w:t xml:space="preserve">          content:</w:t>
      </w:r>
    </w:p>
    <w:p w14:paraId="1287FE4A" w14:textId="77777777" w:rsidR="00780933" w:rsidRPr="000F0BA0" w:rsidRDefault="00780933" w:rsidP="00780933">
      <w:pPr>
        <w:pStyle w:val="PL"/>
      </w:pPr>
      <w:r w:rsidRPr="000F0BA0">
        <w:t xml:space="preserve">            application/json:</w:t>
      </w:r>
    </w:p>
    <w:p w14:paraId="06331336" w14:textId="77777777" w:rsidR="00780933" w:rsidRPr="000F0BA0" w:rsidRDefault="00780933" w:rsidP="00780933">
      <w:pPr>
        <w:pStyle w:val="PL"/>
      </w:pPr>
      <w:r w:rsidRPr="000F0BA0">
        <w:t xml:space="preserve">              schema:</w:t>
      </w:r>
    </w:p>
    <w:p w14:paraId="7074A62D" w14:textId="77777777" w:rsidR="00780933" w:rsidRPr="000F0BA0" w:rsidRDefault="00780933" w:rsidP="00780933">
      <w:pPr>
        <w:pStyle w:val="PL"/>
      </w:pPr>
      <w:r w:rsidRPr="000F0BA0">
        <w:t xml:space="preserve">                $ref: '#/components/schemas/SorInfo'</w:t>
      </w:r>
    </w:p>
    <w:p w14:paraId="461808F4" w14:textId="77777777" w:rsidR="00780933" w:rsidRPr="000F0BA0" w:rsidRDefault="00780933" w:rsidP="00780933">
      <w:pPr>
        <w:pStyle w:val="PL"/>
        <w:rPr>
          <w:lang w:val="en-US"/>
        </w:rPr>
      </w:pPr>
      <w:r w:rsidRPr="000F0BA0">
        <w:rPr>
          <w:lang w:val="en-US"/>
        </w:rPr>
        <w:t xml:space="preserve">        '400':</w:t>
      </w:r>
    </w:p>
    <w:p w14:paraId="231C552E" w14:textId="77777777" w:rsidR="00780933" w:rsidRPr="000F0BA0" w:rsidRDefault="00780933" w:rsidP="00780933">
      <w:pPr>
        <w:pStyle w:val="PL"/>
      </w:pPr>
      <w:r w:rsidRPr="000F0BA0">
        <w:rPr>
          <w:lang w:val="en-US"/>
        </w:rPr>
        <w:t xml:space="preserve">          </w:t>
      </w:r>
      <w:r w:rsidRPr="000F0BA0">
        <w:t>$ref: 'TS29571_CommonData.yaml#/components/responses/400'</w:t>
      </w:r>
    </w:p>
    <w:p w14:paraId="10FC85B4" w14:textId="77777777" w:rsidR="00780933" w:rsidRPr="000F0BA0" w:rsidRDefault="00780933" w:rsidP="00780933">
      <w:pPr>
        <w:pStyle w:val="PL"/>
        <w:rPr>
          <w:lang w:val="en-US"/>
        </w:rPr>
      </w:pPr>
      <w:r w:rsidRPr="000F0BA0">
        <w:rPr>
          <w:lang w:val="en-US"/>
        </w:rPr>
        <w:t xml:space="preserve">        '401':</w:t>
      </w:r>
    </w:p>
    <w:p w14:paraId="42A20283" w14:textId="77777777" w:rsidR="00780933" w:rsidRPr="000F0BA0" w:rsidRDefault="00780933" w:rsidP="00780933">
      <w:pPr>
        <w:pStyle w:val="PL"/>
      </w:pPr>
      <w:r w:rsidRPr="000F0BA0">
        <w:rPr>
          <w:lang w:val="en-US"/>
        </w:rPr>
        <w:t xml:space="preserve">          $ref: 'TS29571_CommonData.yaml#/components/responses/401'</w:t>
      </w:r>
    </w:p>
    <w:p w14:paraId="5C47374D" w14:textId="77777777" w:rsidR="00780933" w:rsidRPr="000F0BA0" w:rsidRDefault="00780933" w:rsidP="00780933">
      <w:pPr>
        <w:pStyle w:val="PL"/>
        <w:rPr>
          <w:lang w:val="en-US"/>
        </w:rPr>
      </w:pPr>
      <w:r w:rsidRPr="000F0BA0">
        <w:rPr>
          <w:lang w:val="en-US"/>
        </w:rPr>
        <w:t xml:space="preserve">        '403':</w:t>
      </w:r>
    </w:p>
    <w:p w14:paraId="33216B67" w14:textId="77777777" w:rsidR="00780933" w:rsidRPr="000F0BA0" w:rsidRDefault="00780933" w:rsidP="00780933">
      <w:pPr>
        <w:pStyle w:val="PL"/>
      </w:pPr>
      <w:r w:rsidRPr="000F0BA0">
        <w:rPr>
          <w:lang w:val="en-US"/>
        </w:rPr>
        <w:t xml:space="preserve">          $ref: 'TS29571_CommonData.yaml#/components/responses/403'</w:t>
      </w:r>
    </w:p>
    <w:p w14:paraId="24220D82" w14:textId="77777777" w:rsidR="00780933" w:rsidRPr="000F0BA0" w:rsidRDefault="00780933" w:rsidP="00780933">
      <w:pPr>
        <w:pStyle w:val="PL"/>
      </w:pPr>
      <w:r w:rsidRPr="000F0BA0">
        <w:t xml:space="preserve">        '404':</w:t>
      </w:r>
    </w:p>
    <w:p w14:paraId="496D0BD1" w14:textId="77777777" w:rsidR="00780933" w:rsidRPr="000F0BA0" w:rsidRDefault="00780933" w:rsidP="00780933">
      <w:pPr>
        <w:pStyle w:val="PL"/>
        <w:rPr>
          <w:lang w:val="en-US"/>
        </w:rPr>
      </w:pPr>
      <w:r w:rsidRPr="000F0BA0">
        <w:rPr>
          <w:lang w:val="en-US"/>
        </w:rPr>
        <w:t xml:space="preserve">          $ref: 'TS29571_CommonData.yaml#/components/responses/404'</w:t>
      </w:r>
    </w:p>
    <w:p w14:paraId="776B37B9" w14:textId="77777777" w:rsidR="00780933" w:rsidRPr="000F0BA0" w:rsidRDefault="00780933" w:rsidP="00780933">
      <w:pPr>
        <w:pStyle w:val="PL"/>
        <w:rPr>
          <w:lang w:val="en-US"/>
        </w:rPr>
      </w:pPr>
      <w:r w:rsidRPr="000F0BA0">
        <w:rPr>
          <w:lang w:val="en-US"/>
        </w:rPr>
        <w:t xml:space="preserve">        '411':</w:t>
      </w:r>
    </w:p>
    <w:p w14:paraId="6745BC80" w14:textId="77777777" w:rsidR="00780933" w:rsidRPr="000F0BA0" w:rsidRDefault="00780933" w:rsidP="00780933">
      <w:pPr>
        <w:pStyle w:val="PL"/>
      </w:pPr>
      <w:r w:rsidRPr="000F0BA0">
        <w:rPr>
          <w:lang w:val="en-US"/>
        </w:rPr>
        <w:t xml:space="preserve">          $ref: 'TS29571_CommonData.yaml#/components/responses/411'</w:t>
      </w:r>
    </w:p>
    <w:p w14:paraId="795D63EC" w14:textId="77777777" w:rsidR="00780933" w:rsidRPr="000F0BA0" w:rsidRDefault="00780933" w:rsidP="00780933">
      <w:pPr>
        <w:pStyle w:val="PL"/>
        <w:rPr>
          <w:lang w:val="en-US"/>
        </w:rPr>
      </w:pPr>
      <w:r w:rsidRPr="000F0BA0">
        <w:rPr>
          <w:lang w:val="en-US"/>
        </w:rPr>
        <w:t xml:space="preserve">        '413':</w:t>
      </w:r>
    </w:p>
    <w:p w14:paraId="0ECF4462" w14:textId="77777777" w:rsidR="00780933" w:rsidRPr="000F0BA0" w:rsidRDefault="00780933" w:rsidP="00780933">
      <w:pPr>
        <w:pStyle w:val="PL"/>
      </w:pPr>
      <w:r w:rsidRPr="000F0BA0">
        <w:rPr>
          <w:lang w:val="en-US"/>
        </w:rPr>
        <w:t xml:space="preserve">          $ref: 'TS29571_CommonData.yaml#/components/responses/413'</w:t>
      </w:r>
    </w:p>
    <w:p w14:paraId="407F0997" w14:textId="77777777" w:rsidR="00780933" w:rsidRPr="000F0BA0" w:rsidRDefault="00780933" w:rsidP="00780933">
      <w:pPr>
        <w:pStyle w:val="PL"/>
        <w:rPr>
          <w:lang w:val="en-US"/>
        </w:rPr>
      </w:pPr>
      <w:r w:rsidRPr="000F0BA0">
        <w:rPr>
          <w:lang w:val="en-US"/>
        </w:rPr>
        <w:t xml:space="preserve">        '415':</w:t>
      </w:r>
    </w:p>
    <w:p w14:paraId="649FC337" w14:textId="77777777" w:rsidR="00780933" w:rsidRPr="000F0BA0" w:rsidRDefault="00780933" w:rsidP="00780933">
      <w:pPr>
        <w:pStyle w:val="PL"/>
      </w:pPr>
      <w:r w:rsidRPr="000F0BA0">
        <w:rPr>
          <w:lang w:val="en-US"/>
        </w:rPr>
        <w:t xml:space="preserve">          $ref: 'TS29571_CommonData.yaml#/components/responses/415'</w:t>
      </w:r>
    </w:p>
    <w:p w14:paraId="6010FB42" w14:textId="77777777" w:rsidR="00780933" w:rsidRPr="000F0BA0" w:rsidRDefault="00780933" w:rsidP="00780933">
      <w:pPr>
        <w:pStyle w:val="PL"/>
        <w:rPr>
          <w:lang w:val="en-US"/>
        </w:rPr>
      </w:pPr>
      <w:r w:rsidRPr="000F0BA0">
        <w:rPr>
          <w:lang w:val="en-US"/>
        </w:rPr>
        <w:t xml:space="preserve">        '429':</w:t>
      </w:r>
    </w:p>
    <w:p w14:paraId="0683EA7F" w14:textId="77777777" w:rsidR="00780933" w:rsidRPr="000F0BA0" w:rsidRDefault="00780933" w:rsidP="00780933">
      <w:pPr>
        <w:pStyle w:val="PL"/>
      </w:pPr>
      <w:r w:rsidRPr="000F0BA0">
        <w:rPr>
          <w:lang w:val="en-US"/>
        </w:rPr>
        <w:t xml:space="preserve">          $ref: 'TS29571_CommonData.yaml#/components/responses/429'</w:t>
      </w:r>
    </w:p>
    <w:p w14:paraId="0DC7C39C" w14:textId="77777777" w:rsidR="00780933" w:rsidRPr="000F0BA0" w:rsidRDefault="00780933" w:rsidP="00780933">
      <w:pPr>
        <w:pStyle w:val="PL"/>
        <w:rPr>
          <w:lang w:val="en-US"/>
        </w:rPr>
      </w:pPr>
      <w:r w:rsidRPr="000F0BA0">
        <w:rPr>
          <w:lang w:val="en-US"/>
        </w:rPr>
        <w:t xml:space="preserve">        '500':</w:t>
      </w:r>
    </w:p>
    <w:p w14:paraId="43A7F75C" w14:textId="77777777" w:rsidR="00780933" w:rsidRPr="000F0BA0" w:rsidRDefault="00780933" w:rsidP="00780933">
      <w:pPr>
        <w:pStyle w:val="PL"/>
      </w:pPr>
      <w:r w:rsidRPr="000F0BA0">
        <w:rPr>
          <w:lang w:val="en-US"/>
        </w:rPr>
        <w:t xml:space="preserve">          </w:t>
      </w:r>
      <w:r w:rsidRPr="000F0BA0">
        <w:t>$ref: 'TS29571_CommonData.yaml#/components/responses/500'</w:t>
      </w:r>
    </w:p>
    <w:p w14:paraId="1DC96D66" w14:textId="77777777" w:rsidR="00780933" w:rsidRPr="000F0BA0" w:rsidRDefault="00780933" w:rsidP="00780933">
      <w:pPr>
        <w:pStyle w:val="PL"/>
        <w:rPr>
          <w:lang w:val="en-US"/>
        </w:rPr>
      </w:pPr>
      <w:r w:rsidRPr="000F0BA0">
        <w:rPr>
          <w:lang w:val="en-US"/>
        </w:rPr>
        <w:t xml:space="preserve">        '502':</w:t>
      </w:r>
    </w:p>
    <w:p w14:paraId="5376A7E3" w14:textId="77777777" w:rsidR="00780933" w:rsidRPr="000F0BA0" w:rsidRDefault="00780933" w:rsidP="00780933">
      <w:pPr>
        <w:pStyle w:val="PL"/>
        <w:rPr>
          <w:lang w:val="en-US"/>
        </w:rPr>
      </w:pPr>
      <w:r w:rsidRPr="000F0BA0">
        <w:t xml:space="preserve">          $ref: 'TS29571_CommonData.yaml#/components/responses/502'</w:t>
      </w:r>
    </w:p>
    <w:p w14:paraId="0A139466" w14:textId="77777777" w:rsidR="00780933" w:rsidRPr="000F0BA0" w:rsidRDefault="00780933" w:rsidP="00780933">
      <w:pPr>
        <w:pStyle w:val="PL"/>
        <w:rPr>
          <w:lang w:val="en-US"/>
        </w:rPr>
      </w:pPr>
      <w:r w:rsidRPr="000F0BA0">
        <w:rPr>
          <w:lang w:val="en-US"/>
        </w:rPr>
        <w:t xml:space="preserve">        '503':</w:t>
      </w:r>
    </w:p>
    <w:p w14:paraId="2C30B3DE" w14:textId="77777777" w:rsidR="00780933" w:rsidRPr="000F0BA0" w:rsidRDefault="00780933" w:rsidP="00780933">
      <w:pPr>
        <w:pStyle w:val="PL"/>
        <w:rPr>
          <w:lang w:val="en-US"/>
        </w:rPr>
      </w:pPr>
      <w:r w:rsidRPr="000F0BA0">
        <w:t xml:space="preserve">          $ref: 'TS29571_CommonData.yaml#/components/responses/503'</w:t>
      </w:r>
    </w:p>
    <w:p w14:paraId="637128EF" w14:textId="77777777" w:rsidR="00780933" w:rsidRPr="000F0BA0" w:rsidRDefault="00780933" w:rsidP="00780933">
      <w:pPr>
        <w:pStyle w:val="PL"/>
      </w:pPr>
      <w:r w:rsidRPr="000F0BA0">
        <w:t xml:space="preserve">        default:</w:t>
      </w:r>
    </w:p>
    <w:p w14:paraId="073C3823" w14:textId="77777777" w:rsidR="00780933" w:rsidRPr="000F0BA0" w:rsidRDefault="00780933" w:rsidP="00780933">
      <w:pPr>
        <w:pStyle w:val="PL"/>
      </w:pPr>
      <w:r w:rsidRPr="000F0BA0">
        <w:t xml:space="preserve">          description: Unexpected error</w:t>
      </w:r>
    </w:p>
    <w:p w14:paraId="2C424BFE" w14:textId="77777777" w:rsidR="00780933" w:rsidRPr="000F0BA0" w:rsidRDefault="00780933" w:rsidP="00780933">
      <w:pPr>
        <w:pStyle w:val="PL"/>
      </w:pPr>
      <w:r w:rsidRPr="000F0BA0">
        <w:t xml:space="preserve">  /shared-data:</w:t>
      </w:r>
    </w:p>
    <w:p w14:paraId="066A085F" w14:textId="77777777" w:rsidR="00780933" w:rsidRPr="000F0BA0" w:rsidRDefault="00780933" w:rsidP="00780933">
      <w:pPr>
        <w:pStyle w:val="PL"/>
      </w:pPr>
      <w:r w:rsidRPr="000F0BA0">
        <w:t xml:space="preserve">    get:</w:t>
      </w:r>
    </w:p>
    <w:p w14:paraId="2CCFE7B9" w14:textId="77777777" w:rsidR="00780933" w:rsidRPr="000F0BA0" w:rsidRDefault="00780933" w:rsidP="00780933">
      <w:pPr>
        <w:pStyle w:val="PL"/>
      </w:pPr>
      <w:r w:rsidRPr="000F0BA0">
        <w:t xml:space="preserve">      summary: retrieve shared data</w:t>
      </w:r>
    </w:p>
    <w:p w14:paraId="3EF97B6D" w14:textId="77777777" w:rsidR="00780933" w:rsidRPr="000F0BA0" w:rsidRDefault="00780933" w:rsidP="00780933">
      <w:pPr>
        <w:pStyle w:val="PL"/>
      </w:pPr>
      <w:r w:rsidRPr="000F0BA0">
        <w:t xml:space="preserve">      operationId: GetSharedData</w:t>
      </w:r>
    </w:p>
    <w:p w14:paraId="0400C890" w14:textId="77777777" w:rsidR="00780933" w:rsidRPr="000F0BA0" w:rsidRDefault="00780933" w:rsidP="00780933">
      <w:pPr>
        <w:pStyle w:val="PL"/>
      </w:pPr>
      <w:r w:rsidRPr="000F0BA0">
        <w:t xml:space="preserve">      tags:</w:t>
      </w:r>
    </w:p>
    <w:p w14:paraId="2D1AE620" w14:textId="77777777" w:rsidR="00780933" w:rsidRPr="000F0BA0" w:rsidRDefault="00780933" w:rsidP="00780933">
      <w:pPr>
        <w:pStyle w:val="PL"/>
      </w:pPr>
      <w:r w:rsidRPr="000F0BA0">
        <w:t xml:space="preserve">        - Retrieval of shared data</w:t>
      </w:r>
    </w:p>
    <w:p w14:paraId="7BFB1ABC" w14:textId="77777777" w:rsidR="00780933" w:rsidRPr="000F0BA0" w:rsidRDefault="00780933" w:rsidP="00780933">
      <w:pPr>
        <w:pStyle w:val="PL"/>
      </w:pPr>
      <w:r w:rsidRPr="000F0BA0">
        <w:t xml:space="preserve">      security:</w:t>
      </w:r>
    </w:p>
    <w:p w14:paraId="6B3D9894" w14:textId="77777777" w:rsidR="00780933" w:rsidRPr="000F0BA0" w:rsidRDefault="00780933" w:rsidP="00780933">
      <w:pPr>
        <w:pStyle w:val="PL"/>
      </w:pPr>
      <w:r w:rsidRPr="000F0BA0">
        <w:t xml:space="preserve">        - {}</w:t>
      </w:r>
    </w:p>
    <w:p w14:paraId="35135064" w14:textId="77777777" w:rsidR="00780933" w:rsidRPr="000F0BA0" w:rsidRDefault="00780933" w:rsidP="00780933">
      <w:pPr>
        <w:pStyle w:val="PL"/>
      </w:pPr>
      <w:r w:rsidRPr="000F0BA0">
        <w:t xml:space="preserve">        - oAuth2ClientCredentials:</w:t>
      </w:r>
    </w:p>
    <w:p w14:paraId="40FFD216" w14:textId="77777777" w:rsidR="00780933" w:rsidRPr="000F0BA0" w:rsidRDefault="00780933" w:rsidP="00780933">
      <w:pPr>
        <w:pStyle w:val="PL"/>
      </w:pPr>
      <w:r w:rsidRPr="000F0BA0">
        <w:t xml:space="preserve">          - nudm-sdm</w:t>
      </w:r>
    </w:p>
    <w:p w14:paraId="312B73F4" w14:textId="77777777" w:rsidR="00780933" w:rsidRPr="000F0BA0" w:rsidRDefault="00780933" w:rsidP="00780933">
      <w:pPr>
        <w:pStyle w:val="PL"/>
      </w:pPr>
      <w:r w:rsidRPr="000F0BA0">
        <w:t xml:space="preserve">        - oAuth2ClientCredentials:</w:t>
      </w:r>
    </w:p>
    <w:p w14:paraId="6B0C28EF" w14:textId="77777777" w:rsidR="00780933" w:rsidRPr="000F0BA0" w:rsidRDefault="00780933" w:rsidP="00780933">
      <w:pPr>
        <w:pStyle w:val="PL"/>
      </w:pPr>
      <w:r w:rsidRPr="000F0BA0">
        <w:t xml:space="preserve">          - nudm-sdm</w:t>
      </w:r>
    </w:p>
    <w:p w14:paraId="4C8B5C19" w14:textId="77777777" w:rsidR="00780933" w:rsidRPr="000F0BA0" w:rsidRDefault="00780933" w:rsidP="00780933">
      <w:pPr>
        <w:pStyle w:val="PL"/>
      </w:pPr>
      <w:r w:rsidRPr="000F0BA0">
        <w:t xml:space="preserve">          - nudm-sdm:shared-data:read</w:t>
      </w:r>
    </w:p>
    <w:p w14:paraId="19590DEA" w14:textId="77777777" w:rsidR="00780933" w:rsidRPr="000F0BA0" w:rsidRDefault="00780933" w:rsidP="00780933">
      <w:pPr>
        <w:pStyle w:val="PL"/>
      </w:pPr>
      <w:r w:rsidRPr="000F0BA0">
        <w:t xml:space="preserve">      parameters:</w:t>
      </w:r>
    </w:p>
    <w:p w14:paraId="087793E4" w14:textId="77777777" w:rsidR="00780933" w:rsidRPr="000F0BA0" w:rsidRDefault="00780933" w:rsidP="00780933">
      <w:pPr>
        <w:pStyle w:val="PL"/>
      </w:pPr>
      <w:r w:rsidRPr="000F0BA0">
        <w:t xml:space="preserve">        - name: shared-data-ids</w:t>
      </w:r>
    </w:p>
    <w:p w14:paraId="6E71490C" w14:textId="77777777" w:rsidR="00780933" w:rsidRPr="000F0BA0" w:rsidRDefault="00780933" w:rsidP="00780933">
      <w:pPr>
        <w:pStyle w:val="PL"/>
      </w:pPr>
      <w:r w:rsidRPr="000F0BA0">
        <w:t xml:space="preserve">          in: query</w:t>
      </w:r>
    </w:p>
    <w:p w14:paraId="0B0C4C8C" w14:textId="77777777" w:rsidR="00780933" w:rsidRPr="000F0BA0" w:rsidRDefault="00780933" w:rsidP="00780933">
      <w:pPr>
        <w:pStyle w:val="PL"/>
      </w:pPr>
      <w:r w:rsidRPr="000F0BA0">
        <w:lastRenderedPageBreak/>
        <w:t xml:space="preserve">          description: List of shared data ids</w:t>
      </w:r>
    </w:p>
    <w:p w14:paraId="71E13BA5" w14:textId="77777777" w:rsidR="00780933" w:rsidRPr="000F0BA0" w:rsidRDefault="00780933" w:rsidP="00780933">
      <w:pPr>
        <w:pStyle w:val="PL"/>
      </w:pPr>
      <w:r w:rsidRPr="000F0BA0">
        <w:t xml:space="preserve">          required: true</w:t>
      </w:r>
    </w:p>
    <w:p w14:paraId="68BA3042" w14:textId="77777777" w:rsidR="00780933" w:rsidRPr="000F0BA0" w:rsidRDefault="00780933" w:rsidP="00780933">
      <w:pPr>
        <w:pStyle w:val="PL"/>
      </w:pPr>
      <w:r w:rsidRPr="000F0BA0">
        <w:t xml:space="preserve">          style: form</w:t>
      </w:r>
    </w:p>
    <w:p w14:paraId="49DA55FA" w14:textId="77777777" w:rsidR="00780933" w:rsidRPr="000F0BA0" w:rsidRDefault="00780933" w:rsidP="00780933">
      <w:pPr>
        <w:pStyle w:val="PL"/>
      </w:pPr>
      <w:r w:rsidRPr="000F0BA0">
        <w:t xml:space="preserve">          explode: false</w:t>
      </w:r>
    </w:p>
    <w:p w14:paraId="58213747" w14:textId="77777777" w:rsidR="00780933" w:rsidRPr="000F0BA0" w:rsidRDefault="00780933" w:rsidP="00780933">
      <w:pPr>
        <w:pStyle w:val="PL"/>
      </w:pPr>
      <w:r w:rsidRPr="000F0BA0">
        <w:t xml:space="preserve">          schema:</w:t>
      </w:r>
    </w:p>
    <w:p w14:paraId="0D52885F" w14:textId="77777777" w:rsidR="00780933" w:rsidRPr="000F0BA0" w:rsidRDefault="00780933" w:rsidP="00780933">
      <w:pPr>
        <w:pStyle w:val="PL"/>
      </w:pPr>
      <w:r w:rsidRPr="000F0BA0">
        <w:t xml:space="preserve">             $ref: '#/components/schemas/SharedDataIds'</w:t>
      </w:r>
    </w:p>
    <w:p w14:paraId="3246555E" w14:textId="77777777" w:rsidR="00780933" w:rsidRPr="000F0BA0" w:rsidRDefault="00780933" w:rsidP="00780933">
      <w:pPr>
        <w:pStyle w:val="PL"/>
      </w:pPr>
      <w:r w:rsidRPr="000F0BA0">
        <w:t xml:space="preserve">        - name: supportedFeatures</w:t>
      </w:r>
    </w:p>
    <w:p w14:paraId="4F45BB1C" w14:textId="77777777" w:rsidR="00780933" w:rsidRPr="000F0BA0" w:rsidRDefault="00780933" w:rsidP="00780933">
      <w:pPr>
        <w:pStyle w:val="PL"/>
      </w:pPr>
      <w:r w:rsidRPr="000F0BA0">
        <w:t xml:space="preserve">          in: query</w:t>
      </w:r>
    </w:p>
    <w:p w14:paraId="4127F158" w14:textId="77777777" w:rsidR="00780933" w:rsidRPr="000F0BA0" w:rsidRDefault="00780933" w:rsidP="00780933">
      <w:pPr>
        <w:pStyle w:val="PL"/>
      </w:pPr>
      <w:r w:rsidRPr="000F0BA0">
        <w:t xml:space="preserve">          deprecated: true</w:t>
      </w:r>
    </w:p>
    <w:p w14:paraId="3462A472" w14:textId="77777777" w:rsidR="00780933" w:rsidRPr="000F0BA0" w:rsidRDefault="00780933" w:rsidP="00780933">
      <w:pPr>
        <w:pStyle w:val="PL"/>
      </w:pPr>
      <w:r w:rsidRPr="000F0BA0">
        <w:t xml:space="preserve">          description: Supported Features; this query parameter should not be used</w:t>
      </w:r>
    </w:p>
    <w:p w14:paraId="474B7D55" w14:textId="77777777" w:rsidR="00780933" w:rsidRPr="000F0BA0" w:rsidRDefault="00780933" w:rsidP="00780933">
      <w:pPr>
        <w:pStyle w:val="PL"/>
      </w:pPr>
      <w:r w:rsidRPr="000F0BA0">
        <w:t xml:space="preserve">          schema:</w:t>
      </w:r>
    </w:p>
    <w:p w14:paraId="36141081" w14:textId="77777777" w:rsidR="00780933" w:rsidRPr="000F0BA0" w:rsidRDefault="00780933" w:rsidP="00780933">
      <w:pPr>
        <w:pStyle w:val="PL"/>
      </w:pPr>
      <w:r w:rsidRPr="000F0BA0">
        <w:t xml:space="preserve">             $ref: 'TS29571_CommonData.yaml#/components/schemas/SupportedFeatures'</w:t>
      </w:r>
    </w:p>
    <w:p w14:paraId="3AC9EA8C" w14:textId="77777777" w:rsidR="00780933" w:rsidRPr="000F0BA0" w:rsidRDefault="00780933" w:rsidP="00780933">
      <w:pPr>
        <w:pStyle w:val="PL"/>
      </w:pPr>
      <w:r w:rsidRPr="000F0BA0">
        <w:t xml:space="preserve">        - name: supported-features</w:t>
      </w:r>
    </w:p>
    <w:p w14:paraId="6F37D3D9" w14:textId="77777777" w:rsidR="00780933" w:rsidRPr="000F0BA0" w:rsidRDefault="00780933" w:rsidP="00780933">
      <w:pPr>
        <w:pStyle w:val="PL"/>
      </w:pPr>
      <w:r w:rsidRPr="000F0BA0">
        <w:t xml:space="preserve">          in: query</w:t>
      </w:r>
    </w:p>
    <w:p w14:paraId="4BC7279D" w14:textId="77777777" w:rsidR="00780933" w:rsidRPr="000F0BA0" w:rsidRDefault="00780933" w:rsidP="00780933">
      <w:pPr>
        <w:pStyle w:val="PL"/>
      </w:pPr>
      <w:r w:rsidRPr="000F0BA0">
        <w:t xml:space="preserve">          description: Supported Features</w:t>
      </w:r>
    </w:p>
    <w:p w14:paraId="32478E93" w14:textId="77777777" w:rsidR="00780933" w:rsidRPr="000F0BA0" w:rsidRDefault="00780933" w:rsidP="00780933">
      <w:pPr>
        <w:pStyle w:val="PL"/>
      </w:pPr>
      <w:r w:rsidRPr="000F0BA0">
        <w:t xml:space="preserve">          schema:</w:t>
      </w:r>
    </w:p>
    <w:p w14:paraId="7E355D63" w14:textId="77777777" w:rsidR="00780933" w:rsidRPr="000F0BA0" w:rsidRDefault="00780933" w:rsidP="00780933">
      <w:pPr>
        <w:pStyle w:val="PL"/>
      </w:pPr>
      <w:r w:rsidRPr="000F0BA0">
        <w:t xml:space="preserve">             $ref: 'TS29571_CommonData.yaml#/components/schemas/SupportedFeatures'</w:t>
      </w:r>
    </w:p>
    <w:p w14:paraId="604CA3D0" w14:textId="77777777" w:rsidR="00780933" w:rsidRPr="000F0BA0" w:rsidRDefault="00780933" w:rsidP="00780933">
      <w:pPr>
        <w:pStyle w:val="PL"/>
        <w:rPr>
          <w:lang w:val="en-US"/>
        </w:rPr>
      </w:pPr>
      <w:r w:rsidRPr="000F0BA0">
        <w:rPr>
          <w:lang w:val="en-US"/>
        </w:rPr>
        <w:t xml:space="preserve">        - name: If-None-Match</w:t>
      </w:r>
    </w:p>
    <w:p w14:paraId="77353E59" w14:textId="77777777" w:rsidR="00780933" w:rsidRPr="000F0BA0" w:rsidRDefault="00780933" w:rsidP="00780933">
      <w:pPr>
        <w:pStyle w:val="PL"/>
        <w:rPr>
          <w:lang w:val="en-US"/>
        </w:rPr>
      </w:pPr>
      <w:r w:rsidRPr="000F0BA0">
        <w:rPr>
          <w:lang w:val="en-US"/>
        </w:rPr>
        <w:t xml:space="preserve">          in: header</w:t>
      </w:r>
    </w:p>
    <w:p w14:paraId="50A5C9BA"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0338C5E8" w14:textId="77777777" w:rsidR="00780933" w:rsidRPr="000F0BA0" w:rsidRDefault="00780933" w:rsidP="00780933">
      <w:pPr>
        <w:pStyle w:val="PL"/>
        <w:rPr>
          <w:lang w:val="en-US"/>
        </w:rPr>
      </w:pPr>
      <w:r w:rsidRPr="000F0BA0">
        <w:rPr>
          <w:lang w:val="en-US"/>
        </w:rPr>
        <w:t xml:space="preserve">          schema:</w:t>
      </w:r>
    </w:p>
    <w:p w14:paraId="340D06E3" w14:textId="77777777" w:rsidR="00780933" w:rsidRPr="000F0BA0" w:rsidRDefault="00780933" w:rsidP="00780933">
      <w:pPr>
        <w:pStyle w:val="PL"/>
        <w:rPr>
          <w:lang w:val="en-US"/>
        </w:rPr>
      </w:pPr>
      <w:r w:rsidRPr="000F0BA0">
        <w:rPr>
          <w:lang w:val="en-US"/>
        </w:rPr>
        <w:t xml:space="preserve">            type: string</w:t>
      </w:r>
    </w:p>
    <w:p w14:paraId="72CDEF62" w14:textId="77777777" w:rsidR="00780933" w:rsidRPr="000F0BA0" w:rsidRDefault="00780933" w:rsidP="00780933">
      <w:pPr>
        <w:pStyle w:val="PL"/>
        <w:rPr>
          <w:lang w:val="en-US"/>
        </w:rPr>
      </w:pPr>
      <w:r w:rsidRPr="000F0BA0">
        <w:rPr>
          <w:lang w:val="en-US"/>
        </w:rPr>
        <w:t xml:space="preserve">        - name: If-Modified-Since</w:t>
      </w:r>
    </w:p>
    <w:p w14:paraId="616566EE" w14:textId="77777777" w:rsidR="00780933" w:rsidRPr="000F0BA0" w:rsidRDefault="00780933" w:rsidP="00780933">
      <w:pPr>
        <w:pStyle w:val="PL"/>
        <w:rPr>
          <w:lang w:val="en-US"/>
        </w:rPr>
      </w:pPr>
      <w:r w:rsidRPr="000F0BA0">
        <w:rPr>
          <w:lang w:val="en-US"/>
        </w:rPr>
        <w:t xml:space="preserve">          in: header</w:t>
      </w:r>
    </w:p>
    <w:p w14:paraId="0A2A9AB2"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1F7D572A" w14:textId="77777777" w:rsidR="00780933" w:rsidRPr="000F0BA0" w:rsidRDefault="00780933" w:rsidP="00780933">
      <w:pPr>
        <w:pStyle w:val="PL"/>
        <w:rPr>
          <w:lang w:val="en-US"/>
        </w:rPr>
      </w:pPr>
      <w:r w:rsidRPr="000F0BA0">
        <w:rPr>
          <w:lang w:val="en-US"/>
        </w:rPr>
        <w:t xml:space="preserve">          schema:</w:t>
      </w:r>
    </w:p>
    <w:p w14:paraId="26859816" w14:textId="77777777" w:rsidR="00780933" w:rsidRPr="000F0BA0" w:rsidRDefault="00780933" w:rsidP="00780933">
      <w:pPr>
        <w:pStyle w:val="PL"/>
        <w:rPr>
          <w:lang w:val="en-US"/>
        </w:rPr>
      </w:pPr>
      <w:r w:rsidRPr="000F0BA0">
        <w:rPr>
          <w:lang w:val="en-US"/>
        </w:rPr>
        <w:t xml:space="preserve">            type: string</w:t>
      </w:r>
    </w:p>
    <w:p w14:paraId="6E2855D0" w14:textId="77777777" w:rsidR="00780933" w:rsidRPr="000F0BA0" w:rsidRDefault="00780933" w:rsidP="00780933">
      <w:pPr>
        <w:pStyle w:val="PL"/>
      </w:pPr>
      <w:r w:rsidRPr="000F0BA0">
        <w:t xml:space="preserve">      responses:</w:t>
      </w:r>
    </w:p>
    <w:p w14:paraId="1C70F3E4" w14:textId="77777777" w:rsidR="00780933" w:rsidRPr="000F0BA0" w:rsidRDefault="00780933" w:rsidP="00780933">
      <w:pPr>
        <w:pStyle w:val="PL"/>
      </w:pPr>
      <w:r w:rsidRPr="000F0BA0">
        <w:t xml:space="preserve">        '200':</w:t>
      </w:r>
    </w:p>
    <w:p w14:paraId="344937E3" w14:textId="77777777" w:rsidR="00780933" w:rsidRPr="000F0BA0" w:rsidRDefault="00780933" w:rsidP="00780933">
      <w:pPr>
        <w:pStyle w:val="PL"/>
      </w:pPr>
      <w:r w:rsidRPr="000F0BA0">
        <w:t xml:space="preserve">          description: Expected response to a valid request</w:t>
      </w:r>
    </w:p>
    <w:p w14:paraId="77F1D2EF" w14:textId="77777777" w:rsidR="00780933" w:rsidRPr="000F0BA0" w:rsidRDefault="00780933" w:rsidP="00780933">
      <w:pPr>
        <w:pStyle w:val="PL"/>
      </w:pPr>
      <w:r w:rsidRPr="000F0BA0">
        <w:t xml:space="preserve">          content:</w:t>
      </w:r>
    </w:p>
    <w:p w14:paraId="13360201" w14:textId="77777777" w:rsidR="00780933" w:rsidRPr="000F0BA0" w:rsidRDefault="00780933" w:rsidP="00780933">
      <w:pPr>
        <w:pStyle w:val="PL"/>
      </w:pPr>
      <w:r w:rsidRPr="000F0BA0">
        <w:t xml:space="preserve">            application/json:</w:t>
      </w:r>
    </w:p>
    <w:p w14:paraId="19F7987D" w14:textId="77777777" w:rsidR="00780933" w:rsidRPr="000F0BA0" w:rsidRDefault="00780933" w:rsidP="00780933">
      <w:pPr>
        <w:pStyle w:val="PL"/>
      </w:pPr>
      <w:r w:rsidRPr="000F0BA0">
        <w:t xml:space="preserve">              schema:</w:t>
      </w:r>
    </w:p>
    <w:p w14:paraId="4AA1A8C2" w14:textId="77777777" w:rsidR="00780933" w:rsidRPr="000F0BA0" w:rsidRDefault="00780933" w:rsidP="00780933">
      <w:pPr>
        <w:pStyle w:val="PL"/>
      </w:pPr>
      <w:r w:rsidRPr="000F0BA0">
        <w:t xml:space="preserve">                type: array</w:t>
      </w:r>
    </w:p>
    <w:p w14:paraId="36D400E8" w14:textId="77777777" w:rsidR="00780933" w:rsidRPr="000F0BA0" w:rsidRDefault="00780933" w:rsidP="00780933">
      <w:pPr>
        <w:pStyle w:val="PL"/>
      </w:pPr>
      <w:r w:rsidRPr="000F0BA0">
        <w:t xml:space="preserve">                items:</w:t>
      </w:r>
    </w:p>
    <w:p w14:paraId="7E33835E" w14:textId="77777777" w:rsidR="00780933" w:rsidRPr="000F0BA0" w:rsidRDefault="00780933" w:rsidP="00780933">
      <w:pPr>
        <w:pStyle w:val="PL"/>
      </w:pPr>
      <w:r w:rsidRPr="000F0BA0">
        <w:t xml:space="preserve">                  $ref: '#/components/schemas/SharedData'</w:t>
      </w:r>
    </w:p>
    <w:p w14:paraId="1943AB1B" w14:textId="77777777" w:rsidR="00780933" w:rsidRPr="000F0BA0" w:rsidRDefault="00780933" w:rsidP="00780933">
      <w:pPr>
        <w:pStyle w:val="PL"/>
        <w:rPr>
          <w:lang w:val="en-US"/>
        </w:rPr>
      </w:pPr>
      <w:r w:rsidRPr="000F0BA0">
        <w:rPr>
          <w:lang w:val="en-US"/>
        </w:rPr>
        <w:t xml:space="preserve">          headers:</w:t>
      </w:r>
    </w:p>
    <w:p w14:paraId="5407EB52" w14:textId="77777777" w:rsidR="00780933" w:rsidRPr="000F0BA0" w:rsidRDefault="00780933" w:rsidP="00780933">
      <w:pPr>
        <w:pStyle w:val="PL"/>
        <w:rPr>
          <w:lang w:val="en-US"/>
        </w:rPr>
      </w:pPr>
      <w:r w:rsidRPr="000F0BA0">
        <w:rPr>
          <w:lang w:val="en-US"/>
        </w:rPr>
        <w:t xml:space="preserve">            Cache-Control:</w:t>
      </w:r>
    </w:p>
    <w:p w14:paraId="4EDB91B0"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5870F22A" w14:textId="77777777" w:rsidR="00780933" w:rsidRPr="000F0BA0" w:rsidRDefault="00780933" w:rsidP="00780933">
      <w:pPr>
        <w:pStyle w:val="PL"/>
        <w:rPr>
          <w:lang w:val="en-US"/>
        </w:rPr>
      </w:pPr>
      <w:r w:rsidRPr="000F0BA0">
        <w:rPr>
          <w:lang w:val="en-US"/>
        </w:rPr>
        <w:t xml:space="preserve">              schema:</w:t>
      </w:r>
    </w:p>
    <w:p w14:paraId="00071E50" w14:textId="77777777" w:rsidR="00780933" w:rsidRPr="000F0BA0" w:rsidRDefault="00780933" w:rsidP="00780933">
      <w:pPr>
        <w:pStyle w:val="PL"/>
        <w:rPr>
          <w:lang w:val="en-US"/>
        </w:rPr>
      </w:pPr>
      <w:r w:rsidRPr="000F0BA0">
        <w:rPr>
          <w:lang w:val="en-US"/>
        </w:rPr>
        <w:t xml:space="preserve">                type: string</w:t>
      </w:r>
    </w:p>
    <w:p w14:paraId="2C228981" w14:textId="77777777" w:rsidR="00780933" w:rsidRPr="000F0BA0" w:rsidRDefault="00780933" w:rsidP="00780933">
      <w:pPr>
        <w:pStyle w:val="PL"/>
        <w:rPr>
          <w:lang w:val="en-US"/>
        </w:rPr>
      </w:pPr>
      <w:r w:rsidRPr="000F0BA0">
        <w:rPr>
          <w:lang w:val="en-US"/>
        </w:rPr>
        <w:t xml:space="preserve">            ETag:</w:t>
      </w:r>
    </w:p>
    <w:p w14:paraId="4401D44F"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153AB5E4" w14:textId="77777777" w:rsidR="00780933" w:rsidRPr="000F0BA0" w:rsidRDefault="00780933" w:rsidP="00780933">
      <w:pPr>
        <w:pStyle w:val="PL"/>
        <w:rPr>
          <w:lang w:val="en-US"/>
        </w:rPr>
      </w:pPr>
      <w:r w:rsidRPr="000F0BA0">
        <w:rPr>
          <w:lang w:val="en-US"/>
        </w:rPr>
        <w:t xml:space="preserve">              schema:</w:t>
      </w:r>
    </w:p>
    <w:p w14:paraId="0860A17B" w14:textId="77777777" w:rsidR="00780933" w:rsidRPr="000F0BA0" w:rsidRDefault="00780933" w:rsidP="00780933">
      <w:pPr>
        <w:pStyle w:val="PL"/>
        <w:rPr>
          <w:lang w:val="en-US"/>
        </w:rPr>
      </w:pPr>
      <w:r w:rsidRPr="000F0BA0">
        <w:rPr>
          <w:lang w:val="en-US"/>
        </w:rPr>
        <w:t xml:space="preserve">                type: string</w:t>
      </w:r>
    </w:p>
    <w:p w14:paraId="7E1FA141" w14:textId="77777777" w:rsidR="00780933" w:rsidRPr="000F0BA0" w:rsidRDefault="00780933" w:rsidP="00780933">
      <w:pPr>
        <w:pStyle w:val="PL"/>
        <w:rPr>
          <w:lang w:val="en-US"/>
        </w:rPr>
      </w:pPr>
      <w:r w:rsidRPr="000F0BA0">
        <w:rPr>
          <w:lang w:val="en-US"/>
        </w:rPr>
        <w:t xml:space="preserve">            Last-Modified:</w:t>
      </w:r>
    </w:p>
    <w:p w14:paraId="1E7A35F3" w14:textId="77777777" w:rsidR="00780933" w:rsidRDefault="00780933" w:rsidP="00780933">
      <w:pPr>
        <w:pStyle w:val="PL"/>
        <w:rPr>
          <w:lang w:val="en-US"/>
        </w:rPr>
      </w:pPr>
      <w:r w:rsidRPr="000F0BA0">
        <w:rPr>
          <w:lang w:val="en-US"/>
        </w:rPr>
        <w:t xml:space="preserve">              description: </w:t>
      </w:r>
      <w:r>
        <w:rPr>
          <w:lang w:val="en-US"/>
        </w:rPr>
        <w:t>&gt;</w:t>
      </w:r>
    </w:p>
    <w:p w14:paraId="51745E27"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784CE4D1" w14:textId="77777777" w:rsidR="00780933" w:rsidRPr="000F0BA0" w:rsidRDefault="00780933" w:rsidP="00780933">
      <w:pPr>
        <w:pStyle w:val="PL"/>
        <w:rPr>
          <w:lang w:val="en-US"/>
        </w:rPr>
      </w:pPr>
      <w:r w:rsidRPr="000F0BA0">
        <w:rPr>
          <w:lang w:val="en-US"/>
        </w:rPr>
        <w:t xml:space="preserve">              schema:</w:t>
      </w:r>
    </w:p>
    <w:p w14:paraId="38F32049" w14:textId="77777777" w:rsidR="00780933" w:rsidRPr="000F0BA0" w:rsidRDefault="00780933" w:rsidP="00780933">
      <w:pPr>
        <w:pStyle w:val="PL"/>
        <w:rPr>
          <w:lang w:val="en-US"/>
        </w:rPr>
      </w:pPr>
      <w:r w:rsidRPr="000F0BA0">
        <w:rPr>
          <w:lang w:val="en-US"/>
        </w:rPr>
        <w:t xml:space="preserve">                type: string</w:t>
      </w:r>
    </w:p>
    <w:p w14:paraId="622A5BD2" w14:textId="77777777" w:rsidR="00780933" w:rsidRPr="000F0BA0" w:rsidRDefault="00780933" w:rsidP="00780933">
      <w:pPr>
        <w:pStyle w:val="PL"/>
        <w:rPr>
          <w:lang w:val="en-US"/>
        </w:rPr>
      </w:pPr>
      <w:r w:rsidRPr="000F0BA0">
        <w:rPr>
          <w:lang w:val="en-US"/>
        </w:rPr>
        <w:t xml:space="preserve">        '400':</w:t>
      </w:r>
    </w:p>
    <w:p w14:paraId="0E117630" w14:textId="77777777" w:rsidR="00780933" w:rsidRPr="000F0BA0" w:rsidRDefault="00780933" w:rsidP="00780933">
      <w:pPr>
        <w:pStyle w:val="PL"/>
      </w:pPr>
      <w:r w:rsidRPr="000F0BA0">
        <w:rPr>
          <w:lang w:val="en-US"/>
        </w:rPr>
        <w:t xml:space="preserve">          </w:t>
      </w:r>
      <w:r w:rsidRPr="000F0BA0">
        <w:t>$ref: 'TS29571_CommonData.yaml#/components/responses/400'</w:t>
      </w:r>
    </w:p>
    <w:p w14:paraId="4EEFBC52" w14:textId="77777777" w:rsidR="00780933" w:rsidRPr="000F0BA0" w:rsidRDefault="00780933" w:rsidP="00780933">
      <w:pPr>
        <w:pStyle w:val="PL"/>
        <w:rPr>
          <w:lang w:val="en-US"/>
        </w:rPr>
      </w:pPr>
      <w:r w:rsidRPr="000F0BA0">
        <w:rPr>
          <w:lang w:val="en-US"/>
        </w:rPr>
        <w:t xml:space="preserve">        '401':</w:t>
      </w:r>
    </w:p>
    <w:p w14:paraId="5E18680F" w14:textId="77777777" w:rsidR="00780933" w:rsidRPr="000F0BA0" w:rsidRDefault="00780933" w:rsidP="00780933">
      <w:pPr>
        <w:pStyle w:val="PL"/>
      </w:pPr>
      <w:r w:rsidRPr="000F0BA0">
        <w:rPr>
          <w:lang w:val="en-US"/>
        </w:rPr>
        <w:t xml:space="preserve">          $ref: 'TS29571_CommonData.yaml#/components/responses/401'</w:t>
      </w:r>
    </w:p>
    <w:p w14:paraId="695CF238" w14:textId="77777777" w:rsidR="00780933" w:rsidRPr="000F0BA0" w:rsidRDefault="00780933" w:rsidP="00780933">
      <w:pPr>
        <w:pStyle w:val="PL"/>
        <w:rPr>
          <w:lang w:val="en-US"/>
        </w:rPr>
      </w:pPr>
      <w:r w:rsidRPr="000F0BA0">
        <w:rPr>
          <w:lang w:val="en-US"/>
        </w:rPr>
        <w:t xml:space="preserve">        '403':</w:t>
      </w:r>
    </w:p>
    <w:p w14:paraId="2DC54854" w14:textId="77777777" w:rsidR="00780933" w:rsidRPr="000F0BA0" w:rsidRDefault="00780933" w:rsidP="00780933">
      <w:pPr>
        <w:pStyle w:val="PL"/>
        <w:rPr>
          <w:lang w:val="en-US"/>
        </w:rPr>
      </w:pPr>
      <w:r w:rsidRPr="000F0BA0">
        <w:rPr>
          <w:lang w:val="en-US"/>
        </w:rPr>
        <w:t xml:space="preserve">          $ref: 'TS29571_CommonData.yaml#/components/responses/403'</w:t>
      </w:r>
    </w:p>
    <w:p w14:paraId="04748D45" w14:textId="77777777" w:rsidR="00780933" w:rsidRPr="000F0BA0" w:rsidRDefault="00780933" w:rsidP="00780933">
      <w:pPr>
        <w:pStyle w:val="PL"/>
      </w:pPr>
      <w:r w:rsidRPr="000F0BA0">
        <w:t xml:space="preserve">        '404':</w:t>
      </w:r>
    </w:p>
    <w:p w14:paraId="065C3FE0" w14:textId="77777777" w:rsidR="00780933" w:rsidRPr="000F0BA0" w:rsidRDefault="00780933" w:rsidP="00780933">
      <w:pPr>
        <w:pStyle w:val="PL"/>
        <w:rPr>
          <w:lang w:val="en-US"/>
        </w:rPr>
      </w:pPr>
      <w:r w:rsidRPr="000F0BA0">
        <w:rPr>
          <w:lang w:val="en-US"/>
        </w:rPr>
        <w:t xml:space="preserve">          $ref: 'TS29571_CommonData.yaml#/components/responses/404'</w:t>
      </w:r>
    </w:p>
    <w:p w14:paraId="1C0B2382" w14:textId="77777777" w:rsidR="00780933" w:rsidRPr="000F0BA0" w:rsidRDefault="00780933" w:rsidP="00780933">
      <w:pPr>
        <w:pStyle w:val="PL"/>
        <w:rPr>
          <w:lang w:val="en-US"/>
        </w:rPr>
      </w:pPr>
      <w:r w:rsidRPr="000F0BA0">
        <w:rPr>
          <w:lang w:val="en-US"/>
        </w:rPr>
        <w:t xml:space="preserve">        '406':</w:t>
      </w:r>
    </w:p>
    <w:p w14:paraId="725DEF5E" w14:textId="77777777" w:rsidR="00780933" w:rsidRPr="000F0BA0" w:rsidRDefault="00780933" w:rsidP="00780933">
      <w:pPr>
        <w:pStyle w:val="PL"/>
      </w:pPr>
      <w:r w:rsidRPr="000F0BA0">
        <w:rPr>
          <w:lang w:val="en-US"/>
        </w:rPr>
        <w:t xml:space="preserve">          $ref: 'TS29571_CommonData.yaml#/components/responses/406'</w:t>
      </w:r>
    </w:p>
    <w:p w14:paraId="18B4CB62" w14:textId="77777777" w:rsidR="00780933" w:rsidRPr="000F0BA0" w:rsidRDefault="00780933" w:rsidP="00780933">
      <w:pPr>
        <w:pStyle w:val="PL"/>
        <w:rPr>
          <w:lang w:val="en-US"/>
        </w:rPr>
      </w:pPr>
      <w:r w:rsidRPr="000F0BA0">
        <w:rPr>
          <w:lang w:val="en-US"/>
        </w:rPr>
        <w:t xml:space="preserve">        '429':</w:t>
      </w:r>
    </w:p>
    <w:p w14:paraId="6AEB272C" w14:textId="77777777" w:rsidR="00780933" w:rsidRPr="000F0BA0" w:rsidRDefault="00780933" w:rsidP="00780933">
      <w:pPr>
        <w:pStyle w:val="PL"/>
      </w:pPr>
      <w:r w:rsidRPr="000F0BA0">
        <w:rPr>
          <w:lang w:val="en-US"/>
        </w:rPr>
        <w:t xml:space="preserve">          $ref: 'TS29571_CommonData.yaml#/components/responses/429'</w:t>
      </w:r>
    </w:p>
    <w:p w14:paraId="5A4AA224" w14:textId="77777777" w:rsidR="00780933" w:rsidRPr="000F0BA0" w:rsidRDefault="00780933" w:rsidP="00780933">
      <w:pPr>
        <w:pStyle w:val="PL"/>
        <w:rPr>
          <w:lang w:val="en-US"/>
        </w:rPr>
      </w:pPr>
      <w:r w:rsidRPr="000F0BA0">
        <w:rPr>
          <w:lang w:val="en-US"/>
        </w:rPr>
        <w:t xml:space="preserve">        '500':</w:t>
      </w:r>
    </w:p>
    <w:p w14:paraId="7C3B334A" w14:textId="77777777" w:rsidR="00780933" w:rsidRPr="000F0BA0" w:rsidRDefault="00780933" w:rsidP="00780933">
      <w:pPr>
        <w:pStyle w:val="PL"/>
      </w:pPr>
      <w:r w:rsidRPr="000F0BA0">
        <w:rPr>
          <w:lang w:val="en-US"/>
        </w:rPr>
        <w:t xml:space="preserve">          </w:t>
      </w:r>
      <w:r w:rsidRPr="000F0BA0">
        <w:t>$ref: 'TS29571_CommonData.yaml#/components/responses/500'</w:t>
      </w:r>
    </w:p>
    <w:p w14:paraId="062B9386" w14:textId="77777777" w:rsidR="00780933" w:rsidRPr="000F0BA0" w:rsidRDefault="00780933" w:rsidP="00780933">
      <w:pPr>
        <w:pStyle w:val="PL"/>
        <w:rPr>
          <w:lang w:val="en-US"/>
        </w:rPr>
      </w:pPr>
      <w:r w:rsidRPr="000F0BA0">
        <w:rPr>
          <w:lang w:val="en-US"/>
        </w:rPr>
        <w:t xml:space="preserve">        '502':</w:t>
      </w:r>
    </w:p>
    <w:p w14:paraId="50C7360C" w14:textId="77777777" w:rsidR="00780933" w:rsidRPr="000F0BA0" w:rsidRDefault="00780933" w:rsidP="00780933">
      <w:pPr>
        <w:pStyle w:val="PL"/>
      </w:pPr>
      <w:r w:rsidRPr="000F0BA0">
        <w:rPr>
          <w:lang w:val="en-US"/>
        </w:rPr>
        <w:t xml:space="preserve">          $ref: 'TS29571_CommonData.yaml#/components/responses/502'</w:t>
      </w:r>
    </w:p>
    <w:p w14:paraId="0571574F" w14:textId="77777777" w:rsidR="00780933" w:rsidRPr="000F0BA0" w:rsidRDefault="00780933" w:rsidP="00780933">
      <w:pPr>
        <w:pStyle w:val="PL"/>
        <w:rPr>
          <w:lang w:val="en-US"/>
        </w:rPr>
      </w:pPr>
      <w:r w:rsidRPr="000F0BA0">
        <w:rPr>
          <w:lang w:val="en-US"/>
        </w:rPr>
        <w:t xml:space="preserve">        '503':</w:t>
      </w:r>
    </w:p>
    <w:p w14:paraId="682F2938" w14:textId="77777777" w:rsidR="00780933" w:rsidRPr="000F0BA0" w:rsidRDefault="00780933" w:rsidP="00780933">
      <w:pPr>
        <w:pStyle w:val="PL"/>
        <w:rPr>
          <w:lang w:val="en-US"/>
        </w:rPr>
      </w:pPr>
      <w:r w:rsidRPr="000F0BA0">
        <w:t xml:space="preserve">          $ref: 'TS29571_CommonData.yaml#/components/responses/503'</w:t>
      </w:r>
    </w:p>
    <w:p w14:paraId="744D3A08" w14:textId="77777777" w:rsidR="00780933" w:rsidRPr="000F0BA0" w:rsidRDefault="00780933" w:rsidP="00780933">
      <w:pPr>
        <w:pStyle w:val="PL"/>
      </w:pPr>
      <w:r w:rsidRPr="000F0BA0">
        <w:t xml:space="preserve">        default:</w:t>
      </w:r>
    </w:p>
    <w:p w14:paraId="51B84C4D" w14:textId="77777777" w:rsidR="00780933" w:rsidRPr="000F0BA0" w:rsidRDefault="00780933" w:rsidP="00780933">
      <w:pPr>
        <w:pStyle w:val="PL"/>
      </w:pPr>
      <w:r w:rsidRPr="000F0BA0">
        <w:t xml:space="preserve">          description: Unexpected error</w:t>
      </w:r>
    </w:p>
    <w:p w14:paraId="26540881" w14:textId="77777777" w:rsidR="00780933" w:rsidRPr="000F0BA0" w:rsidRDefault="00780933" w:rsidP="00780933">
      <w:pPr>
        <w:pStyle w:val="PL"/>
      </w:pPr>
      <w:r w:rsidRPr="000F0BA0">
        <w:t xml:space="preserve">  /shared-data-subscriptions:</w:t>
      </w:r>
    </w:p>
    <w:p w14:paraId="00D7113D" w14:textId="77777777" w:rsidR="00780933" w:rsidRPr="000F0BA0" w:rsidRDefault="00780933" w:rsidP="00780933">
      <w:pPr>
        <w:pStyle w:val="PL"/>
      </w:pPr>
      <w:r w:rsidRPr="000F0BA0">
        <w:t xml:space="preserve">    post:</w:t>
      </w:r>
    </w:p>
    <w:p w14:paraId="55BCF281" w14:textId="77777777" w:rsidR="00780933" w:rsidRPr="000F0BA0" w:rsidRDefault="00780933" w:rsidP="00780933">
      <w:pPr>
        <w:pStyle w:val="PL"/>
      </w:pPr>
      <w:r w:rsidRPr="000F0BA0">
        <w:t xml:space="preserve">      summary: subscribe to notifications for shared data</w:t>
      </w:r>
    </w:p>
    <w:p w14:paraId="4CB0122F" w14:textId="77777777" w:rsidR="00780933" w:rsidRPr="000F0BA0" w:rsidRDefault="00780933" w:rsidP="00780933">
      <w:pPr>
        <w:pStyle w:val="PL"/>
      </w:pPr>
      <w:r w:rsidRPr="000F0BA0">
        <w:t xml:space="preserve">      operationId: SubscribeToSharedData</w:t>
      </w:r>
    </w:p>
    <w:p w14:paraId="19B679C8" w14:textId="77777777" w:rsidR="00780933" w:rsidRPr="000F0BA0" w:rsidRDefault="00780933" w:rsidP="00780933">
      <w:pPr>
        <w:pStyle w:val="PL"/>
      </w:pPr>
      <w:r w:rsidRPr="000F0BA0">
        <w:t xml:space="preserve">      tags:</w:t>
      </w:r>
    </w:p>
    <w:p w14:paraId="086AA5EE" w14:textId="77777777" w:rsidR="00780933" w:rsidRPr="000F0BA0" w:rsidRDefault="00780933" w:rsidP="00780933">
      <w:pPr>
        <w:pStyle w:val="PL"/>
      </w:pPr>
      <w:r w:rsidRPr="000F0BA0">
        <w:t xml:space="preserve">        - Subscription Creation for shared data</w:t>
      </w:r>
    </w:p>
    <w:p w14:paraId="7E6C5EBE" w14:textId="77777777" w:rsidR="00780933" w:rsidRPr="000F0BA0" w:rsidRDefault="00780933" w:rsidP="00780933">
      <w:pPr>
        <w:pStyle w:val="PL"/>
      </w:pPr>
      <w:r w:rsidRPr="000F0BA0">
        <w:t xml:space="preserve">      security:</w:t>
      </w:r>
    </w:p>
    <w:p w14:paraId="1E7BA393" w14:textId="77777777" w:rsidR="00780933" w:rsidRPr="000F0BA0" w:rsidRDefault="00780933" w:rsidP="00780933">
      <w:pPr>
        <w:pStyle w:val="PL"/>
      </w:pPr>
      <w:r w:rsidRPr="000F0BA0">
        <w:lastRenderedPageBreak/>
        <w:t xml:space="preserve">        - {}</w:t>
      </w:r>
    </w:p>
    <w:p w14:paraId="083EFE52" w14:textId="77777777" w:rsidR="00780933" w:rsidRPr="000F0BA0" w:rsidRDefault="00780933" w:rsidP="00780933">
      <w:pPr>
        <w:pStyle w:val="PL"/>
      </w:pPr>
      <w:r w:rsidRPr="000F0BA0">
        <w:t xml:space="preserve">        - oAuth2ClientCredentials:</w:t>
      </w:r>
    </w:p>
    <w:p w14:paraId="73AF40F0" w14:textId="77777777" w:rsidR="00780933" w:rsidRPr="000F0BA0" w:rsidRDefault="00780933" w:rsidP="00780933">
      <w:pPr>
        <w:pStyle w:val="PL"/>
      </w:pPr>
      <w:r w:rsidRPr="000F0BA0">
        <w:t xml:space="preserve">          - nudm-sdm</w:t>
      </w:r>
    </w:p>
    <w:p w14:paraId="255B3D63" w14:textId="77777777" w:rsidR="00780933" w:rsidRPr="000F0BA0" w:rsidRDefault="00780933" w:rsidP="00780933">
      <w:pPr>
        <w:pStyle w:val="PL"/>
      </w:pPr>
      <w:r w:rsidRPr="000F0BA0">
        <w:t xml:space="preserve">        - oAuth2ClientCredentials:</w:t>
      </w:r>
    </w:p>
    <w:p w14:paraId="384EBEBB" w14:textId="77777777" w:rsidR="00780933" w:rsidRPr="000F0BA0" w:rsidRDefault="00780933" w:rsidP="00780933">
      <w:pPr>
        <w:pStyle w:val="PL"/>
      </w:pPr>
      <w:r w:rsidRPr="000F0BA0">
        <w:t xml:space="preserve">          - nudm-sdm</w:t>
      </w:r>
    </w:p>
    <w:p w14:paraId="3FF7D583" w14:textId="77777777" w:rsidR="00780933" w:rsidRPr="000F0BA0" w:rsidRDefault="00780933" w:rsidP="00780933">
      <w:pPr>
        <w:pStyle w:val="PL"/>
      </w:pPr>
      <w:r w:rsidRPr="000F0BA0">
        <w:t xml:space="preserve">          - nudm-sdm:shared-data-subscriptions:create</w:t>
      </w:r>
    </w:p>
    <w:p w14:paraId="21C6EAAB" w14:textId="77777777" w:rsidR="00780933" w:rsidRPr="000F0BA0" w:rsidRDefault="00780933" w:rsidP="00780933">
      <w:pPr>
        <w:pStyle w:val="PL"/>
      </w:pPr>
      <w:r w:rsidRPr="000F0BA0">
        <w:t xml:space="preserve">      requestBody:</w:t>
      </w:r>
    </w:p>
    <w:p w14:paraId="6725610F" w14:textId="77777777" w:rsidR="00780933" w:rsidRPr="000F0BA0" w:rsidRDefault="00780933" w:rsidP="00780933">
      <w:pPr>
        <w:pStyle w:val="PL"/>
      </w:pPr>
      <w:r w:rsidRPr="000F0BA0">
        <w:t xml:space="preserve">        content:</w:t>
      </w:r>
    </w:p>
    <w:p w14:paraId="20096C78" w14:textId="77777777" w:rsidR="00780933" w:rsidRPr="000F0BA0" w:rsidRDefault="00780933" w:rsidP="00780933">
      <w:pPr>
        <w:pStyle w:val="PL"/>
      </w:pPr>
      <w:r w:rsidRPr="000F0BA0">
        <w:t xml:space="preserve">          application/json:</w:t>
      </w:r>
    </w:p>
    <w:p w14:paraId="24930047" w14:textId="77777777" w:rsidR="00780933" w:rsidRPr="000F0BA0" w:rsidRDefault="00780933" w:rsidP="00780933">
      <w:pPr>
        <w:pStyle w:val="PL"/>
      </w:pPr>
      <w:r w:rsidRPr="000F0BA0">
        <w:t xml:space="preserve">            schema:</w:t>
      </w:r>
    </w:p>
    <w:p w14:paraId="367E5E9D" w14:textId="77777777" w:rsidR="00780933" w:rsidRPr="000F0BA0" w:rsidRDefault="00780933" w:rsidP="00780933">
      <w:pPr>
        <w:pStyle w:val="PL"/>
      </w:pPr>
      <w:r w:rsidRPr="000F0BA0">
        <w:t xml:space="preserve">              $ref: '#/components/schemas/SdmSubscription'</w:t>
      </w:r>
    </w:p>
    <w:p w14:paraId="29007711" w14:textId="77777777" w:rsidR="00780933" w:rsidRPr="000F0BA0" w:rsidRDefault="00780933" w:rsidP="00780933">
      <w:pPr>
        <w:pStyle w:val="PL"/>
      </w:pPr>
      <w:r w:rsidRPr="000F0BA0">
        <w:t xml:space="preserve">        required: true</w:t>
      </w:r>
    </w:p>
    <w:p w14:paraId="11E48C56" w14:textId="77777777" w:rsidR="00780933" w:rsidRPr="000F0BA0" w:rsidRDefault="00780933" w:rsidP="00780933">
      <w:pPr>
        <w:pStyle w:val="PL"/>
      </w:pPr>
      <w:r w:rsidRPr="000F0BA0">
        <w:t xml:space="preserve">      responses:</w:t>
      </w:r>
    </w:p>
    <w:p w14:paraId="07E88BD3" w14:textId="77777777" w:rsidR="00780933" w:rsidRPr="000F0BA0" w:rsidRDefault="00780933" w:rsidP="00780933">
      <w:pPr>
        <w:pStyle w:val="PL"/>
      </w:pPr>
      <w:r w:rsidRPr="000F0BA0">
        <w:t xml:space="preserve">        '201':</w:t>
      </w:r>
    </w:p>
    <w:p w14:paraId="7F48C330" w14:textId="77777777" w:rsidR="00780933" w:rsidRPr="000F0BA0" w:rsidRDefault="00780933" w:rsidP="00780933">
      <w:pPr>
        <w:pStyle w:val="PL"/>
      </w:pPr>
      <w:r w:rsidRPr="000F0BA0">
        <w:t xml:space="preserve">          description: Expected response to a valid request</w:t>
      </w:r>
    </w:p>
    <w:p w14:paraId="257508B7" w14:textId="77777777" w:rsidR="00780933" w:rsidRPr="000F0BA0" w:rsidRDefault="00780933" w:rsidP="00780933">
      <w:pPr>
        <w:pStyle w:val="PL"/>
      </w:pPr>
      <w:r w:rsidRPr="000F0BA0">
        <w:t xml:space="preserve">          content:</w:t>
      </w:r>
    </w:p>
    <w:p w14:paraId="15DC2D20" w14:textId="77777777" w:rsidR="00780933" w:rsidRPr="000F0BA0" w:rsidRDefault="00780933" w:rsidP="00780933">
      <w:pPr>
        <w:pStyle w:val="PL"/>
      </w:pPr>
      <w:r w:rsidRPr="000F0BA0">
        <w:t xml:space="preserve">            application/json:</w:t>
      </w:r>
    </w:p>
    <w:p w14:paraId="3ABBD388" w14:textId="77777777" w:rsidR="00780933" w:rsidRPr="000F0BA0" w:rsidRDefault="00780933" w:rsidP="00780933">
      <w:pPr>
        <w:pStyle w:val="PL"/>
      </w:pPr>
      <w:r w:rsidRPr="000F0BA0">
        <w:t xml:space="preserve">              schema:</w:t>
      </w:r>
    </w:p>
    <w:p w14:paraId="52AED701" w14:textId="77777777" w:rsidR="00780933" w:rsidRPr="000F0BA0" w:rsidRDefault="00780933" w:rsidP="00780933">
      <w:pPr>
        <w:pStyle w:val="PL"/>
      </w:pPr>
      <w:r w:rsidRPr="000F0BA0">
        <w:t xml:space="preserve">                $ref: '#/components/schemas/SdmSubscription'</w:t>
      </w:r>
    </w:p>
    <w:p w14:paraId="187B2FF6" w14:textId="77777777" w:rsidR="00780933" w:rsidRPr="000F0BA0" w:rsidRDefault="00780933" w:rsidP="00780933">
      <w:pPr>
        <w:pStyle w:val="PL"/>
      </w:pPr>
      <w:r w:rsidRPr="000F0BA0">
        <w:t xml:space="preserve">          headers:</w:t>
      </w:r>
    </w:p>
    <w:p w14:paraId="48EBA7BD" w14:textId="77777777" w:rsidR="00780933" w:rsidRPr="000F0BA0" w:rsidRDefault="00780933" w:rsidP="00780933">
      <w:pPr>
        <w:pStyle w:val="PL"/>
      </w:pPr>
      <w:r w:rsidRPr="000F0BA0">
        <w:t xml:space="preserve">            Location:</w:t>
      </w:r>
    </w:p>
    <w:p w14:paraId="138EE06B" w14:textId="77777777" w:rsidR="00780933" w:rsidRDefault="00780933" w:rsidP="00780933">
      <w:pPr>
        <w:pStyle w:val="PL"/>
      </w:pPr>
      <w:r w:rsidRPr="000F0BA0">
        <w:t xml:space="preserve">              description: </w:t>
      </w:r>
      <w:r>
        <w:t>&gt;</w:t>
      </w:r>
    </w:p>
    <w:p w14:paraId="6B442BC8" w14:textId="77777777" w:rsidR="00780933" w:rsidRDefault="00780933" w:rsidP="00780933">
      <w:pPr>
        <w:pStyle w:val="PL"/>
      </w:pPr>
      <w:r>
        <w:t xml:space="preserve">                </w:t>
      </w:r>
      <w:r w:rsidRPr="000F0BA0">
        <w:t>'Contains the URI of the newly created resource, according to the structure:</w:t>
      </w:r>
    </w:p>
    <w:p w14:paraId="3150795D" w14:textId="77777777" w:rsidR="00780933" w:rsidRPr="000F0BA0" w:rsidRDefault="00780933" w:rsidP="00780933">
      <w:pPr>
        <w:pStyle w:val="PL"/>
      </w:pPr>
      <w:r>
        <w:t xml:space="preserve">               </w:t>
      </w:r>
      <w:r w:rsidRPr="000F0BA0">
        <w:t xml:space="preserve"> {apiRoot}/nudm-sdm/&lt;apiVersion&gt;/shared-data-subscriptions/{subscriptionId}'</w:t>
      </w:r>
    </w:p>
    <w:p w14:paraId="774CB93A" w14:textId="77777777" w:rsidR="00780933" w:rsidRPr="000F0BA0" w:rsidRDefault="00780933" w:rsidP="00780933">
      <w:pPr>
        <w:pStyle w:val="PL"/>
      </w:pPr>
      <w:r w:rsidRPr="000F0BA0">
        <w:t xml:space="preserve">              required: true</w:t>
      </w:r>
    </w:p>
    <w:p w14:paraId="556ADB1B" w14:textId="77777777" w:rsidR="00780933" w:rsidRPr="000F0BA0" w:rsidRDefault="00780933" w:rsidP="00780933">
      <w:pPr>
        <w:pStyle w:val="PL"/>
      </w:pPr>
      <w:r w:rsidRPr="000F0BA0">
        <w:t xml:space="preserve">              schema:</w:t>
      </w:r>
    </w:p>
    <w:p w14:paraId="7F649084" w14:textId="77777777" w:rsidR="00780933" w:rsidRPr="000F0BA0" w:rsidRDefault="00780933" w:rsidP="00780933">
      <w:pPr>
        <w:pStyle w:val="PL"/>
      </w:pPr>
      <w:r w:rsidRPr="000F0BA0">
        <w:t xml:space="preserve">                type: string</w:t>
      </w:r>
    </w:p>
    <w:p w14:paraId="500925DE" w14:textId="77777777" w:rsidR="00780933" w:rsidRPr="000F0BA0" w:rsidRDefault="00780933" w:rsidP="00780933">
      <w:pPr>
        <w:pStyle w:val="PL"/>
        <w:rPr>
          <w:lang w:val="en-US"/>
        </w:rPr>
      </w:pPr>
      <w:r w:rsidRPr="000F0BA0">
        <w:rPr>
          <w:lang w:val="en-US"/>
        </w:rPr>
        <w:t xml:space="preserve">        '400':</w:t>
      </w:r>
    </w:p>
    <w:p w14:paraId="09FE90B1" w14:textId="77777777" w:rsidR="00780933" w:rsidRPr="000F0BA0" w:rsidRDefault="00780933" w:rsidP="00780933">
      <w:pPr>
        <w:pStyle w:val="PL"/>
      </w:pPr>
      <w:r w:rsidRPr="000F0BA0">
        <w:rPr>
          <w:lang w:val="en-US"/>
        </w:rPr>
        <w:t xml:space="preserve">          </w:t>
      </w:r>
      <w:r w:rsidRPr="000F0BA0">
        <w:t>$ref: 'TS29571_CommonData.yaml#/components/responses/400'</w:t>
      </w:r>
    </w:p>
    <w:p w14:paraId="06017E04" w14:textId="77777777" w:rsidR="00780933" w:rsidRPr="000F0BA0" w:rsidRDefault="00780933" w:rsidP="00780933">
      <w:pPr>
        <w:pStyle w:val="PL"/>
        <w:rPr>
          <w:lang w:val="en-US"/>
        </w:rPr>
      </w:pPr>
      <w:r w:rsidRPr="000F0BA0">
        <w:rPr>
          <w:lang w:val="en-US"/>
        </w:rPr>
        <w:t xml:space="preserve">        '401':</w:t>
      </w:r>
    </w:p>
    <w:p w14:paraId="024C1D46" w14:textId="77777777" w:rsidR="00780933" w:rsidRPr="000F0BA0" w:rsidRDefault="00780933" w:rsidP="00780933">
      <w:pPr>
        <w:pStyle w:val="PL"/>
      </w:pPr>
      <w:r w:rsidRPr="000F0BA0">
        <w:rPr>
          <w:lang w:val="en-US"/>
        </w:rPr>
        <w:t xml:space="preserve">          $ref: 'TS29571_CommonData.yaml#/components/responses/401'</w:t>
      </w:r>
    </w:p>
    <w:p w14:paraId="3D0BB449" w14:textId="77777777" w:rsidR="00780933" w:rsidRPr="000F0BA0" w:rsidRDefault="00780933" w:rsidP="00780933">
      <w:pPr>
        <w:pStyle w:val="PL"/>
        <w:rPr>
          <w:lang w:val="en-US"/>
        </w:rPr>
      </w:pPr>
      <w:r w:rsidRPr="000F0BA0">
        <w:rPr>
          <w:lang w:val="en-US"/>
        </w:rPr>
        <w:t xml:space="preserve">        '403':</w:t>
      </w:r>
    </w:p>
    <w:p w14:paraId="051034A9" w14:textId="77777777" w:rsidR="00780933" w:rsidRPr="000F0BA0" w:rsidRDefault="00780933" w:rsidP="00780933">
      <w:pPr>
        <w:pStyle w:val="PL"/>
      </w:pPr>
      <w:r w:rsidRPr="000F0BA0">
        <w:rPr>
          <w:lang w:val="en-US"/>
        </w:rPr>
        <w:t xml:space="preserve">          $ref: 'TS29571_CommonData.yaml#/components/responses/403'</w:t>
      </w:r>
    </w:p>
    <w:p w14:paraId="59C0DD3B" w14:textId="77777777" w:rsidR="00780933" w:rsidRPr="000F0BA0" w:rsidRDefault="00780933" w:rsidP="00780933">
      <w:pPr>
        <w:pStyle w:val="PL"/>
      </w:pPr>
      <w:r w:rsidRPr="000F0BA0">
        <w:t xml:space="preserve">        '404':</w:t>
      </w:r>
    </w:p>
    <w:p w14:paraId="56F41638" w14:textId="77777777" w:rsidR="00780933" w:rsidRPr="000F0BA0" w:rsidRDefault="00780933" w:rsidP="00780933">
      <w:pPr>
        <w:pStyle w:val="PL"/>
        <w:rPr>
          <w:lang w:val="en-US"/>
        </w:rPr>
      </w:pPr>
      <w:r w:rsidRPr="000F0BA0">
        <w:rPr>
          <w:lang w:val="en-US"/>
        </w:rPr>
        <w:t xml:space="preserve">          $ref: 'TS29571_CommonData.yaml#/components/responses/404'</w:t>
      </w:r>
    </w:p>
    <w:p w14:paraId="6D0550DC" w14:textId="77777777" w:rsidR="00780933" w:rsidRPr="000F0BA0" w:rsidRDefault="00780933" w:rsidP="00780933">
      <w:pPr>
        <w:pStyle w:val="PL"/>
        <w:rPr>
          <w:lang w:val="en-US"/>
        </w:rPr>
      </w:pPr>
      <w:r w:rsidRPr="000F0BA0">
        <w:rPr>
          <w:lang w:val="en-US"/>
        </w:rPr>
        <w:t xml:space="preserve">        '411':</w:t>
      </w:r>
    </w:p>
    <w:p w14:paraId="7FFC050C" w14:textId="77777777" w:rsidR="00780933" w:rsidRPr="000F0BA0" w:rsidRDefault="00780933" w:rsidP="00780933">
      <w:pPr>
        <w:pStyle w:val="PL"/>
      </w:pPr>
      <w:r w:rsidRPr="000F0BA0">
        <w:rPr>
          <w:lang w:val="en-US"/>
        </w:rPr>
        <w:t xml:space="preserve">          $ref: 'TS29571_CommonData.yaml#/components/responses/411'</w:t>
      </w:r>
    </w:p>
    <w:p w14:paraId="025AAAC1" w14:textId="77777777" w:rsidR="00780933" w:rsidRPr="000F0BA0" w:rsidRDefault="00780933" w:rsidP="00780933">
      <w:pPr>
        <w:pStyle w:val="PL"/>
        <w:rPr>
          <w:lang w:val="en-US"/>
        </w:rPr>
      </w:pPr>
      <w:r w:rsidRPr="000F0BA0">
        <w:rPr>
          <w:lang w:val="en-US"/>
        </w:rPr>
        <w:t xml:space="preserve">        '413':</w:t>
      </w:r>
    </w:p>
    <w:p w14:paraId="6B55584C" w14:textId="77777777" w:rsidR="00780933" w:rsidRPr="000F0BA0" w:rsidRDefault="00780933" w:rsidP="00780933">
      <w:pPr>
        <w:pStyle w:val="PL"/>
      </w:pPr>
      <w:r w:rsidRPr="000F0BA0">
        <w:rPr>
          <w:lang w:val="en-US"/>
        </w:rPr>
        <w:t xml:space="preserve">          $ref: 'TS29571_CommonData.yaml#/components/responses/413'</w:t>
      </w:r>
    </w:p>
    <w:p w14:paraId="44293F91" w14:textId="77777777" w:rsidR="00780933" w:rsidRPr="000F0BA0" w:rsidRDefault="00780933" w:rsidP="00780933">
      <w:pPr>
        <w:pStyle w:val="PL"/>
        <w:rPr>
          <w:lang w:val="en-US"/>
        </w:rPr>
      </w:pPr>
      <w:r w:rsidRPr="000F0BA0">
        <w:rPr>
          <w:lang w:val="en-US"/>
        </w:rPr>
        <w:t xml:space="preserve">        '415':</w:t>
      </w:r>
    </w:p>
    <w:p w14:paraId="7D787411" w14:textId="77777777" w:rsidR="00780933" w:rsidRPr="000F0BA0" w:rsidRDefault="00780933" w:rsidP="00780933">
      <w:pPr>
        <w:pStyle w:val="PL"/>
      </w:pPr>
      <w:r w:rsidRPr="000F0BA0">
        <w:rPr>
          <w:lang w:val="en-US"/>
        </w:rPr>
        <w:t xml:space="preserve">          $ref: 'TS29571_CommonData.yaml#/components/responses/415'</w:t>
      </w:r>
    </w:p>
    <w:p w14:paraId="11099A94" w14:textId="77777777" w:rsidR="00780933" w:rsidRPr="000F0BA0" w:rsidRDefault="00780933" w:rsidP="00780933">
      <w:pPr>
        <w:pStyle w:val="PL"/>
        <w:rPr>
          <w:lang w:val="en-US"/>
        </w:rPr>
      </w:pPr>
      <w:r w:rsidRPr="000F0BA0">
        <w:rPr>
          <w:lang w:val="en-US"/>
        </w:rPr>
        <w:t xml:space="preserve">        '429':</w:t>
      </w:r>
    </w:p>
    <w:p w14:paraId="387BD08B" w14:textId="77777777" w:rsidR="00780933" w:rsidRPr="000F0BA0" w:rsidRDefault="00780933" w:rsidP="00780933">
      <w:pPr>
        <w:pStyle w:val="PL"/>
      </w:pPr>
      <w:r w:rsidRPr="000F0BA0">
        <w:rPr>
          <w:lang w:val="en-US"/>
        </w:rPr>
        <w:t xml:space="preserve">          $ref: 'TS29571_CommonData.yaml#/components/responses/429'</w:t>
      </w:r>
    </w:p>
    <w:p w14:paraId="00FC47DB" w14:textId="77777777" w:rsidR="00780933" w:rsidRPr="000F0BA0" w:rsidRDefault="00780933" w:rsidP="00780933">
      <w:pPr>
        <w:pStyle w:val="PL"/>
        <w:rPr>
          <w:lang w:val="en-US"/>
        </w:rPr>
      </w:pPr>
      <w:r w:rsidRPr="000F0BA0">
        <w:rPr>
          <w:lang w:val="en-US"/>
        </w:rPr>
        <w:t xml:space="preserve">        '500':</w:t>
      </w:r>
    </w:p>
    <w:p w14:paraId="695D4A7D" w14:textId="77777777" w:rsidR="00780933" w:rsidRPr="000F0BA0" w:rsidRDefault="00780933" w:rsidP="00780933">
      <w:pPr>
        <w:pStyle w:val="PL"/>
      </w:pPr>
      <w:r w:rsidRPr="000F0BA0">
        <w:rPr>
          <w:lang w:val="en-US"/>
        </w:rPr>
        <w:t xml:space="preserve">          $ref: 'TS29571_CommonData.yaml#/components/responses/500'</w:t>
      </w:r>
    </w:p>
    <w:p w14:paraId="3AFF8483" w14:textId="77777777" w:rsidR="00780933" w:rsidRPr="000F0BA0" w:rsidRDefault="00780933" w:rsidP="00780933">
      <w:pPr>
        <w:pStyle w:val="PL"/>
        <w:rPr>
          <w:lang w:val="en-US"/>
        </w:rPr>
      </w:pPr>
      <w:r w:rsidRPr="000F0BA0">
        <w:rPr>
          <w:lang w:val="en-US"/>
        </w:rPr>
        <w:t xml:space="preserve">        '502':</w:t>
      </w:r>
    </w:p>
    <w:p w14:paraId="778B787E" w14:textId="77777777" w:rsidR="00780933" w:rsidRPr="000F0BA0" w:rsidRDefault="00780933" w:rsidP="00780933">
      <w:pPr>
        <w:pStyle w:val="PL"/>
      </w:pPr>
      <w:r w:rsidRPr="000F0BA0">
        <w:rPr>
          <w:lang w:val="en-US"/>
        </w:rPr>
        <w:t xml:space="preserve">          $ref: 'TS29571_CommonData.yaml#/components/responses/502'</w:t>
      </w:r>
    </w:p>
    <w:p w14:paraId="3C9A70FC" w14:textId="77777777" w:rsidR="00780933" w:rsidRPr="000F0BA0" w:rsidRDefault="00780933" w:rsidP="00780933">
      <w:pPr>
        <w:pStyle w:val="PL"/>
        <w:rPr>
          <w:lang w:val="en-US"/>
        </w:rPr>
      </w:pPr>
      <w:r w:rsidRPr="000F0BA0">
        <w:rPr>
          <w:lang w:val="en-US"/>
        </w:rPr>
        <w:t xml:space="preserve">        '503':</w:t>
      </w:r>
    </w:p>
    <w:p w14:paraId="0BED4D17" w14:textId="77777777" w:rsidR="00780933" w:rsidRPr="000F0BA0" w:rsidRDefault="00780933" w:rsidP="00780933">
      <w:pPr>
        <w:pStyle w:val="PL"/>
      </w:pPr>
      <w:r w:rsidRPr="000F0BA0">
        <w:rPr>
          <w:lang w:val="en-US"/>
        </w:rPr>
        <w:t xml:space="preserve">          $ref: 'TS29571_CommonData.yaml#/components/responses/503'</w:t>
      </w:r>
    </w:p>
    <w:p w14:paraId="29B32128" w14:textId="77777777" w:rsidR="00780933" w:rsidRPr="000F0BA0" w:rsidRDefault="00780933" w:rsidP="00780933">
      <w:pPr>
        <w:pStyle w:val="PL"/>
      </w:pPr>
      <w:r w:rsidRPr="000F0BA0">
        <w:t xml:space="preserve">        default:</w:t>
      </w:r>
    </w:p>
    <w:p w14:paraId="580BBF0A" w14:textId="77777777" w:rsidR="00780933" w:rsidRPr="000F0BA0" w:rsidRDefault="00780933" w:rsidP="00780933">
      <w:pPr>
        <w:pStyle w:val="PL"/>
      </w:pPr>
      <w:r w:rsidRPr="000F0BA0">
        <w:t xml:space="preserve">          description: Unexpected error</w:t>
      </w:r>
    </w:p>
    <w:p w14:paraId="55ACD5B9" w14:textId="77777777" w:rsidR="00780933" w:rsidRPr="000F0BA0" w:rsidRDefault="00780933" w:rsidP="00780933">
      <w:pPr>
        <w:pStyle w:val="PL"/>
      </w:pPr>
      <w:r w:rsidRPr="000F0BA0">
        <w:t xml:space="preserve">      callbacks:</w:t>
      </w:r>
    </w:p>
    <w:p w14:paraId="628FF40B" w14:textId="77777777" w:rsidR="00780933" w:rsidRPr="000F0BA0" w:rsidRDefault="00780933" w:rsidP="00780933">
      <w:pPr>
        <w:pStyle w:val="PL"/>
      </w:pPr>
      <w:r w:rsidRPr="000F0BA0">
        <w:t xml:space="preserve">        datachangeNotification:</w:t>
      </w:r>
    </w:p>
    <w:p w14:paraId="47924208" w14:textId="77777777" w:rsidR="00780933" w:rsidRPr="000F0BA0" w:rsidRDefault="00780933" w:rsidP="00780933">
      <w:pPr>
        <w:pStyle w:val="PL"/>
      </w:pPr>
      <w:r w:rsidRPr="000F0BA0">
        <w:t xml:space="preserve">          '{</w:t>
      </w:r>
      <w:r>
        <w:t>$</w:t>
      </w:r>
      <w:r w:rsidRPr="000F0BA0">
        <w:t>request.body#/callbackReference}':</w:t>
      </w:r>
    </w:p>
    <w:p w14:paraId="50FC064C" w14:textId="77777777" w:rsidR="00780933" w:rsidRPr="000F0BA0" w:rsidRDefault="00780933" w:rsidP="00780933">
      <w:pPr>
        <w:pStyle w:val="PL"/>
      </w:pPr>
      <w:r w:rsidRPr="000F0BA0">
        <w:t xml:space="preserve">            post:</w:t>
      </w:r>
    </w:p>
    <w:p w14:paraId="6F8A5FD5" w14:textId="77777777" w:rsidR="00780933" w:rsidRPr="000F0BA0" w:rsidRDefault="00780933" w:rsidP="00780933">
      <w:pPr>
        <w:pStyle w:val="PL"/>
      </w:pPr>
      <w:r w:rsidRPr="000F0BA0">
        <w:t xml:space="preserve">              requestBody:</w:t>
      </w:r>
    </w:p>
    <w:p w14:paraId="2A8B607F" w14:textId="77777777" w:rsidR="00780933" w:rsidRPr="000F0BA0" w:rsidRDefault="00780933" w:rsidP="00780933">
      <w:pPr>
        <w:pStyle w:val="PL"/>
      </w:pPr>
      <w:r w:rsidRPr="000F0BA0">
        <w:t xml:space="preserve">                required: true</w:t>
      </w:r>
    </w:p>
    <w:p w14:paraId="4001B430" w14:textId="77777777" w:rsidR="00780933" w:rsidRPr="000F0BA0" w:rsidRDefault="00780933" w:rsidP="00780933">
      <w:pPr>
        <w:pStyle w:val="PL"/>
      </w:pPr>
      <w:r w:rsidRPr="000F0BA0">
        <w:t xml:space="preserve">                content:</w:t>
      </w:r>
    </w:p>
    <w:p w14:paraId="1C6A7D4A" w14:textId="77777777" w:rsidR="00780933" w:rsidRPr="000F0BA0" w:rsidRDefault="00780933" w:rsidP="00780933">
      <w:pPr>
        <w:pStyle w:val="PL"/>
      </w:pPr>
      <w:r w:rsidRPr="000F0BA0">
        <w:t xml:space="preserve">                  application/json:</w:t>
      </w:r>
    </w:p>
    <w:p w14:paraId="3C555048" w14:textId="77777777" w:rsidR="00780933" w:rsidRPr="000F0BA0" w:rsidRDefault="00780933" w:rsidP="00780933">
      <w:pPr>
        <w:pStyle w:val="PL"/>
      </w:pPr>
      <w:r w:rsidRPr="000F0BA0">
        <w:t xml:space="preserve">                    schema:</w:t>
      </w:r>
    </w:p>
    <w:p w14:paraId="2FF5B02D" w14:textId="77777777" w:rsidR="00780933" w:rsidRPr="000F0BA0" w:rsidRDefault="00780933" w:rsidP="00780933">
      <w:pPr>
        <w:pStyle w:val="PL"/>
      </w:pPr>
      <w:r w:rsidRPr="000F0BA0">
        <w:t xml:space="preserve">                      $ref: '#/components/schemas/ModificationNotification'</w:t>
      </w:r>
    </w:p>
    <w:p w14:paraId="7F7475E7" w14:textId="77777777" w:rsidR="00780933" w:rsidRPr="000F0BA0" w:rsidRDefault="00780933" w:rsidP="00780933">
      <w:pPr>
        <w:pStyle w:val="PL"/>
      </w:pPr>
      <w:r w:rsidRPr="000F0BA0">
        <w:t xml:space="preserve">              responses:</w:t>
      </w:r>
    </w:p>
    <w:p w14:paraId="31DC0AAB" w14:textId="77777777" w:rsidR="00780933" w:rsidRPr="000F0BA0" w:rsidRDefault="00780933" w:rsidP="00780933">
      <w:pPr>
        <w:pStyle w:val="PL"/>
      </w:pPr>
      <w:r w:rsidRPr="000F0BA0">
        <w:t xml:space="preserve">                '204':</w:t>
      </w:r>
    </w:p>
    <w:p w14:paraId="6191FD63" w14:textId="77777777" w:rsidR="00780933" w:rsidRPr="000F0BA0" w:rsidRDefault="00780933" w:rsidP="00780933">
      <w:pPr>
        <w:pStyle w:val="PL"/>
      </w:pPr>
      <w:r w:rsidRPr="000F0BA0">
        <w:t xml:space="preserve">                  description: Successful Notification response</w:t>
      </w:r>
    </w:p>
    <w:p w14:paraId="38B2B2CE" w14:textId="77777777" w:rsidR="00780933" w:rsidRPr="000F0BA0" w:rsidRDefault="00780933" w:rsidP="00780933">
      <w:pPr>
        <w:pStyle w:val="PL"/>
      </w:pPr>
      <w:r w:rsidRPr="000F0BA0">
        <w:t xml:space="preserve">                '307':</w:t>
      </w:r>
    </w:p>
    <w:p w14:paraId="3A825BA2" w14:textId="77777777" w:rsidR="00780933" w:rsidRPr="000F0BA0" w:rsidRDefault="00780933" w:rsidP="00780933">
      <w:pPr>
        <w:pStyle w:val="PL"/>
        <w:rPr>
          <w:lang w:val="en-US"/>
        </w:rPr>
      </w:pPr>
      <w:r w:rsidRPr="000F0BA0">
        <w:rPr>
          <w:lang w:val="en-US"/>
        </w:rPr>
        <w:t xml:space="preserve">                  $ref: </w:t>
      </w:r>
      <w:r w:rsidRPr="000F0BA0">
        <w:t>'TS29571_CommonData.yaml#/components/responses/307'</w:t>
      </w:r>
    </w:p>
    <w:p w14:paraId="360224AD" w14:textId="77777777" w:rsidR="00780933" w:rsidRPr="000F0BA0" w:rsidRDefault="00780933" w:rsidP="00780933">
      <w:pPr>
        <w:pStyle w:val="PL"/>
      </w:pPr>
      <w:r w:rsidRPr="000F0BA0">
        <w:t xml:space="preserve">                '308':</w:t>
      </w:r>
    </w:p>
    <w:p w14:paraId="0B45DDFD" w14:textId="77777777" w:rsidR="00780933" w:rsidRPr="000F0BA0" w:rsidRDefault="00780933" w:rsidP="00780933">
      <w:pPr>
        <w:pStyle w:val="PL"/>
        <w:rPr>
          <w:lang w:val="en-US"/>
        </w:rPr>
      </w:pPr>
      <w:r w:rsidRPr="000F0BA0">
        <w:rPr>
          <w:lang w:val="en-US"/>
        </w:rPr>
        <w:t xml:space="preserve">                  $ref: </w:t>
      </w:r>
      <w:r w:rsidRPr="000F0BA0">
        <w:t>'TS29571_CommonData.yaml#/components/responses/308'</w:t>
      </w:r>
    </w:p>
    <w:p w14:paraId="1261DDEC" w14:textId="77777777" w:rsidR="00780933" w:rsidRPr="000F0BA0" w:rsidRDefault="00780933" w:rsidP="00780933">
      <w:pPr>
        <w:pStyle w:val="PL"/>
        <w:rPr>
          <w:lang w:val="en-US"/>
        </w:rPr>
      </w:pPr>
      <w:r w:rsidRPr="000F0BA0">
        <w:rPr>
          <w:lang w:val="en-US"/>
        </w:rPr>
        <w:t xml:space="preserve">                '400':</w:t>
      </w:r>
    </w:p>
    <w:p w14:paraId="4F8B6440" w14:textId="77777777" w:rsidR="00780933" w:rsidRPr="000F0BA0" w:rsidRDefault="00780933" w:rsidP="00780933">
      <w:pPr>
        <w:pStyle w:val="PL"/>
      </w:pPr>
      <w:r w:rsidRPr="000F0BA0">
        <w:rPr>
          <w:lang w:val="en-US"/>
        </w:rPr>
        <w:t xml:space="preserve">                  </w:t>
      </w:r>
      <w:r w:rsidRPr="000F0BA0">
        <w:t>$ref: 'TS29571_CommonData.yaml#/components/responses/400'</w:t>
      </w:r>
    </w:p>
    <w:p w14:paraId="3191C9F6" w14:textId="77777777" w:rsidR="00780933" w:rsidRPr="000F0BA0" w:rsidRDefault="00780933" w:rsidP="00780933">
      <w:pPr>
        <w:pStyle w:val="PL"/>
        <w:rPr>
          <w:lang w:val="en-US"/>
        </w:rPr>
      </w:pPr>
      <w:r w:rsidRPr="000F0BA0">
        <w:rPr>
          <w:lang w:val="en-US"/>
        </w:rPr>
        <w:t xml:space="preserve">                '401':</w:t>
      </w:r>
    </w:p>
    <w:p w14:paraId="40FDAC9F" w14:textId="77777777" w:rsidR="00780933" w:rsidRPr="000F0BA0" w:rsidRDefault="00780933" w:rsidP="00780933">
      <w:pPr>
        <w:pStyle w:val="PL"/>
      </w:pPr>
      <w:r w:rsidRPr="000F0BA0">
        <w:rPr>
          <w:lang w:val="en-US"/>
        </w:rPr>
        <w:t xml:space="preserve">                  $ref: 'TS29571_CommonData.yaml#/components/responses/401'</w:t>
      </w:r>
    </w:p>
    <w:p w14:paraId="5ED429D3" w14:textId="77777777" w:rsidR="00780933" w:rsidRPr="000F0BA0" w:rsidRDefault="00780933" w:rsidP="00780933">
      <w:pPr>
        <w:pStyle w:val="PL"/>
        <w:rPr>
          <w:lang w:val="en-US"/>
        </w:rPr>
      </w:pPr>
      <w:r w:rsidRPr="000F0BA0">
        <w:rPr>
          <w:lang w:val="en-US"/>
        </w:rPr>
        <w:t xml:space="preserve">                '403':</w:t>
      </w:r>
    </w:p>
    <w:p w14:paraId="0C556A3C" w14:textId="77777777" w:rsidR="00780933" w:rsidRPr="000F0BA0" w:rsidRDefault="00780933" w:rsidP="00780933">
      <w:pPr>
        <w:pStyle w:val="PL"/>
      </w:pPr>
      <w:r w:rsidRPr="000F0BA0">
        <w:rPr>
          <w:lang w:val="en-US"/>
        </w:rPr>
        <w:t xml:space="preserve">                  $ref: 'TS29571_CommonData.yaml#/components/responses/403'</w:t>
      </w:r>
    </w:p>
    <w:p w14:paraId="43D92676" w14:textId="77777777" w:rsidR="00780933" w:rsidRPr="000F0BA0" w:rsidRDefault="00780933" w:rsidP="00780933">
      <w:pPr>
        <w:pStyle w:val="PL"/>
      </w:pPr>
      <w:r w:rsidRPr="000F0BA0">
        <w:t xml:space="preserve">                '404':</w:t>
      </w:r>
    </w:p>
    <w:p w14:paraId="7CA54C36" w14:textId="77777777" w:rsidR="00780933" w:rsidRPr="000F0BA0" w:rsidRDefault="00780933" w:rsidP="00780933">
      <w:pPr>
        <w:pStyle w:val="PL"/>
        <w:rPr>
          <w:lang w:val="en-US"/>
        </w:rPr>
      </w:pPr>
      <w:r w:rsidRPr="000F0BA0">
        <w:rPr>
          <w:lang w:val="en-US"/>
        </w:rPr>
        <w:t xml:space="preserve">                  $ref: 'TS29571_CommonData.yaml#/components/responses/404'</w:t>
      </w:r>
    </w:p>
    <w:p w14:paraId="6C69C187" w14:textId="77777777" w:rsidR="00780933" w:rsidRPr="000F0BA0" w:rsidRDefault="00780933" w:rsidP="00780933">
      <w:pPr>
        <w:pStyle w:val="PL"/>
        <w:rPr>
          <w:lang w:val="en-US"/>
        </w:rPr>
      </w:pPr>
      <w:r w:rsidRPr="000F0BA0">
        <w:rPr>
          <w:lang w:val="en-US"/>
        </w:rPr>
        <w:t xml:space="preserve">                '411':</w:t>
      </w:r>
    </w:p>
    <w:p w14:paraId="30325972" w14:textId="77777777" w:rsidR="00780933" w:rsidRPr="000F0BA0" w:rsidRDefault="00780933" w:rsidP="00780933">
      <w:pPr>
        <w:pStyle w:val="PL"/>
      </w:pPr>
      <w:r w:rsidRPr="000F0BA0">
        <w:rPr>
          <w:lang w:val="en-US"/>
        </w:rPr>
        <w:t xml:space="preserve">                  $ref: 'TS29571_CommonData.yaml#/components/responses/411'</w:t>
      </w:r>
    </w:p>
    <w:p w14:paraId="169E3891" w14:textId="77777777" w:rsidR="00780933" w:rsidRPr="000F0BA0" w:rsidRDefault="00780933" w:rsidP="00780933">
      <w:pPr>
        <w:pStyle w:val="PL"/>
        <w:rPr>
          <w:lang w:val="en-US"/>
        </w:rPr>
      </w:pPr>
      <w:r w:rsidRPr="000F0BA0">
        <w:rPr>
          <w:lang w:val="en-US"/>
        </w:rPr>
        <w:lastRenderedPageBreak/>
        <w:t xml:space="preserve">                '413':</w:t>
      </w:r>
    </w:p>
    <w:p w14:paraId="4EECD776" w14:textId="77777777" w:rsidR="00780933" w:rsidRPr="000F0BA0" w:rsidRDefault="00780933" w:rsidP="00780933">
      <w:pPr>
        <w:pStyle w:val="PL"/>
      </w:pPr>
      <w:r w:rsidRPr="000F0BA0">
        <w:rPr>
          <w:lang w:val="en-US"/>
        </w:rPr>
        <w:t xml:space="preserve">                  $ref: 'TS29571_CommonData.yaml#/components/responses/413'</w:t>
      </w:r>
    </w:p>
    <w:p w14:paraId="6F1299F7" w14:textId="77777777" w:rsidR="00780933" w:rsidRPr="000F0BA0" w:rsidRDefault="00780933" w:rsidP="00780933">
      <w:pPr>
        <w:pStyle w:val="PL"/>
        <w:rPr>
          <w:lang w:val="en-US"/>
        </w:rPr>
      </w:pPr>
      <w:r w:rsidRPr="000F0BA0">
        <w:rPr>
          <w:lang w:val="en-US"/>
        </w:rPr>
        <w:t xml:space="preserve">                '415':</w:t>
      </w:r>
    </w:p>
    <w:p w14:paraId="37A9793D" w14:textId="77777777" w:rsidR="00780933" w:rsidRPr="000F0BA0" w:rsidRDefault="00780933" w:rsidP="00780933">
      <w:pPr>
        <w:pStyle w:val="PL"/>
      </w:pPr>
      <w:r w:rsidRPr="000F0BA0">
        <w:rPr>
          <w:lang w:val="en-US"/>
        </w:rPr>
        <w:t xml:space="preserve">                  $ref: 'TS29571_CommonData.yaml#/components/responses/415'</w:t>
      </w:r>
    </w:p>
    <w:p w14:paraId="7B9CF133" w14:textId="77777777" w:rsidR="00780933" w:rsidRPr="000F0BA0" w:rsidRDefault="00780933" w:rsidP="00780933">
      <w:pPr>
        <w:pStyle w:val="PL"/>
        <w:rPr>
          <w:lang w:val="en-US"/>
        </w:rPr>
      </w:pPr>
      <w:r w:rsidRPr="000F0BA0">
        <w:rPr>
          <w:lang w:val="en-US"/>
        </w:rPr>
        <w:t xml:space="preserve">                '429':</w:t>
      </w:r>
    </w:p>
    <w:p w14:paraId="4EDE1BC6" w14:textId="77777777" w:rsidR="00780933" w:rsidRPr="000F0BA0" w:rsidRDefault="00780933" w:rsidP="00780933">
      <w:pPr>
        <w:pStyle w:val="PL"/>
      </w:pPr>
      <w:r w:rsidRPr="000F0BA0">
        <w:rPr>
          <w:lang w:val="en-US"/>
        </w:rPr>
        <w:t xml:space="preserve">                  $ref: 'TS29571_CommonData.yaml#/components/responses/429'</w:t>
      </w:r>
    </w:p>
    <w:p w14:paraId="39DC6AA6" w14:textId="77777777" w:rsidR="00780933" w:rsidRPr="000F0BA0" w:rsidRDefault="00780933" w:rsidP="00780933">
      <w:pPr>
        <w:pStyle w:val="PL"/>
        <w:rPr>
          <w:lang w:val="en-US"/>
        </w:rPr>
      </w:pPr>
      <w:r w:rsidRPr="000F0BA0">
        <w:rPr>
          <w:lang w:val="en-US"/>
        </w:rPr>
        <w:t xml:space="preserve">                '500':</w:t>
      </w:r>
    </w:p>
    <w:p w14:paraId="57F43579" w14:textId="77777777" w:rsidR="00780933" w:rsidRPr="000F0BA0" w:rsidRDefault="00780933" w:rsidP="00780933">
      <w:pPr>
        <w:pStyle w:val="PL"/>
      </w:pPr>
      <w:r w:rsidRPr="000F0BA0">
        <w:rPr>
          <w:lang w:val="en-US"/>
        </w:rPr>
        <w:t xml:space="preserve">                  </w:t>
      </w:r>
      <w:r w:rsidRPr="000F0BA0">
        <w:t>$ref: 'TS29571_CommonData.yaml#/components/responses/500'</w:t>
      </w:r>
    </w:p>
    <w:p w14:paraId="4EB4549F" w14:textId="77777777" w:rsidR="00780933" w:rsidRPr="000F0BA0" w:rsidRDefault="00780933" w:rsidP="00780933">
      <w:pPr>
        <w:pStyle w:val="PL"/>
        <w:rPr>
          <w:lang w:val="en-US"/>
        </w:rPr>
      </w:pPr>
      <w:r w:rsidRPr="000F0BA0">
        <w:rPr>
          <w:lang w:val="en-US"/>
        </w:rPr>
        <w:t xml:space="preserve">                '502':</w:t>
      </w:r>
    </w:p>
    <w:p w14:paraId="771F46A7" w14:textId="77777777" w:rsidR="00780933" w:rsidRPr="000F0BA0" w:rsidRDefault="00780933" w:rsidP="00780933">
      <w:pPr>
        <w:pStyle w:val="PL"/>
      </w:pPr>
      <w:r w:rsidRPr="000F0BA0">
        <w:rPr>
          <w:lang w:val="en-US"/>
        </w:rPr>
        <w:t xml:space="preserve">                  </w:t>
      </w:r>
      <w:r w:rsidRPr="000F0BA0">
        <w:t>$ref: 'TS29571_CommonData.yaml#/components/responses/502'</w:t>
      </w:r>
    </w:p>
    <w:p w14:paraId="05E66E48" w14:textId="77777777" w:rsidR="00780933" w:rsidRPr="000F0BA0" w:rsidRDefault="00780933" w:rsidP="00780933">
      <w:pPr>
        <w:pStyle w:val="PL"/>
        <w:rPr>
          <w:lang w:val="en-US"/>
        </w:rPr>
      </w:pPr>
      <w:r w:rsidRPr="000F0BA0">
        <w:rPr>
          <w:lang w:val="en-US"/>
        </w:rPr>
        <w:t xml:space="preserve">                '503':</w:t>
      </w:r>
    </w:p>
    <w:p w14:paraId="74216C23" w14:textId="77777777" w:rsidR="00780933" w:rsidRPr="000F0BA0" w:rsidRDefault="00780933" w:rsidP="00780933">
      <w:pPr>
        <w:pStyle w:val="PL"/>
        <w:rPr>
          <w:lang w:val="en-US"/>
        </w:rPr>
      </w:pPr>
      <w:r w:rsidRPr="000F0BA0">
        <w:t xml:space="preserve">                  $ref: 'TS29571_CommonData.yaml#/components/responses/503'</w:t>
      </w:r>
    </w:p>
    <w:p w14:paraId="413E6C75" w14:textId="77777777" w:rsidR="00780933" w:rsidRPr="000F0BA0" w:rsidRDefault="00780933" w:rsidP="00780933">
      <w:pPr>
        <w:pStyle w:val="PL"/>
      </w:pPr>
      <w:r w:rsidRPr="000F0BA0">
        <w:t xml:space="preserve">                default:</w:t>
      </w:r>
    </w:p>
    <w:p w14:paraId="12D39428" w14:textId="77777777" w:rsidR="00780933" w:rsidRPr="000F0BA0" w:rsidRDefault="00780933" w:rsidP="00780933">
      <w:pPr>
        <w:pStyle w:val="PL"/>
      </w:pPr>
      <w:r w:rsidRPr="000F0BA0">
        <w:t xml:space="preserve">                  description: Unexpected error</w:t>
      </w:r>
    </w:p>
    <w:p w14:paraId="59E7793A" w14:textId="77777777" w:rsidR="00780933" w:rsidRPr="000F0BA0" w:rsidRDefault="00780933" w:rsidP="00780933">
      <w:pPr>
        <w:pStyle w:val="PL"/>
      </w:pPr>
      <w:r w:rsidRPr="000F0BA0">
        <w:t xml:space="preserve">  /shared-data-subscriptions/{subscriptionId}:</w:t>
      </w:r>
    </w:p>
    <w:p w14:paraId="202296D7" w14:textId="77777777" w:rsidR="00780933" w:rsidRPr="000F0BA0" w:rsidRDefault="00780933" w:rsidP="00780933">
      <w:pPr>
        <w:pStyle w:val="PL"/>
      </w:pPr>
      <w:r w:rsidRPr="000F0BA0">
        <w:t xml:space="preserve">    delete:</w:t>
      </w:r>
    </w:p>
    <w:p w14:paraId="6A0177BE" w14:textId="77777777" w:rsidR="00780933" w:rsidRPr="000F0BA0" w:rsidRDefault="00780933" w:rsidP="00780933">
      <w:pPr>
        <w:pStyle w:val="PL"/>
      </w:pPr>
      <w:r w:rsidRPr="000F0BA0">
        <w:t xml:space="preserve">      summary: unsubscribe from notifications for shared data</w:t>
      </w:r>
    </w:p>
    <w:p w14:paraId="555B925B" w14:textId="77777777" w:rsidR="00780933" w:rsidRPr="000F0BA0" w:rsidRDefault="00780933" w:rsidP="00780933">
      <w:pPr>
        <w:pStyle w:val="PL"/>
      </w:pPr>
      <w:r w:rsidRPr="000F0BA0">
        <w:t xml:space="preserve">      operationId: UnsubscribeForSharedData</w:t>
      </w:r>
    </w:p>
    <w:p w14:paraId="350AA133" w14:textId="77777777" w:rsidR="00780933" w:rsidRPr="000F0BA0" w:rsidRDefault="00780933" w:rsidP="00780933">
      <w:pPr>
        <w:pStyle w:val="PL"/>
      </w:pPr>
      <w:r w:rsidRPr="000F0BA0">
        <w:t xml:space="preserve">      tags:</w:t>
      </w:r>
    </w:p>
    <w:p w14:paraId="73D6E9D5" w14:textId="77777777" w:rsidR="00780933" w:rsidRPr="000F0BA0" w:rsidRDefault="00780933" w:rsidP="00780933">
      <w:pPr>
        <w:pStyle w:val="PL"/>
      </w:pPr>
      <w:r w:rsidRPr="000F0BA0">
        <w:t xml:space="preserve">        - Subscription Deletion for shared data</w:t>
      </w:r>
    </w:p>
    <w:p w14:paraId="16D57516" w14:textId="77777777" w:rsidR="00780933" w:rsidRPr="000F0BA0" w:rsidRDefault="00780933" w:rsidP="00780933">
      <w:pPr>
        <w:pStyle w:val="PL"/>
      </w:pPr>
      <w:r w:rsidRPr="000F0BA0">
        <w:t xml:space="preserve">      security:</w:t>
      </w:r>
    </w:p>
    <w:p w14:paraId="15F98544" w14:textId="77777777" w:rsidR="00780933" w:rsidRPr="000F0BA0" w:rsidRDefault="00780933" w:rsidP="00780933">
      <w:pPr>
        <w:pStyle w:val="PL"/>
      </w:pPr>
      <w:r w:rsidRPr="000F0BA0">
        <w:t xml:space="preserve">        - {}</w:t>
      </w:r>
    </w:p>
    <w:p w14:paraId="207A44FE" w14:textId="77777777" w:rsidR="00780933" w:rsidRPr="000F0BA0" w:rsidRDefault="00780933" w:rsidP="00780933">
      <w:pPr>
        <w:pStyle w:val="PL"/>
      </w:pPr>
      <w:r w:rsidRPr="000F0BA0">
        <w:t xml:space="preserve">        - oAuth2ClientCredentials:</w:t>
      </w:r>
    </w:p>
    <w:p w14:paraId="0DB57C19" w14:textId="77777777" w:rsidR="00780933" w:rsidRPr="000F0BA0" w:rsidRDefault="00780933" w:rsidP="00780933">
      <w:pPr>
        <w:pStyle w:val="PL"/>
      </w:pPr>
      <w:r w:rsidRPr="000F0BA0">
        <w:t xml:space="preserve">          - nudm-sdm</w:t>
      </w:r>
    </w:p>
    <w:p w14:paraId="06668AED" w14:textId="77777777" w:rsidR="00780933" w:rsidRPr="000F0BA0" w:rsidRDefault="00780933" w:rsidP="00780933">
      <w:pPr>
        <w:pStyle w:val="PL"/>
      </w:pPr>
      <w:r w:rsidRPr="000F0BA0">
        <w:t xml:space="preserve">        - oAuth2ClientCredentials:</w:t>
      </w:r>
    </w:p>
    <w:p w14:paraId="26EC5049" w14:textId="77777777" w:rsidR="00780933" w:rsidRPr="000F0BA0" w:rsidRDefault="00780933" w:rsidP="00780933">
      <w:pPr>
        <w:pStyle w:val="PL"/>
      </w:pPr>
      <w:r w:rsidRPr="000F0BA0">
        <w:t xml:space="preserve">          - nudm-sdm</w:t>
      </w:r>
    </w:p>
    <w:p w14:paraId="52D0BE1C" w14:textId="77777777" w:rsidR="00780933" w:rsidRPr="000F0BA0" w:rsidRDefault="00780933" w:rsidP="00780933">
      <w:pPr>
        <w:pStyle w:val="PL"/>
      </w:pPr>
      <w:r w:rsidRPr="000F0BA0">
        <w:t xml:space="preserve">          - nudm-sdm:shared-data-subscriptions:modify</w:t>
      </w:r>
    </w:p>
    <w:p w14:paraId="2D1A1DDA" w14:textId="77777777" w:rsidR="00780933" w:rsidRPr="000F0BA0" w:rsidRDefault="00780933" w:rsidP="00780933">
      <w:pPr>
        <w:pStyle w:val="PL"/>
      </w:pPr>
      <w:r w:rsidRPr="000F0BA0">
        <w:t xml:space="preserve">      parameters:</w:t>
      </w:r>
    </w:p>
    <w:p w14:paraId="5DF7FA54" w14:textId="77777777" w:rsidR="00780933" w:rsidRPr="000F0BA0" w:rsidRDefault="00780933" w:rsidP="00780933">
      <w:pPr>
        <w:pStyle w:val="PL"/>
      </w:pPr>
      <w:r w:rsidRPr="000F0BA0">
        <w:t xml:space="preserve">        - name: subscriptionId</w:t>
      </w:r>
    </w:p>
    <w:p w14:paraId="0D4B42F5" w14:textId="77777777" w:rsidR="00780933" w:rsidRPr="000F0BA0" w:rsidRDefault="00780933" w:rsidP="00780933">
      <w:pPr>
        <w:pStyle w:val="PL"/>
      </w:pPr>
      <w:r w:rsidRPr="000F0BA0">
        <w:t xml:space="preserve">          in: path</w:t>
      </w:r>
    </w:p>
    <w:p w14:paraId="1B546DB3" w14:textId="77777777" w:rsidR="00780933" w:rsidRPr="000F0BA0" w:rsidRDefault="00780933" w:rsidP="00780933">
      <w:pPr>
        <w:pStyle w:val="PL"/>
      </w:pPr>
      <w:r w:rsidRPr="000F0BA0">
        <w:t xml:space="preserve">          description: Id of the Shared data Subscription</w:t>
      </w:r>
    </w:p>
    <w:p w14:paraId="11012474" w14:textId="77777777" w:rsidR="00780933" w:rsidRPr="000F0BA0" w:rsidRDefault="00780933" w:rsidP="00780933">
      <w:pPr>
        <w:pStyle w:val="PL"/>
      </w:pPr>
      <w:r w:rsidRPr="000F0BA0">
        <w:t xml:space="preserve">          required: true</w:t>
      </w:r>
    </w:p>
    <w:p w14:paraId="73E020FF" w14:textId="77777777" w:rsidR="00780933" w:rsidRPr="000F0BA0" w:rsidRDefault="00780933" w:rsidP="00780933">
      <w:pPr>
        <w:pStyle w:val="PL"/>
      </w:pPr>
      <w:r w:rsidRPr="000F0BA0">
        <w:t xml:space="preserve">          schema:</w:t>
      </w:r>
    </w:p>
    <w:p w14:paraId="785ED2F1" w14:textId="77777777" w:rsidR="00780933" w:rsidRPr="000F0BA0" w:rsidRDefault="00780933" w:rsidP="00780933">
      <w:pPr>
        <w:pStyle w:val="PL"/>
      </w:pPr>
      <w:r w:rsidRPr="000F0BA0">
        <w:t xml:space="preserve">            type: string</w:t>
      </w:r>
    </w:p>
    <w:p w14:paraId="68CF4E93" w14:textId="77777777" w:rsidR="00780933" w:rsidRPr="000F0BA0" w:rsidRDefault="00780933" w:rsidP="00780933">
      <w:pPr>
        <w:pStyle w:val="PL"/>
      </w:pPr>
      <w:r w:rsidRPr="000F0BA0">
        <w:t xml:space="preserve">      responses:</w:t>
      </w:r>
    </w:p>
    <w:p w14:paraId="74065450" w14:textId="77777777" w:rsidR="00780933" w:rsidRPr="000F0BA0" w:rsidRDefault="00780933" w:rsidP="00780933">
      <w:pPr>
        <w:pStyle w:val="PL"/>
      </w:pPr>
      <w:r w:rsidRPr="000F0BA0">
        <w:t xml:space="preserve">        '204':</w:t>
      </w:r>
    </w:p>
    <w:p w14:paraId="31DD6505" w14:textId="77777777" w:rsidR="00780933" w:rsidRPr="000F0BA0" w:rsidRDefault="00780933" w:rsidP="00780933">
      <w:pPr>
        <w:pStyle w:val="PL"/>
      </w:pPr>
      <w:r w:rsidRPr="000F0BA0">
        <w:t xml:space="preserve">          description: Successful response</w:t>
      </w:r>
    </w:p>
    <w:p w14:paraId="15793049" w14:textId="77777777" w:rsidR="00780933" w:rsidRPr="000F0BA0" w:rsidRDefault="00780933" w:rsidP="00780933">
      <w:pPr>
        <w:pStyle w:val="PL"/>
        <w:rPr>
          <w:lang w:val="en-US"/>
        </w:rPr>
      </w:pPr>
      <w:r w:rsidRPr="000F0BA0">
        <w:rPr>
          <w:lang w:val="en-US"/>
        </w:rPr>
        <w:t xml:space="preserve">        '400':</w:t>
      </w:r>
    </w:p>
    <w:p w14:paraId="653E0E39" w14:textId="77777777" w:rsidR="00780933" w:rsidRPr="000F0BA0" w:rsidRDefault="00780933" w:rsidP="00780933">
      <w:pPr>
        <w:pStyle w:val="PL"/>
      </w:pPr>
      <w:r w:rsidRPr="000F0BA0">
        <w:rPr>
          <w:lang w:val="en-US"/>
        </w:rPr>
        <w:t xml:space="preserve">          </w:t>
      </w:r>
      <w:r w:rsidRPr="000F0BA0">
        <w:t>$ref: 'TS29571_CommonData.yaml#/components/responses/400'</w:t>
      </w:r>
    </w:p>
    <w:p w14:paraId="18B49945" w14:textId="77777777" w:rsidR="00780933" w:rsidRPr="000F0BA0" w:rsidRDefault="00780933" w:rsidP="00780933">
      <w:pPr>
        <w:pStyle w:val="PL"/>
        <w:rPr>
          <w:lang w:val="en-US"/>
        </w:rPr>
      </w:pPr>
      <w:r w:rsidRPr="000F0BA0">
        <w:rPr>
          <w:lang w:val="en-US"/>
        </w:rPr>
        <w:t xml:space="preserve">        '401':</w:t>
      </w:r>
    </w:p>
    <w:p w14:paraId="6368A981" w14:textId="77777777" w:rsidR="00780933" w:rsidRPr="000F0BA0" w:rsidRDefault="00780933" w:rsidP="00780933">
      <w:pPr>
        <w:pStyle w:val="PL"/>
      </w:pPr>
      <w:r w:rsidRPr="000F0BA0">
        <w:rPr>
          <w:lang w:val="en-US"/>
        </w:rPr>
        <w:t xml:space="preserve">          $ref: 'TS29571_CommonData.yaml#/components/responses/401'</w:t>
      </w:r>
    </w:p>
    <w:p w14:paraId="413BB7F8" w14:textId="77777777" w:rsidR="00780933" w:rsidRPr="000F0BA0" w:rsidRDefault="00780933" w:rsidP="00780933">
      <w:pPr>
        <w:pStyle w:val="PL"/>
        <w:rPr>
          <w:lang w:val="en-US"/>
        </w:rPr>
      </w:pPr>
      <w:r w:rsidRPr="000F0BA0">
        <w:rPr>
          <w:lang w:val="en-US"/>
        </w:rPr>
        <w:t xml:space="preserve">        '403':</w:t>
      </w:r>
    </w:p>
    <w:p w14:paraId="2B0D7378" w14:textId="77777777" w:rsidR="00780933" w:rsidRPr="000F0BA0" w:rsidRDefault="00780933" w:rsidP="00780933">
      <w:pPr>
        <w:pStyle w:val="PL"/>
      </w:pPr>
      <w:r w:rsidRPr="000F0BA0">
        <w:rPr>
          <w:lang w:val="en-US"/>
        </w:rPr>
        <w:t xml:space="preserve">          $ref: 'TS29571_CommonData.yaml#/components/responses/403'</w:t>
      </w:r>
    </w:p>
    <w:p w14:paraId="3E139C49" w14:textId="77777777" w:rsidR="00780933" w:rsidRPr="000F0BA0" w:rsidRDefault="00780933" w:rsidP="00780933">
      <w:pPr>
        <w:pStyle w:val="PL"/>
        <w:rPr>
          <w:lang w:val="en-US"/>
        </w:rPr>
      </w:pPr>
      <w:r w:rsidRPr="000F0BA0">
        <w:rPr>
          <w:lang w:val="en-US"/>
        </w:rPr>
        <w:t xml:space="preserve">        '404':</w:t>
      </w:r>
    </w:p>
    <w:p w14:paraId="115F6042" w14:textId="77777777" w:rsidR="00780933" w:rsidRPr="000F0BA0" w:rsidRDefault="00780933" w:rsidP="00780933">
      <w:pPr>
        <w:pStyle w:val="PL"/>
      </w:pPr>
      <w:r w:rsidRPr="000F0BA0">
        <w:rPr>
          <w:lang w:val="en-US"/>
        </w:rPr>
        <w:t xml:space="preserve">          $ref: 'TS29571_CommonData.yaml#/components/responses/404'</w:t>
      </w:r>
    </w:p>
    <w:p w14:paraId="12FC7F3F" w14:textId="77777777" w:rsidR="00780933" w:rsidRPr="000F0BA0" w:rsidRDefault="00780933" w:rsidP="00780933">
      <w:pPr>
        <w:pStyle w:val="PL"/>
        <w:rPr>
          <w:lang w:val="en-US"/>
        </w:rPr>
      </w:pPr>
      <w:r w:rsidRPr="000F0BA0">
        <w:rPr>
          <w:lang w:val="en-US"/>
        </w:rPr>
        <w:t xml:space="preserve">        '429':</w:t>
      </w:r>
    </w:p>
    <w:p w14:paraId="7BAA615C" w14:textId="77777777" w:rsidR="00780933" w:rsidRPr="000F0BA0" w:rsidRDefault="00780933" w:rsidP="00780933">
      <w:pPr>
        <w:pStyle w:val="PL"/>
      </w:pPr>
      <w:r w:rsidRPr="000F0BA0">
        <w:rPr>
          <w:lang w:val="en-US"/>
        </w:rPr>
        <w:t xml:space="preserve">          $ref: 'TS29571_CommonData.yaml#/components/responses/429'</w:t>
      </w:r>
    </w:p>
    <w:p w14:paraId="5265FF95" w14:textId="77777777" w:rsidR="00780933" w:rsidRPr="000F0BA0" w:rsidRDefault="00780933" w:rsidP="00780933">
      <w:pPr>
        <w:pStyle w:val="PL"/>
        <w:rPr>
          <w:lang w:val="en-US"/>
        </w:rPr>
      </w:pPr>
      <w:r w:rsidRPr="000F0BA0">
        <w:rPr>
          <w:lang w:val="en-US"/>
        </w:rPr>
        <w:t xml:space="preserve">        '500':</w:t>
      </w:r>
    </w:p>
    <w:p w14:paraId="2E0AC608" w14:textId="77777777" w:rsidR="00780933" w:rsidRPr="000F0BA0" w:rsidRDefault="00780933" w:rsidP="00780933">
      <w:pPr>
        <w:pStyle w:val="PL"/>
      </w:pPr>
      <w:r w:rsidRPr="000F0BA0">
        <w:rPr>
          <w:lang w:val="en-US"/>
        </w:rPr>
        <w:t xml:space="preserve">          </w:t>
      </w:r>
      <w:r w:rsidRPr="000F0BA0">
        <w:t>$ref: 'TS29571_CommonData.yaml#/components/responses/500'</w:t>
      </w:r>
    </w:p>
    <w:p w14:paraId="6E5BDEA5" w14:textId="77777777" w:rsidR="00780933" w:rsidRPr="000F0BA0" w:rsidRDefault="00780933" w:rsidP="00780933">
      <w:pPr>
        <w:pStyle w:val="PL"/>
        <w:rPr>
          <w:lang w:val="en-US"/>
        </w:rPr>
      </w:pPr>
      <w:r w:rsidRPr="000F0BA0">
        <w:rPr>
          <w:lang w:val="en-US"/>
        </w:rPr>
        <w:t xml:space="preserve">        '502':</w:t>
      </w:r>
    </w:p>
    <w:p w14:paraId="5579538E" w14:textId="77777777" w:rsidR="00780933" w:rsidRPr="000F0BA0" w:rsidRDefault="00780933" w:rsidP="00780933">
      <w:pPr>
        <w:pStyle w:val="PL"/>
      </w:pPr>
      <w:r w:rsidRPr="000F0BA0">
        <w:rPr>
          <w:lang w:val="en-US"/>
        </w:rPr>
        <w:t xml:space="preserve">          $ref: 'TS29571_CommonData.yaml#/components/responses/502'</w:t>
      </w:r>
    </w:p>
    <w:p w14:paraId="2A8752EB" w14:textId="77777777" w:rsidR="00780933" w:rsidRPr="000F0BA0" w:rsidRDefault="00780933" w:rsidP="00780933">
      <w:pPr>
        <w:pStyle w:val="PL"/>
        <w:rPr>
          <w:lang w:val="en-US"/>
        </w:rPr>
      </w:pPr>
      <w:r w:rsidRPr="000F0BA0">
        <w:rPr>
          <w:lang w:val="en-US"/>
        </w:rPr>
        <w:t xml:space="preserve">        '503':</w:t>
      </w:r>
    </w:p>
    <w:p w14:paraId="2484BD2A" w14:textId="77777777" w:rsidR="00780933" w:rsidRPr="000F0BA0" w:rsidRDefault="00780933" w:rsidP="00780933">
      <w:pPr>
        <w:pStyle w:val="PL"/>
        <w:rPr>
          <w:lang w:val="en-US"/>
        </w:rPr>
      </w:pPr>
      <w:r w:rsidRPr="000F0BA0">
        <w:t xml:space="preserve">          $ref: 'TS29571_CommonData.yaml#/components/responses/503'</w:t>
      </w:r>
    </w:p>
    <w:p w14:paraId="1359CC27" w14:textId="77777777" w:rsidR="00780933" w:rsidRPr="000F0BA0" w:rsidRDefault="00780933" w:rsidP="00780933">
      <w:pPr>
        <w:pStyle w:val="PL"/>
      </w:pPr>
      <w:r w:rsidRPr="000F0BA0">
        <w:t xml:space="preserve">        default:</w:t>
      </w:r>
    </w:p>
    <w:p w14:paraId="76F9AA1D" w14:textId="77777777" w:rsidR="00780933" w:rsidRPr="000F0BA0" w:rsidRDefault="00780933" w:rsidP="00780933">
      <w:pPr>
        <w:pStyle w:val="PL"/>
      </w:pPr>
      <w:r w:rsidRPr="000F0BA0">
        <w:t xml:space="preserve">          description: Unexpected error</w:t>
      </w:r>
    </w:p>
    <w:p w14:paraId="63001258" w14:textId="77777777" w:rsidR="00780933" w:rsidRPr="000F0BA0" w:rsidRDefault="00780933" w:rsidP="00780933">
      <w:pPr>
        <w:pStyle w:val="PL"/>
      </w:pPr>
      <w:r w:rsidRPr="000F0BA0">
        <w:t xml:space="preserve">    patch:</w:t>
      </w:r>
    </w:p>
    <w:p w14:paraId="14CCA4E5" w14:textId="77777777" w:rsidR="00780933" w:rsidRPr="000F0BA0" w:rsidRDefault="00780933" w:rsidP="00780933">
      <w:pPr>
        <w:pStyle w:val="PL"/>
      </w:pPr>
      <w:r w:rsidRPr="000F0BA0">
        <w:t xml:space="preserve">      summary: modify the subscription</w:t>
      </w:r>
    </w:p>
    <w:p w14:paraId="09DEA063" w14:textId="77777777" w:rsidR="00780933" w:rsidRPr="000F0BA0" w:rsidRDefault="00780933" w:rsidP="00780933">
      <w:pPr>
        <w:pStyle w:val="PL"/>
      </w:pPr>
      <w:r w:rsidRPr="000F0BA0">
        <w:t xml:space="preserve">      operationId: ModifySharedDataSubs</w:t>
      </w:r>
    </w:p>
    <w:p w14:paraId="3CBBBC79" w14:textId="77777777" w:rsidR="00780933" w:rsidRPr="000F0BA0" w:rsidRDefault="00780933" w:rsidP="00780933">
      <w:pPr>
        <w:pStyle w:val="PL"/>
      </w:pPr>
      <w:r w:rsidRPr="000F0BA0">
        <w:t xml:space="preserve">      tags:</w:t>
      </w:r>
    </w:p>
    <w:p w14:paraId="093A44E1" w14:textId="77777777" w:rsidR="00780933" w:rsidRPr="000F0BA0" w:rsidRDefault="00780933" w:rsidP="00780933">
      <w:pPr>
        <w:pStyle w:val="PL"/>
      </w:pPr>
      <w:r w:rsidRPr="000F0BA0">
        <w:t xml:space="preserve">        - Subscription Modification</w:t>
      </w:r>
    </w:p>
    <w:p w14:paraId="1B7113D4" w14:textId="77777777" w:rsidR="00780933" w:rsidRPr="000F0BA0" w:rsidRDefault="00780933" w:rsidP="00780933">
      <w:pPr>
        <w:pStyle w:val="PL"/>
      </w:pPr>
      <w:r w:rsidRPr="000F0BA0">
        <w:t xml:space="preserve">      security:</w:t>
      </w:r>
    </w:p>
    <w:p w14:paraId="5C12664F" w14:textId="77777777" w:rsidR="00780933" w:rsidRPr="000F0BA0" w:rsidRDefault="00780933" w:rsidP="00780933">
      <w:pPr>
        <w:pStyle w:val="PL"/>
      </w:pPr>
      <w:r w:rsidRPr="000F0BA0">
        <w:t xml:space="preserve">        - {}</w:t>
      </w:r>
    </w:p>
    <w:p w14:paraId="48EBCAAD" w14:textId="77777777" w:rsidR="00780933" w:rsidRPr="000F0BA0" w:rsidRDefault="00780933" w:rsidP="00780933">
      <w:pPr>
        <w:pStyle w:val="PL"/>
      </w:pPr>
      <w:r w:rsidRPr="000F0BA0">
        <w:t xml:space="preserve">        - oAuth2ClientCredentials:</w:t>
      </w:r>
    </w:p>
    <w:p w14:paraId="18CB30DB" w14:textId="77777777" w:rsidR="00780933" w:rsidRPr="000F0BA0" w:rsidRDefault="00780933" w:rsidP="00780933">
      <w:pPr>
        <w:pStyle w:val="PL"/>
      </w:pPr>
      <w:r w:rsidRPr="000F0BA0">
        <w:t xml:space="preserve">          - nudm-sdm</w:t>
      </w:r>
    </w:p>
    <w:p w14:paraId="461E0B83" w14:textId="77777777" w:rsidR="00780933" w:rsidRPr="000F0BA0" w:rsidRDefault="00780933" w:rsidP="00780933">
      <w:pPr>
        <w:pStyle w:val="PL"/>
      </w:pPr>
      <w:r w:rsidRPr="000F0BA0">
        <w:t xml:space="preserve">        - oAuth2ClientCredentials:</w:t>
      </w:r>
    </w:p>
    <w:p w14:paraId="09AC8526" w14:textId="77777777" w:rsidR="00780933" w:rsidRPr="000F0BA0" w:rsidRDefault="00780933" w:rsidP="00780933">
      <w:pPr>
        <w:pStyle w:val="PL"/>
      </w:pPr>
      <w:r w:rsidRPr="000F0BA0">
        <w:t xml:space="preserve">          - nudm-sdm</w:t>
      </w:r>
    </w:p>
    <w:p w14:paraId="3A7CAD24" w14:textId="77777777" w:rsidR="00780933" w:rsidRPr="000F0BA0" w:rsidRDefault="00780933" w:rsidP="00780933">
      <w:pPr>
        <w:pStyle w:val="PL"/>
      </w:pPr>
      <w:r w:rsidRPr="000F0BA0">
        <w:t xml:space="preserve">          - nudm-sdm:shared-data-subscriptions:modify</w:t>
      </w:r>
    </w:p>
    <w:p w14:paraId="5C0B099B" w14:textId="77777777" w:rsidR="00780933" w:rsidRPr="000F0BA0" w:rsidRDefault="00780933" w:rsidP="00780933">
      <w:pPr>
        <w:pStyle w:val="PL"/>
      </w:pPr>
      <w:r w:rsidRPr="000F0BA0">
        <w:t xml:space="preserve">      parameters:</w:t>
      </w:r>
    </w:p>
    <w:p w14:paraId="2E7C5CBF" w14:textId="77777777" w:rsidR="00780933" w:rsidRPr="000F0BA0" w:rsidRDefault="00780933" w:rsidP="00780933">
      <w:pPr>
        <w:pStyle w:val="PL"/>
      </w:pPr>
      <w:r w:rsidRPr="000F0BA0">
        <w:t xml:space="preserve">        - name: subscriptionId</w:t>
      </w:r>
    </w:p>
    <w:p w14:paraId="73FED244" w14:textId="77777777" w:rsidR="00780933" w:rsidRPr="000F0BA0" w:rsidRDefault="00780933" w:rsidP="00780933">
      <w:pPr>
        <w:pStyle w:val="PL"/>
      </w:pPr>
      <w:r w:rsidRPr="000F0BA0">
        <w:t xml:space="preserve">          in: path</w:t>
      </w:r>
    </w:p>
    <w:p w14:paraId="11D57477" w14:textId="77777777" w:rsidR="00780933" w:rsidRPr="000F0BA0" w:rsidRDefault="00780933" w:rsidP="00780933">
      <w:pPr>
        <w:pStyle w:val="PL"/>
      </w:pPr>
      <w:r w:rsidRPr="000F0BA0">
        <w:t xml:space="preserve">          description: Id of the SDM Subscription</w:t>
      </w:r>
    </w:p>
    <w:p w14:paraId="44E1B326" w14:textId="77777777" w:rsidR="00780933" w:rsidRPr="000F0BA0" w:rsidRDefault="00780933" w:rsidP="00780933">
      <w:pPr>
        <w:pStyle w:val="PL"/>
      </w:pPr>
      <w:r w:rsidRPr="000F0BA0">
        <w:t xml:space="preserve">          required: true</w:t>
      </w:r>
    </w:p>
    <w:p w14:paraId="21A2A24E" w14:textId="77777777" w:rsidR="00780933" w:rsidRPr="000F0BA0" w:rsidRDefault="00780933" w:rsidP="00780933">
      <w:pPr>
        <w:pStyle w:val="PL"/>
      </w:pPr>
      <w:r w:rsidRPr="000F0BA0">
        <w:t xml:space="preserve">          schema:</w:t>
      </w:r>
    </w:p>
    <w:p w14:paraId="77395A95" w14:textId="77777777" w:rsidR="00780933" w:rsidRPr="000F0BA0" w:rsidRDefault="00780933" w:rsidP="00780933">
      <w:pPr>
        <w:pStyle w:val="PL"/>
      </w:pPr>
      <w:r w:rsidRPr="000F0BA0">
        <w:t xml:space="preserve">            type: string</w:t>
      </w:r>
    </w:p>
    <w:p w14:paraId="6E54F492" w14:textId="77777777" w:rsidR="00780933" w:rsidRPr="000F0BA0" w:rsidRDefault="00780933" w:rsidP="00780933">
      <w:pPr>
        <w:pStyle w:val="PL"/>
        <w:rPr>
          <w:lang w:val="en-US"/>
        </w:rPr>
      </w:pPr>
      <w:r w:rsidRPr="000F0BA0">
        <w:rPr>
          <w:lang w:val="en-US"/>
        </w:rPr>
        <w:t xml:space="preserve">        - name: supported-features</w:t>
      </w:r>
    </w:p>
    <w:p w14:paraId="4C377B5A" w14:textId="77777777" w:rsidR="00780933" w:rsidRPr="000F0BA0" w:rsidRDefault="00780933" w:rsidP="00780933">
      <w:pPr>
        <w:pStyle w:val="PL"/>
        <w:rPr>
          <w:lang w:val="en-US"/>
        </w:rPr>
      </w:pPr>
      <w:r w:rsidRPr="000F0BA0">
        <w:rPr>
          <w:lang w:val="en-US"/>
        </w:rPr>
        <w:t xml:space="preserve">          in: query</w:t>
      </w:r>
    </w:p>
    <w:p w14:paraId="0783FE58" w14:textId="77777777" w:rsidR="00780933" w:rsidRPr="000F0BA0" w:rsidRDefault="00780933" w:rsidP="00780933">
      <w:pPr>
        <w:pStyle w:val="PL"/>
        <w:rPr>
          <w:lang w:val="en-US"/>
        </w:rPr>
      </w:pPr>
      <w:r w:rsidRPr="000F0BA0">
        <w:rPr>
          <w:lang w:val="en-US"/>
        </w:rPr>
        <w:t xml:space="preserve">          description: Features required to be supported by the target NF</w:t>
      </w:r>
    </w:p>
    <w:p w14:paraId="6DC136DB" w14:textId="77777777" w:rsidR="00780933" w:rsidRPr="000F0BA0" w:rsidRDefault="00780933" w:rsidP="00780933">
      <w:pPr>
        <w:pStyle w:val="PL"/>
        <w:rPr>
          <w:lang w:val="en-US"/>
        </w:rPr>
      </w:pPr>
      <w:r w:rsidRPr="000F0BA0">
        <w:rPr>
          <w:lang w:val="en-US"/>
        </w:rPr>
        <w:t xml:space="preserve">          schema:</w:t>
      </w:r>
    </w:p>
    <w:p w14:paraId="286254F0" w14:textId="77777777" w:rsidR="00780933" w:rsidRPr="000F0BA0" w:rsidRDefault="00780933" w:rsidP="00780933">
      <w:pPr>
        <w:pStyle w:val="PL"/>
      </w:pPr>
      <w:r w:rsidRPr="000F0BA0">
        <w:rPr>
          <w:lang w:val="en-US"/>
        </w:rPr>
        <w:lastRenderedPageBreak/>
        <w:t xml:space="preserve">            $ref: 'TS29571_CommonData.yaml#/components/schemas/SupportedFeatures'</w:t>
      </w:r>
    </w:p>
    <w:p w14:paraId="5F614BE2" w14:textId="77777777" w:rsidR="00780933" w:rsidRPr="000F0BA0" w:rsidRDefault="00780933" w:rsidP="00780933">
      <w:pPr>
        <w:pStyle w:val="PL"/>
      </w:pPr>
      <w:r w:rsidRPr="000F0BA0">
        <w:t xml:space="preserve">      requestBody:</w:t>
      </w:r>
    </w:p>
    <w:p w14:paraId="32A90EFE" w14:textId="77777777" w:rsidR="00780933" w:rsidRPr="000F0BA0" w:rsidRDefault="00780933" w:rsidP="00780933">
      <w:pPr>
        <w:pStyle w:val="PL"/>
      </w:pPr>
      <w:r w:rsidRPr="000F0BA0">
        <w:t xml:space="preserve">        content:</w:t>
      </w:r>
    </w:p>
    <w:p w14:paraId="1AB103B6" w14:textId="77777777" w:rsidR="00780933" w:rsidRPr="000F0BA0" w:rsidRDefault="00780933" w:rsidP="00780933">
      <w:pPr>
        <w:pStyle w:val="PL"/>
      </w:pPr>
      <w:r w:rsidRPr="000F0BA0">
        <w:t xml:space="preserve">          application/</w:t>
      </w:r>
      <w:r w:rsidRPr="000F0BA0">
        <w:rPr>
          <w:lang w:val="en-US"/>
        </w:rPr>
        <w:t>merge-patch+</w:t>
      </w:r>
      <w:r w:rsidRPr="000F0BA0">
        <w:t>json:</w:t>
      </w:r>
    </w:p>
    <w:p w14:paraId="13E82401" w14:textId="77777777" w:rsidR="00780933" w:rsidRPr="000F0BA0" w:rsidRDefault="00780933" w:rsidP="00780933">
      <w:pPr>
        <w:pStyle w:val="PL"/>
      </w:pPr>
      <w:r w:rsidRPr="000F0BA0">
        <w:t xml:space="preserve">            schema:</w:t>
      </w:r>
    </w:p>
    <w:p w14:paraId="4BB9E765" w14:textId="77777777" w:rsidR="00780933" w:rsidRPr="000F0BA0" w:rsidRDefault="00780933" w:rsidP="00780933">
      <w:pPr>
        <w:pStyle w:val="PL"/>
      </w:pPr>
      <w:r w:rsidRPr="000F0BA0">
        <w:t xml:space="preserve">              $ref: '#/components/schemas/SdmSubsModification'</w:t>
      </w:r>
    </w:p>
    <w:p w14:paraId="35EEEDE6" w14:textId="77777777" w:rsidR="00780933" w:rsidRPr="000F0BA0" w:rsidRDefault="00780933" w:rsidP="00780933">
      <w:pPr>
        <w:pStyle w:val="PL"/>
      </w:pPr>
      <w:r w:rsidRPr="000F0BA0">
        <w:t xml:space="preserve">        required: true</w:t>
      </w:r>
    </w:p>
    <w:p w14:paraId="2A297316" w14:textId="77777777" w:rsidR="00780933" w:rsidRPr="000F0BA0" w:rsidRDefault="00780933" w:rsidP="00780933">
      <w:pPr>
        <w:pStyle w:val="PL"/>
      </w:pPr>
      <w:r w:rsidRPr="000F0BA0">
        <w:t xml:space="preserve">      responses:</w:t>
      </w:r>
    </w:p>
    <w:p w14:paraId="1330E75D" w14:textId="77777777" w:rsidR="00780933" w:rsidRPr="000F0BA0" w:rsidRDefault="00780933" w:rsidP="00780933">
      <w:pPr>
        <w:pStyle w:val="PL"/>
      </w:pPr>
      <w:r w:rsidRPr="000F0BA0">
        <w:t xml:space="preserve">        '200':</w:t>
      </w:r>
    </w:p>
    <w:p w14:paraId="5628A27E" w14:textId="77777777" w:rsidR="00780933" w:rsidRPr="000F0BA0" w:rsidRDefault="00780933" w:rsidP="00780933">
      <w:pPr>
        <w:pStyle w:val="PL"/>
      </w:pPr>
      <w:r w:rsidRPr="000F0BA0">
        <w:t xml:space="preserve">          description: Expected response to a valid request</w:t>
      </w:r>
    </w:p>
    <w:p w14:paraId="6FEE8F17" w14:textId="77777777" w:rsidR="00780933" w:rsidRPr="000F0BA0" w:rsidRDefault="00780933" w:rsidP="00780933">
      <w:pPr>
        <w:pStyle w:val="PL"/>
      </w:pPr>
      <w:r w:rsidRPr="000F0BA0">
        <w:t xml:space="preserve">          content:</w:t>
      </w:r>
    </w:p>
    <w:p w14:paraId="2DF464F6" w14:textId="77777777" w:rsidR="00780933" w:rsidRPr="000F0BA0" w:rsidRDefault="00780933" w:rsidP="00780933">
      <w:pPr>
        <w:pStyle w:val="PL"/>
      </w:pPr>
      <w:r w:rsidRPr="000F0BA0">
        <w:t xml:space="preserve">            application/json:</w:t>
      </w:r>
    </w:p>
    <w:p w14:paraId="13D1F1BC" w14:textId="77777777" w:rsidR="00780933" w:rsidRPr="000F0BA0" w:rsidRDefault="00780933" w:rsidP="00780933">
      <w:pPr>
        <w:pStyle w:val="PL"/>
      </w:pPr>
      <w:r w:rsidRPr="000F0BA0">
        <w:t xml:space="preserve">              schema:</w:t>
      </w:r>
    </w:p>
    <w:p w14:paraId="78336DE5" w14:textId="77777777" w:rsidR="00780933" w:rsidRPr="000F0BA0" w:rsidRDefault="00780933" w:rsidP="00780933">
      <w:pPr>
        <w:pStyle w:val="PL"/>
      </w:pPr>
      <w:r w:rsidRPr="000F0BA0">
        <w:t xml:space="preserve">                oneOf:</w:t>
      </w:r>
    </w:p>
    <w:p w14:paraId="680BD7A9" w14:textId="77777777" w:rsidR="00780933" w:rsidRPr="000F0BA0" w:rsidRDefault="00780933" w:rsidP="00780933">
      <w:pPr>
        <w:pStyle w:val="PL"/>
      </w:pPr>
      <w:r w:rsidRPr="000F0BA0">
        <w:t xml:space="preserve">                  - $ref: '#/components/schemas/SdmSubscription'</w:t>
      </w:r>
    </w:p>
    <w:p w14:paraId="295D56C5" w14:textId="77777777" w:rsidR="00780933" w:rsidRPr="000F0BA0" w:rsidRDefault="00780933" w:rsidP="00780933">
      <w:pPr>
        <w:pStyle w:val="PL"/>
      </w:pPr>
      <w:r w:rsidRPr="000F0BA0">
        <w:t xml:space="preserve">                  - $ref: 'TS29571_CommonData.yaml#/components/schemas/</w:t>
      </w:r>
      <w:r w:rsidRPr="000F0BA0">
        <w:rPr>
          <w:rFonts w:hint="eastAsia"/>
          <w:lang w:eastAsia="zh-CN"/>
        </w:rPr>
        <w:t>PatchResult</w:t>
      </w:r>
      <w:r w:rsidRPr="000F0BA0">
        <w:t>'</w:t>
      </w:r>
    </w:p>
    <w:p w14:paraId="7CD69E60" w14:textId="77777777" w:rsidR="00780933" w:rsidRPr="000F0BA0" w:rsidRDefault="00780933" w:rsidP="00780933">
      <w:pPr>
        <w:pStyle w:val="PL"/>
        <w:rPr>
          <w:lang w:val="en-US"/>
        </w:rPr>
      </w:pPr>
      <w:r w:rsidRPr="000F0BA0">
        <w:rPr>
          <w:lang w:val="en-US"/>
        </w:rPr>
        <w:t xml:space="preserve">        '400':</w:t>
      </w:r>
    </w:p>
    <w:p w14:paraId="5086CEC5" w14:textId="77777777" w:rsidR="00780933" w:rsidRPr="000F0BA0" w:rsidRDefault="00780933" w:rsidP="00780933">
      <w:pPr>
        <w:pStyle w:val="PL"/>
      </w:pPr>
      <w:r w:rsidRPr="000F0BA0">
        <w:rPr>
          <w:lang w:val="en-US"/>
        </w:rPr>
        <w:t xml:space="preserve">          </w:t>
      </w:r>
      <w:r w:rsidRPr="000F0BA0">
        <w:t>$ref: 'TS29571_CommonData.yaml#/components/responses/400'</w:t>
      </w:r>
    </w:p>
    <w:p w14:paraId="5EB74C2F" w14:textId="77777777" w:rsidR="00780933" w:rsidRPr="000F0BA0" w:rsidRDefault="00780933" w:rsidP="00780933">
      <w:pPr>
        <w:pStyle w:val="PL"/>
        <w:rPr>
          <w:lang w:val="en-US"/>
        </w:rPr>
      </w:pPr>
      <w:r w:rsidRPr="000F0BA0">
        <w:rPr>
          <w:lang w:val="en-US"/>
        </w:rPr>
        <w:t xml:space="preserve">        '401':</w:t>
      </w:r>
    </w:p>
    <w:p w14:paraId="38F28124" w14:textId="77777777" w:rsidR="00780933" w:rsidRPr="000F0BA0" w:rsidRDefault="00780933" w:rsidP="00780933">
      <w:pPr>
        <w:pStyle w:val="PL"/>
      </w:pPr>
      <w:r w:rsidRPr="000F0BA0">
        <w:rPr>
          <w:lang w:val="en-US"/>
        </w:rPr>
        <w:t xml:space="preserve">          $ref: 'TS29571_CommonData.yaml#/components/responses/401'</w:t>
      </w:r>
    </w:p>
    <w:p w14:paraId="4A51024B" w14:textId="77777777" w:rsidR="00780933" w:rsidRPr="000F0BA0" w:rsidRDefault="00780933" w:rsidP="00780933">
      <w:pPr>
        <w:pStyle w:val="PL"/>
        <w:rPr>
          <w:lang w:val="en-US"/>
        </w:rPr>
      </w:pPr>
      <w:r w:rsidRPr="000F0BA0">
        <w:rPr>
          <w:lang w:val="en-US"/>
        </w:rPr>
        <w:t xml:space="preserve">        '403':</w:t>
      </w:r>
    </w:p>
    <w:p w14:paraId="20D1C446" w14:textId="77777777" w:rsidR="00780933" w:rsidRPr="000F0BA0" w:rsidRDefault="00780933" w:rsidP="00780933">
      <w:pPr>
        <w:pStyle w:val="PL"/>
      </w:pPr>
      <w:r w:rsidRPr="000F0BA0">
        <w:rPr>
          <w:lang w:val="en-US"/>
        </w:rPr>
        <w:t xml:space="preserve">          $ref: 'TS29571_CommonData.yaml#/components/responses/403'</w:t>
      </w:r>
    </w:p>
    <w:p w14:paraId="2A6380C8" w14:textId="77777777" w:rsidR="00780933" w:rsidRPr="000F0BA0" w:rsidRDefault="00780933" w:rsidP="00780933">
      <w:pPr>
        <w:pStyle w:val="PL"/>
        <w:rPr>
          <w:lang w:val="en-US"/>
        </w:rPr>
      </w:pPr>
      <w:r w:rsidRPr="000F0BA0">
        <w:rPr>
          <w:lang w:val="en-US"/>
        </w:rPr>
        <w:t xml:space="preserve">        '404':</w:t>
      </w:r>
    </w:p>
    <w:p w14:paraId="465039D8" w14:textId="77777777" w:rsidR="00780933" w:rsidRPr="000F0BA0" w:rsidRDefault="00780933" w:rsidP="00780933">
      <w:pPr>
        <w:pStyle w:val="PL"/>
        <w:rPr>
          <w:lang w:val="en-US"/>
        </w:rPr>
      </w:pPr>
      <w:r w:rsidRPr="000F0BA0">
        <w:rPr>
          <w:lang w:val="en-US"/>
        </w:rPr>
        <w:t xml:space="preserve">          $ref: 'TS29571_CommonData.yaml#/components/responses/404'</w:t>
      </w:r>
    </w:p>
    <w:p w14:paraId="0EC7EE5C" w14:textId="77777777" w:rsidR="00780933" w:rsidRPr="000F0BA0" w:rsidRDefault="00780933" w:rsidP="00780933">
      <w:pPr>
        <w:pStyle w:val="PL"/>
        <w:rPr>
          <w:lang w:val="en-US"/>
        </w:rPr>
      </w:pPr>
      <w:r w:rsidRPr="000F0BA0">
        <w:rPr>
          <w:lang w:val="en-US"/>
        </w:rPr>
        <w:t xml:space="preserve">        '411':</w:t>
      </w:r>
    </w:p>
    <w:p w14:paraId="270FFF90" w14:textId="77777777" w:rsidR="00780933" w:rsidRPr="000F0BA0" w:rsidRDefault="00780933" w:rsidP="00780933">
      <w:pPr>
        <w:pStyle w:val="PL"/>
      </w:pPr>
      <w:r w:rsidRPr="000F0BA0">
        <w:rPr>
          <w:lang w:val="en-US"/>
        </w:rPr>
        <w:t xml:space="preserve">          $ref: 'TS29571_CommonData.yaml#/components/responses/411'</w:t>
      </w:r>
    </w:p>
    <w:p w14:paraId="2BCBFD5F" w14:textId="77777777" w:rsidR="00780933" w:rsidRPr="000F0BA0" w:rsidRDefault="00780933" w:rsidP="00780933">
      <w:pPr>
        <w:pStyle w:val="PL"/>
        <w:rPr>
          <w:lang w:val="en-US"/>
        </w:rPr>
      </w:pPr>
      <w:r w:rsidRPr="000F0BA0">
        <w:rPr>
          <w:lang w:val="en-US"/>
        </w:rPr>
        <w:t xml:space="preserve">        '413':</w:t>
      </w:r>
    </w:p>
    <w:p w14:paraId="4BC3F8FB" w14:textId="77777777" w:rsidR="00780933" w:rsidRPr="000F0BA0" w:rsidRDefault="00780933" w:rsidP="00780933">
      <w:pPr>
        <w:pStyle w:val="PL"/>
      </w:pPr>
      <w:r w:rsidRPr="000F0BA0">
        <w:rPr>
          <w:lang w:val="en-US"/>
        </w:rPr>
        <w:t xml:space="preserve">          $ref: 'TS29571_CommonData.yaml#/components/responses/413'</w:t>
      </w:r>
    </w:p>
    <w:p w14:paraId="38339C5C" w14:textId="77777777" w:rsidR="00780933" w:rsidRPr="000F0BA0" w:rsidRDefault="00780933" w:rsidP="00780933">
      <w:pPr>
        <w:pStyle w:val="PL"/>
        <w:rPr>
          <w:lang w:val="en-US"/>
        </w:rPr>
      </w:pPr>
      <w:r w:rsidRPr="000F0BA0">
        <w:rPr>
          <w:lang w:val="en-US"/>
        </w:rPr>
        <w:t xml:space="preserve">        '415':</w:t>
      </w:r>
    </w:p>
    <w:p w14:paraId="2F0253D5" w14:textId="77777777" w:rsidR="00780933" w:rsidRPr="000F0BA0" w:rsidRDefault="00780933" w:rsidP="00780933">
      <w:pPr>
        <w:pStyle w:val="PL"/>
      </w:pPr>
      <w:r w:rsidRPr="000F0BA0">
        <w:rPr>
          <w:lang w:val="en-US"/>
        </w:rPr>
        <w:t xml:space="preserve">          $ref: 'TS29571_CommonData.yaml#/components/responses/415'</w:t>
      </w:r>
    </w:p>
    <w:p w14:paraId="0756E720" w14:textId="77777777" w:rsidR="00780933" w:rsidRPr="000F0BA0" w:rsidRDefault="00780933" w:rsidP="00780933">
      <w:pPr>
        <w:pStyle w:val="PL"/>
        <w:rPr>
          <w:lang w:val="en-US"/>
        </w:rPr>
      </w:pPr>
      <w:r w:rsidRPr="000F0BA0">
        <w:rPr>
          <w:lang w:val="en-US"/>
        </w:rPr>
        <w:t xml:space="preserve">        '429':</w:t>
      </w:r>
    </w:p>
    <w:p w14:paraId="2BED7AD0" w14:textId="77777777" w:rsidR="00780933" w:rsidRPr="000F0BA0" w:rsidRDefault="00780933" w:rsidP="00780933">
      <w:pPr>
        <w:pStyle w:val="PL"/>
      </w:pPr>
      <w:r w:rsidRPr="000F0BA0">
        <w:rPr>
          <w:lang w:val="en-US"/>
        </w:rPr>
        <w:t xml:space="preserve">          $ref: 'TS29571_CommonData.yaml#/components/responses/429'</w:t>
      </w:r>
    </w:p>
    <w:p w14:paraId="508D3C47" w14:textId="77777777" w:rsidR="00780933" w:rsidRPr="000F0BA0" w:rsidRDefault="00780933" w:rsidP="00780933">
      <w:pPr>
        <w:pStyle w:val="PL"/>
        <w:rPr>
          <w:lang w:val="en-US"/>
        </w:rPr>
      </w:pPr>
      <w:r w:rsidRPr="000F0BA0">
        <w:rPr>
          <w:lang w:val="en-US"/>
        </w:rPr>
        <w:t xml:space="preserve">        '500':</w:t>
      </w:r>
    </w:p>
    <w:p w14:paraId="554E4AE8" w14:textId="77777777" w:rsidR="00780933" w:rsidRPr="000F0BA0" w:rsidRDefault="00780933" w:rsidP="00780933">
      <w:pPr>
        <w:pStyle w:val="PL"/>
      </w:pPr>
      <w:r w:rsidRPr="000F0BA0">
        <w:rPr>
          <w:lang w:val="en-US"/>
        </w:rPr>
        <w:t xml:space="preserve">          </w:t>
      </w:r>
      <w:r w:rsidRPr="000F0BA0">
        <w:t>$ref: 'TS29571_CommonData.yaml#/components/responses/500'</w:t>
      </w:r>
    </w:p>
    <w:p w14:paraId="379C7B53" w14:textId="77777777" w:rsidR="00780933" w:rsidRPr="000F0BA0" w:rsidRDefault="00780933" w:rsidP="00780933">
      <w:pPr>
        <w:pStyle w:val="PL"/>
        <w:rPr>
          <w:lang w:val="en-US"/>
        </w:rPr>
      </w:pPr>
      <w:r w:rsidRPr="000F0BA0">
        <w:rPr>
          <w:lang w:val="en-US"/>
        </w:rPr>
        <w:t xml:space="preserve">        '502':</w:t>
      </w:r>
    </w:p>
    <w:p w14:paraId="0933FF37" w14:textId="77777777" w:rsidR="00780933" w:rsidRPr="000F0BA0" w:rsidRDefault="00780933" w:rsidP="00780933">
      <w:pPr>
        <w:pStyle w:val="PL"/>
      </w:pPr>
      <w:r w:rsidRPr="000F0BA0">
        <w:rPr>
          <w:lang w:val="en-US"/>
        </w:rPr>
        <w:t xml:space="preserve">          $ref: 'TS29571_CommonData.yaml#/components/responses/502'</w:t>
      </w:r>
    </w:p>
    <w:p w14:paraId="2AD28F36" w14:textId="77777777" w:rsidR="00780933" w:rsidRPr="000F0BA0" w:rsidRDefault="00780933" w:rsidP="00780933">
      <w:pPr>
        <w:pStyle w:val="PL"/>
        <w:rPr>
          <w:lang w:val="en-US"/>
        </w:rPr>
      </w:pPr>
      <w:r w:rsidRPr="000F0BA0">
        <w:rPr>
          <w:lang w:val="en-US"/>
        </w:rPr>
        <w:t xml:space="preserve">        '503':</w:t>
      </w:r>
    </w:p>
    <w:p w14:paraId="6ACCE73A" w14:textId="77777777" w:rsidR="00780933" w:rsidRPr="000F0BA0" w:rsidRDefault="00780933" w:rsidP="00780933">
      <w:pPr>
        <w:pStyle w:val="PL"/>
        <w:rPr>
          <w:lang w:val="en-US"/>
        </w:rPr>
      </w:pPr>
      <w:r w:rsidRPr="000F0BA0">
        <w:t xml:space="preserve">          $ref: 'TS29571_CommonData.yaml#/components/responses/503'</w:t>
      </w:r>
    </w:p>
    <w:p w14:paraId="51CF8964" w14:textId="77777777" w:rsidR="00780933" w:rsidRPr="000F0BA0" w:rsidRDefault="00780933" w:rsidP="00780933">
      <w:pPr>
        <w:pStyle w:val="PL"/>
      </w:pPr>
      <w:r w:rsidRPr="000F0BA0">
        <w:t xml:space="preserve">        default:</w:t>
      </w:r>
    </w:p>
    <w:p w14:paraId="21D69BC5" w14:textId="77777777" w:rsidR="00780933" w:rsidRPr="000F0BA0" w:rsidRDefault="00780933" w:rsidP="00780933">
      <w:pPr>
        <w:pStyle w:val="PL"/>
      </w:pPr>
      <w:r w:rsidRPr="000F0BA0">
        <w:t xml:space="preserve">          description: Unexpected error</w:t>
      </w:r>
    </w:p>
    <w:p w14:paraId="41229142" w14:textId="77777777" w:rsidR="00780933" w:rsidRPr="000F0BA0" w:rsidRDefault="00780933" w:rsidP="00780933">
      <w:pPr>
        <w:pStyle w:val="PL"/>
      </w:pPr>
    </w:p>
    <w:p w14:paraId="662B6FC2" w14:textId="77777777" w:rsidR="00780933" w:rsidRPr="000F0BA0" w:rsidRDefault="00780933" w:rsidP="00780933">
      <w:pPr>
        <w:pStyle w:val="PL"/>
      </w:pPr>
      <w:r w:rsidRPr="000F0BA0">
        <w:t xml:space="preserve">  /group-data/group-identifiers:</w:t>
      </w:r>
    </w:p>
    <w:p w14:paraId="2B6B5D10" w14:textId="77777777" w:rsidR="00780933" w:rsidRPr="000F0BA0" w:rsidRDefault="00780933" w:rsidP="00780933">
      <w:pPr>
        <w:pStyle w:val="PL"/>
      </w:pPr>
      <w:r w:rsidRPr="000F0BA0">
        <w:t xml:space="preserve">    get:</w:t>
      </w:r>
    </w:p>
    <w:p w14:paraId="50DE04C1" w14:textId="77777777" w:rsidR="00780933" w:rsidRPr="000F0BA0" w:rsidRDefault="00780933" w:rsidP="00780933">
      <w:pPr>
        <w:pStyle w:val="PL"/>
      </w:pPr>
      <w:r w:rsidRPr="000F0BA0">
        <w:t xml:space="preserve">      summary: Mapping of Group Identifiers</w:t>
      </w:r>
    </w:p>
    <w:p w14:paraId="70694710" w14:textId="77777777" w:rsidR="00780933" w:rsidRPr="000F0BA0" w:rsidRDefault="00780933" w:rsidP="00780933">
      <w:pPr>
        <w:pStyle w:val="PL"/>
      </w:pPr>
      <w:r w:rsidRPr="000F0BA0">
        <w:t xml:space="preserve">      operationId: GetGroupIdentifiers</w:t>
      </w:r>
    </w:p>
    <w:p w14:paraId="11D820AF" w14:textId="77777777" w:rsidR="00780933" w:rsidRPr="000F0BA0" w:rsidRDefault="00780933" w:rsidP="00780933">
      <w:pPr>
        <w:pStyle w:val="PL"/>
      </w:pPr>
      <w:r w:rsidRPr="000F0BA0">
        <w:t xml:space="preserve">      tags:</w:t>
      </w:r>
    </w:p>
    <w:p w14:paraId="2B6A9465" w14:textId="77777777" w:rsidR="00780933" w:rsidRPr="000F0BA0" w:rsidRDefault="00780933" w:rsidP="00780933">
      <w:pPr>
        <w:pStyle w:val="PL"/>
      </w:pPr>
      <w:r w:rsidRPr="000F0BA0">
        <w:t xml:space="preserve">        - Group Identifiers</w:t>
      </w:r>
    </w:p>
    <w:p w14:paraId="32CBB0B9" w14:textId="77777777" w:rsidR="00780933" w:rsidRPr="000F0BA0" w:rsidRDefault="00780933" w:rsidP="00780933">
      <w:pPr>
        <w:pStyle w:val="PL"/>
      </w:pPr>
      <w:r w:rsidRPr="000F0BA0">
        <w:t xml:space="preserve">      security:</w:t>
      </w:r>
    </w:p>
    <w:p w14:paraId="4B476E5E" w14:textId="77777777" w:rsidR="00780933" w:rsidRPr="000F0BA0" w:rsidRDefault="00780933" w:rsidP="00780933">
      <w:pPr>
        <w:pStyle w:val="PL"/>
      </w:pPr>
      <w:r w:rsidRPr="000F0BA0">
        <w:t xml:space="preserve">        - {}</w:t>
      </w:r>
    </w:p>
    <w:p w14:paraId="0E61D8BA" w14:textId="77777777" w:rsidR="00780933" w:rsidRPr="000F0BA0" w:rsidRDefault="00780933" w:rsidP="00780933">
      <w:pPr>
        <w:pStyle w:val="PL"/>
      </w:pPr>
      <w:r w:rsidRPr="000F0BA0">
        <w:t xml:space="preserve">        - oAuth2ClientCredentials:</w:t>
      </w:r>
    </w:p>
    <w:p w14:paraId="5AC42379" w14:textId="77777777" w:rsidR="00780933" w:rsidRPr="000F0BA0" w:rsidRDefault="00780933" w:rsidP="00780933">
      <w:pPr>
        <w:pStyle w:val="PL"/>
      </w:pPr>
      <w:r w:rsidRPr="000F0BA0">
        <w:t xml:space="preserve">          - nudm-sdm</w:t>
      </w:r>
    </w:p>
    <w:p w14:paraId="3191B2DF" w14:textId="77777777" w:rsidR="00780933" w:rsidRPr="000F0BA0" w:rsidRDefault="00780933" w:rsidP="00780933">
      <w:pPr>
        <w:pStyle w:val="PL"/>
      </w:pPr>
      <w:r w:rsidRPr="000F0BA0">
        <w:t xml:space="preserve">        - oAuth2ClientCredentials:</w:t>
      </w:r>
    </w:p>
    <w:p w14:paraId="3D87EDA7" w14:textId="77777777" w:rsidR="00780933" w:rsidRPr="000F0BA0" w:rsidRDefault="00780933" w:rsidP="00780933">
      <w:pPr>
        <w:pStyle w:val="PL"/>
      </w:pPr>
      <w:r w:rsidRPr="000F0BA0">
        <w:t xml:space="preserve">          - nudm-sdm</w:t>
      </w:r>
    </w:p>
    <w:p w14:paraId="22B4F4F0" w14:textId="77777777" w:rsidR="00780933" w:rsidRPr="000F0BA0" w:rsidRDefault="00780933" w:rsidP="00780933">
      <w:pPr>
        <w:pStyle w:val="PL"/>
      </w:pPr>
      <w:r w:rsidRPr="000F0BA0">
        <w:t xml:space="preserve">          - nudm-sdm:group-identifiers:read</w:t>
      </w:r>
    </w:p>
    <w:p w14:paraId="132569CA" w14:textId="77777777" w:rsidR="00780933" w:rsidRPr="000F0BA0" w:rsidRDefault="00780933" w:rsidP="00780933">
      <w:pPr>
        <w:pStyle w:val="PL"/>
      </w:pPr>
      <w:r w:rsidRPr="000F0BA0">
        <w:t xml:space="preserve">      parameters:</w:t>
      </w:r>
    </w:p>
    <w:p w14:paraId="1D58329E" w14:textId="77777777" w:rsidR="00780933" w:rsidRPr="000F0BA0" w:rsidRDefault="00780933" w:rsidP="00780933">
      <w:pPr>
        <w:pStyle w:val="PL"/>
      </w:pPr>
      <w:r w:rsidRPr="000F0BA0">
        <w:t xml:space="preserve">        - name: ext-group-id</w:t>
      </w:r>
    </w:p>
    <w:p w14:paraId="5B9A8EC5" w14:textId="77777777" w:rsidR="00780933" w:rsidRPr="000F0BA0" w:rsidRDefault="00780933" w:rsidP="00780933">
      <w:pPr>
        <w:pStyle w:val="PL"/>
      </w:pPr>
      <w:r w:rsidRPr="000F0BA0">
        <w:t xml:space="preserve">          in: query</w:t>
      </w:r>
    </w:p>
    <w:p w14:paraId="5363FE52" w14:textId="77777777" w:rsidR="00780933" w:rsidRPr="000F0BA0" w:rsidRDefault="00780933" w:rsidP="00780933">
      <w:pPr>
        <w:pStyle w:val="PL"/>
      </w:pPr>
      <w:r w:rsidRPr="000F0BA0">
        <w:t xml:space="preserve">          description: External Group Identifier</w:t>
      </w:r>
    </w:p>
    <w:p w14:paraId="3E207910" w14:textId="77777777" w:rsidR="00780933" w:rsidRPr="000F0BA0" w:rsidRDefault="00780933" w:rsidP="00780933">
      <w:pPr>
        <w:pStyle w:val="PL"/>
      </w:pPr>
      <w:r w:rsidRPr="000F0BA0">
        <w:t xml:space="preserve">          required: false</w:t>
      </w:r>
    </w:p>
    <w:p w14:paraId="7ED13C84" w14:textId="77777777" w:rsidR="00780933" w:rsidRPr="000F0BA0" w:rsidRDefault="00780933" w:rsidP="00780933">
      <w:pPr>
        <w:pStyle w:val="PL"/>
      </w:pPr>
      <w:r w:rsidRPr="000F0BA0">
        <w:t xml:space="preserve">          schema:</w:t>
      </w:r>
    </w:p>
    <w:p w14:paraId="3C0B8EC3" w14:textId="77777777" w:rsidR="00780933" w:rsidRPr="000F0BA0" w:rsidRDefault="00780933" w:rsidP="00780933">
      <w:pPr>
        <w:pStyle w:val="PL"/>
      </w:pPr>
      <w:r w:rsidRPr="000F0BA0">
        <w:t xml:space="preserve">            $ref: '#/components/schemas/ExtGroupId'</w:t>
      </w:r>
    </w:p>
    <w:p w14:paraId="22709D97" w14:textId="77777777" w:rsidR="00780933" w:rsidRPr="000F0BA0" w:rsidRDefault="00780933" w:rsidP="00780933">
      <w:pPr>
        <w:pStyle w:val="PL"/>
      </w:pPr>
      <w:r w:rsidRPr="000F0BA0">
        <w:t xml:space="preserve">        - name: int-group-id</w:t>
      </w:r>
    </w:p>
    <w:p w14:paraId="555A8006" w14:textId="77777777" w:rsidR="00780933" w:rsidRPr="000F0BA0" w:rsidRDefault="00780933" w:rsidP="00780933">
      <w:pPr>
        <w:pStyle w:val="PL"/>
      </w:pPr>
      <w:r w:rsidRPr="000F0BA0">
        <w:t xml:space="preserve">          in: query</w:t>
      </w:r>
    </w:p>
    <w:p w14:paraId="0BEE3BAD" w14:textId="77777777" w:rsidR="00780933" w:rsidRPr="000F0BA0" w:rsidRDefault="00780933" w:rsidP="00780933">
      <w:pPr>
        <w:pStyle w:val="PL"/>
      </w:pPr>
      <w:r w:rsidRPr="000F0BA0">
        <w:t xml:space="preserve">          description: Internal Group Identifier</w:t>
      </w:r>
    </w:p>
    <w:p w14:paraId="4D7418FD" w14:textId="77777777" w:rsidR="00780933" w:rsidRPr="000F0BA0" w:rsidRDefault="00780933" w:rsidP="00780933">
      <w:pPr>
        <w:pStyle w:val="PL"/>
      </w:pPr>
      <w:r w:rsidRPr="000F0BA0">
        <w:t xml:space="preserve">          required: false</w:t>
      </w:r>
    </w:p>
    <w:p w14:paraId="79EF8423" w14:textId="77777777" w:rsidR="00780933" w:rsidRPr="000F0BA0" w:rsidRDefault="00780933" w:rsidP="00780933">
      <w:pPr>
        <w:pStyle w:val="PL"/>
      </w:pPr>
      <w:r w:rsidRPr="000F0BA0">
        <w:t xml:space="preserve">          schema:</w:t>
      </w:r>
    </w:p>
    <w:p w14:paraId="74AD37EF" w14:textId="77777777" w:rsidR="00780933" w:rsidRPr="000F0BA0" w:rsidRDefault="00780933" w:rsidP="00780933">
      <w:pPr>
        <w:pStyle w:val="PL"/>
      </w:pPr>
      <w:r w:rsidRPr="000F0BA0">
        <w:t xml:space="preserve">            $ref: 'TS29571_CommonData.yaml#/components/schemas/GroupId'</w:t>
      </w:r>
    </w:p>
    <w:p w14:paraId="3447CA87" w14:textId="77777777" w:rsidR="00780933" w:rsidRPr="000F0BA0" w:rsidRDefault="00780933" w:rsidP="00780933">
      <w:pPr>
        <w:pStyle w:val="PL"/>
      </w:pPr>
      <w:r w:rsidRPr="000F0BA0">
        <w:t xml:space="preserve">        - name: </w:t>
      </w:r>
      <w:r w:rsidRPr="000F0BA0">
        <w:rPr>
          <w:lang w:eastAsia="zh-CN"/>
        </w:rPr>
        <w:t>ue-id-ind</w:t>
      </w:r>
    </w:p>
    <w:p w14:paraId="41317CE0" w14:textId="77777777" w:rsidR="00780933" w:rsidRPr="000F0BA0" w:rsidRDefault="00780933" w:rsidP="00780933">
      <w:pPr>
        <w:pStyle w:val="PL"/>
      </w:pPr>
      <w:r w:rsidRPr="000F0BA0">
        <w:t xml:space="preserve">          in: query</w:t>
      </w:r>
    </w:p>
    <w:p w14:paraId="2290836E" w14:textId="77777777" w:rsidR="00780933" w:rsidRPr="000F0BA0" w:rsidRDefault="00780933" w:rsidP="00780933">
      <w:pPr>
        <w:pStyle w:val="PL"/>
      </w:pPr>
      <w:r w:rsidRPr="000F0BA0">
        <w:t xml:space="preserve">          description: Indication whether </w:t>
      </w:r>
      <w:r w:rsidRPr="000F0BA0">
        <w:rPr>
          <w:rFonts w:cs="Arial"/>
          <w:szCs w:val="18"/>
          <w:lang w:eastAsia="zh-CN"/>
        </w:rPr>
        <w:t>UE identifiers are required or not</w:t>
      </w:r>
    </w:p>
    <w:p w14:paraId="1D0ED593" w14:textId="77777777" w:rsidR="00780933" w:rsidRPr="000F0BA0" w:rsidRDefault="00780933" w:rsidP="00780933">
      <w:pPr>
        <w:pStyle w:val="PL"/>
      </w:pPr>
      <w:r w:rsidRPr="000F0BA0">
        <w:t xml:space="preserve">          required: false</w:t>
      </w:r>
    </w:p>
    <w:p w14:paraId="5D242E3C" w14:textId="77777777" w:rsidR="00780933" w:rsidRPr="000F0BA0" w:rsidRDefault="00780933" w:rsidP="00780933">
      <w:pPr>
        <w:pStyle w:val="PL"/>
      </w:pPr>
      <w:r w:rsidRPr="000F0BA0">
        <w:t xml:space="preserve">          schema:</w:t>
      </w:r>
    </w:p>
    <w:p w14:paraId="500E98BA" w14:textId="77777777" w:rsidR="00780933" w:rsidRPr="000F0BA0" w:rsidRDefault="00780933" w:rsidP="00780933">
      <w:pPr>
        <w:pStyle w:val="PL"/>
      </w:pPr>
      <w:r w:rsidRPr="000F0BA0">
        <w:t xml:space="preserve">            type: boolean</w:t>
      </w:r>
    </w:p>
    <w:p w14:paraId="5B05E4BF" w14:textId="77777777" w:rsidR="00780933" w:rsidRPr="000F0BA0" w:rsidRDefault="00780933" w:rsidP="00780933">
      <w:pPr>
        <w:pStyle w:val="PL"/>
      </w:pPr>
      <w:r w:rsidRPr="000F0BA0">
        <w:rPr>
          <w:rFonts w:hint="eastAsia"/>
          <w:lang w:eastAsia="zh-CN"/>
        </w:rPr>
        <w:t xml:space="preserve"> </w:t>
      </w:r>
      <w:r w:rsidRPr="000F0BA0">
        <w:rPr>
          <w:lang w:eastAsia="zh-CN"/>
        </w:rPr>
        <w:t xml:space="preserve">           </w:t>
      </w:r>
      <w:r w:rsidRPr="000F0BA0">
        <w:t>default: false</w:t>
      </w:r>
    </w:p>
    <w:p w14:paraId="0C2550AD" w14:textId="77777777" w:rsidR="00780933" w:rsidRPr="000F0BA0" w:rsidRDefault="00780933" w:rsidP="00780933">
      <w:pPr>
        <w:pStyle w:val="PL"/>
      </w:pPr>
      <w:r w:rsidRPr="000F0BA0">
        <w:t xml:space="preserve">        - name: supported-features</w:t>
      </w:r>
    </w:p>
    <w:p w14:paraId="0E94B5CC" w14:textId="77777777" w:rsidR="00780933" w:rsidRPr="000F0BA0" w:rsidRDefault="00780933" w:rsidP="00780933">
      <w:pPr>
        <w:pStyle w:val="PL"/>
      </w:pPr>
      <w:r w:rsidRPr="000F0BA0">
        <w:t xml:space="preserve">          in: query</w:t>
      </w:r>
    </w:p>
    <w:p w14:paraId="7A0F0861" w14:textId="77777777" w:rsidR="00780933" w:rsidRPr="000F0BA0" w:rsidRDefault="00780933" w:rsidP="00780933">
      <w:pPr>
        <w:pStyle w:val="PL"/>
      </w:pPr>
      <w:r w:rsidRPr="000F0BA0">
        <w:t xml:space="preserve">          description: Supported Features</w:t>
      </w:r>
    </w:p>
    <w:p w14:paraId="2DC17710" w14:textId="77777777" w:rsidR="00780933" w:rsidRPr="000F0BA0" w:rsidRDefault="00780933" w:rsidP="00780933">
      <w:pPr>
        <w:pStyle w:val="PL"/>
      </w:pPr>
      <w:r w:rsidRPr="000F0BA0">
        <w:t xml:space="preserve">          schema:</w:t>
      </w:r>
    </w:p>
    <w:p w14:paraId="7201642C" w14:textId="77777777" w:rsidR="00780933" w:rsidRPr="000F0BA0" w:rsidRDefault="00780933" w:rsidP="00780933">
      <w:pPr>
        <w:pStyle w:val="PL"/>
      </w:pPr>
      <w:r w:rsidRPr="000F0BA0">
        <w:lastRenderedPageBreak/>
        <w:t xml:space="preserve">            $ref: 'TS29571_CommonData.yaml#/components/schemas/SupportedFeatures'</w:t>
      </w:r>
    </w:p>
    <w:p w14:paraId="3A6CD123" w14:textId="77777777" w:rsidR="00780933" w:rsidRPr="000F0BA0" w:rsidRDefault="00780933" w:rsidP="00780933">
      <w:pPr>
        <w:pStyle w:val="PL"/>
      </w:pPr>
      <w:r w:rsidRPr="000F0BA0">
        <w:t xml:space="preserve">        - name: af-id</w:t>
      </w:r>
    </w:p>
    <w:p w14:paraId="7BA00DF1" w14:textId="77777777" w:rsidR="00780933" w:rsidRPr="000F0BA0" w:rsidRDefault="00780933" w:rsidP="00780933">
      <w:pPr>
        <w:pStyle w:val="PL"/>
      </w:pPr>
      <w:r w:rsidRPr="000F0BA0">
        <w:t xml:space="preserve">          in: query</w:t>
      </w:r>
    </w:p>
    <w:p w14:paraId="4643DBC6" w14:textId="77777777" w:rsidR="00780933" w:rsidRPr="000F0BA0" w:rsidRDefault="00780933" w:rsidP="00780933">
      <w:pPr>
        <w:pStyle w:val="PL"/>
      </w:pPr>
      <w:r w:rsidRPr="000F0BA0">
        <w:t xml:space="preserve">          description: AF identifier</w:t>
      </w:r>
    </w:p>
    <w:p w14:paraId="34531345" w14:textId="77777777" w:rsidR="00780933" w:rsidRPr="000F0BA0" w:rsidRDefault="00780933" w:rsidP="00780933">
      <w:pPr>
        <w:pStyle w:val="PL"/>
      </w:pPr>
      <w:r w:rsidRPr="000F0BA0">
        <w:t xml:space="preserve">          schema:</w:t>
      </w:r>
    </w:p>
    <w:p w14:paraId="72171DD2" w14:textId="77777777" w:rsidR="00780933" w:rsidRPr="000F0BA0" w:rsidRDefault="00780933" w:rsidP="00780933">
      <w:pPr>
        <w:pStyle w:val="PL"/>
      </w:pPr>
      <w:r w:rsidRPr="000F0BA0">
        <w:t xml:space="preserve">            type: string</w:t>
      </w:r>
    </w:p>
    <w:p w14:paraId="7BE006BC" w14:textId="77777777" w:rsidR="00780933" w:rsidRPr="000F0BA0" w:rsidRDefault="00780933" w:rsidP="00780933">
      <w:pPr>
        <w:pStyle w:val="PL"/>
        <w:rPr>
          <w:lang w:val="en-US"/>
        </w:rPr>
      </w:pPr>
      <w:r w:rsidRPr="000F0BA0">
        <w:rPr>
          <w:lang w:val="en-US"/>
        </w:rPr>
        <w:t xml:space="preserve">        - name: If-None-Match</w:t>
      </w:r>
    </w:p>
    <w:p w14:paraId="5C6F4777" w14:textId="77777777" w:rsidR="00780933" w:rsidRPr="000F0BA0" w:rsidRDefault="00780933" w:rsidP="00780933">
      <w:pPr>
        <w:pStyle w:val="PL"/>
        <w:rPr>
          <w:lang w:val="en-US"/>
        </w:rPr>
      </w:pPr>
      <w:r w:rsidRPr="000F0BA0">
        <w:rPr>
          <w:lang w:val="en-US"/>
        </w:rPr>
        <w:t xml:space="preserve">          in: header</w:t>
      </w:r>
    </w:p>
    <w:p w14:paraId="34159319"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3AB8EB04" w14:textId="77777777" w:rsidR="00780933" w:rsidRPr="000F0BA0" w:rsidRDefault="00780933" w:rsidP="00780933">
      <w:pPr>
        <w:pStyle w:val="PL"/>
        <w:rPr>
          <w:lang w:val="en-US"/>
        </w:rPr>
      </w:pPr>
      <w:r w:rsidRPr="000F0BA0">
        <w:rPr>
          <w:lang w:val="en-US"/>
        </w:rPr>
        <w:t xml:space="preserve">          schema:</w:t>
      </w:r>
    </w:p>
    <w:p w14:paraId="631CD67C" w14:textId="77777777" w:rsidR="00780933" w:rsidRPr="000F0BA0" w:rsidRDefault="00780933" w:rsidP="00780933">
      <w:pPr>
        <w:pStyle w:val="PL"/>
        <w:rPr>
          <w:lang w:val="en-US"/>
        </w:rPr>
      </w:pPr>
      <w:r w:rsidRPr="000F0BA0">
        <w:rPr>
          <w:lang w:val="en-US"/>
        </w:rPr>
        <w:t xml:space="preserve">            type: string</w:t>
      </w:r>
    </w:p>
    <w:p w14:paraId="645D51AC" w14:textId="77777777" w:rsidR="00780933" w:rsidRPr="000F0BA0" w:rsidRDefault="00780933" w:rsidP="00780933">
      <w:pPr>
        <w:pStyle w:val="PL"/>
        <w:rPr>
          <w:lang w:val="en-US"/>
        </w:rPr>
      </w:pPr>
      <w:r w:rsidRPr="000F0BA0">
        <w:rPr>
          <w:lang w:val="en-US"/>
        </w:rPr>
        <w:t xml:space="preserve">        - name: If-Modified-Since</w:t>
      </w:r>
    </w:p>
    <w:p w14:paraId="6B1332A3" w14:textId="77777777" w:rsidR="00780933" w:rsidRPr="000F0BA0" w:rsidRDefault="00780933" w:rsidP="00780933">
      <w:pPr>
        <w:pStyle w:val="PL"/>
        <w:rPr>
          <w:lang w:val="en-US"/>
        </w:rPr>
      </w:pPr>
      <w:r w:rsidRPr="000F0BA0">
        <w:rPr>
          <w:lang w:val="en-US"/>
        </w:rPr>
        <w:t xml:space="preserve">          in: header</w:t>
      </w:r>
    </w:p>
    <w:p w14:paraId="5A8A7A6B"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0D874798" w14:textId="77777777" w:rsidR="00780933" w:rsidRPr="000F0BA0" w:rsidRDefault="00780933" w:rsidP="00780933">
      <w:pPr>
        <w:pStyle w:val="PL"/>
        <w:rPr>
          <w:lang w:val="en-US"/>
        </w:rPr>
      </w:pPr>
      <w:r w:rsidRPr="000F0BA0">
        <w:rPr>
          <w:lang w:val="en-US"/>
        </w:rPr>
        <w:t xml:space="preserve">          schema:</w:t>
      </w:r>
    </w:p>
    <w:p w14:paraId="19D25B34" w14:textId="77777777" w:rsidR="00780933" w:rsidRPr="000F0BA0" w:rsidRDefault="00780933" w:rsidP="00780933">
      <w:pPr>
        <w:pStyle w:val="PL"/>
        <w:rPr>
          <w:lang w:val="en-US"/>
        </w:rPr>
      </w:pPr>
      <w:r w:rsidRPr="000F0BA0">
        <w:rPr>
          <w:lang w:val="en-US"/>
        </w:rPr>
        <w:t xml:space="preserve">            type: string</w:t>
      </w:r>
    </w:p>
    <w:p w14:paraId="36018A38" w14:textId="77777777" w:rsidR="00780933" w:rsidRPr="000F0BA0" w:rsidRDefault="00780933" w:rsidP="00780933">
      <w:pPr>
        <w:pStyle w:val="PL"/>
      </w:pPr>
      <w:r w:rsidRPr="000F0BA0">
        <w:t xml:space="preserve">      responses:</w:t>
      </w:r>
    </w:p>
    <w:p w14:paraId="74206640" w14:textId="77777777" w:rsidR="00780933" w:rsidRPr="000F0BA0" w:rsidRDefault="00780933" w:rsidP="00780933">
      <w:pPr>
        <w:pStyle w:val="PL"/>
      </w:pPr>
      <w:r w:rsidRPr="000F0BA0">
        <w:t xml:space="preserve">        '200':</w:t>
      </w:r>
    </w:p>
    <w:p w14:paraId="19FF9246" w14:textId="77777777" w:rsidR="00780933" w:rsidRPr="000F0BA0" w:rsidRDefault="00780933" w:rsidP="00780933">
      <w:pPr>
        <w:pStyle w:val="PL"/>
      </w:pPr>
      <w:r w:rsidRPr="000F0BA0">
        <w:t xml:space="preserve">          description: Expected response to a valid request</w:t>
      </w:r>
    </w:p>
    <w:p w14:paraId="7C9B45FE" w14:textId="77777777" w:rsidR="00780933" w:rsidRPr="000F0BA0" w:rsidRDefault="00780933" w:rsidP="00780933">
      <w:pPr>
        <w:pStyle w:val="PL"/>
      </w:pPr>
      <w:r w:rsidRPr="000F0BA0">
        <w:t xml:space="preserve">          content:</w:t>
      </w:r>
    </w:p>
    <w:p w14:paraId="6BD914CF" w14:textId="77777777" w:rsidR="00780933" w:rsidRPr="000F0BA0" w:rsidRDefault="00780933" w:rsidP="00780933">
      <w:pPr>
        <w:pStyle w:val="PL"/>
      </w:pPr>
      <w:r w:rsidRPr="000F0BA0">
        <w:t xml:space="preserve">            application/json:</w:t>
      </w:r>
    </w:p>
    <w:p w14:paraId="02004D01" w14:textId="77777777" w:rsidR="00780933" w:rsidRPr="000F0BA0" w:rsidRDefault="00780933" w:rsidP="00780933">
      <w:pPr>
        <w:pStyle w:val="PL"/>
      </w:pPr>
      <w:r w:rsidRPr="000F0BA0">
        <w:t xml:space="preserve">              schema:</w:t>
      </w:r>
    </w:p>
    <w:p w14:paraId="6096BFF5" w14:textId="77777777" w:rsidR="00780933" w:rsidRPr="000F0BA0" w:rsidRDefault="00780933" w:rsidP="00780933">
      <w:pPr>
        <w:pStyle w:val="PL"/>
      </w:pPr>
      <w:r w:rsidRPr="000F0BA0">
        <w:t xml:space="preserve">                $ref: '#/components/schemas/GroupIdentifiers'</w:t>
      </w:r>
    </w:p>
    <w:p w14:paraId="124EF45F" w14:textId="77777777" w:rsidR="00780933" w:rsidRPr="000F0BA0" w:rsidRDefault="00780933" w:rsidP="00780933">
      <w:pPr>
        <w:pStyle w:val="PL"/>
        <w:rPr>
          <w:lang w:val="en-US"/>
        </w:rPr>
      </w:pPr>
      <w:r w:rsidRPr="000F0BA0">
        <w:rPr>
          <w:lang w:val="en-US"/>
        </w:rPr>
        <w:t xml:space="preserve">          headers:</w:t>
      </w:r>
    </w:p>
    <w:p w14:paraId="7A01AD3C" w14:textId="77777777" w:rsidR="00780933" w:rsidRPr="000F0BA0" w:rsidRDefault="00780933" w:rsidP="00780933">
      <w:pPr>
        <w:pStyle w:val="PL"/>
        <w:rPr>
          <w:lang w:val="en-US"/>
        </w:rPr>
      </w:pPr>
      <w:r w:rsidRPr="000F0BA0">
        <w:rPr>
          <w:lang w:val="en-US"/>
        </w:rPr>
        <w:t xml:space="preserve">            Cache-Control:</w:t>
      </w:r>
    </w:p>
    <w:p w14:paraId="2D5FD700"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50C7ECBF" w14:textId="77777777" w:rsidR="00780933" w:rsidRPr="000F0BA0" w:rsidRDefault="00780933" w:rsidP="00780933">
      <w:pPr>
        <w:pStyle w:val="PL"/>
        <w:rPr>
          <w:lang w:val="en-US"/>
        </w:rPr>
      </w:pPr>
      <w:r w:rsidRPr="000F0BA0">
        <w:rPr>
          <w:lang w:val="en-US"/>
        </w:rPr>
        <w:t xml:space="preserve">              schema:</w:t>
      </w:r>
    </w:p>
    <w:p w14:paraId="20D23BBF" w14:textId="77777777" w:rsidR="00780933" w:rsidRPr="000F0BA0" w:rsidRDefault="00780933" w:rsidP="00780933">
      <w:pPr>
        <w:pStyle w:val="PL"/>
        <w:rPr>
          <w:lang w:val="en-US"/>
        </w:rPr>
      </w:pPr>
      <w:r w:rsidRPr="000F0BA0">
        <w:rPr>
          <w:lang w:val="en-US"/>
        </w:rPr>
        <w:t xml:space="preserve">                type: string</w:t>
      </w:r>
    </w:p>
    <w:p w14:paraId="3C4AD87E" w14:textId="77777777" w:rsidR="00780933" w:rsidRPr="000F0BA0" w:rsidRDefault="00780933" w:rsidP="00780933">
      <w:pPr>
        <w:pStyle w:val="PL"/>
        <w:rPr>
          <w:lang w:val="en-US"/>
        </w:rPr>
      </w:pPr>
      <w:r w:rsidRPr="000F0BA0">
        <w:rPr>
          <w:lang w:val="en-US"/>
        </w:rPr>
        <w:t xml:space="preserve">            ETag:</w:t>
      </w:r>
    </w:p>
    <w:p w14:paraId="1E6025E7"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699AD75F" w14:textId="77777777" w:rsidR="00780933" w:rsidRPr="000F0BA0" w:rsidRDefault="00780933" w:rsidP="00780933">
      <w:pPr>
        <w:pStyle w:val="PL"/>
        <w:rPr>
          <w:lang w:val="en-US"/>
        </w:rPr>
      </w:pPr>
      <w:r w:rsidRPr="000F0BA0">
        <w:rPr>
          <w:lang w:val="en-US"/>
        </w:rPr>
        <w:t xml:space="preserve">              schema:</w:t>
      </w:r>
    </w:p>
    <w:p w14:paraId="74454A26" w14:textId="77777777" w:rsidR="00780933" w:rsidRPr="000F0BA0" w:rsidRDefault="00780933" w:rsidP="00780933">
      <w:pPr>
        <w:pStyle w:val="PL"/>
        <w:rPr>
          <w:lang w:val="en-US"/>
        </w:rPr>
      </w:pPr>
      <w:r w:rsidRPr="000F0BA0">
        <w:rPr>
          <w:lang w:val="en-US"/>
        </w:rPr>
        <w:t xml:space="preserve">                type: string</w:t>
      </w:r>
    </w:p>
    <w:p w14:paraId="213A9090" w14:textId="77777777" w:rsidR="00780933" w:rsidRPr="000F0BA0" w:rsidRDefault="00780933" w:rsidP="00780933">
      <w:pPr>
        <w:pStyle w:val="PL"/>
        <w:rPr>
          <w:lang w:val="en-US"/>
        </w:rPr>
      </w:pPr>
      <w:r w:rsidRPr="000F0BA0">
        <w:rPr>
          <w:lang w:val="en-US"/>
        </w:rPr>
        <w:t xml:space="preserve">            Last-Modified:</w:t>
      </w:r>
    </w:p>
    <w:p w14:paraId="5EC8A86C" w14:textId="77777777" w:rsidR="00780933" w:rsidRDefault="00780933" w:rsidP="00780933">
      <w:pPr>
        <w:pStyle w:val="PL"/>
        <w:rPr>
          <w:lang w:val="en-US"/>
        </w:rPr>
      </w:pPr>
      <w:r w:rsidRPr="000F0BA0">
        <w:rPr>
          <w:lang w:val="en-US"/>
        </w:rPr>
        <w:t xml:space="preserve">              description: </w:t>
      </w:r>
      <w:r>
        <w:rPr>
          <w:lang w:val="en-US"/>
        </w:rPr>
        <w:t>&gt;</w:t>
      </w:r>
    </w:p>
    <w:p w14:paraId="52F21558"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2C29B034" w14:textId="77777777" w:rsidR="00780933" w:rsidRPr="000F0BA0" w:rsidRDefault="00780933" w:rsidP="00780933">
      <w:pPr>
        <w:pStyle w:val="PL"/>
        <w:rPr>
          <w:lang w:val="en-US"/>
        </w:rPr>
      </w:pPr>
      <w:r w:rsidRPr="000F0BA0">
        <w:rPr>
          <w:lang w:val="en-US"/>
        </w:rPr>
        <w:t xml:space="preserve">              schema:</w:t>
      </w:r>
    </w:p>
    <w:p w14:paraId="56598F8F" w14:textId="77777777" w:rsidR="00780933" w:rsidRPr="000F0BA0" w:rsidRDefault="00780933" w:rsidP="00780933">
      <w:pPr>
        <w:pStyle w:val="PL"/>
        <w:rPr>
          <w:lang w:val="en-US"/>
        </w:rPr>
      </w:pPr>
      <w:r w:rsidRPr="000F0BA0">
        <w:rPr>
          <w:lang w:val="en-US"/>
        </w:rPr>
        <w:t xml:space="preserve">                type: string</w:t>
      </w:r>
    </w:p>
    <w:p w14:paraId="44E54487" w14:textId="77777777" w:rsidR="00780933" w:rsidRPr="000F0BA0" w:rsidRDefault="00780933" w:rsidP="00780933">
      <w:pPr>
        <w:pStyle w:val="PL"/>
        <w:rPr>
          <w:lang w:val="en-US"/>
        </w:rPr>
      </w:pPr>
      <w:r w:rsidRPr="000F0BA0">
        <w:rPr>
          <w:lang w:val="en-US"/>
        </w:rPr>
        <w:t xml:space="preserve">        '400':</w:t>
      </w:r>
    </w:p>
    <w:p w14:paraId="2A82D83E" w14:textId="77777777" w:rsidR="00780933" w:rsidRPr="000F0BA0" w:rsidRDefault="00780933" w:rsidP="00780933">
      <w:pPr>
        <w:pStyle w:val="PL"/>
      </w:pPr>
      <w:r w:rsidRPr="000F0BA0">
        <w:rPr>
          <w:lang w:val="en-US"/>
        </w:rPr>
        <w:t xml:space="preserve">          </w:t>
      </w:r>
      <w:r w:rsidRPr="000F0BA0">
        <w:t>$ref: 'TS29571_CommonData.yaml#/components/responses/400'</w:t>
      </w:r>
    </w:p>
    <w:p w14:paraId="78AE9D42" w14:textId="77777777" w:rsidR="00780933" w:rsidRPr="000F0BA0" w:rsidRDefault="00780933" w:rsidP="00780933">
      <w:pPr>
        <w:pStyle w:val="PL"/>
        <w:rPr>
          <w:lang w:val="en-US"/>
        </w:rPr>
      </w:pPr>
      <w:r w:rsidRPr="000F0BA0">
        <w:rPr>
          <w:lang w:val="en-US"/>
        </w:rPr>
        <w:t xml:space="preserve">        '401':</w:t>
      </w:r>
    </w:p>
    <w:p w14:paraId="5DD3EBE7" w14:textId="77777777" w:rsidR="00780933" w:rsidRPr="000F0BA0" w:rsidRDefault="00780933" w:rsidP="00780933">
      <w:pPr>
        <w:pStyle w:val="PL"/>
      </w:pPr>
      <w:r w:rsidRPr="000F0BA0">
        <w:rPr>
          <w:lang w:val="en-US"/>
        </w:rPr>
        <w:t xml:space="preserve">          $ref: 'TS29571_CommonData.yaml#/components/responses/401'</w:t>
      </w:r>
    </w:p>
    <w:p w14:paraId="260DF1BC" w14:textId="77777777" w:rsidR="00780933" w:rsidRPr="000F0BA0" w:rsidRDefault="00780933" w:rsidP="00780933">
      <w:pPr>
        <w:pStyle w:val="PL"/>
      </w:pPr>
      <w:r w:rsidRPr="000F0BA0">
        <w:t xml:space="preserve">        '403':</w:t>
      </w:r>
    </w:p>
    <w:p w14:paraId="7FFF7396" w14:textId="77777777" w:rsidR="00780933" w:rsidRPr="000F0BA0" w:rsidRDefault="00780933" w:rsidP="00780933">
      <w:pPr>
        <w:pStyle w:val="PL"/>
      </w:pPr>
      <w:r w:rsidRPr="000F0BA0">
        <w:rPr>
          <w:lang w:val="en-US"/>
        </w:rPr>
        <w:t xml:space="preserve">          $ref: 'TS29571_CommonData.yaml#/components/responses/403'</w:t>
      </w:r>
    </w:p>
    <w:p w14:paraId="06024DD6" w14:textId="77777777" w:rsidR="00780933" w:rsidRPr="000F0BA0" w:rsidRDefault="00780933" w:rsidP="00780933">
      <w:pPr>
        <w:pStyle w:val="PL"/>
      </w:pPr>
      <w:r w:rsidRPr="000F0BA0">
        <w:t xml:space="preserve">        '404':</w:t>
      </w:r>
    </w:p>
    <w:p w14:paraId="2170C676" w14:textId="77777777" w:rsidR="00780933" w:rsidRPr="000F0BA0" w:rsidRDefault="00780933" w:rsidP="00780933">
      <w:pPr>
        <w:pStyle w:val="PL"/>
        <w:rPr>
          <w:lang w:val="en-US"/>
        </w:rPr>
      </w:pPr>
      <w:r w:rsidRPr="000F0BA0">
        <w:rPr>
          <w:lang w:val="en-US"/>
        </w:rPr>
        <w:t xml:space="preserve">          $ref: 'TS29571_CommonData.yaml#/components/responses/404'</w:t>
      </w:r>
    </w:p>
    <w:p w14:paraId="7E7A6DC9" w14:textId="77777777" w:rsidR="00780933" w:rsidRPr="000F0BA0" w:rsidRDefault="00780933" w:rsidP="00780933">
      <w:pPr>
        <w:pStyle w:val="PL"/>
        <w:rPr>
          <w:lang w:val="en-US"/>
        </w:rPr>
      </w:pPr>
      <w:r w:rsidRPr="000F0BA0">
        <w:rPr>
          <w:lang w:val="en-US"/>
        </w:rPr>
        <w:t xml:space="preserve">        '406':</w:t>
      </w:r>
    </w:p>
    <w:p w14:paraId="39D2BED1" w14:textId="77777777" w:rsidR="00780933" w:rsidRPr="000F0BA0" w:rsidRDefault="00780933" w:rsidP="00780933">
      <w:pPr>
        <w:pStyle w:val="PL"/>
      </w:pPr>
      <w:r w:rsidRPr="000F0BA0">
        <w:rPr>
          <w:lang w:val="en-US"/>
        </w:rPr>
        <w:t xml:space="preserve">          $ref: 'TS29571_CommonData.yaml#/components/responses/406'</w:t>
      </w:r>
    </w:p>
    <w:p w14:paraId="64EF2912" w14:textId="77777777" w:rsidR="00780933" w:rsidRPr="000F0BA0" w:rsidRDefault="00780933" w:rsidP="00780933">
      <w:pPr>
        <w:pStyle w:val="PL"/>
        <w:rPr>
          <w:lang w:val="en-US"/>
        </w:rPr>
      </w:pPr>
      <w:r w:rsidRPr="000F0BA0">
        <w:rPr>
          <w:lang w:val="en-US"/>
        </w:rPr>
        <w:t xml:space="preserve">        '429':</w:t>
      </w:r>
    </w:p>
    <w:p w14:paraId="46078CE0" w14:textId="77777777" w:rsidR="00780933" w:rsidRPr="000F0BA0" w:rsidRDefault="00780933" w:rsidP="00780933">
      <w:pPr>
        <w:pStyle w:val="PL"/>
      </w:pPr>
      <w:r w:rsidRPr="000F0BA0">
        <w:rPr>
          <w:lang w:val="en-US"/>
        </w:rPr>
        <w:t xml:space="preserve">          $ref: 'TS29571_CommonData.yaml#/components/responses/429'</w:t>
      </w:r>
    </w:p>
    <w:p w14:paraId="2AB45873" w14:textId="77777777" w:rsidR="00780933" w:rsidRPr="000F0BA0" w:rsidRDefault="00780933" w:rsidP="00780933">
      <w:pPr>
        <w:pStyle w:val="PL"/>
        <w:rPr>
          <w:lang w:val="en-US"/>
        </w:rPr>
      </w:pPr>
      <w:r w:rsidRPr="000F0BA0">
        <w:rPr>
          <w:lang w:val="en-US"/>
        </w:rPr>
        <w:t xml:space="preserve">        '500':</w:t>
      </w:r>
    </w:p>
    <w:p w14:paraId="63B1FCE8" w14:textId="77777777" w:rsidR="00780933" w:rsidRPr="000F0BA0" w:rsidRDefault="00780933" w:rsidP="00780933">
      <w:pPr>
        <w:pStyle w:val="PL"/>
      </w:pPr>
      <w:r w:rsidRPr="000F0BA0">
        <w:rPr>
          <w:lang w:val="en-US"/>
        </w:rPr>
        <w:t xml:space="preserve">          </w:t>
      </w:r>
      <w:r w:rsidRPr="000F0BA0">
        <w:t>$ref: 'TS29571_CommonData.yaml#/components/responses/500'</w:t>
      </w:r>
    </w:p>
    <w:p w14:paraId="3E4034E9" w14:textId="77777777" w:rsidR="00780933" w:rsidRPr="000F0BA0" w:rsidRDefault="00780933" w:rsidP="00780933">
      <w:pPr>
        <w:pStyle w:val="PL"/>
        <w:rPr>
          <w:lang w:val="en-US"/>
        </w:rPr>
      </w:pPr>
      <w:r w:rsidRPr="000F0BA0">
        <w:rPr>
          <w:lang w:val="en-US"/>
        </w:rPr>
        <w:t xml:space="preserve">        '502':</w:t>
      </w:r>
    </w:p>
    <w:p w14:paraId="403AA650" w14:textId="77777777" w:rsidR="00780933" w:rsidRPr="000F0BA0" w:rsidRDefault="00780933" w:rsidP="00780933">
      <w:pPr>
        <w:pStyle w:val="PL"/>
      </w:pPr>
      <w:r w:rsidRPr="000F0BA0">
        <w:rPr>
          <w:lang w:val="en-US"/>
        </w:rPr>
        <w:t xml:space="preserve">          $ref: 'TS29571_CommonData.yaml#/components/responses/502'</w:t>
      </w:r>
    </w:p>
    <w:p w14:paraId="250B1279" w14:textId="77777777" w:rsidR="00780933" w:rsidRPr="000F0BA0" w:rsidRDefault="00780933" w:rsidP="00780933">
      <w:pPr>
        <w:pStyle w:val="PL"/>
        <w:rPr>
          <w:lang w:val="en-US"/>
        </w:rPr>
      </w:pPr>
      <w:r w:rsidRPr="000F0BA0">
        <w:rPr>
          <w:lang w:val="en-US"/>
        </w:rPr>
        <w:t xml:space="preserve">        '503':</w:t>
      </w:r>
    </w:p>
    <w:p w14:paraId="34D06368" w14:textId="77777777" w:rsidR="00780933" w:rsidRPr="000F0BA0" w:rsidRDefault="00780933" w:rsidP="00780933">
      <w:pPr>
        <w:pStyle w:val="PL"/>
        <w:rPr>
          <w:lang w:val="en-US"/>
        </w:rPr>
      </w:pPr>
      <w:r w:rsidRPr="000F0BA0">
        <w:t xml:space="preserve">          $ref: 'TS29571_CommonData.yaml#/components/responses/503'</w:t>
      </w:r>
    </w:p>
    <w:p w14:paraId="39825024" w14:textId="77777777" w:rsidR="00780933" w:rsidRPr="000F0BA0" w:rsidRDefault="00780933" w:rsidP="00780933">
      <w:pPr>
        <w:pStyle w:val="PL"/>
      </w:pPr>
      <w:r w:rsidRPr="000F0BA0">
        <w:t xml:space="preserve">        default:</w:t>
      </w:r>
    </w:p>
    <w:p w14:paraId="57495A3B" w14:textId="77777777" w:rsidR="00780933" w:rsidRPr="000F0BA0" w:rsidRDefault="00780933" w:rsidP="00780933">
      <w:pPr>
        <w:pStyle w:val="PL"/>
      </w:pPr>
      <w:r w:rsidRPr="000F0BA0">
        <w:t xml:space="preserve">          description: Unexpected error</w:t>
      </w:r>
    </w:p>
    <w:p w14:paraId="34176B84" w14:textId="77777777" w:rsidR="00780933" w:rsidRPr="000F0BA0" w:rsidRDefault="00780933" w:rsidP="00780933">
      <w:pPr>
        <w:pStyle w:val="PL"/>
      </w:pPr>
    </w:p>
    <w:p w14:paraId="018477E1" w14:textId="77777777" w:rsidR="00780933" w:rsidRPr="000F0BA0" w:rsidRDefault="00780933" w:rsidP="00780933">
      <w:pPr>
        <w:pStyle w:val="PL"/>
      </w:pPr>
      <w:r w:rsidRPr="000F0BA0">
        <w:t xml:space="preserve">  /shared-data/{sharedDataId}:</w:t>
      </w:r>
    </w:p>
    <w:p w14:paraId="51F7ACCF" w14:textId="77777777" w:rsidR="00780933" w:rsidRPr="000F0BA0" w:rsidRDefault="00780933" w:rsidP="00780933">
      <w:pPr>
        <w:pStyle w:val="PL"/>
      </w:pPr>
      <w:r w:rsidRPr="000F0BA0">
        <w:t xml:space="preserve">    get:</w:t>
      </w:r>
    </w:p>
    <w:p w14:paraId="25AD5246" w14:textId="77777777" w:rsidR="00780933" w:rsidRPr="000F0BA0" w:rsidRDefault="00780933" w:rsidP="00780933">
      <w:pPr>
        <w:pStyle w:val="PL"/>
      </w:pPr>
      <w:r w:rsidRPr="000F0BA0">
        <w:t xml:space="preserve">      summary: retrieve the individual shared data</w:t>
      </w:r>
    </w:p>
    <w:p w14:paraId="053A1AE7" w14:textId="77777777" w:rsidR="00780933" w:rsidRPr="000F0BA0" w:rsidRDefault="00780933" w:rsidP="00780933">
      <w:pPr>
        <w:pStyle w:val="PL"/>
      </w:pPr>
      <w:r w:rsidRPr="000F0BA0">
        <w:t xml:space="preserve">      operationId: GetIndividualSharedData</w:t>
      </w:r>
    </w:p>
    <w:p w14:paraId="2126D0BC" w14:textId="77777777" w:rsidR="00780933" w:rsidRPr="000F0BA0" w:rsidRDefault="00780933" w:rsidP="00780933">
      <w:pPr>
        <w:pStyle w:val="PL"/>
      </w:pPr>
      <w:r w:rsidRPr="000F0BA0">
        <w:t xml:space="preserve">      tags:</w:t>
      </w:r>
    </w:p>
    <w:p w14:paraId="69227457" w14:textId="77777777" w:rsidR="00780933" w:rsidRPr="000F0BA0" w:rsidRDefault="00780933" w:rsidP="00780933">
      <w:pPr>
        <w:pStyle w:val="PL"/>
      </w:pPr>
      <w:r w:rsidRPr="000F0BA0">
        <w:t xml:space="preserve">        - Retrieval of the individual shared data</w:t>
      </w:r>
    </w:p>
    <w:p w14:paraId="69D628B6" w14:textId="77777777" w:rsidR="00780933" w:rsidRPr="000F0BA0" w:rsidRDefault="00780933" w:rsidP="00780933">
      <w:pPr>
        <w:pStyle w:val="PL"/>
      </w:pPr>
      <w:r w:rsidRPr="000F0BA0">
        <w:t xml:space="preserve">      security:</w:t>
      </w:r>
    </w:p>
    <w:p w14:paraId="57E4B8AA" w14:textId="77777777" w:rsidR="00780933" w:rsidRPr="000F0BA0" w:rsidRDefault="00780933" w:rsidP="00780933">
      <w:pPr>
        <w:pStyle w:val="PL"/>
      </w:pPr>
      <w:r w:rsidRPr="000F0BA0">
        <w:t xml:space="preserve">        - {}</w:t>
      </w:r>
    </w:p>
    <w:p w14:paraId="7C8D36D5" w14:textId="77777777" w:rsidR="00780933" w:rsidRPr="000F0BA0" w:rsidRDefault="00780933" w:rsidP="00780933">
      <w:pPr>
        <w:pStyle w:val="PL"/>
      </w:pPr>
      <w:r w:rsidRPr="000F0BA0">
        <w:t xml:space="preserve">        - oAuth2ClientCredentials:</w:t>
      </w:r>
    </w:p>
    <w:p w14:paraId="507D8ADB" w14:textId="77777777" w:rsidR="00780933" w:rsidRPr="000F0BA0" w:rsidRDefault="00780933" w:rsidP="00780933">
      <w:pPr>
        <w:pStyle w:val="PL"/>
      </w:pPr>
      <w:r w:rsidRPr="000F0BA0">
        <w:t xml:space="preserve">          - nudm-sdm</w:t>
      </w:r>
    </w:p>
    <w:p w14:paraId="7B44C899" w14:textId="77777777" w:rsidR="00780933" w:rsidRPr="000F0BA0" w:rsidRDefault="00780933" w:rsidP="00780933">
      <w:pPr>
        <w:pStyle w:val="PL"/>
      </w:pPr>
      <w:r w:rsidRPr="000F0BA0">
        <w:t xml:space="preserve">        - oAuth2ClientCredentials:</w:t>
      </w:r>
    </w:p>
    <w:p w14:paraId="18D09C02" w14:textId="77777777" w:rsidR="00780933" w:rsidRPr="000F0BA0" w:rsidRDefault="00780933" w:rsidP="00780933">
      <w:pPr>
        <w:pStyle w:val="PL"/>
      </w:pPr>
      <w:r w:rsidRPr="000F0BA0">
        <w:t xml:space="preserve">          - nudm-sdm</w:t>
      </w:r>
    </w:p>
    <w:p w14:paraId="15FDA71C" w14:textId="77777777" w:rsidR="00780933" w:rsidRPr="000F0BA0" w:rsidRDefault="00780933" w:rsidP="00780933">
      <w:pPr>
        <w:pStyle w:val="PL"/>
      </w:pPr>
      <w:r w:rsidRPr="000F0BA0">
        <w:t xml:space="preserve">          - nudm-sdm:shared-data:read</w:t>
      </w:r>
    </w:p>
    <w:p w14:paraId="3F00A15B" w14:textId="77777777" w:rsidR="00780933" w:rsidRPr="000F0BA0" w:rsidRDefault="00780933" w:rsidP="00780933">
      <w:pPr>
        <w:pStyle w:val="PL"/>
      </w:pPr>
      <w:r w:rsidRPr="000F0BA0">
        <w:t xml:space="preserve">      parameters:</w:t>
      </w:r>
    </w:p>
    <w:p w14:paraId="163B0524" w14:textId="77777777" w:rsidR="00780933" w:rsidRPr="000F0BA0" w:rsidRDefault="00780933" w:rsidP="00780933">
      <w:pPr>
        <w:pStyle w:val="PL"/>
      </w:pPr>
      <w:r w:rsidRPr="000F0BA0">
        <w:t xml:space="preserve">        - name: sharedDataId</w:t>
      </w:r>
    </w:p>
    <w:p w14:paraId="7140EAD3" w14:textId="77777777" w:rsidR="00780933" w:rsidRPr="000F0BA0" w:rsidRDefault="00780933" w:rsidP="00780933">
      <w:pPr>
        <w:pStyle w:val="PL"/>
      </w:pPr>
      <w:r w:rsidRPr="000F0BA0">
        <w:t xml:space="preserve">          in: path</w:t>
      </w:r>
    </w:p>
    <w:p w14:paraId="627D9C0F" w14:textId="77777777" w:rsidR="00780933" w:rsidRPr="000F0BA0" w:rsidRDefault="00780933" w:rsidP="00780933">
      <w:pPr>
        <w:pStyle w:val="PL"/>
      </w:pPr>
      <w:r w:rsidRPr="000F0BA0">
        <w:t xml:space="preserve">          description: Id of the Shared data</w:t>
      </w:r>
    </w:p>
    <w:p w14:paraId="07D8CB96" w14:textId="77777777" w:rsidR="00780933" w:rsidRPr="000F0BA0" w:rsidRDefault="00780933" w:rsidP="00780933">
      <w:pPr>
        <w:pStyle w:val="PL"/>
      </w:pPr>
      <w:r w:rsidRPr="000F0BA0">
        <w:t xml:space="preserve">          required: true</w:t>
      </w:r>
    </w:p>
    <w:p w14:paraId="2306EEB2" w14:textId="77777777" w:rsidR="00780933" w:rsidRPr="000F0BA0" w:rsidRDefault="00780933" w:rsidP="00780933">
      <w:pPr>
        <w:pStyle w:val="PL"/>
      </w:pPr>
      <w:r w:rsidRPr="000F0BA0">
        <w:t xml:space="preserve">          schema:</w:t>
      </w:r>
    </w:p>
    <w:p w14:paraId="5BFFD4CA" w14:textId="77777777" w:rsidR="00780933" w:rsidRPr="000F0BA0" w:rsidRDefault="00780933" w:rsidP="00780933">
      <w:pPr>
        <w:pStyle w:val="PL"/>
      </w:pPr>
      <w:r w:rsidRPr="000F0BA0">
        <w:lastRenderedPageBreak/>
        <w:t xml:space="preserve">             $ref: '#/components/schemas/SharedDataIds'</w:t>
      </w:r>
    </w:p>
    <w:p w14:paraId="00933715" w14:textId="77777777" w:rsidR="00780933" w:rsidRPr="000F0BA0" w:rsidRDefault="00780933" w:rsidP="00780933">
      <w:pPr>
        <w:pStyle w:val="PL"/>
      </w:pPr>
      <w:r w:rsidRPr="000F0BA0">
        <w:t xml:space="preserve">        - name: supported-features</w:t>
      </w:r>
    </w:p>
    <w:p w14:paraId="2AB4D11C" w14:textId="77777777" w:rsidR="00780933" w:rsidRPr="000F0BA0" w:rsidRDefault="00780933" w:rsidP="00780933">
      <w:pPr>
        <w:pStyle w:val="PL"/>
      </w:pPr>
      <w:r w:rsidRPr="000F0BA0">
        <w:t xml:space="preserve">          in: query</w:t>
      </w:r>
    </w:p>
    <w:p w14:paraId="75C6E6A7" w14:textId="77777777" w:rsidR="00780933" w:rsidRPr="000F0BA0" w:rsidRDefault="00780933" w:rsidP="00780933">
      <w:pPr>
        <w:pStyle w:val="PL"/>
      </w:pPr>
      <w:r w:rsidRPr="000F0BA0">
        <w:t xml:space="preserve">          description: Supported Features</w:t>
      </w:r>
    </w:p>
    <w:p w14:paraId="6A8B84F2" w14:textId="77777777" w:rsidR="00780933" w:rsidRPr="000F0BA0" w:rsidRDefault="00780933" w:rsidP="00780933">
      <w:pPr>
        <w:pStyle w:val="PL"/>
      </w:pPr>
      <w:r w:rsidRPr="000F0BA0">
        <w:t xml:space="preserve">          schema:</w:t>
      </w:r>
    </w:p>
    <w:p w14:paraId="05782C48" w14:textId="77777777" w:rsidR="00780933" w:rsidRPr="000F0BA0" w:rsidRDefault="00780933" w:rsidP="00780933">
      <w:pPr>
        <w:pStyle w:val="PL"/>
      </w:pPr>
      <w:r w:rsidRPr="000F0BA0">
        <w:t xml:space="preserve">             $ref: 'TS29571_CommonData.yaml#/components/schemas/SupportedFeatures'</w:t>
      </w:r>
    </w:p>
    <w:p w14:paraId="6E477D00" w14:textId="77777777" w:rsidR="00780933" w:rsidRPr="000F0BA0" w:rsidRDefault="00780933" w:rsidP="00780933">
      <w:pPr>
        <w:pStyle w:val="PL"/>
        <w:rPr>
          <w:lang w:val="en-US"/>
        </w:rPr>
      </w:pPr>
      <w:r w:rsidRPr="000F0BA0">
        <w:rPr>
          <w:lang w:val="en-US"/>
        </w:rPr>
        <w:t xml:space="preserve">        - name: If-None-Match</w:t>
      </w:r>
    </w:p>
    <w:p w14:paraId="479367B4" w14:textId="77777777" w:rsidR="00780933" w:rsidRPr="000F0BA0" w:rsidRDefault="00780933" w:rsidP="00780933">
      <w:pPr>
        <w:pStyle w:val="PL"/>
        <w:rPr>
          <w:lang w:val="en-US"/>
        </w:rPr>
      </w:pPr>
      <w:r w:rsidRPr="000F0BA0">
        <w:rPr>
          <w:lang w:val="en-US"/>
        </w:rPr>
        <w:t xml:space="preserve">          in: header</w:t>
      </w:r>
    </w:p>
    <w:p w14:paraId="7CFE4438"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418C24C2" w14:textId="77777777" w:rsidR="00780933" w:rsidRPr="000F0BA0" w:rsidRDefault="00780933" w:rsidP="00780933">
      <w:pPr>
        <w:pStyle w:val="PL"/>
        <w:rPr>
          <w:lang w:val="en-US"/>
        </w:rPr>
      </w:pPr>
      <w:r w:rsidRPr="000F0BA0">
        <w:rPr>
          <w:lang w:val="en-US"/>
        </w:rPr>
        <w:t xml:space="preserve">          schema:</w:t>
      </w:r>
    </w:p>
    <w:p w14:paraId="386B0F9A" w14:textId="77777777" w:rsidR="00780933" w:rsidRPr="000F0BA0" w:rsidRDefault="00780933" w:rsidP="00780933">
      <w:pPr>
        <w:pStyle w:val="PL"/>
        <w:rPr>
          <w:lang w:val="en-US"/>
        </w:rPr>
      </w:pPr>
      <w:r w:rsidRPr="000F0BA0">
        <w:rPr>
          <w:lang w:val="en-US"/>
        </w:rPr>
        <w:t xml:space="preserve">            type: string</w:t>
      </w:r>
    </w:p>
    <w:p w14:paraId="7E425AB6" w14:textId="77777777" w:rsidR="00780933" w:rsidRPr="000F0BA0" w:rsidRDefault="00780933" w:rsidP="00780933">
      <w:pPr>
        <w:pStyle w:val="PL"/>
        <w:rPr>
          <w:lang w:val="en-US"/>
        </w:rPr>
      </w:pPr>
      <w:r w:rsidRPr="000F0BA0">
        <w:rPr>
          <w:lang w:val="en-US"/>
        </w:rPr>
        <w:t xml:space="preserve">        - name: If-Modified-Since</w:t>
      </w:r>
    </w:p>
    <w:p w14:paraId="529EFB2A" w14:textId="77777777" w:rsidR="00780933" w:rsidRPr="000F0BA0" w:rsidRDefault="00780933" w:rsidP="00780933">
      <w:pPr>
        <w:pStyle w:val="PL"/>
        <w:rPr>
          <w:lang w:val="en-US"/>
        </w:rPr>
      </w:pPr>
      <w:r w:rsidRPr="000F0BA0">
        <w:rPr>
          <w:lang w:val="en-US"/>
        </w:rPr>
        <w:t xml:space="preserve">          in: header</w:t>
      </w:r>
    </w:p>
    <w:p w14:paraId="38166E9F"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4F9EA6F9" w14:textId="77777777" w:rsidR="00780933" w:rsidRPr="000F0BA0" w:rsidRDefault="00780933" w:rsidP="00780933">
      <w:pPr>
        <w:pStyle w:val="PL"/>
        <w:rPr>
          <w:lang w:val="en-US"/>
        </w:rPr>
      </w:pPr>
      <w:r w:rsidRPr="000F0BA0">
        <w:rPr>
          <w:lang w:val="en-US"/>
        </w:rPr>
        <w:t xml:space="preserve">          schema:</w:t>
      </w:r>
    </w:p>
    <w:p w14:paraId="147876CD" w14:textId="77777777" w:rsidR="00780933" w:rsidRPr="000F0BA0" w:rsidRDefault="00780933" w:rsidP="00780933">
      <w:pPr>
        <w:pStyle w:val="PL"/>
        <w:rPr>
          <w:lang w:val="en-US"/>
        </w:rPr>
      </w:pPr>
      <w:r w:rsidRPr="000F0BA0">
        <w:rPr>
          <w:lang w:val="en-US"/>
        </w:rPr>
        <w:t xml:space="preserve">            type: string</w:t>
      </w:r>
    </w:p>
    <w:p w14:paraId="6C724FDE" w14:textId="77777777" w:rsidR="00780933" w:rsidRPr="000F0BA0" w:rsidRDefault="00780933" w:rsidP="00780933">
      <w:pPr>
        <w:pStyle w:val="PL"/>
      </w:pPr>
      <w:r w:rsidRPr="000F0BA0">
        <w:t xml:space="preserve">      responses:</w:t>
      </w:r>
    </w:p>
    <w:p w14:paraId="786ED6BB" w14:textId="77777777" w:rsidR="00780933" w:rsidRPr="000F0BA0" w:rsidRDefault="00780933" w:rsidP="00780933">
      <w:pPr>
        <w:pStyle w:val="PL"/>
      </w:pPr>
      <w:r w:rsidRPr="000F0BA0">
        <w:t xml:space="preserve">        '200':</w:t>
      </w:r>
    </w:p>
    <w:p w14:paraId="4F30B11B" w14:textId="77777777" w:rsidR="00780933" w:rsidRPr="000F0BA0" w:rsidRDefault="00780933" w:rsidP="00780933">
      <w:pPr>
        <w:pStyle w:val="PL"/>
      </w:pPr>
      <w:r w:rsidRPr="000F0BA0">
        <w:t xml:space="preserve">          description: Expected response to a valid request</w:t>
      </w:r>
    </w:p>
    <w:p w14:paraId="1A072550" w14:textId="77777777" w:rsidR="00780933" w:rsidRPr="000F0BA0" w:rsidRDefault="00780933" w:rsidP="00780933">
      <w:pPr>
        <w:pStyle w:val="PL"/>
      </w:pPr>
      <w:r w:rsidRPr="000F0BA0">
        <w:t xml:space="preserve">          content:</w:t>
      </w:r>
    </w:p>
    <w:p w14:paraId="1F2F3300" w14:textId="77777777" w:rsidR="00780933" w:rsidRPr="000F0BA0" w:rsidRDefault="00780933" w:rsidP="00780933">
      <w:pPr>
        <w:pStyle w:val="PL"/>
      </w:pPr>
      <w:r w:rsidRPr="000F0BA0">
        <w:t xml:space="preserve">            application/json:</w:t>
      </w:r>
    </w:p>
    <w:p w14:paraId="70C43EAB" w14:textId="77777777" w:rsidR="00780933" w:rsidRPr="000F0BA0" w:rsidRDefault="00780933" w:rsidP="00780933">
      <w:pPr>
        <w:pStyle w:val="PL"/>
      </w:pPr>
      <w:r w:rsidRPr="000F0BA0">
        <w:t xml:space="preserve">              schema:</w:t>
      </w:r>
    </w:p>
    <w:p w14:paraId="33A524C0" w14:textId="77777777" w:rsidR="00780933" w:rsidRPr="000F0BA0" w:rsidRDefault="00780933" w:rsidP="00780933">
      <w:pPr>
        <w:pStyle w:val="PL"/>
      </w:pPr>
      <w:r w:rsidRPr="000F0BA0">
        <w:t xml:space="preserve">                $ref: '#/components/schemas/SharedData'</w:t>
      </w:r>
    </w:p>
    <w:p w14:paraId="617FB2B0" w14:textId="77777777" w:rsidR="00780933" w:rsidRPr="000F0BA0" w:rsidRDefault="00780933" w:rsidP="00780933">
      <w:pPr>
        <w:pStyle w:val="PL"/>
        <w:rPr>
          <w:lang w:val="en-US"/>
        </w:rPr>
      </w:pPr>
      <w:r w:rsidRPr="000F0BA0">
        <w:rPr>
          <w:lang w:val="en-US"/>
        </w:rPr>
        <w:t xml:space="preserve">          headers:</w:t>
      </w:r>
    </w:p>
    <w:p w14:paraId="7AF6FB13" w14:textId="77777777" w:rsidR="00780933" w:rsidRPr="000F0BA0" w:rsidRDefault="00780933" w:rsidP="00780933">
      <w:pPr>
        <w:pStyle w:val="PL"/>
        <w:rPr>
          <w:lang w:val="en-US"/>
        </w:rPr>
      </w:pPr>
      <w:r w:rsidRPr="000F0BA0">
        <w:rPr>
          <w:lang w:val="en-US"/>
        </w:rPr>
        <w:t xml:space="preserve">            Cache-Control:</w:t>
      </w:r>
    </w:p>
    <w:p w14:paraId="700B12BE"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73DAF330" w14:textId="77777777" w:rsidR="00780933" w:rsidRPr="000F0BA0" w:rsidRDefault="00780933" w:rsidP="00780933">
      <w:pPr>
        <w:pStyle w:val="PL"/>
        <w:rPr>
          <w:lang w:val="en-US"/>
        </w:rPr>
      </w:pPr>
      <w:r w:rsidRPr="000F0BA0">
        <w:rPr>
          <w:lang w:val="en-US"/>
        </w:rPr>
        <w:t xml:space="preserve">              schema:</w:t>
      </w:r>
    </w:p>
    <w:p w14:paraId="31B0757E" w14:textId="77777777" w:rsidR="00780933" w:rsidRPr="000F0BA0" w:rsidRDefault="00780933" w:rsidP="00780933">
      <w:pPr>
        <w:pStyle w:val="PL"/>
        <w:rPr>
          <w:lang w:val="en-US"/>
        </w:rPr>
      </w:pPr>
      <w:r w:rsidRPr="000F0BA0">
        <w:rPr>
          <w:lang w:val="en-US"/>
        </w:rPr>
        <w:t xml:space="preserve">                type: string</w:t>
      </w:r>
    </w:p>
    <w:p w14:paraId="599842C1" w14:textId="77777777" w:rsidR="00780933" w:rsidRPr="000F0BA0" w:rsidRDefault="00780933" w:rsidP="00780933">
      <w:pPr>
        <w:pStyle w:val="PL"/>
        <w:rPr>
          <w:lang w:val="en-US"/>
        </w:rPr>
      </w:pPr>
      <w:r w:rsidRPr="000F0BA0">
        <w:rPr>
          <w:lang w:val="en-US"/>
        </w:rPr>
        <w:t xml:space="preserve">            ETag:</w:t>
      </w:r>
    </w:p>
    <w:p w14:paraId="4145DA1A"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2FCCF82E" w14:textId="77777777" w:rsidR="00780933" w:rsidRPr="000F0BA0" w:rsidRDefault="00780933" w:rsidP="00780933">
      <w:pPr>
        <w:pStyle w:val="PL"/>
        <w:rPr>
          <w:lang w:val="en-US"/>
        </w:rPr>
      </w:pPr>
      <w:r w:rsidRPr="000F0BA0">
        <w:rPr>
          <w:lang w:val="en-US"/>
        </w:rPr>
        <w:t xml:space="preserve">              schema:</w:t>
      </w:r>
    </w:p>
    <w:p w14:paraId="6559C34B" w14:textId="77777777" w:rsidR="00780933" w:rsidRPr="000F0BA0" w:rsidRDefault="00780933" w:rsidP="00780933">
      <w:pPr>
        <w:pStyle w:val="PL"/>
        <w:rPr>
          <w:lang w:val="en-US"/>
        </w:rPr>
      </w:pPr>
      <w:r w:rsidRPr="000F0BA0">
        <w:rPr>
          <w:lang w:val="en-US"/>
        </w:rPr>
        <w:t xml:space="preserve">                type: string</w:t>
      </w:r>
    </w:p>
    <w:p w14:paraId="3FA5F222" w14:textId="77777777" w:rsidR="00780933" w:rsidRPr="000F0BA0" w:rsidRDefault="00780933" w:rsidP="00780933">
      <w:pPr>
        <w:pStyle w:val="PL"/>
        <w:rPr>
          <w:lang w:val="en-US"/>
        </w:rPr>
      </w:pPr>
      <w:r w:rsidRPr="000F0BA0">
        <w:rPr>
          <w:lang w:val="en-US"/>
        </w:rPr>
        <w:t xml:space="preserve">            Last-Modified:</w:t>
      </w:r>
    </w:p>
    <w:p w14:paraId="5C46CCAE" w14:textId="77777777" w:rsidR="00780933" w:rsidRDefault="00780933" w:rsidP="00780933">
      <w:pPr>
        <w:pStyle w:val="PL"/>
        <w:rPr>
          <w:lang w:val="en-US"/>
        </w:rPr>
      </w:pPr>
      <w:r w:rsidRPr="000F0BA0">
        <w:rPr>
          <w:lang w:val="en-US"/>
        </w:rPr>
        <w:t xml:space="preserve">              description: </w:t>
      </w:r>
      <w:r>
        <w:rPr>
          <w:lang w:val="en-US"/>
        </w:rPr>
        <w:t>&gt;</w:t>
      </w:r>
    </w:p>
    <w:p w14:paraId="2327103F"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2CA6FCFB" w14:textId="77777777" w:rsidR="00780933" w:rsidRPr="000F0BA0" w:rsidRDefault="00780933" w:rsidP="00780933">
      <w:pPr>
        <w:pStyle w:val="PL"/>
        <w:rPr>
          <w:lang w:val="en-US"/>
        </w:rPr>
      </w:pPr>
      <w:r w:rsidRPr="000F0BA0">
        <w:rPr>
          <w:lang w:val="en-US"/>
        </w:rPr>
        <w:t xml:space="preserve">              schema:</w:t>
      </w:r>
    </w:p>
    <w:p w14:paraId="1D43F696" w14:textId="77777777" w:rsidR="00780933" w:rsidRPr="000F0BA0" w:rsidRDefault="00780933" w:rsidP="00780933">
      <w:pPr>
        <w:pStyle w:val="PL"/>
        <w:rPr>
          <w:lang w:val="en-US"/>
        </w:rPr>
      </w:pPr>
      <w:r w:rsidRPr="000F0BA0">
        <w:rPr>
          <w:lang w:val="en-US"/>
        </w:rPr>
        <w:t xml:space="preserve">                type: string</w:t>
      </w:r>
    </w:p>
    <w:p w14:paraId="5357A452" w14:textId="77777777" w:rsidR="00780933" w:rsidRPr="000F0BA0" w:rsidRDefault="00780933" w:rsidP="00780933">
      <w:pPr>
        <w:pStyle w:val="PL"/>
        <w:rPr>
          <w:lang w:val="en-US"/>
        </w:rPr>
      </w:pPr>
      <w:r w:rsidRPr="000F0BA0">
        <w:rPr>
          <w:lang w:val="en-US"/>
        </w:rPr>
        <w:t xml:space="preserve">        '400':</w:t>
      </w:r>
    </w:p>
    <w:p w14:paraId="6447B0BC" w14:textId="77777777" w:rsidR="00780933" w:rsidRPr="000F0BA0" w:rsidRDefault="00780933" w:rsidP="00780933">
      <w:pPr>
        <w:pStyle w:val="PL"/>
      </w:pPr>
      <w:r w:rsidRPr="000F0BA0">
        <w:rPr>
          <w:lang w:val="en-US"/>
        </w:rPr>
        <w:t xml:space="preserve">          </w:t>
      </w:r>
      <w:r w:rsidRPr="000F0BA0">
        <w:t>$ref: 'TS29571_CommonData.yaml#/components/responses/400'</w:t>
      </w:r>
    </w:p>
    <w:p w14:paraId="2D53F90F" w14:textId="77777777" w:rsidR="00780933" w:rsidRPr="000F0BA0" w:rsidRDefault="00780933" w:rsidP="00780933">
      <w:pPr>
        <w:pStyle w:val="PL"/>
        <w:rPr>
          <w:lang w:val="en-US"/>
        </w:rPr>
      </w:pPr>
      <w:r w:rsidRPr="000F0BA0">
        <w:rPr>
          <w:lang w:val="en-US"/>
        </w:rPr>
        <w:t xml:space="preserve">        '401':</w:t>
      </w:r>
    </w:p>
    <w:p w14:paraId="09868959" w14:textId="77777777" w:rsidR="00780933" w:rsidRPr="000F0BA0" w:rsidRDefault="00780933" w:rsidP="00780933">
      <w:pPr>
        <w:pStyle w:val="PL"/>
      </w:pPr>
      <w:r w:rsidRPr="000F0BA0">
        <w:rPr>
          <w:lang w:val="en-US"/>
        </w:rPr>
        <w:t xml:space="preserve">          $ref: 'TS29571_CommonData.yaml#/components/responses/401'</w:t>
      </w:r>
    </w:p>
    <w:p w14:paraId="094FC718" w14:textId="77777777" w:rsidR="00780933" w:rsidRPr="000F0BA0" w:rsidRDefault="00780933" w:rsidP="00780933">
      <w:pPr>
        <w:pStyle w:val="PL"/>
        <w:rPr>
          <w:lang w:val="en-US"/>
        </w:rPr>
      </w:pPr>
      <w:r w:rsidRPr="000F0BA0">
        <w:rPr>
          <w:lang w:val="en-US"/>
        </w:rPr>
        <w:t xml:space="preserve">        '403':</w:t>
      </w:r>
    </w:p>
    <w:p w14:paraId="54959A31" w14:textId="77777777" w:rsidR="00780933" w:rsidRPr="000F0BA0" w:rsidRDefault="00780933" w:rsidP="00780933">
      <w:pPr>
        <w:pStyle w:val="PL"/>
        <w:rPr>
          <w:lang w:val="en-US"/>
        </w:rPr>
      </w:pPr>
      <w:r w:rsidRPr="000F0BA0">
        <w:rPr>
          <w:lang w:val="en-US"/>
        </w:rPr>
        <w:t xml:space="preserve">          $ref: 'TS29571_CommonData.yaml#/components/responses/403'</w:t>
      </w:r>
    </w:p>
    <w:p w14:paraId="0A4925AB" w14:textId="77777777" w:rsidR="00780933" w:rsidRPr="000F0BA0" w:rsidRDefault="00780933" w:rsidP="00780933">
      <w:pPr>
        <w:pStyle w:val="PL"/>
      </w:pPr>
      <w:r w:rsidRPr="000F0BA0">
        <w:t xml:space="preserve">        '404':</w:t>
      </w:r>
    </w:p>
    <w:p w14:paraId="3336B8C2" w14:textId="77777777" w:rsidR="00780933" w:rsidRPr="000F0BA0" w:rsidRDefault="00780933" w:rsidP="00780933">
      <w:pPr>
        <w:pStyle w:val="PL"/>
        <w:rPr>
          <w:lang w:val="en-US"/>
        </w:rPr>
      </w:pPr>
      <w:r w:rsidRPr="000F0BA0">
        <w:rPr>
          <w:lang w:val="en-US"/>
        </w:rPr>
        <w:t xml:space="preserve">          $ref: 'TS29571_CommonData.yaml#/components/responses/404'</w:t>
      </w:r>
    </w:p>
    <w:p w14:paraId="555AC7B0" w14:textId="77777777" w:rsidR="00780933" w:rsidRPr="000F0BA0" w:rsidRDefault="00780933" w:rsidP="00780933">
      <w:pPr>
        <w:pStyle w:val="PL"/>
        <w:rPr>
          <w:lang w:val="en-US"/>
        </w:rPr>
      </w:pPr>
      <w:r w:rsidRPr="000F0BA0">
        <w:rPr>
          <w:lang w:val="en-US"/>
        </w:rPr>
        <w:t xml:space="preserve">        '406':</w:t>
      </w:r>
    </w:p>
    <w:p w14:paraId="16AB8348" w14:textId="77777777" w:rsidR="00780933" w:rsidRPr="000F0BA0" w:rsidRDefault="00780933" w:rsidP="00780933">
      <w:pPr>
        <w:pStyle w:val="PL"/>
      </w:pPr>
      <w:r w:rsidRPr="000F0BA0">
        <w:rPr>
          <w:lang w:val="en-US"/>
        </w:rPr>
        <w:t xml:space="preserve">          $ref: 'TS29571_CommonData.yaml#/components/responses/406'</w:t>
      </w:r>
    </w:p>
    <w:p w14:paraId="4CD81A8D" w14:textId="77777777" w:rsidR="00780933" w:rsidRPr="000F0BA0" w:rsidRDefault="00780933" w:rsidP="00780933">
      <w:pPr>
        <w:pStyle w:val="PL"/>
        <w:rPr>
          <w:lang w:val="en-US"/>
        </w:rPr>
      </w:pPr>
      <w:r w:rsidRPr="000F0BA0">
        <w:rPr>
          <w:lang w:val="en-US"/>
        </w:rPr>
        <w:t xml:space="preserve">        '429':</w:t>
      </w:r>
    </w:p>
    <w:p w14:paraId="197F724F" w14:textId="77777777" w:rsidR="00780933" w:rsidRPr="000F0BA0" w:rsidRDefault="00780933" w:rsidP="00780933">
      <w:pPr>
        <w:pStyle w:val="PL"/>
      </w:pPr>
      <w:r w:rsidRPr="000F0BA0">
        <w:rPr>
          <w:lang w:val="en-US"/>
        </w:rPr>
        <w:t xml:space="preserve">          $ref: 'TS29571_CommonData.yaml#/components/responses/429'</w:t>
      </w:r>
    </w:p>
    <w:p w14:paraId="4951076E" w14:textId="77777777" w:rsidR="00780933" w:rsidRPr="000F0BA0" w:rsidRDefault="00780933" w:rsidP="00780933">
      <w:pPr>
        <w:pStyle w:val="PL"/>
        <w:rPr>
          <w:lang w:val="en-US"/>
        </w:rPr>
      </w:pPr>
      <w:r w:rsidRPr="000F0BA0">
        <w:rPr>
          <w:lang w:val="en-US"/>
        </w:rPr>
        <w:t xml:space="preserve">        '500':</w:t>
      </w:r>
    </w:p>
    <w:p w14:paraId="4496F2C8" w14:textId="77777777" w:rsidR="00780933" w:rsidRPr="000F0BA0" w:rsidRDefault="00780933" w:rsidP="00780933">
      <w:pPr>
        <w:pStyle w:val="PL"/>
      </w:pPr>
      <w:r w:rsidRPr="000F0BA0">
        <w:rPr>
          <w:lang w:val="en-US"/>
        </w:rPr>
        <w:t xml:space="preserve">          </w:t>
      </w:r>
      <w:r w:rsidRPr="000F0BA0">
        <w:t>$ref: 'TS29571_CommonData.yaml#/components/responses/500'</w:t>
      </w:r>
    </w:p>
    <w:p w14:paraId="6DECCB1B" w14:textId="77777777" w:rsidR="00780933" w:rsidRPr="000F0BA0" w:rsidRDefault="00780933" w:rsidP="00780933">
      <w:pPr>
        <w:pStyle w:val="PL"/>
        <w:rPr>
          <w:lang w:val="en-US"/>
        </w:rPr>
      </w:pPr>
      <w:r w:rsidRPr="000F0BA0">
        <w:rPr>
          <w:lang w:val="en-US"/>
        </w:rPr>
        <w:t xml:space="preserve">        '502':</w:t>
      </w:r>
    </w:p>
    <w:p w14:paraId="3038AC97" w14:textId="77777777" w:rsidR="00780933" w:rsidRPr="000F0BA0" w:rsidRDefault="00780933" w:rsidP="00780933">
      <w:pPr>
        <w:pStyle w:val="PL"/>
      </w:pPr>
      <w:r w:rsidRPr="000F0BA0">
        <w:rPr>
          <w:lang w:val="en-US"/>
        </w:rPr>
        <w:t xml:space="preserve">          $ref: 'TS29571_CommonData.yaml#/components/responses/502'</w:t>
      </w:r>
    </w:p>
    <w:p w14:paraId="0941F859" w14:textId="77777777" w:rsidR="00780933" w:rsidRPr="000F0BA0" w:rsidRDefault="00780933" w:rsidP="00780933">
      <w:pPr>
        <w:pStyle w:val="PL"/>
        <w:rPr>
          <w:lang w:val="en-US"/>
        </w:rPr>
      </w:pPr>
      <w:r w:rsidRPr="000F0BA0">
        <w:rPr>
          <w:lang w:val="en-US"/>
        </w:rPr>
        <w:t xml:space="preserve">        '503':</w:t>
      </w:r>
    </w:p>
    <w:p w14:paraId="42E1197E" w14:textId="77777777" w:rsidR="00780933" w:rsidRPr="000F0BA0" w:rsidRDefault="00780933" w:rsidP="00780933">
      <w:pPr>
        <w:pStyle w:val="PL"/>
        <w:rPr>
          <w:lang w:val="en-US"/>
        </w:rPr>
      </w:pPr>
      <w:r w:rsidRPr="000F0BA0">
        <w:t xml:space="preserve">          $ref: 'TS29571_CommonData.yaml#/components/responses/503'</w:t>
      </w:r>
    </w:p>
    <w:p w14:paraId="509BC23A" w14:textId="77777777" w:rsidR="00780933" w:rsidRPr="000F0BA0" w:rsidRDefault="00780933" w:rsidP="00780933">
      <w:pPr>
        <w:pStyle w:val="PL"/>
      </w:pPr>
      <w:r w:rsidRPr="000F0BA0">
        <w:t xml:space="preserve">        default:</w:t>
      </w:r>
    </w:p>
    <w:p w14:paraId="0277018B" w14:textId="77777777" w:rsidR="00780933" w:rsidRPr="000F0BA0" w:rsidRDefault="00780933" w:rsidP="00780933">
      <w:pPr>
        <w:pStyle w:val="PL"/>
      </w:pPr>
      <w:r w:rsidRPr="000F0BA0">
        <w:t xml:space="preserve">          description: Unexpected error</w:t>
      </w:r>
    </w:p>
    <w:p w14:paraId="2A82D623" w14:textId="77777777" w:rsidR="00780933" w:rsidRPr="000F0BA0" w:rsidRDefault="00780933" w:rsidP="00780933">
      <w:pPr>
        <w:pStyle w:val="PL"/>
      </w:pPr>
    </w:p>
    <w:p w14:paraId="785DCFBC" w14:textId="77777777" w:rsidR="00780933" w:rsidRPr="000F0BA0" w:rsidRDefault="00780933" w:rsidP="00780933">
      <w:pPr>
        <w:pStyle w:val="PL"/>
      </w:pPr>
      <w:r w:rsidRPr="000F0BA0">
        <w:t xml:space="preserve">  /multiple-identifiers:</w:t>
      </w:r>
    </w:p>
    <w:p w14:paraId="41F75A08" w14:textId="77777777" w:rsidR="00780933" w:rsidRPr="000F0BA0" w:rsidRDefault="00780933" w:rsidP="00780933">
      <w:pPr>
        <w:pStyle w:val="PL"/>
      </w:pPr>
      <w:r w:rsidRPr="000F0BA0">
        <w:t xml:space="preserve">    get:</w:t>
      </w:r>
    </w:p>
    <w:p w14:paraId="4945ACC3" w14:textId="77777777" w:rsidR="00780933" w:rsidRPr="000F0BA0" w:rsidRDefault="00780933" w:rsidP="00780933">
      <w:pPr>
        <w:pStyle w:val="PL"/>
      </w:pPr>
      <w:r w:rsidRPr="000F0BA0">
        <w:t xml:space="preserve">      summary: Mapping of UE Identifiers</w:t>
      </w:r>
    </w:p>
    <w:p w14:paraId="1101961A" w14:textId="77777777" w:rsidR="00780933" w:rsidRPr="000F0BA0" w:rsidRDefault="00780933" w:rsidP="00780933">
      <w:pPr>
        <w:pStyle w:val="PL"/>
      </w:pPr>
      <w:r w:rsidRPr="000F0BA0">
        <w:t xml:space="preserve">      operationId: GetMultipleIdentifiers</w:t>
      </w:r>
    </w:p>
    <w:p w14:paraId="04E80E15" w14:textId="77777777" w:rsidR="00780933" w:rsidRPr="000F0BA0" w:rsidRDefault="00780933" w:rsidP="00780933">
      <w:pPr>
        <w:pStyle w:val="PL"/>
      </w:pPr>
      <w:r w:rsidRPr="000F0BA0">
        <w:t xml:space="preserve">      tags:</w:t>
      </w:r>
    </w:p>
    <w:p w14:paraId="5570FCAA" w14:textId="77777777" w:rsidR="00780933" w:rsidRPr="000F0BA0" w:rsidRDefault="00780933" w:rsidP="00780933">
      <w:pPr>
        <w:pStyle w:val="PL"/>
      </w:pPr>
      <w:r w:rsidRPr="000F0BA0">
        <w:t xml:space="preserve">        - Multiple Identifiers</w:t>
      </w:r>
    </w:p>
    <w:p w14:paraId="6A99F912" w14:textId="77777777" w:rsidR="00780933" w:rsidRPr="000F0BA0" w:rsidRDefault="00780933" w:rsidP="00780933">
      <w:pPr>
        <w:pStyle w:val="PL"/>
      </w:pPr>
      <w:r w:rsidRPr="000F0BA0">
        <w:t xml:space="preserve">      security:</w:t>
      </w:r>
    </w:p>
    <w:p w14:paraId="2FF51649" w14:textId="77777777" w:rsidR="00780933" w:rsidRPr="000F0BA0" w:rsidRDefault="00780933" w:rsidP="00780933">
      <w:pPr>
        <w:pStyle w:val="PL"/>
      </w:pPr>
      <w:r w:rsidRPr="000F0BA0">
        <w:t xml:space="preserve">        - {}</w:t>
      </w:r>
    </w:p>
    <w:p w14:paraId="6864B3D3" w14:textId="77777777" w:rsidR="00780933" w:rsidRPr="000F0BA0" w:rsidRDefault="00780933" w:rsidP="00780933">
      <w:pPr>
        <w:pStyle w:val="PL"/>
      </w:pPr>
      <w:r w:rsidRPr="000F0BA0">
        <w:t xml:space="preserve">        - oAuth2ClientCredentials:</w:t>
      </w:r>
    </w:p>
    <w:p w14:paraId="7A53A687" w14:textId="77777777" w:rsidR="00780933" w:rsidRPr="000F0BA0" w:rsidRDefault="00780933" w:rsidP="00780933">
      <w:pPr>
        <w:pStyle w:val="PL"/>
      </w:pPr>
      <w:r w:rsidRPr="000F0BA0">
        <w:t xml:space="preserve">          - nudm-sdm</w:t>
      </w:r>
    </w:p>
    <w:p w14:paraId="76287310" w14:textId="77777777" w:rsidR="00780933" w:rsidRPr="000F0BA0" w:rsidRDefault="00780933" w:rsidP="00780933">
      <w:pPr>
        <w:pStyle w:val="PL"/>
      </w:pPr>
      <w:r w:rsidRPr="000F0BA0">
        <w:t xml:space="preserve">        - oAuth2ClientCredentials:</w:t>
      </w:r>
    </w:p>
    <w:p w14:paraId="08D32DEB" w14:textId="77777777" w:rsidR="00780933" w:rsidRPr="000F0BA0" w:rsidRDefault="00780933" w:rsidP="00780933">
      <w:pPr>
        <w:pStyle w:val="PL"/>
      </w:pPr>
      <w:r w:rsidRPr="000F0BA0">
        <w:t xml:space="preserve">          - nudm-sdm</w:t>
      </w:r>
    </w:p>
    <w:p w14:paraId="289542A6" w14:textId="77777777" w:rsidR="00780933" w:rsidRPr="000F0BA0" w:rsidRDefault="00780933" w:rsidP="00780933">
      <w:pPr>
        <w:pStyle w:val="PL"/>
      </w:pPr>
      <w:r w:rsidRPr="000F0BA0">
        <w:t xml:space="preserve">          - nudm-sdm:multiple-identifiers:read</w:t>
      </w:r>
    </w:p>
    <w:p w14:paraId="012AAF94" w14:textId="77777777" w:rsidR="00780933" w:rsidRPr="000F0BA0" w:rsidRDefault="00780933" w:rsidP="00780933">
      <w:pPr>
        <w:pStyle w:val="PL"/>
      </w:pPr>
      <w:r w:rsidRPr="000F0BA0">
        <w:t xml:space="preserve">      parameters:</w:t>
      </w:r>
    </w:p>
    <w:p w14:paraId="5D9E6900" w14:textId="77777777" w:rsidR="00780933" w:rsidRPr="000F0BA0" w:rsidRDefault="00780933" w:rsidP="00780933">
      <w:pPr>
        <w:pStyle w:val="PL"/>
      </w:pPr>
      <w:r w:rsidRPr="000F0BA0">
        <w:t xml:space="preserve">        - name: supported-features</w:t>
      </w:r>
    </w:p>
    <w:p w14:paraId="212F1399" w14:textId="77777777" w:rsidR="00780933" w:rsidRPr="000F0BA0" w:rsidRDefault="00780933" w:rsidP="00780933">
      <w:pPr>
        <w:pStyle w:val="PL"/>
      </w:pPr>
      <w:r w:rsidRPr="000F0BA0">
        <w:t xml:space="preserve">          in: query</w:t>
      </w:r>
    </w:p>
    <w:p w14:paraId="260F976C" w14:textId="77777777" w:rsidR="00780933" w:rsidRPr="000F0BA0" w:rsidRDefault="00780933" w:rsidP="00780933">
      <w:pPr>
        <w:pStyle w:val="PL"/>
      </w:pPr>
      <w:r w:rsidRPr="000F0BA0">
        <w:t xml:space="preserve">          description: Supported Features</w:t>
      </w:r>
    </w:p>
    <w:p w14:paraId="3F30BE9C" w14:textId="77777777" w:rsidR="00780933" w:rsidRPr="000F0BA0" w:rsidRDefault="00780933" w:rsidP="00780933">
      <w:pPr>
        <w:pStyle w:val="PL"/>
      </w:pPr>
      <w:r w:rsidRPr="000F0BA0">
        <w:t xml:space="preserve">          schema:</w:t>
      </w:r>
    </w:p>
    <w:p w14:paraId="4C0D3F3D" w14:textId="77777777" w:rsidR="00780933" w:rsidRPr="000F0BA0" w:rsidRDefault="00780933" w:rsidP="00780933">
      <w:pPr>
        <w:pStyle w:val="PL"/>
      </w:pPr>
      <w:r w:rsidRPr="000F0BA0">
        <w:t xml:space="preserve">            $ref: 'TS29571_CommonData.yaml#/components/schemas/SupportedFeatures'</w:t>
      </w:r>
    </w:p>
    <w:p w14:paraId="333FD576" w14:textId="77777777" w:rsidR="00780933" w:rsidRPr="000F0BA0" w:rsidRDefault="00780933" w:rsidP="00780933">
      <w:pPr>
        <w:pStyle w:val="PL"/>
        <w:rPr>
          <w:lang w:val="en-US"/>
        </w:rPr>
      </w:pPr>
      <w:r w:rsidRPr="000F0BA0">
        <w:rPr>
          <w:lang w:val="en-US"/>
        </w:rPr>
        <w:lastRenderedPageBreak/>
        <w:t xml:space="preserve">        - name: gpsi-list</w:t>
      </w:r>
    </w:p>
    <w:p w14:paraId="32ECE297" w14:textId="77777777" w:rsidR="00780933" w:rsidRPr="000F0BA0" w:rsidRDefault="00780933" w:rsidP="00780933">
      <w:pPr>
        <w:pStyle w:val="PL"/>
        <w:rPr>
          <w:lang w:val="en-US"/>
        </w:rPr>
      </w:pPr>
      <w:r w:rsidRPr="000F0BA0">
        <w:rPr>
          <w:lang w:val="en-US"/>
        </w:rPr>
        <w:t xml:space="preserve">          in: query</w:t>
      </w:r>
    </w:p>
    <w:p w14:paraId="44BD82B6" w14:textId="77777777" w:rsidR="00780933" w:rsidRPr="000F0BA0" w:rsidRDefault="00780933" w:rsidP="00780933">
      <w:pPr>
        <w:pStyle w:val="PL"/>
        <w:rPr>
          <w:lang w:val="en-US"/>
        </w:rPr>
      </w:pPr>
      <w:r w:rsidRPr="000F0BA0">
        <w:rPr>
          <w:lang w:val="en-US"/>
        </w:rPr>
        <w:t xml:space="preserve">          description: list of the GPSIs</w:t>
      </w:r>
    </w:p>
    <w:p w14:paraId="354C6160" w14:textId="77777777" w:rsidR="00780933" w:rsidRPr="000F0BA0" w:rsidRDefault="00780933" w:rsidP="00780933">
      <w:pPr>
        <w:pStyle w:val="PL"/>
        <w:rPr>
          <w:lang w:val="en-US"/>
        </w:rPr>
      </w:pPr>
      <w:r w:rsidRPr="000F0BA0">
        <w:t xml:space="preserve">          required: </w:t>
      </w:r>
      <w:r>
        <w:t>false</w:t>
      </w:r>
    </w:p>
    <w:p w14:paraId="4E4070DF" w14:textId="77777777" w:rsidR="00780933" w:rsidRPr="000F0BA0" w:rsidRDefault="00780933" w:rsidP="00780933">
      <w:pPr>
        <w:pStyle w:val="PL"/>
        <w:rPr>
          <w:lang w:val="en-US"/>
        </w:rPr>
      </w:pPr>
      <w:r w:rsidRPr="000F0BA0">
        <w:rPr>
          <w:lang w:val="en-US"/>
        </w:rPr>
        <w:t xml:space="preserve">          schema:</w:t>
      </w:r>
    </w:p>
    <w:p w14:paraId="1937026A" w14:textId="77777777" w:rsidR="00780933" w:rsidRPr="000F0BA0" w:rsidRDefault="00780933" w:rsidP="00780933">
      <w:pPr>
        <w:pStyle w:val="PL"/>
        <w:rPr>
          <w:lang w:val="en-US"/>
        </w:rPr>
      </w:pPr>
      <w:r w:rsidRPr="000F0BA0">
        <w:rPr>
          <w:lang w:val="en-US"/>
        </w:rPr>
        <w:t xml:space="preserve">            type: array</w:t>
      </w:r>
    </w:p>
    <w:p w14:paraId="6E646975" w14:textId="77777777" w:rsidR="00780933" w:rsidRPr="000F0BA0" w:rsidRDefault="00780933" w:rsidP="00780933">
      <w:pPr>
        <w:pStyle w:val="PL"/>
        <w:rPr>
          <w:lang w:val="en-US"/>
        </w:rPr>
      </w:pPr>
      <w:r w:rsidRPr="000F0BA0">
        <w:rPr>
          <w:lang w:val="en-US"/>
        </w:rPr>
        <w:t xml:space="preserve">            items:</w:t>
      </w:r>
    </w:p>
    <w:p w14:paraId="1D2E9C40" w14:textId="77777777" w:rsidR="00780933" w:rsidRPr="000F0BA0" w:rsidRDefault="00780933" w:rsidP="00780933">
      <w:pPr>
        <w:pStyle w:val="PL"/>
        <w:rPr>
          <w:lang w:val="en-US"/>
        </w:rPr>
      </w:pPr>
      <w:r w:rsidRPr="000F0BA0">
        <w:rPr>
          <w:lang w:val="en-US"/>
        </w:rPr>
        <w:t xml:space="preserve">              $ref: 'TS29571_CommonData.yaml#/components/schemas/Gpsi'</w:t>
      </w:r>
    </w:p>
    <w:p w14:paraId="202D08B6" w14:textId="77777777" w:rsidR="00780933" w:rsidRPr="000F0BA0" w:rsidRDefault="00780933" w:rsidP="00780933">
      <w:pPr>
        <w:pStyle w:val="PL"/>
      </w:pPr>
      <w:r w:rsidRPr="000F0BA0">
        <w:rPr>
          <w:lang w:val="en-US"/>
        </w:rPr>
        <w:t xml:space="preserve">            </w:t>
      </w:r>
      <w:r w:rsidRPr="000F0BA0">
        <w:t>minItems: 1</w:t>
      </w:r>
    </w:p>
    <w:p w14:paraId="7AB3F033" w14:textId="77777777" w:rsidR="00780933" w:rsidRPr="000F0BA0" w:rsidRDefault="00780933" w:rsidP="00780933">
      <w:pPr>
        <w:pStyle w:val="PL"/>
        <w:rPr>
          <w:lang w:val="en-US"/>
        </w:rPr>
      </w:pPr>
      <w:r w:rsidRPr="000F0BA0">
        <w:rPr>
          <w:lang w:val="en-US"/>
        </w:rPr>
        <w:t xml:space="preserve">          style: form</w:t>
      </w:r>
    </w:p>
    <w:p w14:paraId="6412DCAC" w14:textId="77777777" w:rsidR="00780933" w:rsidRDefault="00780933" w:rsidP="00780933">
      <w:pPr>
        <w:pStyle w:val="PL"/>
        <w:rPr>
          <w:lang w:val="en-US"/>
        </w:rPr>
      </w:pPr>
      <w:r w:rsidRPr="000F0BA0">
        <w:rPr>
          <w:lang w:val="en-US"/>
        </w:rPr>
        <w:t xml:space="preserve">          explode: false</w:t>
      </w:r>
    </w:p>
    <w:p w14:paraId="42A88DF9" w14:textId="77777777" w:rsidR="00780933" w:rsidRPr="000F0BA0" w:rsidRDefault="00780933" w:rsidP="00780933">
      <w:pPr>
        <w:pStyle w:val="PL"/>
        <w:rPr>
          <w:lang w:val="en-US"/>
        </w:rPr>
      </w:pPr>
      <w:r w:rsidRPr="000F0BA0">
        <w:rPr>
          <w:lang w:val="en-US"/>
        </w:rPr>
        <w:t xml:space="preserve">        - name: </w:t>
      </w:r>
      <w:r>
        <w:rPr>
          <w:lang w:val="en-US"/>
        </w:rPr>
        <w:t>supi</w:t>
      </w:r>
      <w:r w:rsidRPr="000F0BA0">
        <w:rPr>
          <w:lang w:val="en-US"/>
        </w:rPr>
        <w:t>-list</w:t>
      </w:r>
    </w:p>
    <w:p w14:paraId="575B5AFA" w14:textId="77777777" w:rsidR="00780933" w:rsidRPr="000F0BA0" w:rsidRDefault="00780933" w:rsidP="00780933">
      <w:pPr>
        <w:pStyle w:val="PL"/>
        <w:rPr>
          <w:lang w:val="en-US"/>
        </w:rPr>
      </w:pPr>
      <w:r w:rsidRPr="000F0BA0">
        <w:rPr>
          <w:lang w:val="en-US"/>
        </w:rPr>
        <w:t xml:space="preserve">          in: query</w:t>
      </w:r>
    </w:p>
    <w:p w14:paraId="66BE1AA2" w14:textId="77777777" w:rsidR="00780933" w:rsidRPr="000F0BA0" w:rsidRDefault="00780933" w:rsidP="00780933">
      <w:pPr>
        <w:pStyle w:val="PL"/>
        <w:rPr>
          <w:lang w:val="en-US"/>
        </w:rPr>
      </w:pPr>
      <w:r w:rsidRPr="000F0BA0">
        <w:rPr>
          <w:lang w:val="en-US"/>
        </w:rPr>
        <w:t xml:space="preserve">          description: list of the </w:t>
      </w:r>
      <w:r>
        <w:rPr>
          <w:lang w:val="en-US"/>
        </w:rPr>
        <w:t>SUPI</w:t>
      </w:r>
      <w:r w:rsidRPr="000F0BA0">
        <w:rPr>
          <w:lang w:val="en-US"/>
        </w:rPr>
        <w:t>s</w:t>
      </w:r>
    </w:p>
    <w:p w14:paraId="2610B5AF" w14:textId="77777777" w:rsidR="00780933" w:rsidRPr="000F0BA0" w:rsidRDefault="00780933" w:rsidP="00780933">
      <w:pPr>
        <w:pStyle w:val="PL"/>
        <w:rPr>
          <w:lang w:val="en-US"/>
        </w:rPr>
      </w:pPr>
      <w:r w:rsidRPr="000F0BA0">
        <w:t xml:space="preserve">          required: </w:t>
      </w:r>
      <w:r>
        <w:t>false</w:t>
      </w:r>
    </w:p>
    <w:p w14:paraId="6A16C593" w14:textId="77777777" w:rsidR="00780933" w:rsidRPr="000F0BA0" w:rsidRDefault="00780933" w:rsidP="00780933">
      <w:pPr>
        <w:pStyle w:val="PL"/>
        <w:rPr>
          <w:lang w:val="en-US"/>
        </w:rPr>
      </w:pPr>
      <w:r w:rsidRPr="000F0BA0">
        <w:rPr>
          <w:lang w:val="en-US"/>
        </w:rPr>
        <w:t xml:space="preserve">          schema:</w:t>
      </w:r>
    </w:p>
    <w:p w14:paraId="06A691CA" w14:textId="77777777" w:rsidR="00780933" w:rsidRPr="000F0BA0" w:rsidRDefault="00780933" w:rsidP="00780933">
      <w:pPr>
        <w:pStyle w:val="PL"/>
        <w:rPr>
          <w:lang w:val="en-US"/>
        </w:rPr>
      </w:pPr>
      <w:r w:rsidRPr="000F0BA0">
        <w:rPr>
          <w:lang w:val="en-US"/>
        </w:rPr>
        <w:t xml:space="preserve">            type: array</w:t>
      </w:r>
    </w:p>
    <w:p w14:paraId="3F33AFC0" w14:textId="77777777" w:rsidR="00780933" w:rsidRPr="000F0BA0" w:rsidRDefault="00780933" w:rsidP="00780933">
      <w:pPr>
        <w:pStyle w:val="PL"/>
        <w:rPr>
          <w:lang w:val="en-US"/>
        </w:rPr>
      </w:pPr>
      <w:r w:rsidRPr="000F0BA0">
        <w:rPr>
          <w:lang w:val="en-US"/>
        </w:rPr>
        <w:t xml:space="preserve">            items:</w:t>
      </w:r>
    </w:p>
    <w:p w14:paraId="3CEA2986" w14:textId="77777777" w:rsidR="00780933" w:rsidRPr="000F0BA0" w:rsidRDefault="00780933" w:rsidP="00780933">
      <w:pPr>
        <w:pStyle w:val="PL"/>
        <w:rPr>
          <w:lang w:val="en-US"/>
        </w:rPr>
      </w:pPr>
      <w:r w:rsidRPr="000F0BA0">
        <w:rPr>
          <w:lang w:val="en-US"/>
        </w:rPr>
        <w:t xml:space="preserve">              $ref: 'TS29571_CommonData.yaml#/components/schemas/</w:t>
      </w:r>
      <w:r>
        <w:rPr>
          <w:lang w:val="en-US"/>
        </w:rPr>
        <w:t>Supi</w:t>
      </w:r>
      <w:r w:rsidRPr="000F0BA0">
        <w:rPr>
          <w:lang w:val="en-US"/>
        </w:rPr>
        <w:t>'</w:t>
      </w:r>
    </w:p>
    <w:p w14:paraId="7E47CC2C" w14:textId="77777777" w:rsidR="00780933" w:rsidRDefault="00780933" w:rsidP="00780933">
      <w:pPr>
        <w:pStyle w:val="PL"/>
      </w:pPr>
      <w:r w:rsidRPr="000F0BA0">
        <w:rPr>
          <w:lang w:val="en-US"/>
        </w:rPr>
        <w:t xml:space="preserve">            </w:t>
      </w:r>
      <w:r w:rsidRPr="000F0BA0">
        <w:t>minItems: 1</w:t>
      </w:r>
    </w:p>
    <w:p w14:paraId="2370B3AA" w14:textId="77777777" w:rsidR="00780933" w:rsidRPr="000F0BA0" w:rsidRDefault="00780933" w:rsidP="00780933">
      <w:pPr>
        <w:pStyle w:val="PL"/>
        <w:rPr>
          <w:lang w:val="en-US"/>
        </w:rPr>
      </w:pPr>
      <w:r w:rsidRPr="000F0BA0">
        <w:rPr>
          <w:lang w:val="en-US"/>
        </w:rPr>
        <w:t xml:space="preserve">          style: form</w:t>
      </w:r>
    </w:p>
    <w:p w14:paraId="35A94804" w14:textId="77777777" w:rsidR="00780933" w:rsidRPr="000F0BA0" w:rsidRDefault="00780933" w:rsidP="00780933">
      <w:pPr>
        <w:pStyle w:val="PL"/>
      </w:pPr>
      <w:r w:rsidRPr="000F0BA0">
        <w:rPr>
          <w:lang w:val="en-US"/>
        </w:rPr>
        <w:t xml:space="preserve">          explode: false</w:t>
      </w:r>
    </w:p>
    <w:p w14:paraId="3A3C9154" w14:textId="77777777" w:rsidR="00780933" w:rsidRPr="000F0BA0" w:rsidRDefault="00780933" w:rsidP="00780933">
      <w:pPr>
        <w:pStyle w:val="PL"/>
      </w:pPr>
      <w:r w:rsidRPr="000F0BA0">
        <w:t xml:space="preserve">      responses:</w:t>
      </w:r>
    </w:p>
    <w:p w14:paraId="40A00F1E" w14:textId="77777777" w:rsidR="00780933" w:rsidRPr="000F0BA0" w:rsidRDefault="00780933" w:rsidP="00780933">
      <w:pPr>
        <w:pStyle w:val="PL"/>
      </w:pPr>
      <w:r w:rsidRPr="000F0BA0">
        <w:t xml:space="preserve">        '200':</w:t>
      </w:r>
    </w:p>
    <w:p w14:paraId="5770D64D" w14:textId="77777777" w:rsidR="00780933" w:rsidRPr="000F0BA0" w:rsidRDefault="00780933" w:rsidP="00780933">
      <w:pPr>
        <w:pStyle w:val="PL"/>
      </w:pPr>
      <w:r w:rsidRPr="000F0BA0">
        <w:t xml:space="preserve">          description: Expected response to a valid request</w:t>
      </w:r>
    </w:p>
    <w:p w14:paraId="1EDA3119" w14:textId="77777777" w:rsidR="00780933" w:rsidRPr="000F0BA0" w:rsidRDefault="00780933" w:rsidP="00780933">
      <w:pPr>
        <w:pStyle w:val="PL"/>
      </w:pPr>
      <w:r w:rsidRPr="000F0BA0">
        <w:t xml:space="preserve">          content:</w:t>
      </w:r>
    </w:p>
    <w:p w14:paraId="339A5FDA" w14:textId="77777777" w:rsidR="00780933" w:rsidRPr="000F0BA0" w:rsidRDefault="00780933" w:rsidP="00780933">
      <w:pPr>
        <w:pStyle w:val="PL"/>
      </w:pPr>
      <w:r w:rsidRPr="000F0BA0">
        <w:t xml:space="preserve">            application/json:</w:t>
      </w:r>
    </w:p>
    <w:p w14:paraId="445C0AE2" w14:textId="77777777" w:rsidR="00780933" w:rsidRPr="000F0BA0" w:rsidRDefault="00780933" w:rsidP="00780933">
      <w:pPr>
        <w:pStyle w:val="PL"/>
      </w:pPr>
      <w:r w:rsidRPr="000F0BA0">
        <w:t xml:space="preserve">              schema:</w:t>
      </w:r>
    </w:p>
    <w:p w14:paraId="1A1A4E08" w14:textId="77777777" w:rsidR="00780933" w:rsidRPr="000F0BA0" w:rsidRDefault="00780933" w:rsidP="00780933">
      <w:pPr>
        <w:pStyle w:val="PL"/>
      </w:pPr>
      <w:r w:rsidRPr="000F0BA0">
        <w:t xml:space="preserve">                $ref: '#/components/schemas/UeIdentifiers'</w:t>
      </w:r>
    </w:p>
    <w:p w14:paraId="7E3038C8" w14:textId="77777777" w:rsidR="00780933" w:rsidRPr="000F0BA0" w:rsidRDefault="00780933" w:rsidP="00780933">
      <w:pPr>
        <w:pStyle w:val="PL"/>
        <w:rPr>
          <w:lang w:val="en-US"/>
        </w:rPr>
      </w:pPr>
      <w:r w:rsidRPr="000F0BA0">
        <w:rPr>
          <w:lang w:val="en-US"/>
        </w:rPr>
        <w:t xml:space="preserve">          headers:</w:t>
      </w:r>
    </w:p>
    <w:p w14:paraId="1AFF537C" w14:textId="77777777" w:rsidR="00780933" w:rsidRPr="000F0BA0" w:rsidRDefault="00780933" w:rsidP="00780933">
      <w:pPr>
        <w:pStyle w:val="PL"/>
        <w:rPr>
          <w:lang w:val="en-US"/>
        </w:rPr>
      </w:pPr>
      <w:r w:rsidRPr="000F0BA0">
        <w:rPr>
          <w:lang w:val="en-US"/>
        </w:rPr>
        <w:t xml:space="preserve">            Cache-Control:</w:t>
      </w:r>
    </w:p>
    <w:p w14:paraId="50327537"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3AC7AF86" w14:textId="77777777" w:rsidR="00780933" w:rsidRPr="000F0BA0" w:rsidRDefault="00780933" w:rsidP="00780933">
      <w:pPr>
        <w:pStyle w:val="PL"/>
        <w:rPr>
          <w:lang w:val="en-US"/>
        </w:rPr>
      </w:pPr>
      <w:r w:rsidRPr="000F0BA0">
        <w:rPr>
          <w:lang w:val="en-US"/>
        </w:rPr>
        <w:t xml:space="preserve">              schema:</w:t>
      </w:r>
    </w:p>
    <w:p w14:paraId="19A57AC7" w14:textId="77777777" w:rsidR="00780933" w:rsidRPr="000F0BA0" w:rsidRDefault="00780933" w:rsidP="00780933">
      <w:pPr>
        <w:pStyle w:val="PL"/>
        <w:rPr>
          <w:lang w:val="en-US"/>
        </w:rPr>
      </w:pPr>
      <w:r w:rsidRPr="000F0BA0">
        <w:rPr>
          <w:lang w:val="en-US"/>
        </w:rPr>
        <w:t xml:space="preserve">                type: string</w:t>
      </w:r>
    </w:p>
    <w:p w14:paraId="7C63E8A0" w14:textId="77777777" w:rsidR="00780933" w:rsidRPr="000F0BA0" w:rsidRDefault="00780933" w:rsidP="00780933">
      <w:pPr>
        <w:pStyle w:val="PL"/>
        <w:rPr>
          <w:lang w:val="en-US"/>
        </w:rPr>
      </w:pPr>
      <w:r w:rsidRPr="000F0BA0">
        <w:rPr>
          <w:lang w:val="en-US"/>
        </w:rPr>
        <w:t xml:space="preserve">            ETag:</w:t>
      </w:r>
    </w:p>
    <w:p w14:paraId="1FE03524"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77637905" w14:textId="77777777" w:rsidR="00780933" w:rsidRPr="000F0BA0" w:rsidRDefault="00780933" w:rsidP="00780933">
      <w:pPr>
        <w:pStyle w:val="PL"/>
        <w:rPr>
          <w:lang w:val="en-US"/>
        </w:rPr>
      </w:pPr>
      <w:r w:rsidRPr="000F0BA0">
        <w:rPr>
          <w:lang w:val="en-US"/>
        </w:rPr>
        <w:t xml:space="preserve">              schema:</w:t>
      </w:r>
    </w:p>
    <w:p w14:paraId="3E26B7F1" w14:textId="77777777" w:rsidR="00780933" w:rsidRPr="000F0BA0" w:rsidRDefault="00780933" w:rsidP="00780933">
      <w:pPr>
        <w:pStyle w:val="PL"/>
        <w:rPr>
          <w:lang w:val="en-US"/>
        </w:rPr>
      </w:pPr>
      <w:r w:rsidRPr="000F0BA0">
        <w:rPr>
          <w:lang w:val="en-US"/>
        </w:rPr>
        <w:t xml:space="preserve">                type: string</w:t>
      </w:r>
    </w:p>
    <w:p w14:paraId="6E6B6D98" w14:textId="77777777" w:rsidR="00780933" w:rsidRPr="000F0BA0" w:rsidRDefault="00780933" w:rsidP="00780933">
      <w:pPr>
        <w:pStyle w:val="PL"/>
        <w:rPr>
          <w:lang w:val="en-US"/>
        </w:rPr>
      </w:pPr>
      <w:r w:rsidRPr="000F0BA0">
        <w:rPr>
          <w:lang w:val="en-US"/>
        </w:rPr>
        <w:t xml:space="preserve">            Last-Modified:</w:t>
      </w:r>
    </w:p>
    <w:p w14:paraId="2A584047" w14:textId="77777777" w:rsidR="00780933" w:rsidRDefault="00780933" w:rsidP="00780933">
      <w:pPr>
        <w:pStyle w:val="PL"/>
        <w:rPr>
          <w:lang w:val="en-US"/>
        </w:rPr>
      </w:pPr>
      <w:r w:rsidRPr="000F0BA0">
        <w:rPr>
          <w:lang w:val="en-US"/>
        </w:rPr>
        <w:t xml:space="preserve">              description: </w:t>
      </w:r>
      <w:r>
        <w:rPr>
          <w:lang w:val="en-US"/>
        </w:rPr>
        <w:t>&gt;</w:t>
      </w:r>
    </w:p>
    <w:p w14:paraId="16A6B88A"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15024A52" w14:textId="77777777" w:rsidR="00780933" w:rsidRPr="000F0BA0" w:rsidRDefault="00780933" w:rsidP="00780933">
      <w:pPr>
        <w:pStyle w:val="PL"/>
        <w:rPr>
          <w:lang w:val="en-US"/>
        </w:rPr>
      </w:pPr>
      <w:r w:rsidRPr="000F0BA0">
        <w:rPr>
          <w:lang w:val="en-US"/>
        </w:rPr>
        <w:t xml:space="preserve">              schema:</w:t>
      </w:r>
    </w:p>
    <w:p w14:paraId="13E9EA82" w14:textId="77777777" w:rsidR="00780933" w:rsidRPr="000F0BA0" w:rsidRDefault="00780933" w:rsidP="00780933">
      <w:pPr>
        <w:pStyle w:val="PL"/>
        <w:rPr>
          <w:lang w:val="en-US"/>
        </w:rPr>
      </w:pPr>
      <w:r w:rsidRPr="000F0BA0">
        <w:rPr>
          <w:lang w:val="en-US"/>
        </w:rPr>
        <w:t xml:space="preserve">                type: string</w:t>
      </w:r>
    </w:p>
    <w:p w14:paraId="0FD631FB" w14:textId="77777777" w:rsidR="00780933" w:rsidRPr="000F0BA0" w:rsidRDefault="00780933" w:rsidP="00780933">
      <w:pPr>
        <w:pStyle w:val="PL"/>
        <w:rPr>
          <w:lang w:val="en-US"/>
        </w:rPr>
      </w:pPr>
      <w:r w:rsidRPr="000F0BA0">
        <w:rPr>
          <w:lang w:val="en-US"/>
        </w:rPr>
        <w:t xml:space="preserve">        '400':</w:t>
      </w:r>
    </w:p>
    <w:p w14:paraId="274818DE" w14:textId="77777777" w:rsidR="00780933" w:rsidRPr="000F0BA0" w:rsidRDefault="00780933" w:rsidP="00780933">
      <w:pPr>
        <w:pStyle w:val="PL"/>
      </w:pPr>
      <w:r w:rsidRPr="000F0BA0">
        <w:rPr>
          <w:lang w:val="en-US"/>
        </w:rPr>
        <w:t xml:space="preserve">          </w:t>
      </w:r>
      <w:r w:rsidRPr="000F0BA0">
        <w:t>$ref: 'TS29571_CommonData.yaml#/components/responses/400'</w:t>
      </w:r>
    </w:p>
    <w:p w14:paraId="13EEB659" w14:textId="77777777" w:rsidR="00780933" w:rsidRPr="000F0BA0" w:rsidRDefault="00780933" w:rsidP="00780933">
      <w:pPr>
        <w:pStyle w:val="PL"/>
      </w:pPr>
      <w:r w:rsidRPr="000F0BA0">
        <w:t xml:space="preserve">        '401':</w:t>
      </w:r>
    </w:p>
    <w:p w14:paraId="47D62290" w14:textId="77777777" w:rsidR="00780933" w:rsidRPr="000F0BA0" w:rsidRDefault="00780933" w:rsidP="00780933">
      <w:pPr>
        <w:pStyle w:val="PL"/>
      </w:pPr>
      <w:r w:rsidRPr="000F0BA0">
        <w:rPr>
          <w:lang w:val="en-US"/>
        </w:rPr>
        <w:t xml:space="preserve">          $ref: 'TS29571_CommonData.yaml#/components/responses/401'</w:t>
      </w:r>
    </w:p>
    <w:p w14:paraId="7CF8CAEC" w14:textId="77777777" w:rsidR="00780933" w:rsidRPr="000F0BA0" w:rsidRDefault="00780933" w:rsidP="00780933">
      <w:pPr>
        <w:pStyle w:val="PL"/>
      </w:pPr>
      <w:r w:rsidRPr="000F0BA0">
        <w:t xml:space="preserve">        '403':</w:t>
      </w:r>
    </w:p>
    <w:p w14:paraId="6F8DAD0D" w14:textId="77777777" w:rsidR="00780933" w:rsidRPr="000F0BA0" w:rsidRDefault="00780933" w:rsidP="00780933">
      <w:pPr>
        <w:pStyle w:val="PL"/>
      </w:pPr>
      <w:r w:rsidRPr="000F0BA0">
        <w:rPr>
          <w:lang w:val="en-US"/>
        </w:rPr>
        <w:t xml:space="preserve">          $ref: 'TS29571_CommonData.yaml#/components/responses/403'</w:t>
      </w:r>
    </w:p>
    <w:p w14:paraId="2934CC87" w14:textId="77777777" w:rsidR="00780933" w:rsidRPr="000F0BA0" w:rsidRDefault="00780933" w:rsidP="00780933">
      <w:pPr>
        <w:pStyle w:val="PL"/>
      </w:pPr>
      <w:r w:rsidRPr="000F0BA0">
        <w:t xml:space="preserve">        '404':</w:t>
      </w:r>
    </w:p>
    <w:p w14:paraId="699713CF" w14:textId="77777777" w:rsidR="00780933" w:rsidRPr="000F0BA0" w:rsidRDefault="00780933" w:rsidP="00780933">
      <w:pPr>
        <w:pStyle w:val="PL"/>
        <w:rPr>
          <w:lang w:val="en-US"/>
        </w:rPr>
      </w:pPr>
      <w:r w:rsidRPr="000F0BA0">
        <w:rPr>
          <w:lang w:val="en-US"/>
        </w:rPr>
        <w:t xml:space="preserve">          $ref: 'TS29571_CommonData.yaml#/components/responses/404'</w:t>
      </w:r>
    </w:p>
    <w:p w14:paraId="63DFD1F3" w14:textId="77777777" w:rsidR="00780933" w:rsidRPr="000F0BA0" w:rsidRDefault="00780933" w:rsidP="00780933">
      <w:pPr>
        <w:pStyle w:val="PL"/>
      </w:pPr>
      <w:r w:rsidRPr="000F0BA0">
        <w:t xml:space="preserve">        '406':</w:t>
      </w:r>
    </w:p>
    <w:p w14:paraId="1C864ABF" w14:textId="77777777" w:rsidR="00780933" w:rsidRPr="000F0BA0" w:rsidRDefault="00780933" w:rsidP="00780933">
      <w:pPr>
        <w:pStyle w:val="PL"/>
        <w:rPr>
          <w:lang w:val="en-US"/>
        </w:rPr>
      </w:pPr>
      <w:r w:rsidRPr="000F0BA0">
        <w:rPr>
          <w:lang w:val="en-US"/>
        </w:rPr>
        <w:t xml:space="preserve">          $ref: 'TS29571_CommonData.yaml#/components/responses/406'</w:t>
      </w:r>
    </w:p>
    <w:p w14:paraId="66EE3157" w14:textId="77777777" w:rsidR="00780933" w:rsidRPr="000F0BA0" w:rsidRDefault="00780933" w:rsidP="00780933">
      <w:pPr>
        <w:pStyle w:val="PL"/>
      </w:pPr>
      <w:r w:rsidRPr="000F0BA0">
        <w:t xml:space="preserve">        '429':</w:t>
      </w:r>
    </w:p>
    <w:p w14:paraId="5AE7BA09" w14:textId="77777777" w:rsidR="00780933" w:rsidRPr="000F0BA0" w:rsidRDefault="00780933" w:rsidP="00780933">
      <w:pPr>
        <w:pStyle w:val="PL"/>
        <w:rPr>
          <w:lang w:val="en-US"/>
        </w:rPr>
      </w:pPr>
      <w:r w:rsidRPr="000F0BA0">
        <w:rPr>
          <w:lang w:val="en-US"/>
        </w:rPr>
        <w:t xml:space="preserve">          $ref: 'TS29571_CommonData.yaml#/components/responses/429'</w:t>
      </w:r>
    </w:p>
    <w:p w14:paraId="06D8C689" w14:textId="77777777" w:rsidR="00780933" w:rsidRPr="000F0BA0" w:rsidRDefault="00780933" w:rsidP="00780933">
      <w:pPr>
        <w:pStyle w:val="PL"/>
        <w:rPr>
          <w:lang w:val="en-US"/>
        </w:rPr>
      </w:pPr>
      <w:r w:rsidRPr="000F0BA0">
        <w:rPr>
          <w:lang w:val="en-US"/>
        </w:rPr>
        <w:t xml:space="preserve">        '500':</w:t>
      </w:r>
    </w:p>
    <w:p w14:paraId="45453263" w14:textId="77777777" w:rsidR="00780933" w:rsidRPr="000F0BA0" w:rsidRDefault="00780933" w:rsidP="00780933">
      <w:pPr>
        <w:pStyle w:val="PL"/>
      </w:pPr>
      <w:r w:rsidRPr="000F0BA0">
        <w:rPr>
          <w:lang w:val="en-US"/>
        </w:rPr>
        <w:t xml:space="preserve">          </w:t>
      </w:r>
      <w:r w:rsidRPr="000F0BA0">
        <w:t>$ref: 'TS29571_CommonData.yaml#/components/responses/500'</w:t>
      </w:r>
    </w:p>
    <w:p w14:paraId="0AAAD7C9" w14:textId="77777777" w:rsidR="00780933" w:rsidRPr="000F0BA0" w:rsidRDefault="00780933" w:rsidP="00780933">
      <w:pPr>
        <w:pStyle w:val="PL"/>
      </w:pPr>
      <w:r w:rsidRPr="000F0BA0">
        <w:t xml:space="preserve">        '502':</w:t>
      </w:r>
    </w:p>
    <w:p w14:paraId="5724E900" w14:textId="77777777" w:rsidR="00780933" w:rsidRPr="000F0BA0" w:rsidRDefault="00780933" w:rsidP="00780933">
      <w:pPr>
        <w:pStyle w:val="PL"/>
      </w:pPr>
      <w:r w:rsidRPr="000F0BA0">
        <w:rPr>
          <w:lang w:val="en-US"/>
        </w:rPr>
        <w:t xml:space="preserve">          $ref: 'TS29571_CommonData.yaml#/components/responses/502'</w:t>
      </w:r>
    </w:p>
    <w:p w14:paraId="3E0B7A92" w14:textId="77777777" w:rsidR="00780933" w:rsidRPr="000F0BA0" w:rsidRDefault="00780933" w:rsidP="00780933">
      <w:pPr>
        <w:pStyle w:val="PL"/>
        <w:rPr>
          <w:lang w:val="en-US"/>
        </w:rPr>
      </w:pPr>
      <w:r w:rsidRPr="000F0BA0">
        <w:rPr>
          <w:lang w:val="en-US"/>
        </w:rPr>
        <w:t xml:space="preserve">        '503':</w:t>
      </w:r>
    </w:p>
    <w:p w14:paraId="5969F726" w14:textId="77777777" w:rsidR="00780933" w:rsidRPr="000F0BA0" w:rsidRDefault="00780933" w:rsidP="00780933">
      <w:pPr>
        <w:pStyle w:val="PL"/>
        <w:rPr>
          <w:lang w:val="en-US"/>
        </w:rPr>
      </w:pPr>
      <w:r w:rsidRPr="000F0BA0">
        <w:t xml:space="preserve">          $ref: 'TS29571_CommonData.yaml#/components/responses/503'</w:t>
      </w:r>
    </w:p>
    <w:p w14:paraId="513B4AEA" w14:textId="77777777" w:rsidR="00780933" w:rsidRPr="000F0BA0" w:rsidRDefault="00780933" w:rsidP="00780933">
      <w:pPr>
        <w:pStyle w:val="PL"/>
      </w:pPr>
      <w:r w:rsidRPr="000F0BA0">
        <w:t xml:space="preserve">        default:</w:t>
      </w:r>
    </w:p>
    <w:p w14:paraId="6AB5D23D" w14:textId="77777777" w:rsidR="00780933" w:rsidRPr="000F0BA0" w:rsidRDefault="00780933" w:rsidP="00780933">
      <w:pPr>
        <w:pStyle w:val="PL"/>
      </w:pPr>
      <w:r w:rsidRPr="000F0BA0">
        <w:t xml:space="preserve">          description: Unexpected error</w:t>
      </w:r>
    </w:p>
    <w:p w14:paraId="5C4F6931" w14:textId="77777777" w:rsidR="00780933" w:rsidRPr="000F0BA0" w:rsidRDefault="00780933" w:rsidP="00780933">
      <w:pPr>
        <w:pStyle w:val="PL"/>
      </w:pPr>
    </w:p>
    <w:p w14:paraId="6D836061" w14:textId="77777777" w:rsidR="00780933" w:rsidRPr="000F0BA0" w:rsidRDefault="00780933" w:rsidP="00780933">
      <w:pPr>
        <w:pStyle w:val="PL"/>
      </w:pPr>
      <w:r w:rsidRPr="000F0BA0">
        <w:t xml:space="preserve">  /{supi}/time-sync-data:</w:t>
      </w:r>
    </w:p>
    <w:p w14:paraId="64155270" w14:textId="77777777" w:rsidR="00780933" w:rsidRPr="000F0BA0" w:rsidRDefault="00780933" w:rsidP="00780933">
      <w:pPr>
        <w:pStyle w:val="PL"/>
      </w:pPr>
      <w:r w:rsidRPr="000F0BA0">
        <w:t xml:space="preserve">    get:</w:t>
      </w:r>
    </w:p>
    <w:p w14:paraId="21086D6E" w14:textId="77777777" w:rsidR="00780933" w:rsidRPr="000F0BA0" w:rsidRDefault="00780933" w:rsidP="00780933">
      <w:pPr>
        <w:pStyle w:val="PL"/>
      </w:pPr>
      <w:r w:rsidRPr="000F0BA0">
        <w:t xml:space="preserve">      summary: retrieve a UE's Time Synchronization Subscription Data</w:t>
      </w:r>
    </w:p>
    <w:p w14:paraId="5B5AC729" w14:textId="77777777" w:rsidR="00780933" w:rsidRPr="000F0BA0" w:rsidRDefault="00780933" w:rsidP="00780933">
      <w:pPr>
        <w:pStyle w:val="PL"/>
      </w:pPr>
      <w:r w:rsidRPr="000F0BA0">
        <w:t xml:space="preserve">      operationId: GetTimeSyncSubscriptionData</w:t>
      </w:r>
    </w:p>
    <w:p w14:paraId="4497648F" w14:textId="77777777" w:rsidR="00780933" w:rsidRPr="000F0BA0" w:rsidRDefault="00780933" w:rsidP="00780933">
      <w:pPr>
        <w:pStyle w:val="PL"/>
      </w:pPr>
      <w:r w:rsidRPr="000F0BA0">
        <w:t xml:space="preserve">      tags:</w:t>
      </w:r>
    </w:p>
    <w:p w14:paraId="7EF994AB" w14:textId="77777777" w:rsidR="00780933" w:rsidRPr="000F0BA0" w:rsidRDefault="00780933" w:rsidP="00780933">
      <w:pPr>
        <w:pStyle w:val="PL"/>
      </w:pPr>
      <w:r w:rsidRPr="000F0BA0">
        <w:t xml:space="preserve">        - Time Sync Subscription Data Retrieval</w:t>
      </w:r>
    </w:p>
    <w:p w14:paraId="47C95257" w14:textId="77777777" w:rsidR="00780933" w:rsidRPr="000F0BA0" w:rsidRDefault="00780933" w:rsidP="00780933">
      <w:pPr>
        <w:pStyle w:val="PL"/>
      </w:pPr>
      <w:r w:rsidRPr="000F0BA0">
        <w:t xml:space="preserve">      parameters:</w:t>
      </w:r>
    </w:p>
    <w:p w14:paraId="1168B4F1" w14:textId="77777777" w:rsidR="00780933" w:rsidRPr="000F0BA0" w:rsidRDefault="00780933" w:rsidP="00780933">
      <w:pPr>
        <w:pStyle w:val="PL"/>
      </w:pPr>
      <w:r w:rsidRPr="000F0BA0">
        <w:t xml:space="preserve">        - name: supi</w:t>
      </w:r>
    </w:p>
    <w:p w14:paraId="78F23326" w14:textId="77777777" w:rsidR="00780933" w:rsidRPr="000F0BA0" w:rsidRDefault="00780933" w:rsidP="00780933">
      <w:pPr>
        <w:pStyle w:val="PL"/>
      </w:pPr>
      <w:r w:rsidRPr="000F0BA0">
        <w:t xml:space="preserve">          in: path</w:t>
      </w:r>
    </w:p>
    <w:p w14:paraId="7EA14272" w14:textId="77777777" w:rsidR="00780933" w:rsidRPr="000F0BA0" w:rsidRDefault="00780933" w:rsidP="00780933">
      <w:pPr>
        <w:pStyle w:val="PL"/>
      </w:pPr>
      <w:r w:rsidRPr="000F0BA0">
        <w:t xml:space="preserve">          description: Identifier of the UE</w:t>
      </w:r>
    </w:p>
    <w:p w14:paraId="0B7F032F" w14:textId="77777777" w:rsidR="00780933" w:rsidRPr="000F0BA0" w:rsidRDefault="00780933" w:rsidP="00780933">
      <w:pPr>
        <w:pStyle w:val="PL"/>
      </w:pPr>
      <w:r w:rsidRPr="000F0BA0">
        <w:t xml:space="preserve">          required: true</w:t>
      </w:r>
    </w:p>
    <w:p w14:paraId="22A9C79E" w14:textId="77777777" w:rsidR="00780933" w:rsidRPr="000F0BA0" w:rsidRDefault="00780933" w:rsidP="00780933">
      <w:pPr>
        <w:pStyle w:val="PL"/>
      </w:pPr>
      <w:r w:rsidRPr="000F0BA0">
        <w:t xml:space="preserve">          schema:</w:t>
      </w:r>
    </w:p>
    <w:p w14:paraId="665BABF2" w14:textId="77777777" w:rsidR="00780933" w:rsidRPr="000F0BA0" w:rsidRDefault="00780933" w:rsidP="00780933">
      <w:pPr>
        <w:pStyle w:val="PL"/>
      </w:pPr>
      <w:r w:rsidRPr="000F0BA0">
        <w:t xml:space="preserve">            $ref: 'TS29571_CommonData.yaml#/components/schemas/Supi'</w:t>
      </w:r>
    </w:p>
    <w:p w14:paraId="65E061EA" w14:textId="77777777" w:rsidR="00780933" w:rsidRPr="000F0BA0" w:rsidRDefault="00780933" w:rsidP="00780933">
      <w:pPr>
        <w:pStyle w:val="PL"/>
        <w:rPr>
          <w:lang w:val="en-US"/>
        </w:rPr>
      </w:pPr>
      <w:r w:rsidRPr="000F0BA0">
        <w:rPr>
          <w:lang w:val="en-US"/>
        </w:rPr>
        <w:lastRenderedPageBreak/>
        <w:t xml:space="preserve">        - name: If-None-Match</w:t>
      </w:r>
    </w:p>
    <w:p w14:paraId="6C1949A3" w14:textId="77777777" w:rsidR="00780933" w:rsidRPr="000F0BA0" w:rsidRDefault="00780933" w:rsidP="00780933">
      <w:pPr>
        <w:pStyle w:val="PL"/>
        <w:rPr>
          <w:lang w:val="en-US"/>
        </w:rPr>
      </w:pPr>
      <w:r w:rsidRPr="000F0BA0">
        <w:rPr>
          <w:lang w:val="en-US"/>
        </w:rPr>
        <w:t xml:space="preserve">          in: header</w:t>
      </w:r>
    </w:p>
    <w:p w14:paraId="212AE72E"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05F39805" w14:textId="77777777" w:rsidR="00780933" w:rsidRPr="000F0BA0" w:rsidRDefault="00780933" w:rsidP="00780933">
      <w:pPr>
        <w:pStyle w:val="PL"/>
        <w:rPr>
          <w:lang w:val="en-US"/>
        </w:rPr>
      </w:pPr>
      <w:r w:rsidRPr="000F0BA0">
        <w:rPr>
          <w:lang w:val="en-US"/>
        </w:rPr>
        <w:t xml:space="preserve">          schema:</w:t>
      </w:r>
    </w:p>
    <w:p w14:paraId="6D1BB628" w14:textId="77777777" w:rsidR="00780933" w:rsidRPr="000F0BA0" w:rsidRDefault="00780933" w:rsidP="00780933">
      <w:pPr>
        <w:pStyle w:val="PL"/>
        <w:rPr>
          <w:lang w:val="en-US"/>
        </w:rPr>
      </w:pPr>
      <w:r w:rsidRPr="000F0BA0">
        <w:rPr>
          <w:lang w:val="en-US"/>
        </w:rPr>
        <w:t xml:space="preserve">            type: string</w:t>
      </w:r>
    </w:p>
    <w:p w14:paraId="5B27FB2A" w14:textId="77777777" w:rsidR="00780933" w:rsidRPr="000F0BA0" w:rsidRDefault="00780933" w:rsidP="00780933">
      <w:pPr>
        <w:pStyle w:val="PL"/>
        <w:rPr>
          <w:lang w:val="en-US"/>
        </w:rPr>
      </w:pPr>
      <w:r w:rsidRPr="000F0BA0">
        <w:rPr>
          <w:lang w:val="en-US"/>
        </w:rPr>
        <w:t xml:space="preserve">        - name: If-Modified-Since</w:t>
      </w:r>
    </w:p>
    <w:p w14:paraId="27DB63FC" w14:textId="77777777" w:rsidR="00780933" w:rsidRPr="000F0BA0" w:rsidRDefault="00780933" w:rsidP="00780933">
      <w:pPr>
        <w:pStyle w:val="PL"/>
        <w:rPr>
          <w:lang w:val="en-US"/>
        </w:rPr>
      </w:pPr>
      <w:r w:rsidRPr="000F0BA0">
        <w:rPr>
          <w:lang w:val="en-US"/>
        </w:rPr>
        <w:t xml:space="preserve">          in: header</w:t>
      </w:r>
    </w:p>
    <w:p w14:paraId="26977957"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1C16BA53" w14:textId="77777777" w:rsidR="00780933" w:rsidRPr="000F0BA0" w:rsidRDefault="00780933" w:rsidP="00780933">
      <w:pPr>
        <w:pStyle w:val="PL"/>
        <w:rPr>
          <w:lang w:val="en-US"/>
        </w:rPr>
      </w:pPr>
      <w:r w:rsidRPr="000F0BA0">
        <w:rPr>
          <w:lang w:val="en-US"/>
        </w:rPr>
        <w:t xml:space="preserve">          schema:</w:t>
      </w:r>
    </w:p>
    <w:p w14:paraId="2EF6D314" w14:textId="77777777" w:rsidR="00780933" w:rsidRPr="000F0BA0" w:rsidRDefault="00780933" w:rsidP="00780933">
      <w:pPr>
        <w:pStyle w:val="PL"/>
        <w:rPr>
          <w:lang w:val="en-US"/>
        </w:rPr>
      </w:pPr>
      <w:r w:rsidRPr="000F0BA0">
        <w:rPr>
          <w:lang w:val="en-US"/>
        </w:rPr>
        <w:t xml:space="preserve">            type: string</w:t>
      </w:r>
    </w:p>
    <w:p w14:paraId="4E0C6056" w14:textId="77777777" w:rsidR="00780933" w:rsidRPr="000F0BA0" w:rsidRDefault="00780933" w:rsidP="00780933">
      <w:pPr>
        <w:pStyle w:val="PL"/>
      </w:pPr>
      <w:r w:rsidRPr="000F0BA0">
        <w:t xml:space="preserve">      responses:</w:t>
      </w:r>
    </w:p>
    <w:p w14:paraId="4BD89450" w14:textId="77777777" w:rsidR="00780933" w:rsidRPr="000F0BA0" w:rsidRDefault="00780933" w:rsidP="00780933">
      <w:pPr>
        <w:pStyle w:val="PL"/>
      </w:pPr>
      <w:r w:rsidRPr="000F0BA0">
        <w:t xml:space="preserve">        '200':</w:t>
      </w:r>
    </w:p>
    <w:p w14:paraId="4EBEAF6E" w14:textId="77777777" w:rsidR="00780933" w:rsidRPr="000F0BA0" w:rsidRDefault="00780933" w:rsidP="00780933">
      <w:pPr>
        <w:pStyle w:val="PL"/>
      </w:pPr>
      <w:r w:rsidRPr="000F0BA0">
        <w:t xml:space="preserve">          description: Expected response to a valid request</w:t>
      </w:r>
    </w:p>
    <w:p w14:paraId="045CFE29" w14:textId="77777777" w:rsidR="00780933" w:rsidRPr="000F0BA0" w:rsidRDefault="00780933" w:rsidP="00780933">
      <w:pPr>
        <w:pStyle w:val="PL"/>
      </w:pPr>
      <w:r w:rsidRPr="000F0BA0">
        <w:t xml:space="preserve">          content:</w:t>
      </w:r>
    </w:p>
    <w:p w14:paraId="7E8F0D48" w14:textId="77777777" w:rsidR="00780933" w:rsidRPr="000F0BA0" w:rsidRDefault="00780933" w:rsidP="00780933">
      <w:pPr>
        <w:pStyle w:val="PL"/>
      </w:pPr>
      <w:r w:rsidRPr="000F0BA0">
        <w:t xml:space="preserve">            application/json:</w:t>
      </w:r>
    </w:p>
    <w:p w14:paraId="50FD91AB" w14:textId="77777777" w:rsidR="00780933" w:rsidRPr="000F0BA0" w:rsidRDefault="00780933" w:rsidP="00780933">
      <w:pPr>
        <w:pStyle w:val="PL"/>
      </w:pPr>
      <w:r w:rsidRPr="000F0BA0">
        <w:t xml:space="preserve">              schema:</w:t>
      </w:r>
    </w:p>
    <w:p w14:paraId="2ACA398B" w14:textId="77777777" w:rsidR="00780933" w:rsidRPr="000F0BA0" w:rsidRDefault="00780933" w:rsidP="00780933">
      <w:pPr>
        <w:pStyle w:val="PL"/>
      </w:pPr>
      <w:r w:rsidRPr="000F0BA0">
        <w:t xml:space="preserve">                $ref: '#/components/schemas/TimeSyncSubscriptionData'</w:t>
      </w:r>
    </w:p>
    <w:p w14:paraId="2B0E5CF8" w14:textId="77777777" w:rsidR="00780933" w:rsidRPr="000F0BA0" w:rsidRDefault="00780933" w:rsidP="00780933">
      <w:pPr>
        <w:pStyle w:val="PL"/>
        <w:rPr>
          <w:lang w:val="en-US"/>
        </w:rPr>
      </w:pPr>
      <w:r w:rsidRPr="000F0BA0">
        <w:rPr>
          <w:lang w:val="en-US"/>
        </w:rPr>
        <w:t xml:space="preserve">          headers:</w:t>
      </w:r>
    </w:p>
    <w:p w14:paraId="611156E8" w14:textId="77777777" w:rsidR="00780933" w:rsidRPr="000F0BA0" w:rsidRDefault="00780933" w:rsidP="00780933">
      <w:pPr>
        <w:pStyle w:val="PL"/>
        <w:rPr>
          <w:lang w:val="en-US"/>
        </w:rPr>
      </w:pPr>
      <w:r w:rsidRPr="000F0BA0">
        <w:rPr>
          <w:lang w:val="en-US"/>
        </w:rPr>
        <w:t xml:space="preserve">            Cache-Control:</w:t>
      </w:r>
    </w:p>
    <w:p w14:paraId="713FE0B0"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3A9BBB0C" w14:textId="77777777" w:rsidR="00780933" w:rsidRPr="000F0BA0" w:rsidRDefault="00780933" w:rsidP="00780933">
      <w:pPr>
        <w:pStyle w:val="PL"/>
        <w:rPr>
          <w:lang w:val="en-US"/>
        </w:rPr>
      </w:pPr>
      <w:r w:rsidRPr="000F0BA0">
        <w:rPr>
          <w:lang w:val="en-US"/>
        </w:rPr>
        <w:t xml:space="preserve">              schema:</w:t>
      </w:r>
    </w:p>
    <w:p w14:paraId="03637FA0" w14:textId="77777777" w:rsidR="00780933" w:rsidRPr="000F0BA0" w:rsidRDefault="00780933" w:rsidP="00780933">
      <w:pPr>
        <w:pStyle w:val="PL"/>
        <w:rPr>
          <w:lang w:val="en-US"/>
        </w:rPr>
      </w:pPr>
      <w:r w:rsidRPr="000F0BA0">
        <w:rPr>
          <w:lang w:val="en-US"/>
        </w:rPr>
        <w:t xml:space="preserve">                type: string</w:t>
      </w:r>
    </w:p>
    <w:p w14:paraId="1B23BC73" w14:textId="77777777" w:rsidR="00780933" w:rsidRPr="000F0BA0" w:rsidRDefault="00780933" w:rsidP="00780933">
      <w:pPr>
        <w:pStyle w:val="PL"/>
        <w:rPr>
          <w:lang w:val="en-US"/>
        </w:rPr>
      </w:pPr>
      <w:r w:rsidRPr="000F0BA0">
        <w:rPr>
          <w:lang w:val="en-US"/>
        </w:rPr>
        <w:t xml:space="preserve">            ETag:</w:t>
      </w:r>
    </w:p>
    <w:p w14:paraId="45013868"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5ADDC333" w14:textId="77777777" w:rsidR="00780933" w:rsidRPr="000F0BA0" w:rsidRDefault="00780933" w:rsidP="00780933">
      <w:pPr>
        <w:pStyle w:val="PL"/>
        <w:rPr>
          <w:lang w:val="en-US"/>
        </w:rPr>
      </w:pPr>
      <w:r w:rsidRPr="000F0BA0">
        <w:rPr>
          <w:lang w:val="en-US"/>
        </w:rPr>
        <w:t xml:space="preserve">              schema:</w:t>
      </w:r>
    </w:p>
    <w:p w14:paraId="08965811" w14:textId="77777777" w:rsidR="00780933" w:rsidRPr="000F0BA0" w:rsidRDefault="00780933" w:rsidP="00780933">
      <w:pPr>
        <w:pStyle w:val="PL"/>
        <w:rPr>
          <w:lang w:val="en-US"/>
        </w:rPr>
      </w:pPr>
      <w:r w:rsidRPr="000F0BA0">
        <w:rPr>
          <w:lang w:val="en-US"/>
        </w:rPr>
        <w:t xml:space="preserve">                type: string</w:t>
      </w:r>
    </w:p>
    <w:p w14:paraId="0ABD442B" w14:textId="77777777" w:rsidR="00780933" w:rsidRPr="000F0BA0" w:rsidRDefault="00780933" w:rsidP="00780933">
      <w:pPr>
        <w:pStyle w:val="PL"/>
        <w:rPr>
          <w:lang w:val="en-US"/>
        </w:rPr>
      </w:pPr>
      <w:r w:rsidRPr="000F0BA0">
        <w:rPr>
          <w:lang w:val="en-US"/>
        </w:rPr>
        <w:t xml:space="preserve">            Last-Modified:</w:t>
      </w:r>
    </w:p>
    <w:p w14:paraId="19ECDDBF" w14:textId="77777777" w:rsidR="00780933" w:rsidRDefault="00780933" w:rsidP="00780933">
      <w:pPr>
        <w:pStyle w:val="PL"/>
        <w:rPr>
          <w:lang w:val="en-US"/>
        </w:rPr>
      </w:pPr>
      <w:r w:rsidRPr="000F0BA0">
        <w:rPr>
          <w:lang w:val="en-US"/>
        </w:rPr>
        <w:t xml:space="preserve">              description: </w:t>
      </w:r>
      <w:r>
        <w:rPr>
          <w:lang w:val="en-US"/>
        </w:rPr>
        <w:t>&gt;</w:t>
      </w:r>
    </w:p>
    <w:p w14:paraId="2F039DBD"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38C71BBA" w14:textId="77777777" w:rsidR="00780933" w:rsidRPr="000F0BA0" w:rsidRDefault="00780933" w:rsidP="00780933">
      <w:pPr>
        <w:pStyle w:val="PL"/>
        <w:rPr>
          <w:lang w:val="en-US"/>
        </w:rPr>
      </w:pPr>
      <w:r w:rsidRPr="000F0BA0">
        <w:rPr>
          <w:lang w:val="en-US"/>
        </w:rPr>
        <w:t xml:space="preserve">              schema:</w:t>
      </w:r>
    </w:p>
    <w:p w14:paraId="497F6DA9" w14:textId="77777777" w:rsidR="00780933" w:rsidRPr="000F0BA0" w:rsidRDefault="00780933" w:rsidP="00780933">
      <w:pPr>
        <w:pStyle w:val="PL"/>
        <w:rPr>
          <w:lang w:val="en-US"/>
        </w:rPr>
      </w:pPr>
      <w:r w:rsidRPr="000F0BA0">
        <w:rPr>
          <w:lang w:val="en-US"/>
        </w:rPr>
        <w:t xml:space="preserve">                type: string</w:t>
      </w:r>
    </w:p>
    <w:p w14:paraId="389EC3FD" w14:textId="77777777" w:rsidR="00780933" w:rsidRPr="000F0BA0" w:rsidRDefault="00780933" w:rsidP="00780933">
      <w:pPr>
        <w:pStyle w:val="PL"/>
        <w:rPr>
          <w:lang w:val="en-US"/>
        </w:rPr>
      </w:pPr>
      <w:r w:rsidRPr="000F0BA0">
        <w:rPr>
          <w:lang w:val="en-US"/>
        </w:rPr>
        <w:t xml:space="preserve">        '400':</w:t>
      </w:r>
    </w:p>
    <w:p w14:paraId="3DD18159" w14:textId="77777777" w:rsidR="00780933" w:rsidRPr="000F0BA0" w:rsidRDefault="00780933" w:rsidP="00780933">
      <w:pPr>
        <w:pStyle w:val="PL"/>
      </w:pPr>
      <w:r w:rsidRPr="000F0BA0">
        <w:rPr>
          <w:lang w:val="en-US"/>
        </w:rPr>
        <w:t xml:space="preserve">          </w:t>
      </w:r>
      <w:r w:rsidRPr="000F0BA0">
        <w:t>$ref: 'TS29571_CommonData.yaml#/components/responses/400'</w:t>
      </w:r>
    </w:p>
    <w:p w14:paraId="295C1544" w14:textId="77777777" w:rsidR="00780933" w:rsidRPr="000F0BA0" w:rsidRDefault="00780933" w:rsidP="00780933">
      <w:pPr>
        <w:pStyle w:val="PL"/>
        <w:rPr>
          <w:lang w:val="en-US"/>
        </w:rPr>
      </w:pPr>
      <w:r w:rsidRPr="000F0BA0">
        <w:rPr>
          <w:lang w:val="en-US"/>
        </w:rPr>
        <w:t xml:space="preserve">        '401':</w:t>
      </w:r>
    </w:p>
    <w:p w14:paraId="4CA894B0" w14:textId="77777777" w:rsidR="00780933" w:rsidRPr="000F0BA0" w:rsidRDefault="00780933" w:rsidP="00780933">
      <w:pPr>
        <w:pStyle w:val="PL"/>
      </w:pPr>
      <w:r w:rsidRPr="000F0BA0">
        <w:rPr>
          <w:lang w:val="en-US"/>
        </w:rPr>
        <w:t xml:space="preserve">          $ref: 'TS29571_CommonData.yaml#/components/responses/401'</w:t>
      </w:r>
    </w:p>
    <w:p w14:paraId="7A5D0C9C" w14:textId="77777777" w:rsidR="00780933" w:rsidRPr="000F0BA0" w:rsidRDefault="00780933" w:rsidP="00780933">
      <w:pPr>
        <w:pStyle w:val="PL"/>
        <w:rPr>
          <w:lang w:val="en-US"/>
        </w:rPr>
      </w:pPr>
      <w:r w:rsidRPr="000F0BA0">
        <w:rPr>
          <w:lang w:val="en-US"/>
        </w:rPr>
        <w:t xml:space="preserve">        '403':</w:t>
      </w:r>
    </w:p>
    <w:p w14:paraId="5EB9B35B" w14:textId="77777777" w:rsidR="00780933" w:rsidRPr="000F0BA0" w:rsidRDefault="00780933" w:rsidP="00780933">
      <w:pPr>
        <w:pStyle w:val="PL"/>
        <w:rPr>
          <w:lang w:val="en-US"/>
        </w:rPr>
      </w:pPr>
      <w:r w:rsidRPr="000F0BA0">
        <w:rPr>
          <w:lang w:val="en-US"/>
        </w:rPr>
        <w:t xml:space="preserve">          $ref: 'TS29571_CommonData.yaml#/components/responses/403'</w:t>
      </w:r>
    </w:p>
    <w:p w14:paraId="15229F79" w14:textId="77777777" w:rsidR="00780933" w:rsidRPr="000F0BA0" w:rsidRDefault="00780933" w:rsidP="00780933">
      <w:pPr>
        <w:pStyle w:val="PL"/>
      </w:pPr>
      <w:r w:rsidRPr="000F0BA0">
        <w:t xml:space="preserve">        '404':</w:t>
      </w:r>
    </w:p>
    <w:p w14:paraId="6C4CB0A2" w14:textId="77777777" w:rsidR="00780933" w:rsidRPr="000F0BA0" w:rsidRDefault="00780933" w:rsidP="00780933">
      <w:pPr>
        <w:pStyle w:val="PL"/>
        <w:rPr>
          <w:lang w:val="en-US"/>
        </w:rPr>
      </w:pPr>
      <w:r w:rsidRPr="000F0BA0">
        <w:rPr>
          <w:lang w:val="en-US"/>
        </w:rPr>
        <w:t xml:space="preserve">          $ref: 'TS29571_CommonData.yaml#/components/responses/404'</w:t>
      </w:r>
    </w:p>
    <w:p w14:paraId="55212239" w14:textId="77777777" w:rsidR="00780933" w:rsidRPr="000F0BA0" w:rsidRDefault="00780933" w:rsidP="00780933">
      <w:pPr>
        <w:pStyle w:val="PL"/>
        <w:rPr>
          <w:lang w:val="en-US"/>
        </w:rPr>
      </w:pPr>
      <w:r w:rsidRPr="000F0BA0">
        <w:rPr>
          <w:lang w:val="en-US"/>
        </w:rPr>
        <w:t xml:space="preserve">        '406':</w:t>
      </w:r>
    </w:p>
    <w:p w14:paraId="732AC9C8" w14:textId="77777777" w:rsidR="00780933" w:rsidRPr="000F0BA0" w:rsidRDefault="00780933" w:rsidP="00780933">
      <w:pPr>
        <w:pStyle w:val="PL"/>
      </w:pPr>
      <w:r w:rsidRPr="000F0BA0">
        <w:rPr>
          <w:lang w:val="en-US"/>
        </w:rPr>
        <w:t xml:space="preserve">          $ref: 'TS29571_CommonData.yaml#/components/responses/406'</w:t>
      </w:r>
    </w:p>
    <w:p w14:paraId="4B8BFF22" w14:textId="77777777" w:rsidR="00780933" w:rsidRPr="000F0BA0" w:rsidRDefault="00780933" w:rsidP="00780933">
      <w:pPr>
        <w:pStyle w:val="PL"/>
        <w:rPr>
          <w:lang w:val="en-US"/>
        </w:rPr>
      </w:pPr>
      <w:r w:rsidRPr="000F0BA0">
        <w:rPr>
          <w:lang w:val="en-US"/>
        </w:rPr>
        <w:t xml:space="preserve">        '429':</w:t>
      </w:r>
    </w:p>
    <w:p w14:paraId="54C79065" w14:textId="77777777" w:rsidR="00780933" w:rsidRPr="000F0BA0" w:rsidRDefault="00780933" w:rsidP="00780933">
      <w:pPr>
        <w:pStyle w:val="PL"/>
      </w:pPr>
      <w:r w:rsidRPr="000F0BA0">
        <w:rPr>
          <w:lang w:val="en-US"/>
        </w:rPr>
        <w:t xml:space="preserve">          $ref: 'TS29571_CommonData.yaml#/components/responses/429'</w:t>
      </w:r>
    </w:p>
    <w:p w14:paraId="06FB52C1" w14:textId="77777777" w:rsidR="00780933" w:rsidRPr="000F0BA0" w:rsidRDefault="00780933" w:rsidP="00780933">
      <w:pPr>
        <w:pStyle w:val="PL"/>
        <w:rPr>
          <w:lang w:val="en-US"/>
        </w:rPr>
      </w:pPr>
      <w:r w:rsidRPr="000F0BA0">
        <w:rPr>
          <w:lang w:val="en-US"/>
        </w:rPr>
        <w:t xml:space="preserve">        '500':</w:t>
      </w:r>
    </w:p>
    <w:p w14:paraId="72A26457" w14:textId="77777777" w:rsidR="00780933" w:rsidRPr="000F0BA0" w:rsidRDefault="00780933" w:rsidP="00780933">
      <w:pPr>
        <w:pStyle w:val="PL"/>
      </w:pPr>
      <w:r w:rsidRPr="000F0BA0">
        <w:rPr>
          <w:lang w:val="en-US"/>
        </w:rPr>
        <w:t xml:space="preserve">          </w:t>
      </w:r>
      <w:r w:rsidRPr="000F0BA0">
        <w:t>$ref: 'TS29571_CommonData.yaml#/components/responses/500'</w:t>
      </w:r>
    </w:p>
    <w:p w14:paraId="5AF06094" w14:textId="77777777" w:rsidR="00780933" w:rsidRPr="000F0BA0" w:rsidRDefault="00780933" w:rsidP="00780933">
      <w:pPr>
        <w:pStyle w:val="PL"/>
        <w:rPr>
          <w:lang w:val="en-US"/>
        </w:rPr>
      </w:pPr>
      <w:r w:rsidRPr="000F0BA0">
        <w:rPr>
          <w:lang w:val="en-US"/>
        </w:rPr>
        <w:t xml:space="preserve">        '502':</w:t>
      </w:r>
    </w:p>
    <w:p w14:paraId="52B5FB16" w14:textId="77777777" w:rsidR="00780933" w:rsidRPr="000F0BA0" w:rsidRDefault="00780933" w:rsidP="00780933">
      <w:pPr>
        <w:pStyle w:val="PL"/>
      </w:pPr>
      <w:r w:rsidRPr="000F0BA0">
        <w:rPr>
          <w:lang w:val="en-US"/>
        </w:rPr>
        <w:t xml:space="preserve">          $ref: 'TS29571_CommonData.yaml#/components/responses/502'</w:t>
      </w:r>
    </w:p>
    <w:p w14:paraId="2A6E555B" w14:textId="77777777" w:rsidR="00780933" w:rsidRPr="000F0BA0" w:rsidRDefault="00780933" w:rsidP="00780933">
      <w:pPr>
        <w:pStyle w:val="PL"/>
        <w:rPr>
          <w:lang w:val="en-US"/>
        </w:rPr>
      </w:pPr>
      <w:r w:rsidRPr="000F0BA0">
        <w:rPr>
          <w:lang w:val="en-US"/>
        </w:rPr>
        <w:t xml:space="preserve">        '503':</w:t>
      </w:r>
    </w:p>
    <w:p w14:paraId="65CD6025" w14:textId="77777777" w:rsidR="00780933" w:rsidRPr="000F0BA0" w:rsidRDefault="00780933" w:rsidP="00780933">
      <w:pPr>
        <w:pStyle w:val="PL"/>
        <w:rPr>
          <w:lang w:val="en-US"/>
        </w:rPr>
      </w:pPr>
      <w:r w:rsidRPr="000F0BA0">
        <w:t xml:space="preserve">          $ref: 'TS29571_CommonData.yaml#/components/responses/503'</w:t>
      </w:r>
    </w:p>
    <w:p w14:paraId="12EE4E5A" w14:textId="77777777" w:rsidR="00780933" w:rsidRPr="000F0BA0" w:rsidRDefault="00780933" w:rsidP="00780933">
      <w:pPr>
        <w:pStyle w:val="PL"/>
      </w:pPr>
      <w:r w:rsidRPr="000F0BA0">
        <w:t xml:space="preserve">        default:</w:t>
      </w:r>
    </w:p>
    <w:p w14:paraId="5B407D2E" w14:textId="77777777" w:rsidR="00780933" w:rsidRPr="000F0BA0" w:rsidRDefault="00780933" w:rsidP="00780933">
      <w:pPr>
        <w:pStyle w:val="PL"/>
      </w:pPr>
      <w:r w:rsidRPr="000F0BA0">
        <w:t xml:space="preserve">          description: Unexpected error</w:t>
      </w:r>
    </w:p>
    <w:p w14:paraId="540F272D" w14:textId="77777777" w:rsidR="00780933" w:rsidRPr="000F0BA0" w:rsidRDefault="00780933" w:rsidP="00780933">
      <w:pPr>
        <w:pStyle w:val="PL"/>
      </w:pPr>
    </w:p>
    <w:p w14:paraId="645EBE8A" w14:textId="77777777" w:rsidR="00780933" w:rsidRPr="000F0BA0" w:rsidRDefault="00780933" w:rsidP="00780933">
      <w:pPr>
        <w:pStyle w:val="PL"/>
      </w:pPr>
      <w:r w:rsidRPr="000F0BA0">
        <w:t xml:space="preserve">  /{supi}/ranging-slpos-data:</w:t>
      </w:r>
    </w:p>
    <w:p w14:paraId="21C0A221" w14:textId="77777777" w:rsidR="00780933" w:rsidRPr="000F0BA0" w:rsidRDefault="00780933" w:rsidP="00780933">
      <w:pPr>
        <w:pStyle w:val="PL"/>
      </w:pPr>
      <w:r w:rsidRPr="000F0BA0">
        <w:t xml:space="preserve">    get:</w:t>
      </w:r>
    </w:p>
    <w:p w14:paraId="76189856" w14:textId="77777777" w:rsidR="00780933" w:rsidRPr="000F0BA0" w:rsidRDefault="00780933" w:rsidP="00780933">
      <w:pPr>
        <w:pStyle w:val="PL"/>
      </w:pPr>
      <w:r w:rsidRPr="000F0BA0">
        <w:t xml:space="preserve">      summary: retrieve a UE's </w:t>
      </w:r>
      <w:r w:rsidRPr="000F0BA0">
        <w:rPr>
          <w:lang w:eastAsia="zh-CN"/>
        </w:rPr>
        <w:t>Ranging and Sidelink Positioning</w:t>
      </w:r>
      <w:r w:rsidRPr="000F0BA0">
        <w:t xml:space="preserve"> Subscription Data</w:t>
      </w:r>
    </w:p>
    <w:p w14:paraId="28991EF8" w14:textId="77777777" w:rsidR="00780933" w:rsidRPr="000F0BA0" w:rsidRDefault="00780933" w:rsidP="00780933">
      <w:pPr>
        <w:pStyle w:val="PL"/>
      </w:pPr>
      <w:r w:rsidRPr="000F0BA0">
        <w:t xml:space="preserve">      operationId: GetRangingSlPosData</w:t>
      </w:r>
    </w:p>
    <w:p w14:paraId="1545D029" w14:textId="77777777" w:rsidR="00780933" w:rsidRPr="000F0BA0" w:rsidRDefault="00780933" w:rsidP="00780933">
      <w:pPr>
        <w:pStyle w:val="PL"/>
      </w:pPr>
      <w:r w:rsidRPr="000F0BA0">
        <w:t xml:space="preserve">      tags:</w:t>
      </w:r>
    </w:p>
    <w:p w14:paraId="324F73FC" w14:textId="77777777" w:rsidR="00780933" w:rsidRPr="000F0BA0" w:rsidRDefault="00780933" w:rsidP="00780933">
      <w:pPr>
        <w:pStyle w:val="PL"/>
      </w:pPr>
      <w:r w:rsidRPr="000F0BA0">
        <w:t xml:space="preserve">        - </w:t>
      </w:r>
      <w:r w:rsidRPr="000F0BA0">
        <w:rPr>
          <w:lang w:eastAsia="zh-CN"/>
        </w:rPr>
        <w:t>Ranging and Sidelink Positioning</w:t>
      </w:r>
      <w:r w:rsidRPr="000F0BA0">
        <w:t xml:space="preserve"> Subscription Data Retrieval</w:t>
      </w:r>
    </w:p>
    <w:p w14:paraId="2D216224" w14:textId="77777777" w:rsidR="00780933" w:rsidRPr="000F0BA0" w:rsidRDefault="00780933" w:rsidP="00780933">
      <w:pPr>
        <w:pStyle w:val="PL"/>
      </w:pPr>
      <w:r w:rsidRPr="000F0BA0">
        <w:t xml:space="preserve">      security:</w:t>
      </w:r>
    </w:p>
    <w:p w14:paraId="74BEBF83" w14:textId="77777777" w:rsidR="00780933" w:rsidRPr="000F0BA0" w:rsidRDefault="00780933" w:rsidP="00780933">
      <w:pPr>
        <w:pStyle w:val="PL"/>
      </w:pPr>
      <w:r w:rsidRPr="000F0BA0">
        <w:t xml:space="preserve">        - {}</w:t>
      </w:r>
    </w:p>
    <w:p w14:paraId="54C60CE2" w14:textId="77777777" w:rsidR="00780933" w:rsidRPr="000F0BA0" w:rsidRDefault="00780933" w:rsidP="00780933">
      <w:pPr>
        <w:pStyle w:val="PL"/>
      </w:pPr>
      <w:r w:rsidRPr="000F0BA0">
        <w:t xml:space="preserve">        - oAuth2ClientCredentials:</w:t>
      </w:r>
    </w:p>
    <w:p w14:paraId="4CE92386" w14:textId="77777777" w:rsidR="00780933" w:rsidRPr="000F0BA0" w:rsidRDefault="00780933" w:rsidP="00780933">
      <w:pPr>
        <w:pStyle w:val="PL"/>
      </w:pPr>
      <w:r w:rsidRPr="000F0BA0">
        <w:t xml:space="preserve">          - nudm-sdm</w:t>
      </w:r>
    </w:p>
    <w:p w14:paraId="2704BB53" w14:textId="77777777" w:rsidR="00780933" w:rsidRPr="000F0BA0" w:rsidRDefault="00780933" w:rsidP="00780933">
      <w:pPr>
        <w:pStyle w:val="PL"/>
      </w:pPr>
      <w:r w:rsidRPr="000F0BA0">
        <w:t xml:space="preserve">        - oAuth2ClientCredentials:</w:t>
      </w:r>
    </w:p>
    <w:p w14:paraId="7B932B5A" w14:textId="77777777" w:rsidR="00780933" w:rsidRPr="000F0BA0" w:rsidRDefault="00780933" w:rsidP="00780933">
      <w:pPr>
        <w:pStyle w:val="PL"/>
      </w:pPr>
      <w:r w:rsidRPr="000F0BA0">
        <w:t xml:space="preserve">          - nudm-sdm</w:t>
      </w:r>
    </w:p>
    <w:p w14:paraId="57F3117B" w14:textId="77777777" w:rsidR="00780933" w:rsidRPr="000F0BA0" w:rsidRDefault="00780933" w:rsidP="00780933">
      <w:pPr>
        <w:pStyle w:val="PL"/>
      </w:pPr>
      <w:r w:rsidRPr="000F0BA0">
        <w:t xml:space="preserve">          - nudm-sdm:ranging-slpos:read</w:t>
      </w:r>
    </w:p>
    <w:p w14:paraId="22F28A34" w14:textId="77777777" w:rsidR="00780933" w:rsidRPr="000F0BA0" w:rsidRDefault="00780933" w:rsidP="00780933">
      <w:pPr>
        <w:pStyle w:val="PL"/>
      </w:pPr>
      <w:r w:rsidRPr="000F0BA0">
        <w:t xml:space="preserve">      parameters:</w:t>
      </w:r>
    </w:p>
    <w:p w14:paraId="4DACC3A8" w14:textId="77777777" w:rsidR="00780933" w:rsidRPr="000F0BA0" w:rsidRDefault="00780933" w:rsidP="00780933">
      <w:pPr>
        <w:pStyle w:val="PL"/>
      </w:pPr>
      <w:r w:rsidRPr="000F0BA0">
        <w:t xml:space="preserve">        - name: supi</w:t>
      </w:r>
    </w:p>
    <w:p w14:paraId="77DAEAE8" w14:textId="77777777" w:rsidR="00780933" w:rsidRPr="000F0BA0" w:rsidRDefault="00780933" w:rsidP="00780933">
      <w:pPr>
        <w:pStyle w:val="PL"/>
      </w:pPr>
      <w:r w:rsidRPr="000F0BA0">
        <w:t xml:space="preserve">          in: path</w:t>
      </w:r>
    </w:p>
    <w:p w14:paraId="2472AF2F" w14:textId="77777777" w:rsidR="00780933" w:rsidRPr="000F0BA0" w:rsidRDefault="00780933" w:rsidP="00780933">
      <w:pPr>
        <w:pStyle w:val="PL"/>
      </w:pPr>
      <w:r w:rsidRPr="000F0BA0">
        <w:t xml:space="preserve">          description: Identifier of the UE</w:t>
      </w:r>
    </w:p>
    <w:p w14:paraId="5EB75CF0" w14:textId="77777777" w:rsidR="00780933" w:rsidRPr="000F0BA0" w:rsidRDefault="00780933" w:rsidP="00780933">
      <w:pPr>
        <w:pStyle w:val="PL"/>
      </w:pPr>
      <w:r w:rsidRPr="000F0BA0">
        <w:t xml:space="preserve">          required: true</w:t>
      </w:r>
    </w:p>
    <w:p w14:paraId="3B754C3D" w14:textId="77777777" w:rsidR="00780933" w:rsidRPr="000F0BA0" w:rsidRDefault="00780933" w:rsidP="00780933">
      <w:pPr>
        <w:pStyle w:val="PL"/>
      </w:pPr>
      <w:r w:rsidRPr="000F0BA0">
        <w:t xml:space="preserve">          schema:</w:t>
      </w:r>
    </w:p>
    <w:p w14:paraId="1DFA8CF7" w14:textId="77777777" w:rsidR="00780933" w:rsidRPr="000F0BA0" w:rsidRDefault="00780933" w:rsidP="00780933">
      <w:pPr>
        <w:pStyle w:val="PL"/>
      </w:pPr>
      <w:r w:rsidRPr="000F0BA0">
        <w:t xml:space="preserve">            $ref: 'TS29571_CommonData.yaml#/components/schemas/Supi'</w:t>
      </w:r>
    </w:p>
    <w:p w14:paraId="2FFE9A2D" w14:textId="77777777" w:rsidR="00780933" w:rsidRPr="000F0BA0" w:rsidRDefault="00780933" w:rsidP="00780933">
      <w:pPr>
        <w:pStyle w:val="PL"/>
      </w:pPr>
      <w:r w:rsidRPr="000F0BA0">
        <w:t xml:space="preserve">        - name: supported-features</w:t>
      </w:r>
    </w:p>
    <w:p w14:paraId="556D7DE6" w14:textId="77777777" w:rsidR="00780933" w:rsidRPr="000F0BA0" w:rsidRDefault="00780933" w:rsidP="00780933">
      <w:pPr>
        <w:pStyle w:val="PL"/>
      </w:pPr>
      <w:r w:rsidRPr="000F0BA0">
        <w:t xml:space="preserve">          in: query</w:t>
      </w:r>
    </w:p>
    <w:p w14:paraId="6483BA51" w14:textId="77777777" w:rsidR="00780933" w:rsidRPr="000F0BA0" w:rsidRDefault="00780933" w:rsidP="00780933">
      <w:pPr>
        <w:pStyle w:val="PL"/>
      </w:pPr>
      <w:r w:rsidRPr="000F0BA0">
        <w:t xml:space="preserve">          description: Supported Features</w:t>
      </w:r>
    </w:p>
    <w:p w14:paraId="2C8FA67E" w14:textId="77777777" w:rsidR="00780933" w:rsidRPr="000F0BA0" w:rsidRDefault="00780933" w:rsidP="00780933">
      <w:pPr>
        <w:pStyle w:val="PL"/>
      </w:pPr>
      <w:r w:rsidRPr="000F0BA0">
        <w:t xml:space="preserve">          schema:</w:t>
      </w:r>
    </w:p>
    <w:p w14:paraId="1DF30D49" w14:textId="77777777" w:rsidR="00780933" w:rsidRPr="000F0BA0" w:rsidRDefault="00780933" w:rsidP="00780933">
      <w:pPr>
        <w:pStyle w:val="PL"/>
        <w:rPr>
          <w:lang w:eastAsia="zh-CN"/>
        </w:rPr>
      </w:pPr>
      <w:r w:rsidRPr="000F0BA0">
        <w:t xml:space="preserve">             $ref: 'TS29571_CommonData.yaml#/components/schemas/SupportedFeatures'</w:t>
      </w:r>
    </w:p>
    <w:p w14:paraId="10517760" w14:textId="77777777" w:rsidR="00780933" w:rsidRPr="000F0BA0" w:rsidRDefault="00780933" w:rsidP="00780933">
      <w:pPr>
        <w:pStyle w:val="PL"/>
        <w:rPr>
          <w:lang w:val="en-US"/>
        </w:rPr>
      </w:pPr>
      <w:r w:rsidRPr="000F0BA0">
        <w:rPr>
          <w:lang w:val="en-US"/>
        </w:rPr>
        <w:lastRenderedPageBreak/>
        <w:t xml:space="preserve">        - name: If-None-Match</w:t>
      </w:r>
    </w:p>
    <w:p w14:paraId="205D46CA" w14:textId="77777777" w:rsidR="00780933" w:rsidRPr="000F0BA0" w:rsidRDefault="00780933" w:rsidP="00780933">
      <w:pPr>
        <w:pStyle w:val="PL"/>
        <w:rPr>
          <w:lang w:val="en-US"/>
        </w:rPr>
      </w:pPr>
      <w:r w:rsidRPr="000F0BA0">
        <w:rPr>
          <w:lang w:val="en-US"/>
        </w:rPr>
        <w:t xml:space="preserve">          in: header</w:t>
      </w:r>
    </w:p>
    <w:p w14:paraId="35716D9A"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5B868BF4" w14:textId="77777777" w:rsidR="00780933" w:rsidRPr="000F0BA0" w:rsidRDefault="00780933" w:rsidP="00780933">
      <w:pPr>
        <w:pStyle w:val="PL"/>
        <w:rPr>
          <w:lang w:val="en-US"/>
        </w:rPr>
      </w:pPr>
      <w:r w:rsidRPr="000F0BA0">
        <w:rPr>
          <w:lang w:val="en-US"/>
        </w:rPr>
        <w:t xml:space="preserve">          schema:</w:t>
      </w:r>
    </w:p>
    <w:p w14:paraId="53B3F5C4" w14:textId="77777777" w:rsidR="00780933" w:rsidRPr="000F0BA0" w:rsidRDefault="00780933" w:rsidP="00780933">
      <w:pPr>
        <w:pStyle w:val="PL"/>
        <w:rPr>
          <w:lang w:val="en-US"/>
        </w:rPr>
      </w:pPr>
      <w:r w:rsidRPr="000F0BA0">
        <w:rPr>
          <w:lang w:val="en-US"/>
        </w:rPr>
        <w:t xml:space="preserve">            type: string</w:t>
      </w:r>
    </w:p>
    <w:p w14:paraId="39E85026" w14:textId="77777777" w:rsidR="00780933" w:rsidRPr="000F0BA0" w:rsidRDefault="00780933" w:rsidP="00780933">
      <w:pPr>
        <w:pStyle w:val="PL"/>
        <w:rPr>
          <w:lang w:val="en-US"/>
        </w:rPr>
      </w:pPr>
      <w:r w:rsidRPr="000F0BA0">
        <w:rPr>
          <w:lang w:val="en-US"/>
        </w:rPr>
        <w:t xml:space="preserve">        - name: If-Modified-Since</w:t>
      </w:r>
    </w:p>
    <w:p w14:paraId="20578385" w14:textId="77777777" w:rsidR="00780933" w:rsidRPr="000F0BA0" w:rsidRDefault="00780933" w:rsidP="00780933">
      <w:pPr>
        <w:pStyle w:val="PL"/>
        <w:rPr>
          <w:lang w:val="en-US"/>
        </w:rPr>
      </w:pPr>
      <w:r w:rsidRPr="000F0BA0">
        <w:rPr>
          <w:lang w:val="en-US"/>
        </w:rPr>
        <w:t xml:space="preserve">          in: header</w:t>
      </w:r>
    </w:p>
    <w:p w14:paraId="585D4441"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0D1061A2" w14:textId="77777777" w:rsidR="00780933" w:rsidRPr="000F0BA0" w:rsidRDefault="00780933" w:rsidP="00780933">
      <w:pPr>
        <w:pStyle w:val="PL"/>
        <w:rPr>
          <w:lang w:val="en-US"/>
        </w:rPr>
      </w:pPr>
      <w:r w:rsidRPr="000F0BA0">
        <w:rPr>
          <w:lang w:val="en-US"/>
        </w:rPr>
        <w:t xml:space="preserve">          schema:</w:t>
      </w:r>
    </w:p>
    <w:p w14:paraId="487E4C88" w14:textId="77777777" w:rsidR="00780933" w:rsidRPr="000F0BA0" w:rsidRDefault="00780933" w:rsidP="00780933">
      <w:pPr>
        <w:pStyle w:val="PL"/>
        <w:rPr>
          <w:lang w:val="en-US"/>
        </w:rPr>
      </w:pPr>
      <w:r w:rsidRPr="000F0BA0">
        <w:rPr>
          <w:lang w:val="en-US"/>
        </w:rPr>
        <w:t xml:space="preserve">            type: string</w:t>
      </w:r>
    </w:p>
    <w:p w14:paraId="304ADE97" w14:textId="77777777" w:rsidR="00780933" w:rsidRPr="000F0BA0" w:rsidRDefault="00780933" w:rsidP="00780933">
      <w:pPr>
        <w:pStyle w:val="PL"/>
      </w:pPr>
      <w:r w:rsidRPr="000F0BA0">
        <w:t xml:space="preserve">      responses:</w:t>
      </w:r>
    </w:p>
    <w:p w14:paraId="434A10E2" w14:textId="77777777" w:rsidR="00780933" w:rsidRPr="000F0BA0" w:rsidRDefault="00780933" w:rsidP="00780933">
      <w:pPr>
        <w:pStyle w:val="PL"/>
      </w:pPr>
      <w:r w:rsidRPr="000F0BA0">
        <w:t xml:space="preserve">        '200':</w:t>
      </w:r>
    </w:p>
    <w:p w14:paraId="0B7699A1" w14:textId="77777777" w:rsidR="00780933" w:rsidRPr="000F0BA0" w:rsidRDefault="00780933" w:rsidP="00780933">
      <w:pPr>
        <w:pStyle w:val="PL"/>
      </w:pPr>
      <w:r w:rsidRPr="000F0BA0">
        <w:t xml:space="preserve">          description: Expected response to a valid request</w:t>
      </w:r>
    </w:p>
    <w:p w14:paraId="5FF05BB3" w14:textId="77777777" w:rsidR="00780933" w:rsidRPr="000F0BA0" w:rsidRDefault="00780933" w:rsidP="00780933">
      <w:pPr>
        <w:pStyle w:val="PL"/>
      </w:pPr>
      <w:r w:rsidRPr="000F0BA0">
        <w:t xml:space="preserve">          content:</w:t>
      </w:r>
    </w:p>
    <w:p w14:paraId="22FAD44C" w14:textId="77777777" w:rsidR="00780933" w:rsidRPr="000F0BA0" w:rsidRDefault="00780933" w:rsidP="00780933">
      <w:pPr>
        <w:pStyle w:val="PL"/>
      </w:pPr>
      <w:r w:rsidRPr="000F0BA0">
        <w:t xml:space="preserve">            application/json:</w:t>
      </w:r>
    </w:p>
    <w:p w14:paraId="0BAF1B2A" w14:textId="77777777" w:rsidR="00780933" w:rsidRPr="000F0BA0" w:rsidRDefault="00780933" w:rsidP="00780933">
      <w:pPr>
        <w:pStyle w:val="PL"/>
      </w:pPr>
      <w:r w:rsidRPr="000F0BA0">
        <w:t xml:space="preserve">              schema:</w:t>
      </w:r>
    </w:p>
    <w:p w14:paraId="57B1CC89" w14:textId="77777777" w:rsidR="00780933" w:rsidRPr="000F0BA0" w:rsidRDefault="00780933" w:rsidP="00780933">
      <w:pPr>
        <w:pStyle w:val="PL"/>
      </w:pPr>
      <w:r w:rsidRPr="000F0BA0">
        <w:t xml:space="preserve">                $ref: '#/components/schemas/RangingSlPosSubscriptionData'</w:t>
      </w:r>
    </w:p>
    <w:p w14:paraId="5B007909" w14:textId="77777777" w:rsidR="00780933" w:rsidRPr="000F0BA0" w:rsidRDefault="00780933" w:rsidP="00780933">
      <w:pPr>
        <w:pStyle w:val="PL"/>
        <w:rPr>
          <w:lang w:val="en-US"/>
        </w:rPr>
      </w:pPr>
      <w:r w:rsidRPr="000F0BA0">
        <w:rPr>
          <w:lang w:val="en-US"/>
        </w:rPr>
        <w:t xml:space="preserve">          headers:</w:t>
      </w:r>
    </w:p>
    <w:p w14:paraId="3C30433C" w14:textId="77777777" w:rsidR="00780933" w:rsidRPr="000F0BA0" w:rsidRDefault="00780933" w:rsidP="00780933">
      <w:pPr>
        <w:pStyle w:val="PL"/>
        <w:rPr>
          <w:lang w:val="en-US"/>
        </w:rPr>
      </w:pPr>
      <w:r w:rsidRPr="000F0BA0">
        <w:rPr>
          <w:lang w:val="en-US"/>
        </w:rPr>
        <w:t xml:space="preserve">            Cache-Control:</w:t>
      </w:r>
    </w:p>
    <w:p w14:paraId="22901D08"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0DB67348" w14:textId="77777777" w:rsidR="00780933" w:rsidRPr="000F0BA0" w:rsidRDefault="00780933" w:rsidP="00780933">
      <w:pPr>
        <w:pStyle w:val="PL"/>
        <w:rPr>
          <w:lang w:val="en-US"/>
        </w:rPr>
      </w:pPr>
      <w:r w:rsidRPr="000F0BA0">
        <w:rPr>
          <w:lang w:val="en-US"/>
        </w:rPr>
        <w:t xml:space="preserve">              schema:</w:t>
      </w:r>
    </w:p>
    <w:p w14:paraId="2B714D8D" w14:textId="77777777" w:rsidR="00780933" w:rsidRPr="000F0BA0" w:rsidRDefault="00780933" w:rsidP="00780933">
      <w:pPr>
        <w:pStyle w:val="PL"/>
        <w:rPr>
          <w:lang w:val="en-US"/>
        </w:rPr>
      </w:pPr>
      <w:r w:rsidRPr="000F0BA0">
        <w:rPr>
          <w:lang w:val="en-US"/>
        </w:rPr>
        <w:t xml:space="preserve">                type: string</w:t>
      </w:r>
    </w:p>
    <w:p w14:paraId="34B8DD22" w14:textId="77777777" w:rsidR="00780933" w:rsidRPr="000F0BA0" w:rsidRDefault="00780933" w:rsidP="00780933">
      <w:pPr>
        <w:pStyle w:val="PL"/>
        <w:rPr>
          <w:lang w:val="en-US"/>
        </w:rPr>
      </w:pPr>
      <w:r w:rsidRPr="000F0BA0">
        <w:rPr>
          <w:lang w:val="en-US"/>
        </w:rPr>
        <w:t xml:space="preserve">            ETag:</w:t>
      </w:r>
    </w:p>
    <w:p w14:paraId="3308430F"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5F016AE4" w14:textId="77777777" w:rsidR="00780933" w:rsidRPr="000F0BA0" w:rsidRDefault="00780933" w:rsidP="00780933">
      <w:pPr>
        <w:pStyle w:val="PL"/>
        <w:rPr>
          <w:lang w:val="en-US"/>
        </w:rPr>
      </w:pPr>
      <w:r w:rsidRPr="000F0BA0">
        <w:rPr>
          <w:lang w:val="en-US"/>
        </w:rPr>
        <w:t xml:space="preserve">              schema:</w:t>
      </w:r>
    </w:p>
    <w:p w14:paraId="546EA1DD" w14:textId="77777777" w:rsidR="00780933" w:rsidRPr="000F0BA0" w:rsidRDefault="00780933" w:rsidP="00780933">
      <w:pPr>
        <w:pStyle w:val="PL"/>
        <w:rPr>
          <w:lang w:val="en-US"/>
        </w:rPr>
      </w:pPr>
      <w:r w:rsidRPr="000F0BA0">
        <w:rPr>
          <w:lang w:val="en-US"/>
        </w:rPr>
        <w:t xml:space="preserve">                type: string</w:t>
      </w:r>
    </w:p>
    <w:p w14:paraId="334490D9" w14:textId="77777777" w:rsidR="00780933" w:rsidRPr="000F0BA0" w:rsidRDefault="00780933" w:rsidP="00780933">
      <w:pPr>
        <w:pStyle w:val="PL"/>
        <w:rPr>
          <w:lang w:val="en-US"/>
        </w:rPr>
      </w:pPr>
      <w:r w:rsidRPr="000F0BA0">
        <w:rPr>
          <w:lang w:val="en-US"/>
        </w:rPr>
        <w:t xml:space="preserve">            Last-Modified:</w:t>
      </w:r>
    </w:p>
    <w:p w14:paraId="6875AE72" w14:textId="77777777" w:rsidR="00780933" w:rsidRDefault="00780933" w:rsidP="00780933">
      <w:pPr>
        <w:pStyle w:val="PL"/>
        <w:rPr>
          <w:lang w:val="en-US"/>
        </w:rPr>
      </w:pPr>
      <w:r w:rsidRPr="000F0BA0">
        <w:rPr>
          <w:lang w:val="en-US"/>
        </w:rPr>
        <w:t xml:space="preserve">              description: </w:t>
      </w:r>
      <w:r>
        <w:rPr>
          <w:lang w:val="en-US"/>
        </w:rPr>
        <w:t>&gt;</w:t>
      </w:r>
    </w:p>
    <w:p w14:paraId="05B22E8C"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1FB07040" w14:textId="77777777" w:rsidR="00780933" w:rsidRPr="000F0BA0" w:rsidRDefault="00780933" w:rsidP="00780933">
      <w:pPr>
        <w:pStyle w:val="PL"/>
        <w:rPr>
          <w:lang w:val="en-US"/>
        </w:rPr>
      </w:pPr>
      <w:r w:rsidRPr="000F0BA0">
        <w:rPr>
          <w:lang w:val="en-US"/>
        </w:rPr>
        <w:t xml:space="preserve">              schema:</w:t>
      </w:r>
    </w:p>
    <w:p w14:paraId="4ECF145A" w14:textId="77777777" w:rsidR="00780933" w:rsidRPr="000F0BA0" w:rsidRDefault="00780933" w:rsidP="00780933">
      <w:pPr>
        <w:pStyle w:val="PL"/>
        <w:rPr>
          <w:lang w:val="en-US"/>
        </w:rPr>
      </w:pPr>
      <w:r w:rsidRPr="000F0BA0">
        <w:rPr>
          <w:lang w:val="en-US"/>
        </w:rPr>
        <w:t xml:space="preserve">                type: string</w:t>
      </w:r>
    </w:p>
    <w:p w14:paraId="794C9702" w14:textId="77777777" w:rsidR="00780933" w:rsidRPr="000F0BA0" w:rsidRDefault="00780933" w:rsidP="00780933">
      <w:pPr>
        <w:pStyle w:val="PL"/>
        <w:rPr>
          <w:lang w:val="en-US"/>
        </w:rPr>
      </w:pPr>
      <w:r w:rsidRPr="000F0BA0">
        <w:rPr>
          <w:lang w:val="en-US"/>
        </w:rPr>
        <w:t xml:space="preserve">        '400':</w:t>
      </w:r>
    </w:p>
    <w:p w14:paraId="0A4A3186" w14:textId="77777777" w:rsidR="00780933" w:rsidRPr="000F0BA0" w:rsidRDefault="00780933" w:rsidP="00780933">
      <w:pPr>
        <w:pStyle w:val="PL"/>
      </w:pPr>
      <w:r w:rsidRPr="000F0BA0">
        <w:rPr>
          <w:lang w:val="en-US"/>
        </w:rPr>
        <w:t xml:space="preserve">          </w:t>
      </w:r>
      <w:r w:rsidRPr="000F0BA0">
        <w:t>$ref: 'TS29571_CommonData.yaml#/components/responses/400'</w:t>
      </w:r>
    </w:p>
    <w:p w14:paraId="5B5A96A7" w14:textId="77777777" w:rsidR="00780933" w:rsidRPr="000F0BA0" w:rsidRDefault="00780933" w:rsidP="00780933">
      <w:pPr>
        <w:pStyle w:val="PL"/>
        <w:rPr>
          <w:lang w:val="en-US"/>
        </w:rPr>
      </w:pPr>
      <w:r w:rsidRPr="000F0BA0">
        <w:rPr>
          <w:lang w:val="en-US"/>
        </w:rPr>
        <w:t xml:space="preserve">        '401':</w:t>
      </w:r>
    </w:p>
    <w:p w14:paraId="3D526E9E" w14:textId="77777777" w:rsidR="00780933" w:rsidRPr="000F0BA0" w:rsidRDefault="00780933" w:rsidP="00780933">
      <w:pPr>
        <w:pStyle w:val="PL"/>
      </w:pPr>
      <w:r w:rsidRPr="000F0BA0">
        <w:rPr>
          <w:lang w:val="en-US"/>
        </w:rPr>
        <w:t xml:space="preserve">          $ref: 'TS29571_CommonData.yaml#/components/responses/401'</w:t>
      </w:r>
    </w:p>
    <w:p w14:paraId="1E6A7719" w14:textId="77777777" w:rsidR="00780933" w:rsidRPr="000F0BA0" w:rsidRDefault="00780933" w:rsidP="00780933">
      <w:pPr>
        <w:pStyle w:val="PL"/>
        <w:rPr>
          <w:lang w:val="en-US"/>
        </w:rPr>
      </w:pPr>
      <w:r w:rsidRPr="000F0BA0">
        <w:rPr>
          <w:lang w:val="en-US"/>
        </w:rPr>
        <w:t xml:space="preserve">        '403':</w:t>
      </w:r>
    </w:p>
    <w:p w14:paraId="7567A96F" w14:textId="77777777" w:rsidR="00780933" w:rsidRPr="000F0BA0" w:rsidRDefault="00780933" w:rsidP="00780933">
      <w:pPr>
        <w:pStyle w:val="PL"/>
        <w:rPr>
          <w:lang w:val="en-US"/>
        </w:rPr>
      </w:pPr>
      <w:r w:rsidRPr="000F0BA0">
        <w:rPr>
          <w:lang w:val="en-US"/>
        </w:rPr>
        <w:t xml:space="preserve">          $ref: 'TS29571_CommonData.yaml#/components/responses/403'</w:t>
      </w:r>
    </w:p>
    <w:p w14:paraId="24DBFFBC" w14:textId="77777777" w:rsidR="00780933" w:rsidRPr="000F0BA0" w:rsidRDefault="00780933" w:rsidP="00780933">
      <w:pPr>
        <w:pStyle w:val="PL"/>
      </w:pPr>
      <w:r w:rsidRPr="000F0BA0">
        <w:t xml:space="preserve">        '404':</w:t>
      </w:r>
    </w:p>
    <w:p w14:paraId="26EEA53E" w14:textId="77777777" w:rsidR="00780933" w:rsidRPr="000F0BA0" w:rsidRDefault="00780933" w:rsidP="00780933">
      <w:pPr>
        <w:pStyle w:val="PL"/>
        <w:rPr>
          <w:lang w:val="en-US"/>
        </w:rPr>
      </w:pPr>
      <w:r w:rsidRPr="000F0BA0">
        <w:rPr>
          <w:lang w:val="en-US"/>
        </w:rPr>
        <w:t xml:space="preserve">          $ref: 'TS29571_CommonData.yaml#/components/responses/404'</w:t>
      </w:r>
    </w:p>
    <w:p w14:paraId="2C45FC1D" w14:textId="77777777" w:rsidR="00780933" w:rsidRPr="000F0BA0" w:rsidRDefault="00780933" w:rsidP="00780933">
      <w:pPr>
        <w:pStyle w:val="PL"/>
        <w:rPr>
          <w:lang w:val="en-US"/>
        </w:rPr>
      </w:pPr>
      <w:r w:rsidRPr="000F0BA0">
        <w:rPr>
          <w:lang w:val="en-US"/>
        </w:rPr>
        <w:t xml:space="preserve">        '406':</w:t>
      </w:r>
    </w:p>
    <w:p w14:paraId="13E5AE0B" w14:textId="77777777" w:rsidR="00780933" w:rsidRPr="000F0BA0" w:rsidRDefault="00780933" w:rsidP="00780933">
      <w:pPr>
        <w:pStyle w:val="PL"/>
      </w:pPr>
      <w:r w:rsidRPr="000F0BA0">
        <w:rPr>
          <w:lang w:val="en-US"/>
        </w:rPr>
        <w:t xml:space="preserve">          $ref: 'TS29571_CommonData.yaml#/components/responses/406'</w:t>
      </w:r>
    </w:p>
    <w:p w14:paraId="6D5296BD" w14:textId="77777777" w:rsidR="00780933" w:rsidRPr="000F0BA0" w:rsidRDefault="00780933" w:rsidP="00780933">
      <w:pPr>
        <w:pStyle w:val="PL"/>
        <w:rPr>
          <w:lang w:val="en-US"/>
        </w:rPr>
      </w:pPr>
      <w:r w:rsidRPr="000F0BA0">
        <w:rPr>
          <w:lang w:val="en-US"/>
        </w:rPr>
        <w:t xml:space="preserve">        '429':</w:t>
      </w:r>
    </w:p>
    <w:p w14:paraId="146DBA16" w14:textId="77777777" w:rsidR="00780933" w:rsidRPr="000F0BA0" w:rsidRDefault="00780933" w:rsidP="00780933">
      <w:pPr>
        <w:pStyle w:val="PL"/>
      </w:pPr>
      <w:r w:rsidRPr="000F0BA0">
        <w:rPr>
          <w:lang w:val="en-US"/>
        </w:rPr>
        <w:t xml:space="preserve">          $ref: 'TS29571_CommonData.yaml#/components/responses/429'</w:t>
      </w:r>
    </w:p>
    <w:p w14:paraId="5088A759" w14:textId="77777777" w:rsidR="00780933" w:rsidRPr="000F0BA0" w:rsidRDefault="00780933" w:rsidP="00780933">
      <w:pPr>
        <w:pStyle w:val="PL"/>
        <w:rPr>
          <w:lang w:val="en-US"/>
        </w:rPr>
      </w:pPr>
      <w:r w:rsidRPr="000F0BA0">
        <w:rPr>
          <w:lang w:val="en-US"/>
        </w:rPr>
        <w:t xml:space="preserve">        '500':</w:t>
      </w:r>
    </w:p>
    <w:p w14:paraId="2588D481" w14:textId="77777777" w:rsidR="00780933" w:rsidRPr="000F0BA0" w:rsidRDefault="00780933" w:rsidP="00780933">
      <w:pPr>
        <w:pStyle w:val="PL"/>
      </w:pPr>
      <w:r w:rsidRPr="000F0BA0">
        <w:rPr>
          <w:lang w:val="en-US"/>
        </w:rPr>
        <w:t xml:space="preserve">          </w:t>
      </w:r>
      <w:r w:rsidRPr="000F0BA0">
        <w:t>$ref: 'TS29571_CommonData.yaml#/components/responses/500'</w:t>
      </w:r>
    </w:p>
    <w:p w14:paraId="0D4D242B" w14:textId="77777777" w:rsidR="00780933" w:rsidRPr="000F0BA0" w:rsidRDefault="00780933" w:rsidP="00780933">
      <w:pPr>
        <w:pStyle w:val="PL"/>
        <w:rPr>
          <w:lang w:val="en-US"/>
        </w:rPr>
      </w:pPr>
      <w:r w:rsidRPr="000F0BA0">
        <w:rPr>
          <w:lang w:val="en-US"/>
        </w:rPr>
        <w:t xml:space="preserve">        '502':</w:t>
      </w:r>
    </w:p>
    <w:p w14:paraId="63714E26" w14:textId="77777777" w:rsidR="00780933" w:rsidRPr="000F0BA0" w:rsidRDefault="00780933" w:rsidP="00780933">
      <w:pPr>
        <w:pStyle w:val="PL"/>
      </w:pPr>
      <w:r w:rsidRPr="000F0BA0">
        <w:rPr>
          <w:lang w:val="en-US"/>
        </w:rPr>
        <w:t xml:space="preserve">          $ref: 'TS29571_CommonData.yaml#/components/responses/502'</w:t>
      </w:r>
    </w:p>
    <w:p w14:paraId="0CD0016B" w14:textId="77777777" w:rsidR="00780933" w:rsidRPr="000F0BA0" w:rsidRDefault="00780933" w:rsidP="00780933">
      <w:pPr>
        <w:pStyle w:val="PL"/>
        <w:rPr>
          <w:lang w:val="en-US"/>
        </w:rPr>
      </w:pPr>
      <w:r w:rsidRPr="000F0BA0">
        <w:rPr>
          <w:lang w:val="en-US"/>
        </w:rPr>
        <w:t xml:space="preserve">        '503':</w:t>
      </w:r>
    </w:p>
    <w:p w14:paraId="22D311C8" w14:textId="77777777" w:rsidR="00780933" w:rsidRPr="000F0BA0" w:rsidRDefault="00780933" w:rsidP="00780933">
      <w:pPr>
        <w:pStyle w:val="PL"/>
        <w:rPr>
          <w:lang w:val="en-US"/>
        </w:rPr>
      </w:pPr>
      <w:r w:rsidRPr="000F0BA0">
        <w:t xml:space="preserve">          $ref: 'TS29571_CommonData.yaml#/components/responses/503'</w:t>
      </w:r>
    </w:p>
    <w:p w14:paraId="165DEA12" w14:textId="77777777" w:rsidR="00780933" w:rsidRPr="000F0BA0" w:rsidRDefault="00780933" w:rsidP="00780933">
      <w:pPr>
        <w:pStyle w:val="PL"/>
      </w:pPr>
      <w:r w:rsidRPr="000F0BA0">
        <w:t xml:space="preserve">        default:</w:t>
      </w:r>
    </w:p>
    <w:p w14:paraId="2BE961CC" w14:textId="77777777" w:rsidR="00780933" w:rsidRPr="000F0BA0" w:rsidRDefault="00780933" w:rsidP="00780933">
      <w:pPr>
        <w:pStyle w:val="PL"/>
      </w:pPr>
      <w:r w:rsidRPr="000F0BA0">
        <w:t xml:space="preserve">          description: Unexpected error</w:t>
      </w:r>
    </w:p>
    <w:p w14:paraId="33599DDC" w14:textId="77777777" w:rsidR="00780933" w:rsidRPr="000F0BA0" w:rsidRDefault="00780933" w:rsidP="00780933">
      <w:pPr>
        <w:pStyle w:val="PL"/>
      </w:pPr>
    </w:p>
    <w:p w14:paraId="1009D718" w14:textId="77777777" w:rsidR="00780933" w:rsidRPr="000F0BA0" w:rsidRDefault="00780933" w:rsidP="00780933">
      <w:pPr>
        <w:pStyle w:val="PL"/>
      </w:pPr>
      <w:r w:rsidRPr="000F0BA0">
        <w:t xml:space="preserve">  /{supi}/a2x-data:</w:t>
      </w:r>
    </w:p>
    <w:p w14:paraId="648D62D9" w14:textId="77777777" w:rsidR="00780933" w:rsidRPr="000F0BA0" w:rsidRDefault="00780933" w:rsidP="00780933">
      <w:pPr>
        <w:pStyle w:val="PL"/>
      </w:pPr>
      <w:r w:rsidRPr="000F0BA0">
        <w:t xml:space="preserve">    get:</w:t>
      </w:r>
    </w:p>
    <w:p w14:paraId="1F160257" w14:textId="77777777" w:rsidR="00780933" w:rsidRPr="000F0BA0" w:rsidRDefault="00780933" w:rsidP="00780933">
      <w:pPr>
        <w:pStyle w:val="PL"/>
      </w:pPr>
      <w:r w:rsidRPr="000F0BA0">
        <w:t xml:space="preserve">      summary: retrieve a UE's A2X Subscription Data</w:t>
      </w:r>
    </w:p>
    <w:p w14:paraId="2A647F7A" w14:textId="77777777" w:rsidR="00780933" w:rsidRPr="000F0BA0" w:rsidRDefault="00780933" w:rsidP="00780933">
      <w:pPr>
        <w:pStyle w:val="PL"/>
      </w:pPr>
      <w:r w:rsidRPr="000F0BA0">
        <w:t xml:space="preserve">      operationId: GetA2xData</w:t>
      </w:r>
    </w:p>
    <w:p w14:paraId="6C7B23D0" w14:textId="77777777" w:rsidR="00780933" w:rsidRPr="000F0BA0" w:rsidRDefault="00780933" w:rsidP="00780933">
      <w:pPr>
        <w:pStyle w:val="PL"/>
      </w:pPr>
      <w:r w:rsidRPr="000F0BA0">
        <w:t xml:space="preserve">      tags:</w:t>
      </w:r>
    </w:p>
    <w:p w14:paraId="4B19E11E" w14:textId="77777777" w:rsidR="00780933" w:rsidRPr="000F0BA0" w:rsidRDefault="00780933" w:rsidP="00780933">
      <w:pPr>
        <w:pStyle w:val="PL"/>
      </w:pPr>
      <w:r w:rsidRPr="000F0BA0">
        <w:t xml:space="preserve">        - A2X Subscription Data Retrieval</w:t>
      </w:r>
    </w:p>
    <w:p w14:paraId="3ADE0DCC" w14:textId="77777777" w:rsidR="00780933" w:rsidRPr="000F0BA0" w:rsidRDefault="00780933" w:rsidP="00780933">
      <w:pPr>
        <w:pStyle w:val="PL"/>
      </w:pPr>
      <w:r w:rsidRPr="000F0BA0">
        <w:t xml:space="preserve">      security:</w:t>
      </w:r>
    </w:p>
    <w:p w14:paraId="73C4130A" w14:textId="77777777" w:rsidR="00780933" w:rsidRPr="000F0BA0" w:rsidRDefault="00780933" w:rsidP="00780933">
      <w:pPr>
        <w:pStyle w:val="PL"/>
      </w:pPr>
      <w:r w:rsidRPr="000F0BA0">
        <w:t xml:space="preserve">        - {}</w:t>
      </w:r>
    </w:p>
    <w:p w14:paraId="441B4EDC" w14:textId="77777777" w:rsidR="00780933" w:rsidRPr="000F0BA0" w:rsidRDefault="00780933" w:rsidP="00780933">
      <w:pPr>
        <w:pStyle w:val="PL"/>
      </w:pPr>
      <w:r w:rsidRPr="000F0BA0">
        <w:t xml:space="preserve">        - oAuth2ClientCredentials:</w:t>
      </w:r>
    </w:p>
    <w:p w14:paraId="66AD1ADF" w14:textId="77777777" w:rsidR="00780933" w:rsidRPr="000F0BA0" w:rsidRDefault="00780933" w:rsidP="00780933">
      <w:pPr>
        <w:pStyle w:val="PL"/>
      </w:pPr>
      <w:r w:rsidRPr="000F0BA0">
        <w:t xml:space="preserve">          - nudm-sdm</w:t>
      </w:r>
    </w:p>
    <w:p w14:paraId="19ECCBC2" w14:textId="77777777" w:rsidR="00780933" w:rsidRPr="000F0BA0" w:rsidRDefault="00780933" w:rsidP="00780933">
      <w:pPr>
        <w:pStyle w:val="PL"/>
      </w:pPr>
      <w:r w:rsidRPr="000F0BA0">
        <w:t xml:space="preserve">        - oAuth2ClientCredentials:</w:t>
      </w:r>
    </w:p>
    <w:p w14:paraId="2C5196C9" w14:textId="77777777" w:rsidR="00780933" w:rsidRPr="000F0BA0" w:rsidRDefault="00780933" w:rsidP="00780933">
      <w:pPr>
        <w:pStyle w:val="PL"/>
      </w:pPr>
      <w:r w:rsidRPr="000F0BA0">
        <w:t xml:space="preserve">          - nudm-sdm</w:t>
      </w:r>
    </w:p>
    <w:p w14:paraId="51127788" w14:textId="77777777" w:rsidR="00780933" w:rsidRPr="000F0BA0" w:rsidRDefault="00780933" w:rsidP="00780933">
      <w:pPr>
        <w:pStyle w:val="PL"/>
      </w:pPr>
      <w:r w:rsidRPr="000F0BA0">
        <w:t xml:space="preserve">          - nudm-sdm:a2x-data:read</w:t>
      </w:r>
    </w:p>
    <w:p w14:paraId="4C80866E" w14:textId="77777777" w:rsidR="00780933" w:rsidRPr="000F0BA0" w:rsidRDefault="00780933" w:rsidP="00780933">
      <w:pPr>
        <w:pStyle w:val="PL"/>
      </w:pPr>
      <w:r w:rsidRPr="000F0BA0">
        <w:t xml:space="preserve">      parameters:</w:t>
      </w:r>
    </w:p>
    <w:p w14:paraId="79B2049F" w14:textId="77777777" w:rsidR="00780933" w:rsidRPr="000F0BA0" w:rsidRDefault="00780933" w:rsidP="00780933">
      <w:pPr>
        <w:pStyle w:val="PL"/>
      </w:pPr>
      <w:r w:rsidRPr="000F0BA0">
        <w:t xml:space="preserve">        - name: supi</w:t>
      </w:r>
    </w:p>
    <w:p w14:paraId="3D683FB9" w14:textId="77777777" w:rsidR="00780933" w:rsidRPr="000F0BA0" w:rsidRDefault="00780933" w:rsidP="00780933">
      <w:pPr>
        <w:pStyle w:val="PL"/>
      </w:pPr>
      <w:r w:rsidRPr="000F0BA0">
        <w:t xml:space="preserve">          in: path</w:t>
      </w:r>
    </w:p>
    <w:p w14:paraId="63616EB4" w14:textId="77777777" w:rsidR="00780933" w:rsidRPr="000F0BA0" w:rsidRDefault="00780933" w:rsidP="00780933">
      <w:pPr>
        <w:pStyle w:val="PL"/>
      </w:pPr>
      <w:r w:rsidRPr="000F0BA0">
        <w:t xml:space="preserve">          description: Identifier of the UE</w:t>
      </w:r>
    </w:p>
    <w:p w14:paraId="2BE0C8B5" w14:textId="77777777" w:rsidR="00780933" w:rsidRPr="000F0BA0" w:rsidRDefault="00780933" w:rsidP="00780933">
      <w:pPr>
        <w:pStyle w:val="PL"/>
      </w:pPr>
      <w:r w:rsidRPr="000F0BA0">
        <w:t xml:space="preserve">          required: true</w:t>
      </w:r>
    </w:p>
    <w:p w14:paraId="69808F02" w14:textId="77777777" w:rsidR="00780933" w:rsidRPr="000F0BA0" w:rsidRDefault="00780933" w:rsidP="00780933">
      <w:pPr>
        <w:pStyle w:val="PL"/>
      </w:pPr>
      <w:r w:rsidRPr="000F0BA0">
        <w:t xml:space="preserve">          schema:</w:t>
      </w:r>
    </w:p>
    <w:p w14:paraId="03FB35F8" w14:textId="77777777" w:rsidR="00780933" w:rsidRPr="000F0BA0" w:rsidRDefault="00780933" w:rsidP="00780933">
      <w:pPr>
        <w:pStyle w:val="PL"/>
      </w:pPr>
      <w:r w:rsidRPr="000F0BA0">
        <w:t xml:space="preserve">            $ref: 'TS29571_CommonData.yaml#/components/schemas/Supi'</w:t>
      </w:r>
    </w:p>
    <w:p w14:paraId="57521055" w14:textId="77777777" w:rsidR="00780933" w:rsidRPr="000F0BA0" w:rsidRDefault="00780933" w:rsidP="00780933">
      <w:pPr>
        <w:pStyle w:val="PL"/>
      </w:pPr>
      <w:r w:rsidRPr="000F0BA0">
        <w:t xml:space="preserve">        - name: supported-features</w:t>
      </w:r>
    </w:p>
    <w:p w14:paraId="02497149" w14:textId="77777777" w:rsidR="00780933" w:rsidRPr="000F0BA0" w:rsidRDefault="00780933" w:rsidP="00780933">
      <w:pPr>
        <w:pStyle w:val="PL"/>
      </w:pPr>
      <w:r w:rsidRPr="000F0BA0">
        <w:t xml:space="preserve">          in: query</w:t>
      </w:r>
    </w:p>
    <w:p w14:paraId="568BC048" w14:textId="77777777" w:rsidR="00780933" w:rsidRPr="000F0BA0" w:rsidRDefault="00780933" w:rsidP="00780933">
      <w:pPr>
        <w:pStyle w:val="PL"/>
      </w:pPr>
      <w:r w:rsidRPr="000F0BA0">
        <w:t xml:space="preserve">          description: Supported Features</w:t>
      </w:r>
    </w:p>
    <w:p w14:paraId="4A5C5DEE" w14:textId="77777777" w:rsidR="00780933" w:rsidRPr="000F0BA0" w:rsidRDefault="00780933" w:rsidP="00780933">
      <w:pPr>
        <w:pStyle w:val="PL"/>
      </w:pPr>
      <w:r w:rsidRPr="000F0BA0">
        <w:t xml:space="preserve">          schema:</w:t>
      </w:r>
    </w:p>
    <w:p w14:paraId="548C40C9" w14:textId="77777777" w:rsidR="00780933" w:rsidRPr="000F0BA0" w:rsidRDefault="00780933" w:rsidP="00780933">
      <w:pPr>
        <w:pStyle w:val="PL"/>
      </w:pPr>
      <w:r w:rsidRPr="000F0BA0">
        <w:t xml:space="preserve">             $ref: 'TS29571_CommonData.yaml#/components/schemas/SupportedFeatures'</w:t>
      </w:r>
    </w:p>
    <w:p w14:paraId="239E4A3E" w14:textId="77777777" w:rsidR="00780933" w:rsidRPr="000F0BA0" w:rsidRDefault="00780933" w:rsidP="00780933">
      <w:pPr>
        <w:pStyle w:val="PL"/>
        <w:rPr>
          <w:lang w:val="en-US"/>
        </w:rPr>
      </w:pPr>
      <w:r w:rsidRPr="000F0BA0">
        <w:rPr>
          <w:lang w:val="en-US"/>
        </w:rPr>
        <w:lastRenderedPageBreak/>
        <w:t xml:space="preserve">        - name: If-None-Match</w:t>
      </w:r>
    </w:p>
    <w:p w14:paraId="0A930398" w14:textId="77777777" w:rsidR="00780933" w:rsidRPr="000F0BA0" w:rsidRDefault="00780933" w:rsidP="00780933">
      <w:pPr>
        <w:pStyle w:val="PL"/>
        <w:rPr>
          <w:lang w:val="en-US"/>
        </w:rPr>
      </w:pPr>
      <w:r w:rsidRPr="000F0BA0">
        <w:rPr>
          <w:lang w:val="en-US"/>
        </w:rPr>
        <w:t xml:space="preserve">          in: header</w:t>
      </w:r>
    </w:p>
    <w:p w14:paraId="44FD943E"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4F2CE6F0" w14:textId="77777777" w:rsidR="00780933" w:rsidRPr="000F0BA0" w:rsidRDefault="00780933" w:rsidP="00780933">
      <w:pPr>
        <w:pStyle w:val="PL"/>
        <w:rPr>
          <w:lang w:val="en-US"/>
        </w:rPr>
      </w:pPr>
      <w:r w:rsidRPr="000F0BA0">
        <w:rPr>
          <w:lang w:val="en-US"/>
        </w:rPr>
        <w:t xml:space="preserve">          schema:</w:t>
      </w:r>
    </w:p>
    <w:p w14:paraId="08A46BEB" w14:textId="77777777" w:rsidR="00780933" w:rsidRPr="000F0BA0" w:rsidRDefault="00780933" w:rsidP="00780933">
      <w:pPr>
        <w:pStyle w:val="PL"/>
        <w:rPr>
          <w:lang w:val="en-US"/>
        </w:rPr>
      </w:pPr>
      <w:r w:rsidRPr="000F0BA0">
        <w:rPr>
          <w:lang w:val="en-US"/>
        </w:rPr>
        <w:t xml:space="preserve">            type: string</w:t>
      </w:r>
    </w:p>
    <w:p w14:paraId="26CCCAF9" w14:textId="77777777" w:rsidR="00780933" w:rsidRPr="000F0BA0" w:rsidRDefault="00780933" w:rsidP="00780933">
      <w:pPr>
        <w:pStyle w:val="PL"/>
        <w:rPr>
          <w:lang w:val="en-US"/>
        </w:rPr>
      </w:pPr>
      <w:r w:rsidRPr="000F0BA0">
        <w:rPr>
          <w:lang w:val="en-US"/>
        </w:rPr>
        <w:t xml:space="preserve">        - name: If-Modified-Since</w:t>
      </w:r>
    </w:p>
    <w:p w14:paraId="19937991" w14:textId="77777777" w:rsidR="00780933" w:rsidRPr="000F0BA0" w:rsidRDefault="00780933" w:rsidP="00780933">
      <w:pPr>
        <w:pStyle w:val="PL"/>
        <w:rPr>
          <w:lang w:val="en-US"/>
        </w:rPr>
      </w:pPr>
      <w:r w:rsidRPr="000F0BA0">
        <w:rPr>
          <w:lang w:val="en-US"/>
        </w:rPr>
        <w:t xml:space="preserve">          in: header</w:t>
      </w:r>
    </w:p>
    <w:p w14:paraId="49AB719D"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513267E1" w14:textId="77777777" w:rsidR="00780933" w:rsidRPr="000F0BA0" w:rsidRDefault="00780933" w:rsidP="00780933">
      <w:pPr>
        <w:pStyle w:val="PL"/>
        <w:rPr>
          <w:lang w:val="en-US"/>
        </w:rPr>
      </w:pPr>
      <w:r w:rsidRPr="000F0BA0">
        <w:rPr>
          <w:lang w:val="en-US"/>
        </w:rPr>
        <w:t xml:space="preserve">          schema:</w:t>
      </w:r>
    </w:p>
    <w:p w14:paraId="15C80665" w14:textId="77777777" w:rsidR="00780933" w:rsidRPr="000F0BA0" w:rsidRDefault="00780933" w:rsidP="00780933">
      <w:pPr>
        <w:pStyle w:val="PL"/>
        <w:rPr>
          <w:lang w:val="en-US"/>
        </w:rPr>
      </w:pPr>
      <w:r w:rsidRPr="000F0BA0">
        <w:rPr>
          <w:lang w:val="en-US"/>
        </w:rPr>
        <w:t xml:space="preserve">            type: string</w:t>
      </w:r>
    </w:p>
    <w:p w14:paraId="35AA1A7F" w14:textId="77777777" w:rsidR="00780933" w:rsidRPr="000F0BA0" w:rsidRDefault="00780933" w:rsidP="00780933">
      <w:pPr>
        <w:pStyle w:val="PL"/>
      </w:pPr>
      <w:r w:rsidRPr="000F0BA0">
        <w:t xml:space="preserve">      responses:</w:t>
      </w:r>
    </w:p>
    <w:p w14:paraId="59C750C1" w14:textId="77777777" w:rsidR="00780933" w:rsidRPr="000F0BA0" w:rsidRDefault="00780933" w:rsidP="00780933">
      <w:pPr>
        <w:pStyle w:val="PL"/>
      </w:pPr>
      <w:r w:rsidRPr="000F0BA0">
        <w:t xml:space="preserve">        '200':</w:t>
      </w:r>
    </w:p>
    <w:p w14:paraId="4E71D50D" w14:textId="77777777" w:rsidR="00780933" w:rsidRPr="000F0BA0" w:rsidRDefault="00780933" w:rsidP="00780933">
      <w:pPr>
        <w:pStyle w:val="PL"/>
      </w:pPr>
      <w:r w:rsidRPr="000F0BA0">
        <w:t xml:space="preserve">          description: Expected response to a valid request</w:t>
      </w:r>
    </w:p>
    <w:p w14:paraId="000744DE" w14:textId="77777777" w:rsidR="00780933" w:rsidRPr="000F0BA0" w:rsidRDefault="00780933" w:rsidP="00780933">
      <w:pPr>
        <w:pStyle w:val="PL"/>
      </w:pPr>
      <w:r w:rsidRPr="000F0BA0">
        <w:t xml:space="preserve">          content:</w:t>
      </w:r>
    </w:p>
    <w:p w14:paraId="31E9B6C4" w14:textId="77777777" w:rsidR="00780933" w:rsidRPr="000F0BA0" w:rsidRDefault="00780933" w:rsidP="00780933">
      <w:pPr>
        <w:pStyle w:val="PL"/>
      </w:pPr>
      <w:r w:rsidRPr="000F0BA0">
        <w:t xml:space="preserve">            application/json:</w:t>
      </w:r>
    </w:p>
    <w:p w14:paraId="6E1546EE" w14:textId="77777777" w:rsidR="00780933" w:rsidRPr="000F0BA0" w:rsidRDefault="00780933" w:rsidP="00780933">
      <w:pPr>
        <w:pStyle w:val="PL"/>
      </w:pPr>
      <w:r w:rsidRPr="000F0BA0">
        <w:t xml:space="preserve">              schema:</w:t>
      </w:r>
    </w:p>
    <w:p w14:paraId="414F1C1C" w14:textId="77777777" w:rsidR="00780933" w:rsidRPr="000F0BA0" w:rsidRDefault="00780933" w:rsidP="00780933">
      <w:pPr>
        <w:pStyle w:val="PL"/>
      </w:pPr>
      <w:r w:rsidRPr="000F0BA0">
        <w:t xml:space="preserve">                $ref: '#/components/schemas/A2xSubscriptionData'</w:t>
      </w:r>
    </w:p>
    <w:p w14:paraId="12F63D8F" w14:textId="77777777" w:rsidR="00780933" w:rsidRPr="000F0BA0" w:rsidRDefault="00780933" w:rsidP="00780933">
      <w:pPr>
        <w:pStyle w:val="PL"/>
        <w:rPr>
          <w:lang w:val="en-US"/>
        </w:rPr>
      </w:pPr>
      <w:r w:rsidRPr="000F0BA0">
        <w:rPr>
          <w:lang w:val="en-US"/>
        </w:rPr>
        <w:t xml:space="preserve">          headers:</w:t>
      </w:r>
    </w:p>
    <w:p w14:paraId="0BA45332" w14:textId="77777777" w:rsidR="00780933" w:rsidRPr="000F0BA0" w:rsidRDefault="00780933" w:rsidP="00780933">
      <w:pPr>
        <w:pStyle w:val="PL"/>
        <w:rPr>
          <w:lang w:val="en-US"/>
        </w:rPr>
      </w:pPr>
      <w:r w:rsidRPr="000F0BA0">
        <w:rPr>
          <w:lang w:val="en-US"/>
        </w:rPr>
        <w:t xml:space="preserve">            Cache-Control:</w:t>
      </w:r>
    </w:p>
    <w:p w14:paraId="3A185A24"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5346DAAA" w14:textId="77777777" w:rsidR="00780933" w:rsidRPr="000F0BA0" w:rsidRDefault="00780933" w:rsidP="00780933">
      <w:pPr>
        <w:pStyle w:val="PL"/>
        <w:rPr>
          <w:lang w:val="en-US"/>
        </w:rPr>
      </w:pPr>
      <w:r w:rsidRPr="000F0BA0">
        <w:rPr>
          <w:lang w:val="en-US"/>
        </w:rPr>
        <w:t xml:space="preserve">              schema:</w:t>
      </w:r>
    </w:p>
    <w:p w14:paraId="603F7F73" w14:textId="77777777" w:rsidR="00780933" w:rsidRPr="000F0BA0" w:rsidRDefault="00780933" w:rsidP="00780933">
      <w:pPr>
        <w:pStyle w:val="PL"/>
        <w:rPr>
          <w:lang w:val="en-US"/>
        </w:rPr>
      </w:pPr>
      <w:r w:rsidRPr="000F0BA0">
        <w:rPr>
          <w:lang w:val="en-US"/>
        </w:rPr>
        <w:t xml:space="preserve">                type: string</w:t>
      </w:r>
    </w:p>
    <w:p w14:paraId="7F095ADB" w14:textId="77777777" w:rsidR="00780933" w:rsidRPr="000F0BA0" w:rsidRDefault="00780933" w:rsidP="00780933">
      <w:pPr>
        <w:pStyle w:val="PL"/>
        <w:rPr>
          <w:lang w:val="en-US"/>
        </w:rPr>
      </w:pPr>
      <w:r w:rsidRPr="000F0BA0">
        <w:rPr>
          <w:lang w:val="en-US"/>
        </w:rPr>
        <w:t xml:space="preserve">            ETag:</w:t>
      </w:r>
    </w:p>
    <w:p w14:paraId="24EF7BF8"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1273AF0A" w14:textId="77777777" w:rsidR="00780933" w:rsidRPr="000F0BA0" w:rsidRDefault="00780933" w:rsidP="00780933">
      <w:pPr>
        <w:pStyle w:val="PL"/>
        <w:rPr>
          <w:lang w:val="en-US"/>
        </w:rPr>
      </w:pPr>
      <w:r w:rsidRPr="000F0BA0">
        <w:rPr>
          <w:lang w:val="en-US"/>
        </w:rPr>
        <w:t xml:space="preserve">              schema:</w:t>
      </w:r>
    </w:p>
    <w:p w14:paraId="7B0ED338" w14:textId="77777777" w:rsidR="00780933" w:rsidRPr="000F0BA0" w:rsidRDefault="00780933" w:rsidP="00780933">
      <w:pPr>
        <w:pStyle w:val="PL"/>
        <w:rPr>
          <w:lang w:val="en-US"/>
        </w:rPr>
      </w:pPr>
      <w:r w:rsidRPr="000F0BA0">
        <w:rPr>
          <w:lang w:val="en-US"/>
        </w:rPr>
        <w:t xml:space="preserve">                type: string</w:t>
      </w:r>
    </w:p>
    <w:p w14:paraId="02C9FB37" w14:textId="77777777" w:rsidR="00780933" w:rsidRPr="000F0BA0" w:rsidRDefault="00780933" w:rsidP="00780933">
      <w:pPr>
        <w:pStyle w:val="PL"/>
        <w:rPr>
          <w:lang w:val="en-US"/>
        </w:rPr>
      </w:pPr>
      <w:r w:rsidRPr="000F0BA0">
        <w:rPr>
          <w:lang w:val="en-US"/>
        </w:rPr>
        <w:t xml:space="preserve">            Last-Modified:</w:t>
      </w:r>
    </w:p>
    <w:p w14:paraId="19B727CD" w14:textId="77777777" w:rsidR="00780933" w:rsidRDefault="00780933" w:rsidP="00780933">
      <w:pPr>
        <w:pStyle w:val="PL"/>
        <w:rPr>
          <w:lang w:val="en-US"/>
        </w:rPr>
      </w:pPr>
      <w:r w:rsidRPr="000F0BA0">
        <w:rPr>
          <w:lang w:val="en-US"/>
        </w:rPr>
        <w:t xml:space="preserve">              description: </w:t>
      </w:r>
      <w:r>
        <w:rPr>
          <w:lang w:val="en-US"/>
        </w:rPr>
        <w:t>&gt;</w:t>
      </w:r>
    </w:p>
    <w:p w14:paraId="227EAD82" w14:textId="77777777" w:rsidR="00780933" w:rsidRPr="000F0BA0" w:rsidRDefault="00780933" w:rsidP="00780933">
      <w:pPr>
        <w:pStyle w:val="PL"/>
        <w:rPr>
          <w:lang w:val="en-US"/>
        </w:rPr>
      </w:pPr>
      <w:r>
        <w:rPr>
          <w:lang w:val="en-US"/>
        </w:rPr>
        <w:t xml:space="preserve">                </w:t>
      </w:r>
      <w:r w:rsidRPr="000F0BA0">
        <w:rPr>
          <w:lang w:val="en-US"/>
        </w:rPr>
        <w:t xml:space="preserve">Timestamp for last modification of the resource, as described in RFC 9110, </w:t>
      </w:r>
      <w:r>
        <w:rPr>
          <w:lang w:val="en-US"/>
        </w:rPr>
        <w:t>8.8</w:t>
      </w:r>
      <w:r w:rsidRPr="000F0BA0">
        <w:rPr>
          <w:lang w:val="en-US"/>
        </w:rPr>
        <w:t>.2</w:t>
      </w:r>
    </w:p>
    <w:p w14:paraId="70D30A06" w14:textId="77777777" w:rsidR="00780933" w:rsidRPr="000F0BA0" w:rsidRDefault="00780933" w:rsidP="00780933">
      <w:pPr>
        <w:pStyle w:val="PL"/>
        <w:rPr>
          <w:lang w:val="en-US"/>
        </w:rPr>
      </w:pPr>
      <w:r w:rsidRPr="000F0BA0">
        <w:rPr>
          <w:lang w:val="en-US"/>
        </w:rPr>
        <w:t xml:space="preserve">              schema:</w:t>
      </w:r>
    </w:p>
    <w:p w14:paraId="6B34720D" w14:textId="77777777" w:rsidR="00780933" w:rsidRPr="000F0BA0" w:rsidRDefault="00780933" w:rsidP="00780933">
      <w:pPr>
        <w:pStyle w:val="PL"/>
        <w:rPr>
          <w:lang w:val="en-US"/>
        </w:rPr>
      </w:pPr>
      <w:r w:rsidRPr="000F0BA0">
        <w:rPr>
          <w:lang w:val="en-US"/>
        </w:rPr>
        <w:t xml:space="preserve">                type: string</w:t>
      </w:r>
    </w:p>
    <w:p w14:paraId="56084FE3" w14:textId="77777777" w:rsidR="00780933" w:rsidRPr="000F0BA0" w:rsidRDefault="00780933" w:rsidP="00780933">
      <w:pPr>
        <w:pStyle w:val="PL"/>
        <w:rPr>
          <w:lang w:val="en-US"/>
        </w:rPr>
      </w:pPr>
      <w:r w:rsidRPr="000F0BA0">
        <w:rPr>
          <w:lang w:val="en-US"/>
        </w:rPr>
        <w:t xml:space="preserve">        '400':</w:t>
      </w:r>
    </w:p>
    <w:p w14:paraId="17ED985A" w14:textId="77777777" w:rsidR="00780933" w:rsidRPr="000F0BA0" w:rsidRDefault="00780933" w:rsidP="00780933">
      <w:pPr>
        <w:pStyle w:val="PL"/>
      </w:pPr>
      <w:r w:rsidRPr="000F0BA0">
        <w:rPr>
          <w:lang w:val="en-US"/>
        </w:rPr>
        <w:t xml:space="preserve">          </w:t>
      </w:r>
      <w:r w:rsidRPr="000F0BA0">
        <w:t>$ref: 'TS29571_CommonData.yaml#/components/responses/400'</w:t>
      </w:r>
    </w:p>
    <w:p w14:paraId="10FA62DB" w14:textId="77777777" w:rsidR="00780933" w:rsidRPr="000F0BA0" w:rsidRDefault="00780933" w:rsidP="00780933">
      <w:pPr>
        <w:pStyle w:val="PL"/>
        <w:rPr>
          <w:lang w:val="en-US"/>
        </w:rPr>
      </w:pPr>
      <w:r w:rsidRPr="000F0BA0">
        <w:rPr>
          <w:lang w:val="en-US"/>
        </w:rPr>
        <w:t xml:space="preserve">        '401':</w:t>
      </w:r>
    </w:p>
    <w:p w14:paraId="70AF1AD6" w14:textId="77777777" w:rsidR="00780933" w:rsidRPr="000F0BA0" w:rsidRDefault="00780933" w:rsidP="00780933">
      <w:pPr>
        <w:pStyle w:val="PL"/>
      </w:pPr>
      <w:r w:rsidRPr="000F0BA0">
        <w:rPr>
          <w:lang w:val="en-US"/>
        </w:rPr>
        <w:t xml:space="preserve">          $ref: 'TS29571_CommonData.yaml#/components/responses/401'</w:t>
      </w:r>
    </w:p>
    <w:p w14:paraId="08A57530" w14:textId="77777777" w:rsidR="00780933" w:rsidRPr="000F0BA0" w:rsidRDefault="00780933" w:rsidP="00780933">
      <w:pPr>
        <w:pStyle w:val="PL"/>
        <w:rPr>
          <w:lang w:val="en-US"/>
        </w:rPr>
      </w:pPr>
      <w:r w:rsidRPr="000F0BA0">
        <w:rPr>
          <w:lang w:val="en-US"/>
        </w:rPr>
        <w:t xml:space="preserve">        '403':</w:t>
      </w:r>
    </w:p>
    <w:p w14:paraId="4E8D6636" w14:textId="77777777" w:rsidR="00780933" w:rsidRPr="000F0BA0" w:rsidRDefault="00780933" w:rsidP="00780933">
      <w:pPr>
        <w:pStyle w:val="PL"/>
        <w:rPr>
          <w:lang w:val="en-US"/>
        </w:rPr>
      </w:pPr>
      <w:r w:rsidRPr="000F0BA0">
        <w:rPr>
          <w:lang w:val="en-US"/>
        </w:rPr>
        <w:t xml:space="preserve">          $ref: 'TS29571_CommonData.yaml#/components/responses/403'</w:t>
      </w:r>
    </w:p>
    <w:p w14:paraId="2197132A" w14:textId="77777777" w:rsidR="00780933" w:rsidRPr="000F0BA0" w:rsidRDefault="00780933" w:rsidP="00780933">
      <w:pPr>
        <w:pStyle w:val="PL"/>
      </w:pPr>
      <w:r w:rsidRPr="000F0BA0">
        <w:t xml:space="preserve">        '404':</w:t>
      </w:r>
    </w:p>
    <w:p w14:paraId="3BC6FB2A" w14:textId="77777777" w:rsidR="00780933" w:rsidRPr="000F0BA0" w:rsidRDefault="00780933" w:rsidP="00780933">
      <w:pPr>
        <w:pStyle w:val="PL"/>
        <w:rPr>
          <w:lang w:val="en-US"/>
        </w:rPr>
      </w:pPr>
      <w:r w:rsidRPr="000F0BA0">
        <w:rPr>
          <w:lang w:val="en-US"/>
        </w:rPr>
        <w:t xml:space="preserve">          $ref: 'TS29571_CommonData.yaml#/components/responses/404'</w:t>
      </w:r>
    </w:p>
    <w:p w14:paraId="5B9E49FB" w14:textId="77777777" w:rsidR="00780933" w:rsidRPr="000F0BA0" w:rsidRDefault="00780933" w:rsidP="00780933">
      <w:pPr>
        <w:pStyle w:val="PL"/>
        <w:rPr>
          <w:lang w:val="en-US"/>
        </w:rPr>
      </w:pPr>
      <w:r w:rsidRPr="000F0BA0">
        <w:rPr>
          <w:lang w:val="en-US"/>
        </w:rPr>
        <w:t xml:space="preserve">        '406':</w:t>
      </w:r>
    </w:p>
    <w:p w14:paraId="62890636" w14:textId="77777777" w:rsidR="00780933" w:rsidRPr="000F0BA0" w:rsidRDefault="00780933" w:rsidP="00780933">
      <w:pPr>
        <w:pStyle w:val="PL"/>
      </w:pPr>
      <w:r w:rsidRPr="000F0BA0">
        <w:rPr>
          <w:lang w:val="en-US"/>
        </w:rPr>
        <w:t xml:space="preserve">          $ref: 'TS29571_CommonData.yaml#/components/responses/406'</w:t>
      </w:r>
    </w:p>
    <w:p w14:paraId="3DC03243" w14:textId="77777777" w:rsidR="00780933" w:rsidRPr="000F0BA0" w:rsidRDefault="00780933" w:rsidP="00780933">
      <w:pPr>
        <w:pStyle w:val="PL"/>
        <w:rPr>
          <w:lang w:val="en-US"/>
        </w:rPr>
      </w:pPr>
      <w:r w:rsidRPr="000F0BA0">
        <w:rPr>
          <w:lang w:val="en-US"/>
        </w:rPr>
        <w:t xml:space="preserve">        '429':</w:t>
      </w:r>
    </w:p>
    <w:p w14:paraId="11551CB8" w14:textId="77777777" w:rsidR="00780933" w:rsidRPr="000F0BA0" w:rsidRDefault="00780933" w:rsidP="00780933">
      <w:pPr>
        <w:pStyle w:val="PL"/>
      </w:pPr>
      <w:r w:rsidRPr="000F0BA0">
        <w:rPr>
          <w:lang w:val="en-US"/>
        </w:rPr>
        <w:t xml:space="preserve">          $ref: 'TS29571_CommonData.yaml#/components/responses/429'</w:t>
      </w:r>
    </w:p>
    <w:p w14:paraId="093B734C" w14:textId="77777777" w:rsidR="00780933" w:rsidRPr="000F0BA0" w:rsidRDefault="00780933" w:rsidP="00780933">
      <w:pPr>
        <w:pStyle w:val="PL"/>
        <w:rPr>
          <w:lang w:val="en-US"/>
        </w:rPr>
      </w:pPr>
      <w:r w:rsidRPr="000F0BA0">
        <w:rPr>
          <w:lang w:val="en-US"/>
        </w:rPr>
        <w:t xml:space="preserve">        '500':</w:t>
      </w:r>
    </w:p>
    <w:p w14:paraId="48C2E3C8" w14:textId="77777777" w:rsidR="00780933" w:rsidRPr="000F0BA0" w:rsidRDefault="00780933" w:rsidP="00780933">
      <w:pPr>
        <w:pStyle w:val="PL"/>
      </w:pPr>
      <w:r w:rsidRPr="000F0BA0">
        <w:rPr>
          <w:lang w:val="en-US"/>
        </w:rPr>
        <w:t xml:space="preserve">          </w:t>
      </w:r>
      <w:r w:rsidRPr="000F0BA0">
        <w:t>$ref: 'TS29571_CommonData.yaml#/components/responses/500'</w:t>
      </w:r>
    </w:p>
    <w:p w14:paraId="77A939D5" w14:textId="77777777" w:rsidR="00780933" w:rsidRPr="000F0BA0" w:rsidRDefault="00780933" w:rsidP="00780933">
      <w:pPr>
        <w:pStyle w:val="PL"/>
        <w:rPr>
          <w:lang w:val="en-US"/>
        </w:rPr>
      </w:pPr>
      <w:r w:rsidRPr="000F0BA0">
        <w:rPr>
          <w:lang w:val="en-US"/>
        </w:rPr>
        <w:t xml:space="preserve">        '502':</w:t>
      </w:r>
    </w:p>
    <w:p w14:paraId="321C99D7" w14:textId="77777777" w:rsidR="00780933" w:rsidRPr="000F0BA0" w:rsidRDefault="00780933" w:rsidP="00780933">
      <w:pPr>
        <w:pStyle w:val="PL"/>
      </w:pPr>
      <w:r w:rsidRPr="000F0BA0">
        <w:rPr>
          <w:lang w:val="en-US"/>
        </w:rPr>
        <w:t xml:space="preserve">          $ref: 'TS29571_CommonData.yaml#/components/responses/502'</w:t>
      </w:r>
    </w:p>
    <w:p w14:paraId="0E469185" w14:textId="77777777" w:rsidR="00780933" w:rsidRPr="000F0BA0" w:rsidRDefault="00780933" w:rsidP="00780933">
      <w:pPr>
        <w:pStyle w:val="PL"/>
        <w:rPr>
          <w:lang w:val="en-US"/>
        </w:rPr>
      </w:pPr>
      <w:r w:rsidRPr="000F0BA0">
        <w:rPr>
          <w:lang w:val="en-US"/>
        </w:rPr>
        <w:t xml:space="preserve">        '503':</w:t>
      </w:r>
    </w:p>
    <w:p w14:paraId="44494893" w14:textId="77777777" w:rsidR="00780933" w:rsidRPr="000F0BA0" w:rsidRDefault="00780933" w:rsidP="00780933">
      <w:pPr>
        <w:pStyle w:val="PL"/>
        <w:rPr>
          <w:lang w:val="en-US"/>
        </w:rPr>
      </w:pPr>
      <w:r w:rsidRPr="000F0BA0">
        <w:t xml:space="preserve">          $ref: 'TS29571_CommonData.yaml#/components/responses/503'</w:t>
      </w:r>
    </w:p>
    <w:p w14:paraId="4A71FE27" w14:textId="77777777" w:rsidR="00780933" w:rsidRPr="000F0BA0" w:rsidRDefault="00780933" w:rsidP="00780933">
      <w:pPr>
        <w:pStyle w:val="PL"/>
      </w:pPr>
      <w:r w:rsidRPr="000F0BA0">
        <w:t xml:space="preserve">        default:</w:t>
      </w:r>
    </w:p>
    <w:p w14:paraId="122FF457" w14:textId="77777777" w:rsidR="00780933" w:rsidRPr="000F0BA0" w:rsidRDefault="00780933" w:rsidP="00780933">
      <w:pPr>
        <w:pStyle w:val="PL"/>
      </w:pPr>
      <w:r w:rsidRPr="000F0BA0">
        <w:t xml:space="preserve">          description: Unexpected error</w:t>
      </w:r>
    </w:p>
    <w:p w14:paraId="54BD5CBC" w14:textId="77777777" w:rsidR="00780933" w:rsidRPr="000F0BA0" w:rsidRDefault="00780933" w:rsidP="00780933">
      <w:pPr>
        <w:pStyle w:val="PL"/>
      </w:pPr>
    </w:p>
    <w:p w14:paraId="7F9B7BCC" w14:textId="77777777" w:rsidR="00780933" w:rsidRPr="000F0BA0" w:rsidRDefault="00780933" w:rsidP="00780933">
      <w:pPr>
        <w:pStyle w:val="PL"/>
      </w:pPr>
      <w:r w:rsidRPr="000F0BA0">
        <w:t xml:space="preserve">  /{ueId}/</w:t>
      </w:r>
      <w:r w:rsidRPr="008430D1">
        <w:t>rangingsl</w:t>
      </w:r>
      <w:r w:rsidRPr="000F0BA0">
        <w:t>-privacy-data:</w:t>
      </w:r>
    </w:p>
    <w:p w14:paraId="0AE949B5" w14:textId="77777777" w:rsidR="00780933" w:rsidRPr="000F0BA0" w:rsidRDefault="00780933" w:rsidP="00780933">
      <w:pPr>
        <w:pStyle w:val="PL"/>
      </w:pPr>
      <w:r w:rsidRPr="000F0BA0">
        <w:t xml:space="preserve">    get:</w:t>
      </w:r>
    </w:p>
    <w:p w14:paraId="32BD5D53" w14:textId="77777777" w:rsidR="00780933" w:rsidRPr="000F0BA0" w:rsidRDefault="00780933" w:rsidP="00780933">
      <w:pPr>
        <w:pStyle w:val="PL"/>
      </w:pPr>
      <w:r w:rsidRPr="000F0BA0">
        <w:t xml:space="preserve">      summary: retrieve a UE's </w:t>
      </w:r>
      <w:r w:rsidRPr="008430D1">
        <w:t>Ranging and Sidelink Positioning</w:t>
      </w:r>
      <w:r>
        <w:t xml:space="preserve"> </w:t>
      </w:r>
      <w:r w:rsidRPr="000F0BA0">
        <w:t>Privacy Subscription Data</w:t>
      </w:r>
    </w:p>
    <w:p w14:paraId="25B21850" w14:textId="77777777" w:rsidR="00780933" w:rsidRPr="000F0BA0" w:rsidRDefault="00780933" w:rsidP="00780933">
      <w:pPr>
        <w:pStyle w:val="PL"/>
      </w:pPr>
      <w:r w:rsidRPr="000F0BA0">
        <w:t xml:space="preserve">      operationId: Get</w:t>
      </w:r>
      <w:r w:rsidRPr="008430D1">
        <w:t>RangingSl</w:t>
      </w:r>
      <w:r w:rsidRPr="000F0BA0">
        <w:t>PrivacyData</w:t>
      </w:r>
    </w:p>
    <w:p w14:paraId="3C5B82C4" w14:textId="77777777" w:rsidR="00780933" w:rsidRPr="000F0BA0" w:rsidRDefault="00780933" w:rsidP="00780933">
      <w:pPr>
        <w:pStyle w:val="PL"/>
      </w:pPr>
      <w:r w:rsidRPr="000F0BA0">
        <w:t xml:space="preserve">      tags:</w:t>
      </w:r>
    </w:p>
    <w:p w14:paraId="1DB45A8B" w14:textId="77777777" w:rsidR="00780933" w:rsidRPr="000F0BA0" w:rsidRDefault="00780933" w:rsidP="00780933">
      <w:pPr>
        <w:pStyle w:val="PL"/>
      </w:pPr>
      <w:r w:rsidRPr="000F0BA0">
        <w:t xml:space="preserve">        - </w:t>
      </w:r>
      <w:r w:rsidRPr="008430D1">
        <w:t>Ranging and Sidelink Positioning</w:t>
      </w:r>
      <w:r>
        <w:t xml:space="preserve"> </w:t>
      </w:r>
      <w:r w:rsidRPr="000F0BA0">
        <w:t>Privacy Data Retrieval</w:t>
      </w:r>
    </w:p>
    <w:p w14:paraId="2B0248F6" w14:textId="77777777" w:rsidR="00780933" w:rsidRPr="000F0BA0" w:rsidRDefault="00780933" w:rsidP="00780933">
      <w:pPr>
        <w:pStyle w:val="PL"/>
      </w:pPr>
      <w:r w:rsidRPr="000F0BA0">
        <w:t xml:space="preserve">      security:</w:t>
      </w:r>
    </w:p>
    <w:p w14:paraId="11B5BD44" w14:textId="77777777" w:rsidR="00780933" w:rsidRPr="000F0BA0" w:rsidRDefault="00780933" w:rsidP="00780933">
      <w:pPr>
        <w:pStyle w:val="PL"/>
      </w:pPr>
      <w:r w:rsidRPr="000F0BA0">
        <w:t xml:space="preserve">        - {}</w:t>
      </w:r>
    </w:p>
    <w:p w14:paraId="042AA084" w14:textId="77777777" w:rsidR="00780933" w:rsidRPr="000F0BA0" w:rsidRDefault="00780933" w:rsidP="00780933">
      <w:pPr>
        <w:pStyle w:val="PL"/>
      </w:pPr>
      <w:r w:rsidRPr="000F0BA0">
        <w:t xml:space="preserve">        - oAuth2ClientCredentials:</w:t>
      </w:r>
    </w:p>
    <w:p w14:paraId="725C8E04" w14:textId="77777777" w:rsidR="00780933" w:rsidRPr="000F0BA0" w:rsidRDefault="00780933" w:rsidP="00780933">
      <w:pPr>
        <w:pStyle w:val="PL"/>
      </w:pPr>
      <w:r w:rsidRPr="000F0BA0">
        <w:t xml:space="preserve">          - nudm-sdm</w:t>
      </w:r>
    </w:p>
    <w:p w14:paraId="63C113C8" w14:textId="77777777" w:rsidR="00780933" w:rsidRPr="000F0BA0" w:rsidRDefault="00780933" w:rsidP="00780933">
      <w:pPr>
        <w:pStyle w:val="PL"/>
      </w:pPr>
      <w:r w:rsidRPr="000F0BA0">
        <w:t xml:space="preserve">        - oAuth2ClientCredentials:</w:t>
      </w:r>
    </w:p>
    <w:p w14:paraId="0120C1E4" w14:textId="77777777" w:rsidR="00780933" w:rsidRPr="000F0BA0" w:rsidRDefault="00780933" w:rsidP="00780933">
      <w:pPr>
        <w:pStyle w:val="PL"/>
      </w:pPr>
      <w:r w:rsidRPr="000F0BA0">
        <w:t xml:space="preserve">          - nudm-sdm</w:t>
      </w:r>
    </w:p>
    <w:p w14:paraId="60BB0053" w14:textId="77777777" w:rsidR="00780933" w:rsidRPr="000F0BA0" w:rsidRDefault="00780933" w:rsidP="00780933">
      <w:pPr>
        <w:pStyle w:val="PL"/>
      </w:pPr>
      <w:r w:rsidRPr="000F0BA0">
        <w:t xml:space="preserve">          - nudm-sdm:</w:t>
      </w:r>
      <w:r w:rsidRPr="008430D1">
        <w:t>rangingsl</w:t>
      </w:r>
      <w:r w:rsidRPr="000F0BA0">
        <w:t>-privacy-data:read</w:t>
      </w:r>
    </w:p>
    <w:p w14:paraId="01084859" w14:textId="77777777" w:rsidR="00780933" w:rsidRPr="000F0BA0" w:rsidRDefault="00780933" w:rsidP="00780933">
      <w:pPr>
        <w:pStyle w:val="PL"/>
      </w:pPr>
      <w:r w:rsidRPr="000F0BA0">
        <w:t xml:space="preserve">      parameters:</w:t>
      </w:r>
    </w:p>
    <w:p w14:paraId="35CC3541" w14:textId="77777777" w:rsidR="00780933" w:rsidRPr="000F0BA0" w:rsidRDefault="00780933" w:rsidP="00780933">
      <w:pPr>
        <w:pStyle w:val="PL"/>
      </w:pPr>
      <w:r w:rsidRPr="000F0BA0">
        <w:t xml:space="preserve">        - name: ueId</w:t>
      </w:r>
    </w:p>
    <w:p w14:paraId="7623DDEC" w14:textId="77777777" w:rsidR="00780933" w:rsidRPr="000F0BA0" w:rsidRDefault="00780933" w:rsidP="00780933">
      <w:pPr>
        <w:pStyle w:val="PL"/>
      </w:pPr>
      <w:r w:rsidRPr="000F0BA0">
        <w:t xml:space="preserve">          in: path</w:t>
      </w:r>
    </w:p>
    <w:p w14:paraId="59058DD6" w14:textId="77777777" w:rsidR="00780933" w:rsidRPr="000F0BA0" w:rsidRDefault="00780933" w:rsidP="00780933">
      <w:pPr>
        <w:pStyle w:val="PL"/>
      </w:pPr>
      <w:r w:rsidRPr="000F0BA0">
        <w:t xml:space="preserve">          description: Identifier of the UE</w:t>
      </w:r>
    </w:p>
    <w:p w14:paraId="451F222F" w14:textId="77777777" w:rsidR="00780933" w:rsidRPr="000F0BA0" w:rsidRDefault="00780933" w:rsidP="00780933">
      <w:pPr>
        <w:pStyle w:val="PL"/>
      </w:pPr>
      <w:r w:rsidRPr="000F0BA0">
        <w:t xml:space="preserve">          required: true</w:t>
      </w:r>
    </w:p>
    <w:p w14:paraId="566F3DF0" w14:textId="77777777" w:rsidR="00780933" w:rsidRPr="000F0BA0" w:rsidRDefault="00780933" w:rsidP="00780933">
      <w:pPr>
        <w:pStyle w:val="PL"/>
      </w:pPr>
      <w:r w:rsidRPr="000F0BA0">
        <w:t xml:space="preserve">          schema:</w:t>
      </w:r>
    </w:p>
    <w:p w14:paraId="04A80A5D" w14:textId="77777777" w:rsidR="00780933" w:rsidRPr="000F0BA0" w:rsidRDefault="00780933" w:rsidP="00780933">
      <w:pPr>
        <w:pStyle w:val="PL"/>
      </w:pPr>
      <w:r w:rsidRPr="000F0BA0">
        <w:t xml:space="preserve">            $ref: 'TS29571_CommonData.yaml#/components/schemas/VarUeId'</w:t>
      </w:r>
    </w:p>
    <w:p w14:paraId="3DA25406" w14:textId="77777777" w:rsidR="00780933" w:rsidRPr="000F0BA0" w:rsidRDefault="00780933" w:rsidP="00780933">
      <w:pPr>
        <w:pStyle w:val="PL"/>
      </w:pPr>
      <w:r w:rsidRPr="000F0BA0">
        <w:t xml:space="preserve">        - name: supported-features</w:t>
      </w:r>
    </w:p>
    <w:p w14:paraId="177E338A" w14:textId="77777777" w:rsidR="00780933" w:rsidRPr="000F0BA0" w:rsidRDefault="00780933" w:rsidP="00780933">
      <w:pPr>
        <w:pStyle w:val="PL"/>
      </w:pPr>
      <w:r w:rsidRPr="000F0BA0">
        <w:t xml:space="preserve">          in: query</w:t>
      </w:r>
    </w:p>
    <w:p w14:paraId="5F8BE1F0" w14:textId="77777777" w:rsidR="00780933" w:rsidRPr="000F0BA0" w:rsidRDefault="00780933" w:rsidP="00780933">
      <w:pPr>
        <w:pStyle w:val="PL"/>
      </w:pPr>
      <w:r w:rsidRPr="000F0BA0">
        <w:t xml:space="preserve">          description: Supported Features</w:t>
      </w:r>
    </w:p>
    <w:p w14:paraId="1467A5DB" w14:textId="77777777" w:rsidR="00780933" w:rsidRPr="000F0BA0" w:rsidRDefault="00780933" w:rsidP="00780933">
      <w:pPr>
        <w:pStyle w:val="PL"/>
      </w:pPr>
      <w:r w:rsidRPr="000F0BA0">
        <w:t xml:space="preserve">          schema:</w:t>
      </w:r>
    </w:p>
    <w:p w14:paraId="67528B16" w14:textId="77777777" w:rsidR="00780933" w:rsidRPr="000F0BA0" w:rsidRDefault="00780933" w:rsidP="00780933">
      <w:pPr>
        <w:pStyle w:val="PL"/>
      </w:pPr>
      <w:r w:rsidRPr="000F0BA0">
        <w:t xml:space="preserve">             $ref: 'TS29571_CommonData.yaml#/components/schemas/SupportedFeatures'</w:t>
      </w:r>
    </w:p>
    <w:p w14:paraId="64AEC499" w14:textId="77777777" w:rsidR="00780933" w:rsidRPr="000F0BA0" w:rsidRDefault="00780933" w:rsidP="00780933">
      <w:pPr>
        <w:pStyle w:val="PL"/>
        <w:rPr>
          <w:lang w:val="en-US"/>
        </w:rPr>
      </w:pPr>
      <w:r w:rsidRPr="000F0BA0">
        <w:rPr>
          <w:lang w:val="en-US"/>
        </w:rPr>
        <w:lastRenderedPageBreak/>
        <w:t xml:space="preserve">        - name: If-None-Match</w:t>
      </w:r>
    </w:p>
    <w:p w14:paraId="1FB91A38" w14:textId="77777777" w:rsidR="00780933" w:rsidRPr="000F0BA0" w:rsidRDefault="00780933" w:rsidP="00780933">
      <w:pPr>
        <w:pStyle w:val="PL"/>
        <w:rPr>
          <w:lang w:val="en-US"/>
        </w:rPr>
      </w:pPr>
      <w:r w:rsidRPr="000F0BA0">
        <w:rPr>
          <w:lang w:val="en-US"/>
        </w:rPr>
        <w:t xml:space="preserve">          in: header</w:t>
      </w:r>
    </w:p>
    <w:p w14:paraId="1B2F9AC1"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0C50B1BD" w14:textId="77777777" w:rsidR="00780933" w:rsidRPr="000F0BA0" w:rsidRDefault="00780933" w:rsidP="00780933">
      <w:pPr>
        <w:pStyle w:val="PL"/>
        <w:rPr>
          <w:lang w:val="en-US"/>
        </w:rPr>
      </w:pPr>
      <w:r w:rsidRPr="000F0BA0">
        <w:rPr>
          <w:lang w:val="en-US"/>
        </w:rPr>
        <w:t xml:space="preserve">          schema:</w:t>
      </w:r>
    </w:p>
    <w:p w14:paraId="0EBF480D" w14:textId="77777777" w:rsidR="00780933" w:rsidRPr="000F0BA0" w:rsidRDefault="00780933" w:rsidP="00780933">
      <w:pPr>
        <w:pStyle w:val="PL"/>
        <w:rPr>
          <w:lang w:val="en-US"/>
        </w:rPr>
      </w:pPr>
      <w:r w:rsidRPr="000F0BA0">
        <w:rPr>
          <w:lang w:val="en-US"/>
        </w:rPr>
        <w:t xml:space="preserve">            type: string</w:t>
      </w:r>
    </w:p>
    <w:p w14:paraId="5B3BCA87" w14:textId="77777777" w:rsidR="00780933" w:rsidRPr="000F0BA0" w:rsidRDefault="00780933" w:rsidP="00780933">
      <w:pPr>
        <w:pStyle w:val="PL"/>
        <w:rPr>
          <w:lang w:val="en-US"/>
        </w:rPr>
      </w:pPr>
      <w:r w:rsidRPr="000F0BA0">
        <w:rPr>
          <w:lang w:val="en-US"/>
        </w:rPr>
        <w:t xml:space="preserve">        - name: If-Modified-Since</w:t>
      </w:r>
    </w:p>
    <w:p w14:paraId="1FD5728A" w14:textId="77777777" w:rsidR="00780933" w:rsidRPr="000F0BA0" w:rsidRDefault="00780933" w:rsidP="00780933">
      <w:pPr>
        <w:pStyle w:val="PL"/>
        <w:rPr>
          <w:lang w:val="en-US"/>
        </w:rPr>
      </w:pPr>
      <w:r w:rsidRPr="000F0BA0">
        <w:rPr>
          <w:lang w:val="en-US"/>
        </w:rPr>
        <w:t xml:space="preserve">          in: header</w:t>
      </w:r>
    </w:p>
    <w:p w14:paraId="5A97D546" w14:textId="77777777" w:rsidR="00780933" w:rsidRPr="000F0BA0" w:rsidRDefault="00780933" w:rsidP="00780933">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0DDDC0AA" w14:textId="77777777" w:rsidR="00780933" w:rsidRPr="000F0BA0" w:rsidRDefault="00780933" w:rsidP="00780933">
      <w:pPr>
        <w:pStyle w:val="PL"/>
        <w:rPr>
          <w:lang w:val="en-US"/>
        </w:rPr>
      </w:pPr>
      <w:r w:rsidRPr="000F0BA0">
        <w:rPr>
          <w:lang w:val="en-US"/>
        </w:rPr>
        <w:t xml:space="preserve">          schema:</w:t>
      </w:r>
    </w:p>
    <w:p w14:paraId="0F34F242" w14:textId="77777777" w:rsidR="00780933" w:rsidRPr="000F0BA0" w:rsidRDefault="00780933" w:rsidP="00780933">
      <w:pPr>
        <w:pStyle w:val="PL"/>
        <w:rPr>
          <w:lang w:val="en-US"/>
        </w:rPr>
      </w:pPr>
      <w:r w:rsidRPr="000F0BA0">
        <w:rPr>
          <w:lang w:val="en-US"/>
        </w:rPr>
        <w:t xml:space="preserve">            type: string</w:t>
      </w:r>
    </w:p>
    <w:p w14:paraId="7D3E7FCD" w14:textId="77777777" w:rsidR="00780933" w:rsidRPr="000F0BA0" w:rsidRDefault="00780933" w:rsidP="00780933">
      <w:pPr>
        <w:pStyle w:val="PL"/>
      </w:pPr>
      <w:r w:rsidRPr="000F0BA0">
        <w:t xml:space="preserve">      responses:</w:t>
      </w:r>
    </w:p>
    <w:p w14:paraId="61B9D3A8" w14:textId="77777777" w:rsidR="00780933" w:rsidRPr="000F0BA0" w:rsidRDefault="00780933" w:rsidP="00780933">
      <w:pPr>
        <w:pStyle w:val="PL"/>
      </w:pPr>
      <w:r w:rsidRPr="000F0BA0">
        <w:t xml:space="preserve">        '200':</w:t>
      </w:r>
    </w:p>
    <w:p w14:paraId="30F9BB5C" w14:textId="77777777" w:rsidR="00780933" w:rsidRPr="000F0BA0" w:rsidRDefault="00780933" w:rsidP="00780933">
      <w:pPr>
        <w:pStyle w:val="PL"/>
      </w:pPr>
      <w:r w:rsidRPr="000F0BA0">
        <w:t xml:space="preserve">          description: Expected response to a valid request</w:t>
      </w:r>
    </w:p>
    <w:p w14:paraId="77957E67" w14:textId="77777777" w:rsidR="00780933" w:rsidRPr="000F0BA0" w:rsidRDefault="00780933" w:rsidP="00780933">
      <w:pPr>
        <w:pStyle w:val="PL"/>
      </w:pPr>
      <w:r w:rsidRPr="000F0BA0">
        <w:t xml:space="preserve">          content:</w:t>
      </w:r>
    </w:p>
    <w:p w14:paraId="3D1F2849" w14:textId="77777777" w:rsidR="00780933" w:rsidRPr="000F0BA0" w:rsidRDefault="00780933" w:rsidP="00780933">
      <w:pPr>
        <w:pStyle w:val="PL"/>
      </w:pPr>
      <w:r w:rsidRPr="000F0BA0">
        <w:t xml:space="preserve">            application/json:</w:t>
      </w:r>
    </w:p>
    <w:p w14:paraId="6F593D87" w14:textId="77777777" w:rsidR="00780933" w:rsidRPr="000F0BA0" w:rsidRDefault="00780933" w:rsidP="00780933">
      <w:pPr>
        <w:pStyle w:val="PL"/>
      </w:pPr>
      <w:r w:rsidRPr="000F0BA0">
        <w:t xml:space="preserve">              schema:</w:t>
      </w:r>
    </w:p>
    <w:p w14:paraId="4D9A490C" w14:textId="77777777" w:rsidR="00780933" w:rsidRPr="000F0BA0" w:rsidRDefault="00780933" w:rsidP="00780933">
      <w:pPr>
        <w:pStyle w:val="PL"/>
      </w:pPr>
      <w:r w:rsidRPr="000F0BA0">
        <w:t xml:space="preserve">                $ref: '#/components/schemas/</w:t>
      </w:r>
      <w:r w:rsidRPr="008430D1">
        <w:t>RangingSlPrivacyData</w:t>
      </w:r>
      <w:r>
        <w:t>'</w:t>
      </w:r>
    </w:p>
    <w:p w14:paraId="32F12581" w14:textId="77777777" w:rsidR="00780933" w:rsidRPr="000F0BA0" w:rsidRDefault="00780933" w:rsidP="00780933">
      <w:pPr>
        <w:pStyle w:val="PL"/>
        <w:rPr>
          <w:lang w:val="en-US"/>
        </w:rPr>
      </w:pPr>
      <w:r w:rsidRPr="000F0BA0">
        <w:rPr>
          <w:lang w:val="en-US"/>
        </w:rPr>
        <w:t xml:space="preserve">          headers:</w:t>
      </w:r>
    </w:p>
    <w:p w14:paraId="68389F07" w14:textId="77777777" w:rsidR="00780933" w:rsidRPr="000F0BA0" w:rsidRDefault="00780933" w:rsidP="00780933">
      <w:pPr>
        <w:pStyle w:val="PL"/>
        <w:rPr>
          <w:lang w:val="en-US"/>
        </w:rPr>
      </w:pPr>
      <w:r w:rsidRPr="000F0BA0">
        <w:rPr>
          <w:lang w:val="en-US"/>
        </w:rPr>
        <w:t xml:space="preserve">            Cache-Control:</w:t>
      </w:r>
    </w:p>
    <w:p w14:paraId="5F39AF3A" w14:textId="77777777" w:rsidR="00780933" w:rsidRPr="000F0BA0" w:rsidRDefault="00780933" w:rsidP="00780933">
      <w:pPr>
        <w:pStyle w:val="PL"/>
        <w:rPr>
          <w:lang w:val="en-US"/>
        </w:rPr>
      </w:pPr>
      <w:r w:rsidRPr="000F0BA0">
        <w:rPr>
          <w:lang w:val="en-US"/>
        </w:rPr>
        <w:t xml:space="preserve">              description: Cache-Control containing max-age, as described in RFC 9111, 5.2</w:t>
      </w:r>
    </w:p>
    <w:p w14:paraId="43041C30" w14:textId="77777777" w:rsidR="00780933" w:rsidRPr="000F0BA0" w:rsidRDefault="00780933" w:rsidP="00780933">
      <w:pPr>
        <w:pStyle w:val="PL"/>
        <w:rPr>
          <w:lang w:val="en-US"/>
        </w:rPr>
      </w:pPr>
      <w:r w:rsidRPr="000F0BA0">
        <w:rPr>
          <w:lang w:val="en-US"/>
        </w:rPr>
        <w:t xml:space="preserve">              schema:</w:t>
      </w:r>
    </w:p>
    <w:p w14:paraId="0FBA284B" w14:textId="77777777" w:rsidR="00780933" w:rsidRPr="000F0BA0" w:rsidRDefault="00780933" w:rsidP="00780933">
      <w:pPr>
        <w:pStyle w:val="PL"/>
        <w:rPr>
          <w:lang w:val="en-US"/>
        </w:rPr>
      </w:pPr>
      <w:r w:rsidRPr="000F0BA0">
        <w:rPr>
          <w:lang w:val="en-US"/>
        </w:rPr>
        <w:t xml:space="preserve">                type: string</w:t>
      </w:r>
    </w:p>
    <w:p w14:paraId="73A88A54" w14:textId="77777777" w:rsidR="00780933" w:rsidRPr="000F0BA0" w:rsidRDefault="00780933" w:rsidP="00780933">
      <w:pPr>
        <w:pStyle w:val="PL"/>
        <w:rPr>
          <w:lang w:val="en-US"/>
        </w:rPr>
      </w:pPr>
      <w:r w:rsidRPr="000F0BA0">
        <w:rPr>
          <w:lang w:val="en-US"/>
        </w:rPr>
        <w:t xml:space="preserve">            ETag:</w:t>
      </w:r>
    </w:p>
    <w:p w14:paraId="23CFA47D" w14:textId="77777777" w:rsidR="00780933" w:rsidRPr="000F0BA0" w:rsidRDefault="00780933" w:rsidP="00780933">
      <w:pPr>
        <w:pStyle w:val="PL"/>
        <w:rPr>
          <w:lang w:val="en-US"/>
        </w:rPr>
      </w:pPr>
      <w:r w:rsidRPr="000F0BA0">
        <w:rPr>
          <w:lang w:val="en-US"/>
        </w:rPr>
        <w:t xml:space="preserve">              description: Entity Tag, containing a strong validator, as described in RFC 9110, </w:t>
      </w:r>
      <w:r>
        <w:rPr>
          <w:lang w:val="en-US"/>
        </w:rPr>
        <w:t>8.8</w:t>
      </w:r>
      <w:r w:rsidRPr="000F0BA0">
        <w:rPr>
          <w:lang w:val="en-US"/>
        </w:rPr>
        <w:t>.3</w:t>
      </w:r>
    </w:p>
    <w:p w14:paraId="6FE61F82" w14:textId="77777777" w:rsidR="00780933" w:rsidRPr="000F0BA0" w:rsidRDefault="00780933" w:rsidP="00780933">
      <w:pPr>
        <w:pStyle w:val="PL"/>
        <w:rPr>
          <w:lang w:val="en-US"/>
        </w:rPr>
      </w:pPr>
      <w:r w:rsidRPr="000F0BA0">
        <w:rPr>
          <w:lang w:val="en-US"/>
        </w:rPr>
        <w:t xml:space="preserve">              schema:</w:t>
      </w:r>
    </w:p>
    <w:p w14:paraId="6A539EBB" w14:textId="77777777" w:rsidR="00780933" w:rsidRPr="000F0BA0" w:rsidRDefault="00780933" w:rsidP="00780933">
      <w:pPr>
        <w:pStyle w:val="PL"/>
        <w:rPr>
          <w:lang w:val="en-US"/>
        </w:rPr>
      </w:pPr>
      <w:r w:rsidRPr="000F0BA0">
        <w:rPr>
          <w:lang w:val="en-US"/>
        </w:rPr>
        <w:t xml:space="preserve">                type: string</w:t>
      </w:r>
    </w:p>
    <w:p w14:paraId="24FD6A57" w14:textId="77777777" w:rsidR="00780933" w:rsidRPr="000F0BA0" w:rsidRDefault="00780933" w:rsidP="00780933">
      <w:pPr>
        <w:pStyle w:val="PL"/>
        <w:rPr>
          <w:lang w:val="en-US"/>
        </w:rPr>
      </w:pPr>
      <w:r w:rsidRPr="000F0BA0">
        <w:rPr>
          <w:lang w:val="en-US"/>
        </w:rPr>
        <w:t xml:space="preserve">            Last-Modified:</w:t>
      </w:r>
    </w:p>
    <w:p w14:paraId="28E54F7E" w14:textId="77777777" w:rsidR="00780933" w:rsidRPr="000F0BA0" w:rsidRDefault="00780933" w:rsidP="00780933">
      <w:pPr>
        <w:pStyle w:val="PL"/>
        <w:rPr>
          <w:lang w:val="en-US"/>
        </w:rPr>
      </w:pPr>
      <w:r w:rsidRPr="000F0BA0">
        <w:rPr>
          <w:lang w:val="en-US"/>
        </w:rPr>
        <w:t xml:space="preserve">              description: Timestamp for last modification of the resource, as described in RFC 9110, </w:t>
      </w:r>
      <w:r>
        <w:rPr>
          <w:lang w:val="en-US"/>
        </w:rPr>
        <w:t>8.8</w:t>
      </w:r>
      <w:r w:rsidRPr="000F0BA0">
        <w:rPr>
          <w:lang w:val="en-US"/>
        </w:rPr>
        <w:t>.2</w:t>
      </w:r>
    </w:p>
    <w:p w14:paraId="00275DFC" w14:textId="77777777" w:rsidR="00780933" w:rsidRPr="000F0BA0" w:rsidRDefault="00780933" w:rsidP="00780933">
      <w:pPr>
        <w:pStyle w:val="PL"/>
        <w:rPr>
          <w:lang w:val="en-US"/>
        </w:rPr>
      </w:pPr>
      <w:r w:rsidRPr="000F0BA0">
        <w:rPr>
          <w:lang w:val="en-US"/>
        </w:rPr>
        <w:t xml:space="preserve">              schema:</w:t>
      </w:r>
    </w:p>
    <w:p w14:paraId="014D2B6C" w14:textId="77777777" w:rsidR="00780933" w:rsidRPr="000F0BA0" w:rsidRDefault="00780933" w:rsidP="00780933">
      <w:pPr>
        <w:pStyle w:val="PL"/>
        <w:rPr>
          <w:lang w:val="en-US"/>
        </w:rPr>
      </w:pPr>
      <w:r w:rsidRPr="000F0BA0">
        <w:rPr>
          <w:lang w:val="en-US"/>
        </w:rPr>
        <w:t xml:space="preserve">                type: string</w:t>
      </w:r>
    </w:p>
    <w:p w14:paraId="08877B6C" w14:textId="77777777" w:rsidR="00780933" w:rsidRPr="000F0BA0" w:rsidRDefault="00780933" w:rsidP="00780933">
      <w:pPr>
        <w:pStyle w:val="PL"/>
        <w:rPr>
          <w:lang w:val="en-US"/>
        </w:rPr>
      </w:pPr>
      <w:r w:rsidRPr="000F0BA0">
        <w:rPr>
          <w:lang w:val="en-US"/>
        </w:rPr>
        <w:t xml:space="preserve">        '400':</w:t>
      </w:r>
    </w:p>
    <w:p w14:paraId="50968E06" w14:textId="77777777" w:rsidR="00780933" w:rsidRPr="000F0BA0" w:rsidRDefault="00780933" w:rsidP="00780933">
      <w:pPr>
        <w:pStyle w:val="PL"/>
      </w:pPr>
      <w:r w:rsidRPr="000F0BA0">
        <w:rPr>
          <w:lang w:val="en-US"/>
        </w:rPr>
        <w:t xml:space="preserve">          </w:t>
      </w:r>
      <w:r w:rsidRPr="000F0BA0">
        <w:t>$ref: 'TS29571_CommonData.yaml#/components/responses/400'</w:t>
      </w:r>
    </w:p>
    <w:p w14:paraId="3AD36CA6" w14:textId="77777777" w:rsidR="00780933" w:rsidRPr="000F0BA0" w:rsidRDefault="00780933" w:rsidP="00780933">
      <w:pPr>
        <w:pStyle w:val="PL"/>
        <w:rPr>
          <w:lang w:val="en-US"/>
        </w:rPr>
      </w:pPr>
      <w:r w:rsidRPr="000F0BA0">
        <w:rPr>
          <w:lang w:val="en-US"/>
        </w:rPr>
        <w:t xml:space="preserve">        '401':</w:t>
      </w:r>
    </w:p>
    <w:p w14:paraId="5BFBE86E" w14:textId="77777777" w:rsidR="00780933" w:rsidRPr="000F0BA0" w:rsidRDefault="00780933" w:rsidP="00780933">
      <w:pPr>
        <w:pStyle w:val="PL"/>
      </w:pPr>
      <w:r w:rsidRPr="000F0BA0">
        <w:rPr>
          <w:lang w:val="en-US"/>
        </w:rPr>
        <w:t xml:space="preserve">          $ref: 'TS29571_CommonData.yaml#/components/responses/401'</w:t>
      </w:r>
    </w:p>
    <w:p w14:paraId="6A10B2C7" w14:textId="77777777" w:rsidR="00780933" w:rsidRPr="000F0BA0" w:rsidRDefault="00780933" w:rsidP="00780933">
      <w:pPr>
        <w:pStyle w:val="PL"/>
        <w:rPr>
          <w:lang w:val="en-US"/>
        </w:rPr>
      </w:pPr>
      <w:r w:rsidRPr="000F0BA0">
        <w:rPr>
          <w:lang w:val="en-US"/>
        </w:rPr>
        <w:t xml:space="preserve">        '403':</w:t>
      </w:r>
    </w:p>
    <w:p w14:paraId="1DA76EF0" w14:textId="77777777" w:rsidR="00780933" w:rsidRPr="000F0BA0" w:rsidRDefault="00780933" w:rsidP="00780933">
      <w:pPr>
        <w:pStyle w:val="PL"/>
        <w:rPr>
          <w:lang w:val="en-US"/>
        </w:rPr>
      </w:pPr>
      <w:r w:rsidRPr="000F0BA0">
        <w:rPr>
          <w:lang w:val="en-US"/>
        </w:rPr>
        <w:t xml:space="preserve">          $ref: 'TS29571_CommonData.yaml#/components/responses/403'</w:t>
      </w:r>
    </w:p>
    <w:p w14:paraId="3B579D38" w14:textId="77777777" w:rsidR="00780933" w:rsidRPr="000F0BA0" w:rsidRDefault="00780933" w:rsidP="00780933">
      <w:pPr>
        <w:pStyle w:val="PL"/>
      </w:pPr>
      <w:r w:rsidRPr="000F0BA0">
        <w:t xml:space="preserve">        '404':</w:t>
      </w:r>
    </w:p>
    <w:p w14:paraId="2B373161" w14:textId="77777777" w:rsidR="00780933" w:rsidRPr="000F0BA0" w:rsidRDefault="00780933" w:rsidP="00780933">
      <w:pPr>
        <w:pStyle w:val="PL"/>
        <w:rPr>
          <w:lang w:val="en-US"/>
        </w:rPr>
      </w:pPr>
      <w:r w:rsidRPr="000F0BA0">
        <w:rPr>
          <w:lang w:val="en-US"/>
        </w:rPr>
        <w:t xml:space="preserve">          $ref: 'TS29571_CommonData.yaml#/components/responses/404'</w:t>
      </w:r>
    </w:p>
    <w:p w14:paraId="7F6E2D60" w14:textId="77777777" w:rsidR="00780933" w:rsidRPr="000F0BA0" w:rsidRDefault="00780933" w:rsidP="00780933">
      <w:pPr>
        <w:pStyle w:val="PL"/>
        <w:rPr>
          <w:lang w:val="en-US"/>
        </w:rPr>
      </w:pPr>
      <w:r w:rsidRPr="000F0BA0">
        <w:rPr>
          <w:lang w:val="en-US"/>
        </w:rPr>
        <w:t xml:space="preserve">        '406':</w:t>
      </w:r>
    </w:p>
    <w:p w14:paraId="40CFC598" w14:textId="77777777" w:rsidR="00780933" w:rsidRPr="000F0BA0" w:rsidRDefault="00780933" w:rsidP="00780933">
      <w:pPr>
        <w:pStyle w:val="PL"/>
      </w:pPr>
      <w:r w:rsidRPr="000F0BA0">
        <w:rPr>
          <w:lang w:val="en-US"/>
        </w:rPr>
        <w:t xml:space="preserve">          $ref: 'TS29571_CommonData.yaml#/components/responses/406'</w:t>
      </w:r>
    </w:p>
    <w:p w14:paraId="7DDC2CA9" w14:textId="77777777" w:rsidR="00780933" w:rsidRPr="000F0BA0" w:rsidRDefault="00780933" w:rsidP="00780933">
      <w:pPr>
        <w:pStyle w:val="PL"/>
        <w:rPr>
          <w:lang w:val="en-US"/>
        </w:rPr>
      </w:pPr>
      <w:r w:rsidRPr="000F0BA0">
        <w:rPr>
          <w:lang w:val="en-US"/>
        </w:rPr>
        <w:t xml:space="preserve">        '429':</w:t>
      </w:r>
    </w:p>
    <w:p w14:paraId="02AA4470" w14:textId="77777777" w:rsidR="00780933" w:rsidRPr="000F0BA0" w:rsidRDefault="00780933" w:rsidP="00780933">
      <w:pPr>
        <w:pStyle w:val="PL"/>
      </w:pPr>
      <w:r w:rsidRPr="000F0BA0">
        <w:rPr>
          <w:lang w:val="en-US"/>
        </w:rPr>
        <w:t xml:space="preserve">          $ref: 'TS29571_CommonData.yaml#/components/responses/429'</w:t>
      </w:r>
    </w:p>
    <w:p w14:paraId="591025AC" w14:textId="77777777" w:rsidR="00780933" w:rsidRPr="000F0BA0" w:rsidRDefault="00780933" w:rsidP="00780933">
      <w:pPr>
        <w:pStyle w:val="PL"/>
        <w:rPr>
          <w:lang w:val="en-US"/>
        </w:rPr>
      </w:pPr>
      <w:r w:rsidRPr="000F0BA0">
        <w:rPr>
          <w:lang w:val="en-US"/>
        </w:rPr>
        <w:t xml:space="preserve">        '500':</w:t>
      </w:r>
    </w:p>
    <w:p w14:paraId="5B821F09" w14:textId="77777777" w:rsidR="00780933" w:rsidRPr="000F0BA0" w:rsidRDefault="00780933" w:rsidP="00780933">
      <w:pPr>
        <w:pStyle w:val="PL"/>
      </w:pPr>
      <w:r w:rsidRPr="000F0BA0">
        <w:rPr>
          <w:lang w:val="en-US"/>
        </w:rPr>
        <w:t xml:space="preserve">          </w:t>
      </w:r>
      <w:r w:rsidRPr="000F0BA0">
        <w:t>$ref: 'TS29571_CommonData.yaml#/components/responses/500'</w:t>
      </w:r>
    </w:p>
    <w:p w14:paraId="29ED8E2A" w14:textId="77777777" w:rsidR="00780933" w:rsidRPr="000F0BA0" w:rsidRDefault="00780933" w:rsidP="00780933">
      <w:pPr>
        <w:pStyle w:val="PL"/>
        <w:rPr>
          <w:lang w:val="en-US"/>
        </w:rPr>
      </w:pPr>
      <w:r w:rsidRPr="000F0BA0">
        <w:rPr>
          <w:lang w:val="en-US"/>
        </w:rPr>
        <w:t xml:space="preserve">        '502':</w:t>
      </w:r>
    </w:p>
    <w:p w14:paraId="19739855" w14:textId="77777777" w:rsidR="00780933" w:rsidRPr="000F0BA0" w:rsidRDefault="00780933" w:rsidP="00780933">
      <w:pPr>
        <w:pStyle w:val="PL"/>
      </w:pPr>
      <w:r w:rsidRPr="000F0BA0">
        <w:rPr>
          <w:lang w:val="en-US"/>
        </w:rPr>
        <w:t xml:space="preserve">          $ref: 'TS29571_CommonData.yaml#/components/responses/502'</w:t>
      </w:r>
    </w:p>
    <w:p w14:paraId="02A7BBC4" w14:textId="77777777" w:rsidR="00780933" w:rsidRPr="000F0BA0" w:rsidRDefault="00780933" w:rsidP="00780933">
      <w:pPr>
        <w:pStyle w:val="PL"/>
        <w:rPr>
          <w:lang w:val="en-US"/>
        </w:rPr>
      </w:pPr>
      <w:r w:rsidRPr="000F0BA0">
        <w:rPr>
          <w:lang w:val="en-US"/>
        </w:rPr>
        <w:t xml:space="preserve">        '503':</w:t>
      </w:r>
    </w:p>
    <w:p w14:paraId="77DAFB3B" w14:textId="77777777" w:rsidR="00780933" w:rsidRPr="000F0BA0" w:rsidRDefault="00780933" w:rsidP="00780933">
      <w:pPr>
        <w:pStyle w:val="PL"/>
        <w:rPr>
          <w:lang w:val="en-US"/>
        </w:rPr>
      </w:pPr>
      <w:r w:rsidRPr="000F0BA0">
        <w:t xml:space="preserve">          $ref: 'TS29571_CommonData.yaml#/components/responses/503'</w:t>
      </w:r>
    </w:p>
    <w:p w14:paraId="26E50D02" w14:textId="77777777" w:rsidR="00780933" w:rsidRPr="000F0BA0" w:rsidRDefault="00780933" w:rsidP="00780933">
      <w:pPr>
        <w:pStyle w:val="PL"/>
      </w:pPr>
      <w:r w:rsidRPr="000F0BA0">
        <w:t xml:space="preserve">        default:</w:t>
      </w:r>
    </w:p>
    <w:p w14:paraId="3C30D8F9" w14:textId="77777777" w:rsidR="00780933" w:rsidRPr="000F0BA0" w:rsidRDefault="00780933" w:rsidP="00780933">
      <w:pPr>
        <w:pStyle w:val="PL"/>
      </w:pPr>
      <w:r w:rsidRPr="000F0BA0">
        <w:t xml:space="preserve">          description: Unexpected error</w:t>
      </w:r>
    </w:p>
    <w:p w14:paraId="39009ABB" w14:textId="77777777" w:rsidR="00780933" w:rsidRPr="000F0BA0" w:rsidRDefault="00780933" w:rsidP="00780933">
      <w:pPr>
        <w:pStyle w:val="PL"/>
      </w:pPr>
    </w:p>
    <w:p w14:paraId="673CBC57" w14:textId="77777777" w:rsidR="00780933" w:rsidRPr="000F0BA0" w:rsidRDefault="00780933" w:rsidP="00780933">
      <w:pPr>
        <w:pStyle w:val="PL"/>
        <w:rPr>
          <w:lang w:val="en-US"/>
        </w:rPr>
      </w:pPr>
      <w:r w:rsidRPr="000F0BA0">
        <w:t>components:</w:t>
      </w:r>
    </w:p>
    <w:p w14:paraId="20124F97" w14:textId="77777777" w:rsidR="00780933" w:rsidRPr="000F0BA0" w:rsidRDefault="00780933" w:rsidP="00780933">
      <w:pPr>
        <w:pStyle w:val="PL"/>
        <w:rPr>
          <w:lang w:val="en-US"/>
        </w:rPr>
      </w:pPr>
      <w:r w:rsidRPr="000F0BA0">
        <w:rPr>
          <w:lang w:val="en-US"/>
        </w:rPr>
        <w:t xml:space="preserve">  securitySchemes:</w:t>
      </w:r>
    </w:p>
    <w:p w14:paraId="7984229A" w14:textId="77777777" w:rsidR="00780933" w:rsidRPr="000F0BA0" w:rsidRDefault="00780933" w:rsidP="00780933">
      <w:pPr>
        <w:pStyle w:val="PL"/>
        <w:rPr>
          <w:lang w:val="en-US"/>
        </w:rPr>
      </w:pPr>
      <w:r w:rsidRPr="000F0BA0">
        <w:rPr>
          <w:lang w:val="en-US"/>
        </w:rPr>
        <w:t xml:space="preserve">    oAuth2ClientCredentials:</w:t>
      </w:r>
    </w:p>
    <w:p w14:paraId="5D306A7A" w14:textId="77777777" w:rsidR="00780933" w:rsidRPr="000F0BA0" w:rsidRDefault="00780933" w:rsidP="00780933">
      <w:pPr>
        <w:pStyle w:val="PL"/>
        <w:rPr>
          <w:lang w:val="en-US"/>
        </w:rPr>
      </w:pPr>
      <w:r w:rsidRPr="000F0BA0">
        <w:rPr>
          <w:lang w:val="en-US"/>
        </w:rPr>
        <w:t xml:space="preserve">      type: oauth2</w:t>
      </w:r>
    </w:p>
    <w:p w14:paraId="25719FF7" w14:textId="77777777" w:rsidR="00780933" w:rsidRPr="000F0BA0" w:rsidRDefault="00780933" w:rsidP="00780933">
      <w:pPr>
        <w:pStyle w:val="PL"/>
        <w:rPr>
          <w:lang w:val="en-US"/>
        </w:rPr>
      </w:pPr>
      <w:r w:rsidRPr="000F0BA0">
        <w:rPr>
          <w:lang w:val="en-US"/>
        </w:rPr>
        <w:t xml:space="preserve">      flows:</w:t>
      </w:r>
    </w:p>
    <w:p w14:paraId="131291D0" w14:textId="77777777" w:rsidR="00780933" w:rsidRPr="000F0BA0" w:rsidRDefault="00780933" w:rsidP="00780933">
      <w:pPr>
        <w:pStyle w:val="PL"/>
        <w:rPr>
          <w:lang w:val="en-US"/>
        </w:rPr>
      </w:pPr>
      <w:r w:rsidRPr="000F0BA0">
        <w:rPr>
          <w:lang w:val="en-US"/>
        </w:rPr>
        <w:t xml:space="preserve">        clientCredentials:</w:t>
      </w:r>
    </w:p>
    <w:p w14:paraId="4A708C30" w14:textId="77777777" w:rsidR="00780933" w:rsidRPr="000F0BA0" w:rsidRDefault="00780933" w:rsidP="00780933">
      <w:pPr>
        <w:pStyle w:val="PL"/>
        <w:rPr>
          <w:lang w:val="en-US"/>
        </w:rPr>
      </w:pPr>
      <w:r w:rsidRPr="000F0BA0">
        <w:rPr>
          <w:lang w:val="en-US"/>
        </w:rPr>
        <w:t xml:space="preserve">          tokenUrl: '{nrfApiRoot}/oauth2/token'</w:t>
      </w:r>
    </w:p>
    <w:p w14:paraId="5ABEED0B" w14:textId="77777777" w:rsidR="00780933" w:rsidRPr="000F0BA0" w:rsidRDefault="00780933" w:rsidP="00780933">
      <w:pPr>
        <w:pStyle w:val="PL"/>
        <w:rPr>
          <w:lang w:val="en-US"/>
        </w:rPr>
      </w:pPr>
      <w:r w:rsidRPr="000F0BA0">
        <w:rPr>
          <w:lang w:val="en-US"/>
        </w:rPr>
        <w:t xml:space="preserve">          scopes:</w:t>
      </w:r>
    </w:p>
    <w:p w14:paraId="6998B681" w14:textId="77777777" w:rsidR="00780933" w:rsidRPr="000F0BA0" w:rsidRDefault="00780933" w:rsidP="00780933">
      <w:pPr>
        <w:pStyle w:val="PL"/>
      </w:pPr>
      <w:r w:rsidRPr="000F0BA0">
        <w:t xml:space="preserve">            nudm-sdm: Access to the nudm-sdm API</w:t>
      </w:r>
    </w:p>
    <w:p w14:paraId="229E6834" w14:textId="77777777" w:rsidR="00780933" w:rsidRPr="000F0BA0" w:rsidRDefault="00780933" w:rsidP="00780933">
      <w:pPr>
        <w:pStyle w:val="PL"/>
      </w:pPr>
      <w:r w:rsidRPr="000F0BA0">
        <w:t xml:space="preserve">            nudm-sdm:multi-data-sets:read: Access to read multiple data sets</w:t>
      </w:r>
    </w:p>
    <w:p w14:paraId="3210579A" w14:textId="77777777" w:rsidR="00780933" w:rsidRPr="000F0BA0" w:rsidRDefault="00780933" w:rsidP="00780933">
      <w:pPr>
        <w:pStyle w:val="PL"/>
      </w:pPr>
      <w:r w:rsidRPr="000F0BA0">
        <w:t xml:space="preserve">            nudm-sdm:nssai:read: Access to read NSSAI</w:t>
      </w:r>
    </w:p>
    <w:p w14:paraId="37FD7813" w14:textId="77777777" w:rsidR="00780933" w:rsidRPr="000F0BA0" w:rsidRDefault="00780933" w:rsidP="00780933">
      <w:pPr>
        <w:pStyle w:val="PL"/>
      </w:pPr>
      <w:r w:rsidRPr="000F0BA0">
        <w:t xml:space="preserve">            nudm-sdm:ue-context-in-amf-data:read: Access to read UE context in AMF data</w:t>
      </w:r>
    </w:p>
    <w:p w14:paraId="11F45589" w14:textId="77777777" w:rsidR="00780933" w:rsidRPr="000F0BA0" w:rsidRDefault="00780933" w:rsidP="00780933">
      <w:pPr>
        <w:pStyle w:val="PL"/>
      </w:pPr>
      <w:r w:rsidRPr="000F0BA0">
        <w:t xml:space="preserve">            nudm-sdm:am-data:read: Access to read Access and Mobility Subscription data</w:t>
      </w:r>
    </w:p>
    <w:p w14:paraId="65821A12" w14:textId="77777777" w:rsidR="00780933" w:rsidRPr="000F0BA0" w:rsidRDefault="00780933" w:rsidP="00780933">
      <w:pPr>
        <w:pStyle w:val="PL"/>
      </w:pPr>
      <w:r w:rsidRPr="000F0BA0">
        <w:t xml:space="preserve">            nudm-sdm:ecr-data:read: Access to read ECR data</w:t>
      </w:r>
    </w:p>
    <w:p w14:paraId="4B2F124F" w14:textId="77777777" w:rsidR="00780933" w:rsidRPr="000F0BA0" w:rsidRDefault="00780933" w:rsidP="00780933">
      <w:pPr>
        <w:pStyle w:val="PL"/>
      </w:pPr>
      <w:r w:rsidRPr="000F0BA0">
        <w:t xml:space="preserve">            nudm-sdm:smf-select-data:read: Access to read SMF Selection data</w:t>
      </w:r>
    </w:p>
    <w:p w14:paraId="67DE3E82" w14:textId="77777777" w:rsidR="00780933" w:rsidRPr="000F0BA0" w:rsidRDefault="00780933" w:rsidP="00780933">
      <w:pPr>
        <w:pStyle w:val="PL"/>
      </w:pPr>
      <w:r w:rsidRPr="000F0BA0">
        <w:t xml:space="preserve">            nudm-sdm:ue-context-in-smf-data:read: Access to read UE context in SMF data</w:t>
      </w:r>
    </w:p>
    <w:p w14:paraId="5410EAF3" w14:textId="77777777" w:rsidR="00780933" w:rsidRPr="000F0BA0" w:rsidRDefault="00780933" w:rsidP="00780933">
      <w:pPr>
        <w:pStyle w:val="PL"/>
      </w:pPr>
      <w:r w:rsidRPr="000F0BA0">
        <w:t xml:space="preserve">            nudm-sdm:ue-context-in-smsf-data:read: Access to read UE context in SMSF data</w:t>
      </w:r>
    </w:p>
    <w:p w14:paraId="2812516F" w14:textId="77777777" w:rsidR="00780933" w:rsidRPr="000F0BA0" w:rsidRDefault="00780933" w:rsidP="00780933">
      <w:pPr>
        <w:pStyle w:val="PL"/>
      </w:pPr>
      <w:r w:rsidRPr="000F0BA0">
        <w:t xml:space="preserve">            nudm-sdm:trace-data:read: Access to read Trace data</w:t>
      </w:r>
    </w:p>
    <w:p w14:paraId="61CACB0A" w14:textId="77777777" w:rsidR="00780933" w:rsidRPr="000F0BA0" w:rsidRDefault="00780933" w:rsidP="00780933">
      <w:pPr>
        <w:pStyle w:val="PL"/>
      </w:pPr>
      <w:r w:rsidRPr="000F0BA0">
        <w:t xml:space="preserve">            nudm-sdm:sm-data:read: Access to read Session Management data</w:t>
      </w:r>
    </w:p>
    <w:p w14:paraId="3BDC35EB" w14:textId="77777777" w:rsidR="00780933" w:rsidRPr="000F0BA0" w:rsidRDefault="00780933" w:rsidP="00780933">
      <w:pPr>
        <w:pStyle w:val="PL"/>
      </w:pPr>
      <w:r w:rsidRPr="000F0BA0">
        <w:t xml:space="preserve">            nudm-sdm:sms-data:read: Access to read SMS data</w:t>
      </w:r>
    </w:p>
    <w:p w14:paraId="0A0D58CF" w14:textId="77777777" w:rsidR="00780933" w:rsidRPr="000F0BA0" w:rsidRDefault="00780933" w:rsidP="00780933">
      <w:pPr>
        <w:pStyle w:val="PL"/>
      </w:pPr>
      <w:r w:rsidRPr="000F0BA0">
        <w:t xml:space="preserve">            nudm-sdm:sms-mng-data:read: Access to read SMS Management data</w:t>
      </w:r>
    </w:p>
    <w:p w14:paraId="3D14A7E9" w14:textId="77777777" w:rsidR="00780933" w:rsidRPr="000F0BA0" w:rsidRDefault="00780933" w:rsidP="00780933">
      <w:pPr>
        <w:pStyle w:val="PL"/>
      </w:pPr>
      <w:r w:rsidRPr="000F0BA0">
        <w:t xml:space="preserve">            nudm-sdm:lcs-privacy-data:read: Access to read LCS privacy data</w:t>
      </w:r>
    </w:p>
    <w:p w14:paraId="5C7A5DA6" w14:textId="77777777" w:rsidR="00780933" w:rsidRPr="000F0BA0" w:rsidRDefault="00780933" w:rsidP="00780933">
      <w:pPr>
        <w:pStyle w:val="PL"/>
      </w:pPr>
      <w:r w:rsidRPr="000F0BA0">
        <w:t xml:space="preserve">            nudm-sdm:lcs-mo-data:read: Access to read LCS MO data</w:t>
      </w:r>
    </w:p>
    <w:p w14:paraId="5D67987F" w14:textId="77777777" w:rsidR="00780933" w:rsidRPr="000F0BA0" w:rsidRDefault="00780933" w:rsidP="00780933">
      <w:pPr>
        <w:pStyle w:val="PL"/>
      </w:pPr>
      <w:r w:rsidRPr="000F0BA0">
        <w:t xml:space="preserve">            nudm-sdm:lcs-subscription-data:read: Access to read (other) LCS Subscription data</w:t>
      </w:r>
    </w:p>
    <w:p w14:paraId="6A522F41" w14:textId="77777777" w:rsidR="00780933" w:rsidRPr="000F0BA0" w:rsidRDefault="00780933" w:rsidP="00780933">
      <w:pPr>
        <w:pStyle w:val="PL"/>
      </w:pPr>
      <w:r w:rsidRPr="000F0BA0">
        <w:t xml:space="preserve">            nudm-sdm:lcs-bca-data:read: Access to read LCS BCA data</w:t>
      </w:r>
    </w:p>
    <w:p w14:paraId="6DEBB8C3" w14:textId="77777777" w:rsidR="00780933" w:rsidRPr="000F0BA0" w:rsidRDefault="00780933" w:rsidP="00780933">
      <w:pPr>
        <w:pStyle w:val="PL"/>
      </w:pPr>
      <w:r w:rsidRPr="000F0BA0">
        <w:lastRenderedPageBreak/>
        <w:t xml:space="preserve">            nudm-sdm:v2x-data:read: Access to read V2X data</w:t>
      </w:r>
    </w:p>
    <w:p w14:paraId="071BFD1D" w14:textId="77777777" w:rsidR="00780933" w:rsidRPr="000F0BA0" w:rsidRDefault="00780933" w:rsidP="00780933">
      <w:pPr>
        <w:pStyle w:val="PL"/>
      </w:pPr>
      <w:r w:rsidRPr="000F0BA0">
        <w:t xml:space="preserve">            nudm-sdm:prose-data:read: Access to read Prose data</w:t>
      </w:r>
    </w:p>
    <w:p w14:paraId="57CA0724" w14:textId="77777777" w:rsidR="00780933" w:rsidRPr="000F0BA0" w:rsidRDefault="00780933" w:rsidP="00780933">
      <w:pPr>
        <w:pStyle w:val="PL"/>
      </w:pPr>
      <w:r w:rsidRPr="000F0BA0">
        <w:t xml:space="preserve">            nudm-sdm:5mbs-data:read: Access to read 5MBS data</w:t>
      </w:r>
    </w:p>
    <w:p w14:paraId="7C80E676" w14:textId="77777777" w:rsidR="00780933" w:rsidRPr="000F0BA0" w:rsidRDefault="00780933" w:rsidP="00780933">
      <w:pPr>
        <w:pStyle w:val="PL"/>
      </w:pPr>
      <w:r w:rsidRPr="000F0BA0">
        <w:t xml:space="preserve">            nudm-sdm:uc-data:read: Access to read User Consent data</w:t>
      </w:r>
    </w:p>
    <w:p w14:paraId="78163CC4" w14:textId="77777777" w:rsidR="00780933" w:rsidRPr="000F0BA0" w:rsidRDefault="00780933" w:rsidP="00780933">
      <w:pPr>
        <w:pStyle w:val="PL"/>
      </w:pPr>
      <w:r w:rsidRPr="000F0BA0">
        <w:t xml:space="preserve">            nudm-sdm:sdm-subscriptions:create: Access create SDM subscriptions</w:t>
      </w:r>
    </w:p>
    <w:p w14:paraId="08262DCF" w14:textId="77777777" w:rsidR="00780933" w:rsidRPr="000F0BA0" w:rsidRDefault="00780933" w:rsidP="00780933">
      <w:pPr>
        <w:pStyle w:val="PL"/>
      </w:pPr>
      <w:r w:rsidRPr="000F0BA0">
        <w:t xml:space="preserve">            nudm-sdm:sdm-subscriptions:modify: Access to update SDM subscriptions</w:t>
      </w:r>
    </w:p>
    <w:p w14:paraId="3BB80264" w14:textId="77777777" w:rsidR="00780933" w:rsidRPr="000F0BA0" w:rsidRDefault="00780933" w:rsidP="00780933">
      <w:pPr>
        <w:pStyle w:val="PL"/>
      </w:pPr>
      <w:r w:rsidRPr="000F0BA0">
        <w:t xml:space="preserve">            nudm-sdm:id-translation-result:read: Access to read ID Translation Results</w:t>
      </w:r>
    </w:p>
    <w:p w14:paraId="1D4085E8" w14:textId="77777777" w:rsidR="00780933" w:rsidRPr="000F0BA0" w:rsidRDefault="00780933" w:rsidP="00780933">
      <w:pPr>
        <w:pStyle w:val="PL"/>
      </w:pPr>
      <w:r w:rsidRPr="000F0BA0">
        <w:t xml:space="preserve">            nudm-sdm:sor-ack:write: Access to write SOR acknowledgements</w:t>
      </w:r>
    </w:p>
    <w:p w14:paraId="4F5DC503" w14:textId="77777777" w:rsidR="00780933" w:rsidRPr="000F0BA0" w:rsidRDefault="00780933" w:rsidP="00780933">
      <w:pPr>
        <w:pStyle w:val="PL"/>
      </w:pPr>
      <w:r w:rsidRPr="000F0BA0">
        <w:t xml:space="preserve">            nudm-sdm:upu-ack:write: Access to write UPU acknowledgements</w:t>
      </w:r>
    </w:p>
    <w:p w14:paraId="5B5BD29D" w14:textId="77777777" w:rsidR="00780933" w:rsidRPr="000F0BA0" w:rsidRDefault="00780933" w:rsidP="00780933">
      <w:pPr>
        <w:pStyle w:val="PL"/>
      </w:pPr>
      <w:r w:rsidRPr="000F0BA0">
        <w:t xml:space="preserve">            nudm-sdm:subscribed-nssais-ack:write: Access to write Subscribed NSSAIs acknowledgements</w:t>
      </w:r>
    </w:p>
    <w:p w14:paraId="6CABB8A9" w14:textId="77777777" w:rsidR="00780933" w:rsidRPr="000F0BA0" w:rsidRDefault="00780933" w:rsidP="00780933">
      <w:pPr>
        <w:pStyle w:val="PL"/>
      </w:pPr>
      <w:r w:rsidRPr="000F0BA0">
        <w:t xml:space="preserve">            nudm-sdm:cag-ack:write: Access to write CAG acknowledgements</w:t>
      </w:r>
    </w:p>
    <w:p w14:paraId="12D80D41" w14:textId="77777777" w:rsidR="00780933" w:rsidRPr="000F0BA0" w:rsidRDefault="00780933" w:rsidP="00780933">
      <w:pPr>
        <w:pStyle w:val="PL"/>
      </w:pPr>
      <w:r w:rsidRPr="000F0BA0">
        <w:t xml:space="preserve">            nudm-sdm:update-sor:invoke: Access to invoke SOR info update</w:t>
      </w:r>
    </w:p>
    <w:p w14:paraId="058132C9" w14:textId="77777777" w:rsidR="00780933" w:rsidRPr="000F0BA0" w:rsidRDefault="00780933" w:rsidP="00780933">
      <w:pPr>
        <w:pStyle w:val="PL"/>
      </w:pPr>
      <w:r w:rsidRPr="000F0BA0">
        <w:t xml:space="preserve">            nudm-sdm:shared-data:read: Access to read Shared Data</w:t>
      </w:r>
    </w:p>
    <w:p w14:paraId="4885F706" w14:textId="77777777" w:rsidR="00780933" w:rsidRPr="000F0BA0" w:rsidRDefault="00780933" w:rsidP="00780933">
      <w:pPr>
        <w:pStyle w:val="PL"/>
      </w:pPr>
      <w:r w:rsidRPr="000F0BA0">
        <w:t xml:space="preserve">            nudm-sdm:shared-data-subscriptions:create: Access to create shared data subscriptions</w:t>
      </w:r>
    </w:p>
    <w:p w14:paraId="56628F40" w14:textId="77777777" w:rsidR="00780933" w:rsidRPr="000F0BA0" w:rsidRDefault="00780933" w:rsidP="00780933">
      <w:pPr>
        <w:pStyle w:val="PL"/>
      </w:pPr>
      <w:r w:rsidRPr="000F0BA0">
        <w:t xml:space="preserve">            nudm-sdm:shared-data-subscriptions:modify: Access to update shared data subscriptions</w:t>
      </w:r>
    </w:p>
    <w:p w14:paraId="1E1E5D93" w14:textId="77777777" w:rsidR="00780933" w:rsidRPr="000F0BA0" w:rsidRDefault="00780933" w:rsidP="00780933">
      <w:pPr>
        <w:pStyle w:val="PL"/>
      </w:pPr>
      <w:r w:rsidRPr="000F0BA0">
        <w:t xml:space="preserve">            nudm-sdm:group-identifiers:read: Access to read Group Identifiers</w:t>
      </w:r>
    </w:p>
    <w:p w14:paraId="0DF88348" w14:textId="77777777" w:rsidR="00780933" w:rsidRPr="000F0BA0" w:rsidRDefault="00780933" w:rsidP="00780933">
      <w:pPr>
        <w:pStyle w:val="PL"/>
      </w:pPr>
      <w:r w:rsidRPr="000F0BA0">
        <w:t xml:space="preserve">            nudm-sdm:multiple-identifiers:read: Access to read multiple Identifiers</w:t>
      </w:r>
    </w:p>
    <w:p w14:paraId="11D12173" w14:textId="77777777" w:rsidR="00780933" w:rsidRPr="000F0BA0" w:rsidRDefault="00780933" w:rsidP="00780933">
      <w:pPr>
        <w:pStyle w:val="PL"/>
      </w:pPr>
      <w:r w:rsidRPr="000F0BA0">
        <w:t xml:space="preserve">            nudm-sdm:ranging-slpos-data:read: Access to read </w:t>
      </w:r>
      <w:r w:rsidRPr="000F0BA0">
        <w:rPr>
          <w:lang w:eastAsia="zh-CN"/>
        </w:rPr>
        <w:t>Ranging and Sidelink Positioning</w:t>
      </w:r>
      <w:r w:rsidRPr="000F0BA0">
        <w:t xml:space="preserve"> data</w:t>
      </w:r>
    </w:p>
    <w:p w14:paraId="1EFCE669" w14:textId="77777777" w:rsidR="00780933" w:rsidRPr="000F0BA0" w:rsidRDefault="00780933" w:rsidP="00780933">
      <w:pPr>
        <w:pStyle w:val="PL"/>
      </w:pPr>
      <w:r w:rsidRPr="000F0BA0">
        <w:t xml:space="preserve">            nudm-sdm:a2x-data:read: Access to read A2X data</w:t>
      </w:r>
    </w:p>
    <w:p w14:paraId="6720155F" w14:textId="77777777" w:rsidR="00780933" w:rsidRPr="000F0BA0" w:rsidRDefault="00780933" w:rsidP="00780933">
      <w:pPr>
        <w:pStyle w:val="PL"/>
      </w:pPr>
      <w:r w:rsidRPr="000F0BA0">
        <w:t xml:space="preserve">            nudm-sdm:</w:t>
      </w:r>
      <w:r w:rsidRPr="00270EC6">
        <w:t>rangingsl</w:t>
      </w:r>
      <w:r w:rsidRPr="000F0BA0">
        <w:t xml:space="preserve">-privacy-data:read: Access to read </w:t>
      </w:r>
      <w:r w:rsidRPr="00270EC6">
        <w:t>Ranging and Sidelink Positioning</w:t>
      </w:r>
      <w:r>
        <w:t xml:space="preserve"> </w:t>
      </w:r>
      <w:r w:rsidRPr="000F0BA0">
        <w:t>privacy data</w:t>
      </w:r>
    </w:p>
    <w:p w14:paraId="54E0C570" w14:textId="77777777" w:rsidR="00780933" w:rsidRPr="000F0BA0" w:rsidRDefault="00780933" w:rsidP="00780933">
      <w:pPr>
        <w:pStyle w:val="PL"/>
      </w:pPr>
    </w:p>
    <w:p w14:paraId="4E03310E" w14:textId="77777777" w:rsidR="00780933" w:rsidRPr="000F0BA0" w:rsidRDefault="00780933" w:rsidP="00780933">
      <w:pPr>
        <w:pStyle w:val="PL"/>
      </w:pPr>
    </w:p>
    <w:p w14:paraId="6B7DB7FB" w14:textId="77777777" w:rsidR="00780933" w:rsidRPr="000F0BA0" w:rsidRDefault="00780933" w:rsidP="00780933">
      <w:pPr>
        <w:pStyle w:val="PL"/>
      </w:pPr>
      <w:r w:rsidRPr="000F0BA0">
        <w:t xml:space="preserve">  schemas:</w:t>
      </w:r>
    </w:p>
    <w:p w14:paraId="5108067A" w14:textId="77777777" w:rsidR="00780933" w:rsidRPr="000F0BA0" w:rsidRDefault="00780933" w:rsidP="00780933">
      <w:pPr>
        <w:pStyle w:val="PL"/>
      </w:pPr>
    </w:p>
    <w:p w14:paraId="3BED5E8C" w14:textId="77777777" w:rsidR="00780933" w:rsidRPr="000F0BA0" w:rsidRDefault="00780933" w:rsidP="00780933">
      <w:pPr>
        <w:pStyle w:val="PL"/>
      </w:pPr>
      <w:r w:rsidRPr="000F0BA0">
        <w:t xml:space="preserve"># </w:t>
      </w:r>
      <w:r>
        <w:t>STRUCTURED</w:t>
      </w:r>
      <w:r w:rsidRPr="000F0BA0">
        <w:t xml:space="preserve"> TYPES:</w:t>
      </w:r>
    </w:p>
    <w:p w14:paraId="1C50EDBD" w14:textId="77777777" w:rsidR="00780933" w:rsidRPr="000F0BA0" w:rsidRDefault="00780933" w:rsidP="00780933">
      <w:pPr>
        <w:pStyle w:val="PL"/>
      </w:pPr>
    </w:p>
    <w:p w14:paraId="67BD2D12" w14:textId="77777777" w:rsidR="00780933" w:rsidRDefault="00780933" w:rsidP="00780933">
      <w:pPr>
        <w:pStyle w:val="PL"/>
      </w:pPr>
      <w:r w:rsidRPr="000F0BA0">
        <w:t xml:space="preserve">    DatasetNames:</w:t>
      </w:r>
    </w:p>
    <w:p w14:paraId="5F76FB55" w14:textId="77777777" w:rsidR="00780933" w:rsidRPr="000F0BA0" w:rsidRDefault="00780933" w:rsidP="00780933">
      <w:pPr>
        <w:pStyle w:val="PL"/>
      </w:pPr>
      <w:r>
        <w:t xml:space="preserve">      description: Contains names of data sets</w:t>
      </w:r>
    </w:p>
    <w:p w14:paraId="7294C604" w14:textId="77777777" w:rsidR="00780933" w:rsidRPr="000F0BA0" w:rsidRDefault="00780933" w:rsidP="00780933">
      <w:pPr>
        <w:pStyle w:val="PL"/>
      </w:pPr>
      <w:r w:rsidRPr="000F0BA0">
        <w:t xml:space="preserve">      type: array</w:t>
      </w:r>
    </w:p>
    <w:p w14:paraId="507D74FF" w14:textId="77777777" w:rsidR="00780933" w:rsidRPr="000F0BA0" w:rsidRDefault="00780933" w:rsidP="00780933">
      <w:pPr>
        <w:pStyle w:val="PL"/>
      </w:pPr>
      <w:r w:rsidRPr="000F0BA0">
        <w:t xml:space="preserve">      items:</w:t>
      </w:r>
    </w:p>
    <w:p w14:paraId="77FE4A0D" w14:textId="77777777" w:rsidR="00780933" w:rsidRPr="000F0BA0" w:rsidRDefault="00780933" w:rsidP="00780933">
      <w:pPr>
        <w:pStyle w:val="PL"/>
      </w:pPr>
      <w:r w:rsidRPr="000F0BA0">
        <w:t xml:space="preserve">        $ref: '#/components/schemas/DataSetName'</w:t>
      </w:r>
    </w:p>
    <w:p w14:paraId="716BD8BE" w14:textId="77777777" w:rsidR="00780933" w:rsidRPr="000F0BA0" w:rsidRDefault="00780933" w:rsidP="00780933">
      <w:pPr>
        <w:pStyle w:val="PL"/>
      </w:pPr>
      <w:r w:rsidRPr="000F0BA0">
        <w:t xml:space="preserve">      minItems: 2</w:t>
      </w:r>
    </w:p>
    <w:p w14:paraId="5166F353" w14:textId="77777777" w:rsidR="00780933" w:rsidRPr="000F0BA0" w:rsidRDefault="00780933" w:rsidP="00780933">
      <w:pPr>
        <w:pStyle w:val="PL"/>
      </w:pPr>
      <w:r w:rsidRPr="000F0BA0">
        <w:t xml:space="preserve">      uniqueItems: true</w:t>
      </w:r>
    </w:p>
    <w:p w14:paraId="75918C31" w14:textId="77777777" w:rsidR="00780933" w:rsidRPr="000F0BA0" w:rsidRDefault="00780933" w:rsidP="00780933">
      <w:pPr>
        <w:pStyle w:val="PL"/>
      </w:pPr>
    </w:p>
    <w:p w14:paraId="6BBC3A38" w14:textId="77777777" w:rsidR="00780933" w:rsidRDefault="00780933" w:rsidP="00780933">
      <w:pPr>
        <w:pStyle w:val="PL"/>
      </w:pPr>
      <w:r w:rsidRPr="000F0BA0">
        <w:t xml:space="preserve">    SubscriptionDataSets:</w:t>
      </w:r>
    </w:p>
    <w:p w14:paraId="2F127174" w14:textId="77777777" w:rsidR="00780933" w:rsidRPr="000F0BA0" w:rsidRDefault="00780933" w:rsidP="00780933">
      <w:pPr>
        <w:pStyle w:val="PL"/>
      </w:pPr>
      <w:r>
        <w:t xml:space="preserve">      description: Contains Subscription data sets</w:t>
      </w:r>
    </w:p>
    <w:p w14:paraId="71973366" w14:textId="77777777" w:rsidR="00780933" w:rsidRPr="000F0BA0" w:rsidRDefault="00780933" w:rsidP="00780933">
      <w:pPr>
        <w:pStyle w:val="PL"/>
      </w:pPr>
      <w:r w:rsidRPr="000F0BA0">
        <w:t xml:space="preserve">      type: object</w:t>
      </w:r>
    </w:p>
    <w:p w14:paraId="509BBC1A" w14:textId="77777777" w:rsidR="00780933" w:rsidRPr="000F0BA0" w:rsidRDefault="00780933" w:rsidP="00780933">
      <w:pPr>
        <w:pStyle w:val="PL"/>
      </w:pPr>
      <w:r w:rsidRPr="000F0BA0">
        <w:t xml:space="preserve">      properties:</w:t>
      </w:r>
    </w:p>
    <w:p w14:paraId="018C0897" w14:textId="77777777" w:rsidR="00780933" w:rsidRPr="000F0BA0" w:rsidRDefault="00780933" w:rsidP="00780933">
      <w:pPr>
        <w:pStyle w:val="PL"/>
      </w:pPr>
      <w:r w:rsidRPr="000F0BA0">
        <w:t xml:space="preserve">        amData:</w:t>
      </w:r>
    </w:p>
    <w:p w14:paraId="743245D8" w14:textId="77777777" w:rsidR="00780933" w:rsidRPr="000F0BA0" w:rsidRDefault="00780933" w:rsidP="00780933">
      <w:pPr>
        <w:pStyle w:val="PL"/>
      </w:pPr>
      <w:r w:rsidRPr="000F0BA0">
        <w:t xml:space="preserve">          $ref: '#/components/schemas/AccessAndMobilitySubscriptionData'</w:t>
      </w:r>
    </w:p>
    <w:p w14:paraId="47AE6A21" w14:textId="77777777" w:rsidR="00780933" w:rsidRPr="000F0BA0" w:rsidRDefault="00780933" w:rsidP="00780933">
      <w:pPr>
        <w:pStyle w:val="PL"/>
      </w:pPr>
      <w:r w:rsidRPr="000F0BA0">
        <w:t xml:space="preserve">        smfSelData:</w:t>
      </w:r>
    </w:p>
    <w:p w14:paraId="092A4058" w14:textId="77777777" w:rsidR="00780933" w:rsidRPr="000F0BA0" w:rsidRDefault="00780933" w:rsidP="00780933">
      <w:pPr>
        <w:pStyle w:val="PL"/>
      </w:pPr>
      <w:r w:rsidRPr="000F0BA0">
        <w:t xml:space="preserve">          $ref: '#/components/schemas/SmfSelectionSubscriptionData'</w:t>
      </w:r>
    </w:p>
    <w:p w14:paraId="34F326F8" w14:textId="77777777" w:rsidR="00780933" w:rsidRPr="000F0BA0" w:rsidRDefault="00780933" w:rsidP="00780933">
      <w:pPr>
        <w:pStyle w:val="PL"/>
      </w:pPr>
      <w:r w:rsidRPr="000F0BA0">
        <w:t xml:space="preserve">        uecAmfData:</w:t>
      </w:r>
    </w:p>
    <w:p w14:paraId="6F2AB801" w14:textId="77777777" w:rsidR="00780933" w:rsidRPr="000F0BA0" w:rsidRDefault="00780933" w:rsidP="00780933">
      <w:pPr>
        <w:pStyle w:val="PL"/>
      </w:pPr>
      <w:r w:rsidRPr="000F0BA0">
        <w:t xml:space="preserve">          $ref: '#/components/schemas/UeContextInAmfData'</w:t>
      </w:r>
    </w:p>
    <w:p w14:paraId="54E1FC3E" w14:textId="77777777" w:rsidR="00780933" w:rsidRPr="000F0BA0" w:rsidRDefault="00780933" w:rsidP="00780933">
      <w:pPr>
        <w:pStyle w:val="PL"/>
      </w:pPr>
      <w:r w:rsidRPr="000F0BA0">
        <w:t xml:space="preserve">        uecSmfData:</w:t>
      </w:r>
    </w:p>
    <w:p w14:paraId="7C96B65A" w14:textId="77777777" w:rsidR="00780933" w:rsidRPr="000F0BA0" w:rsidRDefault="00780933" w:rsidP="00780933">
      <w:pPr>
        <w:pStyle w:val="PL"/>
      </w:pPr>
      <w:r w:rsidRPr="000F0BA0">
        <w:t xml:space="preserve">          $ref: '#/components/schemas/UeContextInSmfData'</w:t>
      </w:r>
    </w:p>
    <w:p w14:paraId="3CDEA71D" w14:textId="77777777" w:rsidR="00780933" w:rsidRPr="000F0BA0" w:rsidRDefault="00780933" w:rsidP="00780933">
      <w:pPr>
        <w:pStyle w:val="PL"/>
      </w:pPr>
      <w:r w:rsidRPr="000F0BA0">
        <w:t xml:space="preserve">        uecSmsfData:</w:t>
      </w:r>
    </w:p>
    <w:p w14:paraId="44BDC64C" w14:textId="77777777" w:rsidR="00780933" w:rsidRPr="000F0BA0" w:rsidRDefault="00780933" w:rsidP="00780933">
      <w:pPr>
        <w:pStyle w:val="PL"/>
      </w:pPr>
      <w:r w:rsidRPr="000F0BA0">
        <w:t xml:space="preserve">          $ref: '#/components/schemas/UeContextInSmsfData'</w:t>
      </w:r>
    </w:p>
    <w:p w14:paraId="3F6D2561" w14:textId="77777777" w:rsidR="00780933" w:rsidRPr="000F0BA0" w:rsidRDefault="00780933" w:rsidP="00780933">
      <w:pPr>
        <w:pStyle w:val="PL"/>
      </w:pPr>
      <w:r w:rsidRPr="000F0BA0">
        <w:t xml:space="preserve">        smsSubsData:</w:t>
      </w:r>
    </w:p>
    <w:p w14:paraId="593FD6EC" w14:textId="77777777" w:rsidR="00780933" w:rsidRPr="000F0BA0" w:rsidRDefault="00780933" w:rsidP="00780933">
      <w:pPr>
        <w:pStyle w:val="PL"/>
      </w:pPr>
      <w:r w:rsidRPr="000F0BA0">
        <w:t xml:space="preserve">          $ref: '#/components/schemas/SmsSubscriptionData'</w:t>
      </w:r>
    </w:p>
    <w:p w14:paraId="01251007" w14:textId="77777777" w:rsidR="00780933" w:rsidRPr="000F0BA0" w:rsidRDefault="00780933" w:rsidP="00780933">
      <w:pPr>
        <w:pStyle w:val="PL"/>
      </w:pPr>
      <w:r w:rsidRPr="000F0BA0">
        <w:t xml:space="preserve">        smData:</w:t>
      </w:r>
    </w:p>
    <w:p w14:paraId="05E48C6D" w14:textId="77777777" w:rsidR="00780933" w:rsidRPr="000F0BA0" w:rsidRDefault="00780933" w:rsidP="00780933">
      <w:pPr>
        <w:pStyle w:val="PL"/>
      </w:pPr>
      <w:r w:rsidRPr="000F0BA0">
        <w:t xml:space="preserve">          $ref: '#/components/schemas/SmSubsData'</w:t>
      </w:r>
    </w:p>
    <w:p w14:paraId="2BEBE7B3" w14:textId="77777777" w:rsidR="00780933" w:rsidRPr="000F0BA0" w:rsidRDefault="00780933" w:rsidP="00780933">
      <w:pPr>
        <w:pStyle w:val="PL"/>
      </w:pPr>
      <w:r w:rsidRPr="000F0BA0">
        <w:t xml:space="preserve">        traceData:</w:t>
      </w:r>
    </w:p>
    <w:p w14:paraId="1424828C" w14:textId="77777777" w:rsidR="00780933" w:rsidRPr="000F0BA0" w:rsidRDefault="00780933" w:rsidP="00780933">
      <w:pPr>
        <w:pStyle w:val="PL"/>
      </w:pPr>
      <w:r w:rsidRPr="000F0BA0">
        <w:t xml:space="preserve">          $ref: 'TS29571_CommonData.yaml#/components/schemas/TraceData'</w:t>
      </w:r>
    </w:p>
    <w:p w14:paraId="57B0F81B" w14:textId="77777777" w:rsidR="00780933" w:rsidRPr="000F0BA0" w:rsidRDefault="00780933" w:rsidP="00780933">
      <w:pPr>
        <w:pStyle w:val="PL"/>
      </w:pPr>
      <w:r w:rsidRPr="000F0BA0">
        <w:t xml:space="preserve">        smsMngData:</w:t>
      </w:r>
    </w:p>
    <w:p w14:paraId="3B2B11B1" w14:textId="77777777" w:rsidR="00780933" w:rsidRPr="000F0BA0" w:rsidRDefault="00780933" w:rsidP="00780933">
      <w:pPr>
        <w:pStyle w:val="PL"/>
      </w:pPr>
      <w:r w:rsidRPr="000F0BA0">
        <w:t xml:space="preserve">          $ref: '#/components/schemas/SmsManagementSubscriptionData'</w:t>
      </w:r>
    </w:p>
    <w:p w14:paraId="7E52886A" w14:textId="77777777" w:rsidR="00780933" w:rsidRPr="000F0BA0" w:rsidRDefault="00780933" w:rsidP="00780933">
      <w:pPr>
        <w:pStyle w:val="PL"/>
      </w:pPr>
      <w:r w:rsidRPr="000F0BA0">
        <w:t xml:space="preserve">        </w:t>
      </w:r>
      <w:r w:rsidRPr="000F0BA0">
        <w:rPr>
          <w:rFonts w:hint="eastAsia"/>
          <w:lang w:val="en-US" w:eastAsia="zh-CN"/>
        </w:rPr>
        <w:t>lcsPrivacyData</w:t>
      </w:r>
      <w:r w:rsidRPr="000F0BA0">
        <w:t>:</w:t>
      </w:r>
    </w:p>
    <w:p w14:paraId="3F4857E6" w14:textId="77777777" w:rsidR="00780933" w:rsidRPr="000F0BA0" w:rsidRDefault="00780933" w:rsidP="00780933">
      <w:pPr>
        <w:pStyle w:val="PL"/>
      </w:pPr>
      <w:r w:rsidRPr="000F0BA0">
        <w:t xml:space="preserve">          $ref: '#/components/schemas/LcsPrivacyData'</w:t>
      </w:r>
    </w:p>
    <w:p w14:paraId="5560E31A" w14:textId="77777777" w:rsidR="00780933" w:rsidRPr="000F0BA0" w:rsidRDefault="00780933" w:rsidP="00780933">
      <w:pPr>
        <w:pStyle w:val="PL"/>
      </w:pPr>
      <w:r w:rsidRPr="000F0BA0">
        <w:t xml:space="preserve">        </w:t>
      </w:r>
      <w:r w:rsidRPr="000F0BA0">
        <w:rPr>
          <w:rFonts w:hint="eastAsia"/>
          <w:lang w:val="en-US" w:eastAsia="zh-CN"/>
        </w:rPr>
        <w:t>lcsMoData</w:t>
      </w:r>
      <w:r w:rsidRPr="000F0BA0">
        <w:t>:</w:t>
      </w:r>
    </w:p>
    <w:p w14:paraId="00F54067" w14:textId="77777777" w:rsidR="00780933" w:rsidRPr="000F0BA0" w:rsidRDefault="00780933" w:rsidP="00780933">
      <w:pPr>
        <w:pStyle w:val="PL"/>
      </w:pPr>
      <w:r w:rsidRPr="000F0BA0">
        <w:t xml:space="preserve">          $ref: '#/components/schemas/LcsMoData'</w:t>
      </w:r>
    </w:p>
    <w:p w14:paraId="5BB46EBB" w14:textId="77777777" w:rsidR="00780933" w:rsidRPr="000F0BA0" w:rsidRDefault="00780933" w:rsidP="00780933">
      <w:pPr>
        <w:pStyle w:val="PL"/>
      </w:pPr>
      <w:r w:rsidRPr="000F0BA0">
        <w:t xml:space="preserve">        </w:t>
      </w:r>
      <w:r w:rsidRPr="000F0BA0">
        <w:rPr>
          <w:rFonts w:hint="eastAsia"/>
          <w:lang w:val="en-US" w:eastAsia="zh-CN"/>
        </w:rPr>
        <w:t>lcs</w:t>
      </w:r>
      <w:r w:rsidRPr="000F0BA0">
        <w:rPr>
          <w:lang w:val="en-US" w:eastAsia="zh-CN"/>
        </w:rPr>
        <w:t>Subscription</w:t>
      </w:r>
      <w:r w:rsidRPr="000F0BA0">
        <w:rPr>
          <w:rFonts w:hint="eastAsia"/>
          <w:lang w:val="en-US" w:eastAsia="zh-CN"/>
        </w:rPr>
        <w:t>Data</w:t>
      </w:r>
      <w:r w:rsidRPr="000F0BA0">
        <w:t>:</w:t>
      </w:r>
    </w:p>
    <w:p w14:paraId="3408E86F" w14:textId="77777777" w:rsidR="00780933" w:rsidRPr="000F0BA0" w:rsidRDefault="00780933" w:rsidP="00780933">
      <w:pPr>
        <w:pStyle w:val="PL"/>
      </w:pPr>
      <w:r w:rsidRPr="000F0BA0">
        <w:t xml:space="preserve">          $ref: '#/components/schemas/LcsSubscriptionData'</w:t>
      </w:r>
    </w:p>
    <w:p w14:paraId="54C9A9DD" w14:textId="77777777" w:rsidR="00780933" w:rsidRPr="000F0BA0" w:rsidRDefault="00780933" w:rsidP="00780933">
      <w:pPr>
        <w:pStyle w:val="PL"/>
      </w:pPr>
      <w:r w:rsidRPr="000F0BA0">
        <w:t xml:space="preserve">        </w:t>
      </w:r>
      <w:r w:rsidRPr="000F0BA0">
        <w:rPr>
          <w:lang w:val="en-US" w:eastAsia="zh-CN"/>
        </w:rPr>
        <w:t>v2xData</w:t>
      </w:r>
      <w:r w:rsidRPr="000F0BA0">
        <w:t>:</w:t>
      </w:r>
    </w:p>
    <w:p w14:paraId="57865E52" w14:textId="77777777" w:rsidR="00780933" w:rsidRPr="000F0BA0" w:rsidRDefault="00780933" w:rsidP="00780933">
      <w:pPr>
        <w:pStyle w:val="PL"/>
      </w:pPr>
      <w:r w:rsidRPr="000F0BA0">
        <w:t xml:space="preserve">          $ref: '#/components/schemas/V2xSubscriptionData'</w:t>
      </w:r>
    </w:p>
    <w:p w14:paraId="58DD643A" w14:textId="77777777" w:rsidR="00780933" w:rsidRPr="000F0BA0" w:rsidRDefault="00780933" w:rsidP="00780933">
      <w:pPr>
        <w:pStyle w:val="PL"/>
      </w:pPr>
      <w:r w:rsidRPr="000F0BA0">
        <w:t xml:space="preserve">        lcsBroadcastAssistanceTypesData:</w:t>
      </w:r>
    </w:p>
    <w:p w14:paraId="405AE940" w14:textId="77777777" w:rsidR="00780933" w:rsidRPr="000F0BA0" w:rsidRDefault="00780933" w:rsidP="00780933">
      <w:pPr>
        <w:pStyle w:val="PL"/>
      </w:pPr>
      <w:r w:rsidRPr="000F0BA0">
        <w:t xml:space="preserve">          $ref: '#/components/schemas/LcsBroadcastAssistanceTypesData'</w:t>
      </w:r>
    </w:p>
    <w:p w14:paraId="7AB31077" w14:textId="77777777" w:rsidR="00780933" w:rsidRPr="000F0BA0" w:rsidRDefault="00780933" w:rsidP="00780933">
      <w:pPr>
        <w:pStyle w:val="PL"/>
      </w:pPr>
      <w:r w:rsidRPr="000F0BA0">
        <w:t xml:space="preserve">        </w:t>
      </w:r>
      <w:r w:rsidRPr="000F0BA0">
        <w:rPr>
          <w:rFonts w:hint="eastAsia"/>
          <w:lang w:eastAsia="zh-CN"/>
        </w:rPr>
        <w:t>p</w:t>
      </w:r>
      <w:r w:rsidRPr="000F0BA0">
        <w:rPr>
          <w:lang w:eastAsia="zh-CN"/>
        </w:rPr>
        <w:t>roseData</w:t>
      </w:r>
      <w:r w:rsidRPr="000F0BA0">
        <w:t>:</w:t>
      </w:r>
    </w:p>
    <w:p w14:paraId="428BABBA" w14:textId="77777777" w:rsidR="00780933" w:rsidRPr="000F0BA0" w:rsidRDefault="00780933" w:rsidP="00780933">
      <w:pPr>
        <w:pStyle w:val="PL"/>
      </w:pPr>
      <w:r w:rsidRPr="000F0BA0">
        <w:t xml:space="preserve">          $ref: '#/components/schemas/ProseSubscriptionData'</w:t>
      </w:r>
    </w:p>
    <w:p w14:paraId="0347DA36" w14:textId="77777777" w:rsidR="00780933" w:rsidRPr="000F0BA0" w:rsidRDefault="00780933" w:rsidP="00780933">
      <w:pPr>
        <w:pStyle w:val="PL"/>
      </w:pPr>
      <w:r w:rsidRPr="000F0BA0">
        <w:t xml:space="preserve">        </w:t>
      </w:r>
      <w:r w:rsidRPr="000F0BA0">
        <w:rPr>
          <w:lang w:eastAsia="zh-CN"/>
        </w:rPr>
        <w:t>mbsData</w:t>
      </w:r>
      <w:r w:rsidRPr="000F0BA0">
        <w:t>:</w:t>
      </w:r>
    </w:p>
    <w:p w14:paraId="768B02B6" w14:textId="77777777" w:rsidR="00780933" w:rsidRPr="000F0BA0" w:rsidRDefault="00780933" w:rsidP="00780933">
      <w:pPr>
        <w:pStyle w:val="PL"/>
      </w:pPr>
      <w:r w:rsidRPr="000F0BA0">
        <w:t xml:space="preserve">          $ref: '#/components/schemas/MbsSubscriptionData'</w:t>
      </w:r>
    </w:p>
    <w:p w14:paraId="4DF3E9B1" w14:textId="77777777" w:rsidR="00780933" w:rsidRPr="000F0BA0" w:rsidRDefault="00780933" w:rsidP="00780933">
      <w:pPr>
        <w:pStyle w:val="PL"/>
      </w:pPr>
      <w:r w:rsidRPr="000F0BA0">
        <w:t xml:space="preserve">        </w:t>
      </w:r>
      <w:r w:rsidRPr="000F0BA0">
        <w:rPr>
          <w:lang w:eastAsia="zh-CN"/>
        </w:rPr>
        <w:t>ucData</w:t>
      </w:r>
      <w:r w:rsidRPr="000F0BA0">
        <w:t>:</w:t>
      </w:r>
    </w:p>
    <w:p w14:paraId="21591986" w14:textId="77777777" w:rsidR="00780933" w:rsidRPr="000F0BA0" w:rsidRDefault="00780933" w:rsidP="00780933">
      <w:pPr>
        <w:pStyle w:val="PL"/>
      </w:pPr>
      <w:r w:rsidRPr="000F0BA0">
        <w:t xml:space="preserve">          $ref: '#/components/schemas/UcSubscriptionData'</w:t>
      </w:r>
    </w:p>
    <w:p w14:paraId="7234E492" w14:textId="77777777" w:rsidR="00780933" w:rsidRPr="000F0BA0" w:rsidRDefault="00780933" w:rsidP="00780933">
      <w:pPr>
        <w:pStyle w:val="PL"/>
      </w:pPr>
      <w:r w:rsidRPr="000F0BA0">
        <w:t xml:space="preserve">        </w:t>
      </w:r>
      <w:r w:rsidRPr="000F0BA0">
        <w:rPr>
          <w:lang w:val="en-US" w:eastAsia="zh-CN"/>
        </w:rPr>
        <w:t>a2xData</w:t>
      </w:r>
      <w:r w:rsidRPr="000F0BA0">
        <w:t>:</w:t>
      </w:r>
    </w:p>
    <w:p w14:paraId="7231AC66" w14:textId="77777777" w:rsidR="00780933" w:rsidRPr="000F0BA0" w:rsidRDefault="00780933" w:rsidP="00780933">
      <w:pPr>
        <w:pStyle w:val="PL"/>
      </w:pPr>
      <w:r w:rsidRPr="000F0BA0">
        <w:t xml:space="preserve">          $ref: '#/components/schemas/A2xSubscriptionData'</w:t>
      </w:r>
    </w:p>
    <w:p w14:paraId="76AFAC87" w14:textId="77777777" w:rsidR="00780933" w:rsidRPr="000F0BA0" w:rsidRDefault="00780933" w:rsidP="00780933">
      <w:pPr>
        <w:pStyle w:val="PL"/>
      </w:pPr>
      <w:r w:rsidRPr="000F0BA0">
        <w:t xml:space="preserve">        </w:t>
      </w:r>
      <w:r>
        <w:rPr>
          <w:lang w:val="en-US" w:eastAsia="zh-CN"/>
        </w:rPr>
        <w:t>r</w:t>
      </w:r>
      <w:r w:rsidRPr="0062615C">
        <w:rPr>
          <w:lang w:val="en-US" w:eastAsia="zh-CN"/>
        </w:rPr>
        <w:t>angingSlPrivacyData</w:t>
      </w:r>
      <w:r w:rsidRPr="000F0BA0">
        <w:t>:</w:t>
      </w:r>
    </w:p>
    <w:p w14:paraId="4C7AB167" w14:textId="77777777" w:rsidR="00780933" w:rsidRPr="000F0BA0" w:rsidRDefault="00780933" w:rsidP="00780933">
      <w:pPr>
        <w:pStyle w:val="PL"/>
      </w:pPr>
      <w:r w:rsidRPr="000F0BA0">
        <w:t xml:space="preserve">          $ref: '#/components/schemas/</w:t>
      </w:r>
      <w:r w:rsidRPr="0062615C">
        <w:t>RangingSlPrivacyData</w:t>
      </w:r>
      <w:r>
        <w:t>'</w:t>
      </w:r>
    </w:p>
    <w:p w14:paraId="19F487B9" w14:textId="77777777" w:rsidR="00780933" w:rsidRPr="000F0BA0" w:rsidRDefault="00780933" w:rsidP="00780933">
      <w:pPr>
        <w:pStyle w:val="PL"/>
      </w:pPr>
    </w:p>
    <w:p w14:paraId="55078CBD" w14:textId="77777777" w:rsidR="00780933" w:rsidRPr="000F0BA0" w:rsidRDefault="00780933" w:rsidP="00780933">
      <w:pPr>
        <w:pStyle w:val="PL"/>
      </w:pPr>
    </w:p>
    <w:p w14:paraId="1DAF01E8" w14:textId="77777777" w:rsidR="00780933" w:rsidRDefault="00780933" w:rsidP="00780933">
      <w:pPr>
        <w:pStyle w:val="PL"/>
      </w:pPr>
      <w:r w:rsidRPr="000F0BA0">
        <w:t xml:space="preserve">    UeContextInSmsfData:</w:t>
      </w:r>
    </w:p>
    <w:p w14:paraId="5DE8F38D" w14:textId="77777777" w:rsidR="00780933" w:rsidRPr="000F0BA0" w:rsidRDefault="00780933" w:rsidP="00780933">
      <w:pPr>
        <w:pStyle w:val="PL"/>
      </w:pPr>
      <w:r>
        <w:t xml:space="preserve">      description: Contains SMSF information</w:t>
      </w:r>
    </w:p>
    <w:p w14:paraId="4CD452FF" w14:textId="77777777" w:rsidR="00780933" w:rsidRPr="000F0BA0" w:rsidRDefault="00780933" w:rsidP="00780933">
      <w:pPr>
        <w:pStyle w:val="PL"/>
      </w:pPr>
      <w:r w:rsidRPr="000F0BA0">
        <w:t xml:space="preserve">      type: object</w:t>
      </w:r>
    </w:p>
    <w:p w14:paraId="0880D443" w14:textId="77777777" w:rsidR="00780933" w:rsidRPr="000F0BA0" w:rsidRDefault="00780933" w:rsidP="00780933">
      <w:pPr>
        <w:pStyle w:val="PL"/>
      </w:pPr>
      <w:r w:rsidRPr="000F0BA0">
        <w:t xml:space="preserve">      properties:</w:t>
      </w:r>
    </w:p>
    <w:p w14:paraId="515BB6BA" w14:textId="77777777" w:rsidR="00780933" w:rsidRPr="000F0BA0" w:rsidRDefault="00780933" w:rsidP="00780933">
      <w:pPr>
        <w:pStyle w:val="PL"/>
      </w:pPr>
      <w:r w:rsidRPr="000F0BA0">
        <w:t xml:space="preserve">        smsfInfo3GppAccess:</w:t>
      </w:r>
    </w:p>
    <w:p w14:paraId="467DD3BD" w14:textId="77777777" w:rsidR="00780933" w:rsidRPr="000F0BA0" w:rsidRDefault="00780933" w:rsidP="00780933">
      <w:pPr>
        <w:pStyle w:val="PL"/>
      </w:pPr>
      <w:r w:rsidRPr="000F0BA0">
        <w:t xml:space="preserve">          $ref: '#/components/schemas/SmsfInfo'</w:t>
      </w:r>
    </w:p>
    <w:p w14:paraId="6430CF27" w14:textId="77777777" w:rsidR="00780933" w:rsidRPr="000F0BA0" w:rsidRDefault="00780933" w:rsidP="00780933">
      <w:pPr>
        <w:pStyle w:val="PL"/>
      </w:pPr>
      <w:r w:rsidRPr="000F0BA0">
        <w:t xml:space="preserve">        smsfInfoNon3GppAccess:</w:t>
      </w:r>
    </w:p>
    <w:p w14:paraId="3F87EEAC" w14:textId="77777777" w:rsidR="00780933" w:rsidRPr="000F0BA0" w:rsidRDefault="00780933" w:rsidP="00780933">
      <w:pPr>
        <w:pStyle w:val="PL"/>
      </w:pPr>
      <w:r w:rsidRPr="000F0BA0">
        <w:t xml:space="preserve">          $ref: '#/components/schemas/SmsfInfo'</w:t>
      </w:r>
    </w:p>
    <w:p w14:paraId="5CDC1EB7" w14:textId="77777777" w:rsidR="00780933" w:rsidRPr="000F0BA0" w:rsidRDefault="00780933" w:rsidP="00780933">
      <w:pPr>
        <w:pStyle w:val="PL"/>
      </w:pPr>
    </w:p>
    <w:p w14:paraId="03933158" w14:textId="77777777" w:rsidR="00780933" w:rsidRDefault="00780933" w:rsidP="00780933">
      <w:pPr>
        <w:pStyle w:val="PL"/>
      </w:pPr>
      <w:r w:rsidRPr="000F0BA0">
        <w:t xml:space="preserve">    SmsfInfo:</w:t>
      </w:r>
    </w:p>
    <w:p w14:paraId="40D8AECC" w14:textId="77777777" w:rsidR="00780933" w:rsidRPr="000F0BA0" w:rsidRDefault="00780933" w:rsidP="00780933">
      <w:pPr>
        <w:pStyle w:val="PL"/>
      </w:pPr>
      <w:r>
        <w:t xml:space="preserve">      description: Contains SMSF related information</w:t>
      </w:r>
    </w:p>
    <w:p w14:paraId="53B699EE" w14:textId="77777777" w:rsidR="00780933" w:rsidRPr="000F0BA0" w:rsidRDefault="00780933" w:rsidP="00780933">
      <w:pPr>
        <w:pStyle w:val="PL"/>
      </w:pPr>
      <w:r w:rsidRPr="000F0BA0">
        <w:t xml:space="preserve">      type: object</w:t>
      </w:r>
    </w:p>
    <w:p w14:paraId="1F3C26CA" w14:textId="77777777" w:rsidR="00780933" w:rsidRPr="000F0BA0" w:rsidRDefault="00780933" w:rsidP="00780933">
      <w:pPr>
        <w:pStyle w:val="PL"/>
      </w:pPr>
      <w:r w:rsidRPr="000F0BA0">
        <w:t xml:space="preserve">      required:</w:t>
      </w:r>
    </w:p>
    <w:p w14:paraId="61A8D95D" w14:textId="77777777" w:rsidR="00780933" w:rsidRPr="000F0BA0" w:rsidRDefault="00780933" w:rsidP="00780933">
      <w:pPr>
        <w:pStyle w:val="PL"/>
      </w:pPr>
      <w:r w:rsidRPr="000F0BA0">
        <w:t xml:space="preserve">        - smsfInstanceId</w:t>
      </w:r>
    </w:p>
    <w:p w14:paraId="25A7B7A7" w14:textId="77777777" w:rsidR="00780933" w:rsidRPr="000F0BA0" w:rsidRDefault="00780933" w:rsidP="00780933">
      <w:pPr>
        <w:pStyle w:val="PL"/>
      </w:pPr>
      <w:r w:rsidRPr="000F0BA0">
        <w:t xml:space="preserve">        - plmnId</w:t>
      </w:r>
    </w:p>
    <w:p w14:paraId="2E3D469A" w14:textId="77777777" w:rsidR="00780933" w:rsidRPr="000F0BA0" w:rsidRDefault="00780933" w:rsidP="00780933">
      <w:pPr>
        <w:pStyle w:val="PL"/>
      </w:pPr>
      <w:r w:rsidRPr="000F0BA0">
        <w:t xml:space="preserve">      properties:</w:t>
      </w:r>
    </w:p>
    <w:p w14:paraId="7FCA5FFA" w14:textId="77777777" w:rsidR="00780933" w:rsidRPr="000F0BA0" w:rsidRDefault="00780933" w:rsidP="00780933">
      <w:pPr>
        <w:pStyle w:val="PL"/>
      </w:pPr>
      <w:r w:rsidRPr="000F0BA0">
        <w:t xml:space="preserve">        smsfInstanceId:</w:t>
      </w:r>
    </w:p>
    <w:p w14:paraId="11D0F874" w14:textId="77777777" w:rsidR="00780933" w:rsidRPr="000F0BA0" w:rsidRDefault="00780933" w:rsidP="00780933">
      <w:pPr>
        <w:pStyle w:val="PL"/>
      </w:pPr>
      <w:r w:rsidRPr="000F0BA0">
        <w:t xml:space="preserve">          $ref: 'TS29571_CommonData.yaml#/components/schemas/NfInstanceId'</w:t>
      </w:r>
    </w:p>
    <w:p w14:paraId="18D82CB8" w14:textId="77777777" w:rsidR="00780933" w:rsidRPr="000F0BA0" w:rsidRDefault="00780933" w:rsidP="00780933">
      <w:pPr>
        <w:pStyle w:val="PL"/>
      </w:pPr>
      <w:r w:rsidRPr="000F0BA0">
        <w:t xml:space="preserve">        plmnId:</w:t>
      </w:r>
    </w:p>
    <w:p w14:paraId="3838599F" w14:textId="77777777" w:rsidR="00780933" w:rsidRPr="000F0BA0" w:rsidRDefault="00780933" w:rsidP="00780933">
      <w:pPr>
        <w:pStyle w:val="PL"/>
      </w:pPr>
      <w:r w:rsidRPr="000F0BA0">
        <w:t xml:space="preserve">          $ref: 'TS29571_CommonData.yaml#/components/schemas/PlmnId'</w:t>
      </w:r>
    </w:p>
    <w:p w14:paraId="64D30D3D" w14:textId="77777777" w:rsidR="00780933" w:rsidRPr="000F0BA0" w:rsidRDefault="00780933" w:rsidP="00780933">
      <w:pPr>
        <w:pStyle w:val="PL"/>
      </w:pPr>
      <w:r w:rsidRPr="000F0BA0">
        <w:t xml:space="preserve">        smsfSetId:</w:t>
      </w:r>
    </w:p>
    <w:p w14:paraId="0FAFCD42" w14:textId="77777777" w:rsidR="00780933" w:rsidRPr="000F0BA0" w:rsidRDefault="00780933" w:rsidP="00780933">
      <w:pPr>
        <w:pStyle w:val="PL"/>
      </w:pPr>
      <w:r w:rsidRPr="000F0BA0">
        <w:t xml:space="preserve">          $ref: 'TS29571_CommonData.yaml#/components/schemas/NfSetId'</w:t>
      </w:r>
    </w:p>
    <w:p w14:paraId="66620643" w14:textId="77777777" w:rsidR="00780933" w:rsidRPr="000F0BA0" w:rsidRDefault="00780933" w:rsidP="00780933">
      <w:pPr>
        <w:pStyle w:val="PL"/>
      </w:pPr>
    </w:p>
    <w:p w14:paraId="59971566" w14:textId="77777777" w:rsidR="00780933" w:rsidRDefault="00780933" w:rsidP="00780933">
      <w:pPr>
        <w:pStyle w:val="PL"/>
      </w:pPr>
      <w:r w:rsidRPr="000F0BA0">
        <w:t xml:space="preserve">    AccessAndMobilitySubscriptionData:</w:t>
      </w:r>
    </w:p>
    <w:p w14:paraId="141CDAD3" w14:textId="77777777" w:rsidR="00780933" w:rsidRPr="000F0BA0" w:rsidRDefault="00780933" w:rsidP="00780933">
      <w:pPr>
        <w:pStyle w:val="PL"/>
      </w:pPr>
      <w:r>
        <w:t xml:space="preserve">      description: Access and Mobility Subscription Data</w:t>
      </w:r>
    </w:p>
    <w:p w14:paraId="3203924A" w14:textId="77777777" w:rsidR="00780933" w:rsidRPr="000F0BA0" w:rsidRDefault="00780933" w:rsidP="00780933">
      <w:pPr>
        <w:pStyle w:val="PL"/>
      </w:pPr>
      <w:r w:rsidRPr="000F0BA0">
        <w:t xml:space="preserve">      type: object</w:t>
      </w:r>
    </w:p>
    <w:p w14:paraId="4E0FFF38" w14:textId="77777777" w:rsidR="00780933" w:rsidRPr="000F0BA0" w:rsidRDefault="00780933" w:rsidP="00780933">
      <w:pPr>
        <w:pStyle w:val="PL"/>
      </w:pPr>
      <w:r w:rsidRPr="000F0BA0">
        <w:t xml:space="preserve">      properties:</w:t>
      </w:r>
    </w:p>
    <w:p w14:paraId="56BED51E" w14:textId="77777777" w:rsidR="00780933" w:rsidRPr="000F0BA0" w:rsidRDefault="00780933" w:rsidP="00780933">
      <w:pPr>
        <w:pStyle w:val="PL"/>
      </w:pPr>
      <w:r w:rsidRPr="000F0BA0">
        <w:t xml:space="preserve">        supportedFeatures:</w:t>
      </w:r>
    </w:p>
    <w:p w14:paraId="7202CE91" w14:textId="77777777" w:rsidR="00780933" w:rsidRPr="000F0BA0" w:rsidRDefault="00780933" w:rsidP="00780933">
      <w:pPr>
        <w:pStyle w:val="PL"/>
      </w:pPr>
      <w:r w:rsidRPr="000F0BA0">
        <w:t xml:space="preserve">          $ref: 'TS29571_CommonData.yaml#/components/schemas/SupportedFeatures'</w:t>
      </w:r>
    </w:p>
    <w:p w14:paraId="70BB7560" w14:textId="77777777" w:rsidR="00780933" w:rsidRPr="000F0BA0" w:rsidRDefault="00780933" w:rsidP="00780933">
      <w:pPr>
        <w:pStyle w:val="PL"/>
      </w:pPr>
      <w:r w:rsidRPr="000F0BA0">
        <w:t xml:space="preserve">        gpsis:</w:t>
      </w:r>
    </w:p>
    <w:p w14:paraId="6292E8DF" w14:textId="77777777" w:rsidR="00780933" w:rsidRPr="000F0BA0" w:rsidRDefault="00780933" w:rsidP="00780933">
      <w:pPr>
        <w:pStyle w:val="PL"/>
      </w:pPr>
      <w:r w:rsidRPr="000F0BA0">
        <w:t xml:space="preserve">          type: array</w:t>
      </w:r>
    </w:p>
    <w:p w14:paraId="38FC9CBC" w14:textId="77777777" w:rsidR="00780933" w:rsidRPr="000F0BA0" w:rsidRDefault="00780933" w:rsidP="00780933">
      <w:pPr>
        <w:pStyle w:val="PL"/>
      </w:pPr>
      <w:r w:rsidRPr="000F0BA0">
        <w:t xml:space="preserve">          items:</w:t>
      </w:r>
    </w:p>
    <w:p w14:paraId="4E15BD73" w14:textId="77777777" w:rsidR="00780933" w:rsidRPr="000F0BA0" w:rsidRDefault="00780933" w:rsidP="00780933">
      <w:pPr>
        <w:pStyle w:val="PL"/>
      </w:pPr>
      <w:r w:rsidRPr="000F0BA0">
        <w:t xml:space="preserve">            $ref: 'TS29571_CommonData.yaml#/components/schemas/Gpsi'</w:t>
      </w:r>
    </w:p>
    <w:p w14:paraId="3311C6DC" w14:textId="77777777" w:rsidR="00780933" w:rsidRPr="000F0BA0" w:rsidRDefault="00780933" w:rsidP="00780933">
      <w:pPr>
        <w:pStyle w:val="PL"/>
      </w:pPr>
      <w:r w:rsidRPr="000F0BA0">
        <w:t xml:space="preserve">        hssGroupId:</w:t>
      </w:r>
    </w:p>
    <w:p w14:paraId="4C06B6D8" w14:textId="77777777" w:rsidR="00780933" w:rsidRPr="000F0BA0" w:rsidRDefault="00780933" w:rsidP="00780933">
      <w:pPr>
        <w:pStyle w:val="PL"/>
      </w:pPr>
      <w:r w:rsidRPr="000F0BA0">
        <w:t xml:space="preserve">          $ref: 'TS29571_CommonData.yaml#/components/schemas/NfGroupId'</w:t>
      </w:r>
    </w:p>
    <w:p w14:paraId="38A15CE7" w14:textId="77777777" w:rsidR="00780933" w:rsidRPr="000F0BA0" w:rsidRDefault="00780933" w:rsidP="00780933">
      <w:pPr>
        <w:pStyle w:val="PL"/>
      </w:pPr>
      <w:r w:rsidRPr="000F0BA0">
        <w:t xml:space="preserve">        internalGroupIds:</w:t>
      </w:r>
    </w:p>
    <w:p w14:paraId="2175DAFE" w14:textId="77777777" w:rsidR="00780933" w:rsidRPr="000F0BA0" w:rsidRDefault="00780933" w:rsidP="00780933">
      <w:pPr>
        <w:pStyle w:val="PL"/>
      </w:pPr>
      <w:r w:rsidRPr="000F0BA0">
        <w:t xml:space="preserve">          type: array</w:t>
      </w:r>
    </w:p>
    <w:p w14:paraId="415F0A48" w14:textId="77777777" w:rsidR="00780933" w:rsidRPr="000F0BA0" w:rsidRDefault="00780933" w:rsidP="00780933">
      <w:pPr>
        <w:pStyle w:val="PL"/>
      </w:pPr>
      <w:r w:rsidRPr="000F0BA0">
        <w:t xml:space="preserve">          items:</w:t>
      </w:r>
    </w:p>
    <w:p w14:paraId="761A34FC" w14:textId="77777777" w:rsidR="00780933" w:rsidRPr="000F0BA0" w:rsidRDefault="00780933" w:rsidP="00780933">
      <w:pPr>
        <w:pStyle w:val="PL"/>
      </w:pPr>
      <w:r w:rsidRPr="000F0BA0">
        <w:t xml:space="preserve">            $ref: 'TS29571_CommonData.yaml#/components/schemas/GroupId'</w:t>
      </w:r>
    </w:p>
    <w:p w14:paraId="666F96AA" w14:textId="77777777" w:rsidR="00780933" w:rsidRPr="000F0BA0" w:rsidRDefault="00780933" w:rsidP="00780933">
      <w:pPr>
        <w:pStyle w:val="PL"/>
      </w:pPr>
      <w:r w:rsidRPr="000F0BA0">
        <w:t xml:space="preserve">          minItems: 1</w:t>
      </w:r>
    </w:p>
    <w:p w14:paraId="61F3DFFB" w14:textId="77777777" w:rsidR="00780933" w:rsidRPr="000F0BA0" w:rsidRDefault="00780933" w:rsidP="00780933">
      <w:pPr>
        <w:pStyle w:val="PL"/>
      </w:pPr>
      <w:r w:rsidRPr="000F0BA0">
        <w:t xml:space="preserve">        sharedVnGroupDataIds:</w:t>
      </w:r>
    </w:p>
    <w:p w14:paraId="63E4936C" w14:textId="77777777" w:rsidR="00780933" w:rsidRPr="000F0BA0" w:rsidRDefault="00780933" w:rsidP="00780933">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52F87E02" w14:textId="77777777" w:rsidR="00780933" w:rsidRPr="000F0BA0" w:rsidRDefault="00780933" w:rsidP="00780933">
      <w:pPr>
        <w:pStyle w:val="PL"/>
      </w:pPr>
      <w:r w:rsidRPr="000F0BA0">
        <w:t xml:space="preserve">          type: object</w:t>
      </w:r>
    </w:p>
    <w:p w14:paraId="22070286" w14:textId="77777777" w:rsidR="00780933" w:rsidRPr="000F0BA0" w:rsidRDefault="00780933" w:rsidP="00780933">
      <w:pPr>
        <w:pStyle w:val="PL"/>
      </w:pPr>
      <w:r w:rsidRPr="000F0BA0">
        <w:t xml:space="preserve">          additionalProperties:</w:t>
      </w:r>
    </w:p>
    <w:p w14:paraId="01F88276" w14:textId="77777777" w:rsidR="00780933" w:rsidRPr="000F0BA0" w:rsidRDefault="00780933" w:rsidP="00780933">
      <w:pPr>
        <w:pStyle w:val="PL"/>
      </w:pPr>
      <w:r w:rsidRPr="000F0BA0">
        <w:t xml:space="preserve">            $ref: '#/components/schemas/SharedDataId'</w:t>
      </w:r>
    </w:p>
    <w:p w14:paraId="35B189B0" w14:textId="77777777" w:rsidR="00780933" w:rsidRPr="000F0BA0" w:rsidRDefault="00780933" w:rsidP="00780933">
      <w:pPr>
        <w:pStyle w:val="PL"/>
      </w:pPr>
      <w:r w:rsidRPr="000F0BA0">
        <w:t xml:space="preserve">          minProperties: 1</w:t>
      </w:r>
    </w:p>
    <w:p w14:paraId="76FBEDD8" w14:textId="77777777" w:rsidR="00780933" w:rsidRPr="000F0BA0" w:rsidRDefault="00780933" w:rsidP="00780933">
      <w:pPr>
        <w:pStyle w:val="PL"/>
      </w:pPr>
      <w:r w:rsidRPr="000F0BA0">
        <w:t xml:space="preserve">        subscribedUeAmbr:</w:t>
      </w:r>
    </w:p>
    <w:p w14:paraId="39E05E32" w14:textId="77777777" w:rsidR="00780933" w:rsidRPr="000F0BA0" w:rsidRDefault="00780933" w:rsidP="00780933">
      <w:pPr>
        <w:pStyle w:val="PL"/>
      </w:pPr>
      <w:r w:rsidRPr="000F0BA0">
        <w:t xml:space="preserve">          $ref: 'TS29571_CommonData.yaml#/components/schemas/AmbrRm'</w:t>
      </w:r>
    </w:p>
    <w:p w14:paraId="6F8A7F33" w14:textId="77777777" w:rsidR="00780933" w:rsidRPr="000F0BA0" w:rsidRDefault="00780933" w:rsidP="00780933">
      <w:pPr>
        <w:pStyle w:val="PL"/>
      </w:pPr>
      <w:r w:rsidRPr="000F0BA0">
        <w:t xml:space="preserve">        nssai:</w:t>
      </w:r>
    </w:p>
    <w:p w14:paraId="2F3EBBF8" w14:textId="77777777" w:rsidR="00780933" w:rsidRPr="000F0BA0" w:rsidRDefault="00780933" w:rsidP="00780933">
      <w:pPr>
        <w:pStyle w:val="PL"/>
        <w:rPr>
          <w:lang w:val="en-US"/>
        </w:rPr>
      </w:pPr>
      <w:r w:rsidRPr="000F0BA0">
        <w:t xml:space="preserve">          $ref: '#/components/schemas/Nssai'</w:t>
      </w:r>
    </w:p>
    <w:p w14:paraId="14BDD710" w14:textId="77777777" w:rsidR="00780933" w:rsidRPr="000F0BA0" w:rsidRDefault="00780933" w:rsidP="00780933">
      <w:pPr>
        <w:pStyle w:val="PL"/>
        <w:rPr>
          <w:lang w:val="en-US"/>
        </w:rPr>
      </w:pPr>
      <w:r w:rsidRPr="000F0BA0">
        <w:rPr>
          <w:lang w:val="en-US"/>
        </w:rPr>
        <w:t xml:space="preserve">        ratRestrictions:</w:t>
      </w:r>
    </w:p>
    <w:p w14:paraId="51F03C9B" w14:textId="77777777" w:rsidR="00780933" w:rsidRPr="000F0BA0" w:rsidRDefault="00780933" w:rsidP="00780933">
      <w:pPr>
        <w:pStyle w:val="PL"/>
        <w:rPr>
          <w:lang w:val="en-US"/>
        </w:rPr>
      </w:pPr>
      <w:r w:rsidRPr="000F0BA0">
        <w:rPr>
          <w:lang w:val="en-US"/>
        </w:rPr>
        <w:t xml:space="preserve">          type: array</w:t>
      </w:r>
    </w:p>
    <w:p w14:paraId="0851DE34" w14:textId="77777777" w:rsidR="00780933" w:rsidRPr="000F0BA0" w:rsidRDefault="00780933" w:rsidP="00780933">
      <w:pPr>
        <w:pStyle w:val="PL"/>
        <w:rPr>
          <w:lang w:val="en-US"/>
        </w:rPr>
      </w:pPr>
      <w:r w:rsidRPr="000F0BA0">
        <w:rPr>
          <w:lang w:val="en-US"/>
        </w:rPr>
        <w:t xml:space="preserve">          items:</w:t>
      </w:r>
    </w:p>
    <w:p w14:paraId="47C626D7"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#/components/schemas/RatType'</w:t>
      </w:r>
    </w:p>
    <w:p w14:paraId="17CCD78E" w14:textId="77777777" w:rsidR="00780933" w:rsidRPr="000F0BA0" w:rsidRDefault="00780933" w:rsidP="00780933">
      <w:pPr>
        <w:pStyle w:val="PL"/>
        <w:rPr>
          <w:lang w:val="en-US"/>
        </w:rPr>
      </w:pPr>
      <w:r w:rsidRPr="000F0BA0">
        <w:t xml:space="preserve">          uniqueItems: true</w:t>
      </w:r>
    </w:p>
    <w:p w14:paraId="28762712" w14:textId="77777777" w:rsidR="00780933" w:rsidRPr="000F0BA0" w:rsidRDefault="00780933" w:rsidP="00780933">
      <w:pPr>
        <w:pStyle w:val="PL"/>
        <w:rPr>
          <w:lang w:val="en-US"/>
        </w:rPr>
      </w:pPr>
      <w:r w:rsidRPr="000F0BA0">
        <w:rPr>
          <w:lang w:val="en-US"/>
        </w:rPr>
        <w:t xml:space="preserve">        forbiddenAreas:</w:t>
      </w:r>
    </w:p>
    <w:p w14:paraId="57C5B820" w14:textId="77777777" w:rsidR="00780933" w:rsidRPr="000F0BA0" w:rsidRDefault="00780933" w:rsidP="00780933">
      <w:pPr>
        <w:pStyle w:val="PL"/>
        <w:rPr>
          <w:lang w:val="en-US"/>
        </w:rPr>
      </w:pPr>
      <w:r w:rsidRPr="000F0BA0">
        <w:rPr>
          <w:lang w:val="en-US"/>
        </w:rPr>
        <w:t xml:space="preserve">          type: array</w:t>
      </w:r>
    </w:p>
    <w:p w14:paraId="5735949E" w14:textId="77777777" w:rsidR="00780933" w:rsidRPr="000F0BA0" w:rsidRDefault="00780933" w:rsidP="00780933">
      <w:pPr>
        <w:pStyle w:val="PL"/>
        <w:rPr>
          <w:lang w:val="en-US"/>
        </w:rPr>
      </w:pPr>
      <w:r w:rsidRPr="000F0BA0">
        <w:rPr>
          <w:lang w:val="en-US"/>
        </w:rPr>
        <w:t xml:space="preserve">          items:</w:t>
      </w:r>
    </w:p>
    <w:p w14:paraId="3D9347F1"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#/components/schemas/Area'</w:t>
      </w:r>
    </w:p>
    <w:p w14:paraId="563BBA85" w14:textId="77777777" w:rsidR="00780933" w:rsidRPr="000F0BA0" w:rsidRDefault="00780933" w:rsidP="00780933">
      <w:pPr>
        <w:pStyle w:val="PL"/>
        <w:rPr>
          <w:lang w:val="en-US"/>
        </w:rPr>
      </w:pPr>
      <w:r w:rsidRPr="000F0BA0">
        <w:rPr>
          <w:lang w:val="en-US"/>
        </w:rPr>
        <w:t xml:space="preserve">        serviceAreaRestriction:</w:t>
      </w:r>
    </w:p>
    <w:p w14:paraId="4C6F7594"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6AFE92DE" w14:textId="77777777" w:rsidR="00780933" w:rsidRPr="000F0BA0" w:rsidRDefault="00780933" w:rsidP="00780933">
      <w:pPr>
        <w:pStyle w:val="PL"/>
        <w:rPr>
          <w:lang w:val="en-US"/>
        </w:rPr>
      </w:pPr>
      <w:r w:rsidRPr="000F0BA0">
        <w:rPr>
          <w:lang w:val="en-US"/>
        </w:rPr>
        <w:t xml:space="preserve">        coreNetworkTypeRestrictions:</w:t>
      </w:r>
    </w:p>
    <w:p w14:paraId="43554243" w14:textId="77777777" w:rsidR="00780933" w:rsidRPr="000F0BA0" w:rsidRDefault="00780933" w:rsidP="00780933">
      <w:pPr>
        <w:pStyle w:val="PL"/>
        <w:rPr>
          <w:lang w:val="en-US"/>
        </w:rPr>
      </w:pPr>
      <w:r w:rsidRPr="000F0BA0">
        <w:rPr>
          <w:lang w:val="en-US"/>
        </w:rPr>
        <w:t xml:space="preserve">          type: array</w:t>
      </w:r>
    </w:p>
    <w:p w14:paraId="38DBE8AB" w14:textId="77777777" w:rsidR="00780933" w:rsidRPr="000F0BA0" w:rsidRDefault="00780933" w:rsidP="00780933">
      <w:pPr>
        <w:pStyle w:val="PL"/>
        <w:rPr>
          <w:lang w:val="en-US"/>
        </w:rPr>
      </w:pPr>
      <w:r w:rsidRPr="000F0BA0">
        <w:rPr>
          <w:lang w:val="en-US"/>
        </w:rPr>
        <w:t xml:space="preserve">          items:</w:t>
      </w:r>
    </w:p>
    <w:p w14:paraId="6779CA46"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#/components/schemas/CoreNetworkType'</w:t>
      </w:r>
    </w:p>
    <w:p w14:paraId="4651DDAF" w14:textId="77777777" w:rsidR="00780933" w:rsidRPr="000F0BA0" w:rsidRDefault="00780933" w:rsidP="00780933">
      <w:pPr>
        <w:pStyle w:val="PL"/>
        <w:rPr>
          <w:lang w:val="en-US"/>
        </w:rPr>
      </w:pPr>
      <w:r w:rsidRPr="000F0BA0">
        <w:rPr>
          <w:lang w:val="en-US"/>
        </w:rPr>
        <w:t xml:space="preserve">        accessTypeRestrictions:</w:t>
      </w:r>
    </w:p>
    <w:p w14:paraId="4DB25EE3" w14:textId="77777777" w:rsidR="00780933" w:rsidRPr="000F0BA0" w:rsidRDefault="00780933" w:rsidP="00780933">
      <w:pPr>
        <w:pStyle w:val="PL"/>
        <w:rPr>
          <w:lang w:val="en-US"/>
        </w:rPr>
      </w:pPr>
      <w:r w:rsidRPr="000F0BA0">
        <w:rPr>
          <w:lang w:val="en-US"/>
        </w:rPr>
        <w:t xml:space="preserve">          type: array</w:t>
      </w:r>
    </w:p>
    <w:p w14:paraId="4EEEFBE9" w14:textId="77777777" w:rsidR="00780933" w:rsidRPr="000F0BA0" w:rsidRDefault="00780933" w:rsidP="00780933">
      <w:pPr>
        <w:pStyle w:val="PL"/>
        <w:rPr>
          <w:lang w:val="en-US"/>
        </w:rPr>
      </w:pPr>
      <w:r w:rsidRPr="000F0BA0">
        <w:rPr>
          <w:lang w:val="en-US"/>
        </w:rPr>
        <w:t xml:space="preserve">          items:</w:t>
      </w:r>
    </w:p>
    <w:p w14:paraId="4143047E"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4310305D" w14:textId="77777777" w:rsidR="00780933" w:rsidRPr="000F0BA0" w:rsidRDefault="00780933" w:rsidP="00780933">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5F1C2A6A" w14:textId="77777777" w:rsidR="00780933" w:rsidRPr="000F0BA0" w:rsidRDefault="00780933" w:rsidP="00780933">
      <w:pPr>
        <w:pStyle w:val="PL"/>
      </w:pPr>
      <w:r w:rsidRPr="000F0BA0">
        <w:t xml:space="preserve">        rfspIndex:</w:t>
      </w:r>
    </w:p>
    <w:p w14:paraId="5693FB0D" w14:textId="77777777" w:rsidR="00780933" w:rsidRPr="000F0BA0" w:rsidRDefault="00780933" w:rsidP="00780933">
      <w:pPr>
        <w:pStyle w:val="PL"/>
      </w:pPr>
      <w:r w:rsidRPr="000F0BA0">
        <w:t xml:space="preserve">          $ref: 'TS29571_CommonData.yaml#/components/schemas/RfspIndexRm'</w:t>
      </w:r>
    </w:p>
    <w:p w14:paraId="0612F3B3" w14:textId="77777777" w:rsidR="00780933" w:rsidRPr="000F0BA0" w:rsidRDefault="00780933" w:rsidP="00780933">
      <w:pPr>
        <w:pStyle w:val="PL"/>
      </w:pPr>
      <w:r w:rsidRPr="000F0BA0">
        <w:t xml:space="preserve">        subsRegTimer:</w:t>
      </w:r>
    </w:p>
    <w:p w14:paraId="201BC291" w14:textId="77777777" w:rsidR="00780933" w:rsidRPr="000F0BA0" w:rsidRDefault="00780933" w:rsidP="00780933">
      <w:pPr>
        <w:pStyle w:val="PL"/>
      </w:pPr>
      <w:r w:rsidRPr="000F0BA0">
        <w:t xml:space="preserve">          $ref: 'TS29571_CommonData.yaml#/components/schemas/DurationSecRm'</w:t>
      </w:r>
    </w:p>
    <w:p w14:paraId="6403F26A" w14:textId="77777777" w:rsidR="00780933" w:rsidRPr="000F0BA0" w:rsidRDefault="00780933" w:rsidP="00780933">
      <w:pPr>
        <w:pStyle w:val="PL"/>
      </w:pPr>
      <w:r w:rsidRPr="000F0BA0">
        <w:t xml:space="preserve">        ueUsageType:</w:t>
      </w:r>
    </w:p>
    <w:p w14:paraId="0677C020" w14:textId="77777777" w:rsidR="00780933" w:rsidRPr="000F0BA0" w:rsidRDefault="00780933" w:rsidP="00780933">
      <w:pPr>
        <w:pStyle w:val="PL"/>
      </w:pPr>
      <w:r w:rsidRPr="000F0BA0">
        <w:t xml:space="preserve">          $ref: '#/components/schemas/UeUsageType'</w:t>
      </w:r>
    </w:p>
    <w:p w14:paraId="3B124984" w14:textId="77777777" w:rsidR="00780933" w:rsidRPr="000F0BA0" w:rsidRDefault="00780933" w:rsidP="00780933">
      <w:pPr>
        <w:pStyle w:val="PL"/>
      </w:pPr>
      <w:r w:rsidRPr="000F0BA0">
        <w:t xml:space="preserve">        mpsPriority:</w:t>
      </w:r>
    </w:p>
    <w:p w14:paraId="479B2824" w14:textId="77777777" w:rsidR="00780933" w:rsidRDefault="00780933" w:rsidP="00780933">
      <w:pPr>
        <w:pStyle w:val="PL"/>
      </w:pPr>
      <w:r w:rsidRPr="000F0BA0">
        <w:lastRenderedPageBreak/>
        <w:t xml:space="preserve">          $ref: '#/components/schemas/MpsPriorityIndicator'</w:t>
      </w:r>
    </w:p>
    <w:p w14:paraId="265FC918" w14:textId="77777777" w:rsidR="00780933" w:rsidRPr="000F0BA0" w:rsidRDefault="00780933" w:rsidP="00780933">
      <w:pPr>
        <w:pStyle w:val="PL"/>
        <w:rPr>
          <w:ins w:id="128" w:author="Peraton Labs-PM" w:date="2024-09-27T12:50:00Z"/>
        </w:rPr>
      </w:pPr>
      <w:ins w:id="129" w:author="Peraton Labs-PM" w:date="2024-09-27T12:50:00Z">
        <w:r w:rsidRPr="000F0BA0">
          <w:t xml:space="preserve">        mps</w:t>
        </w:r>
      </w:ins>
      <w:ins w:id="130" w:author="Peraton Labs-PM" w:date="2024-09-30T07:02:00Z">
        <w:r>
          <w:t>MsgIndication</w:t>
        </w:r>
      </w:ins>
      <w:ins w:id="131" w:author="Peraton Labs-PM" w:date="2024-09-27T12:50:00Z">
        <w:r w:rsidRPr="000F0BA0">
          <w:t>:</w:t>
        </w:r>
      </w:ins>
    </w:p>
    <w:p w14:paraId="43B2534B" w14:textId="196AF142" w:rsidR="00780933" w:rsidRDefault="00BC648C" w:rsidP="00780933">
      <w:pPr>
        <w:pStyle w:val="PL"/>
        <w:rPr>
          <w:ins w:id="132" w:author="Peraton Labs-PM1" w:date="2024-11-21T09:49:00Z"/>
          <w:lang w:val="en-US" w:eastAsia="zh-CN"/>
        </w:rPr>
      </w:pPr>
      <w:ins w:id="133" w:author="Peraton Labs-PM" w:date="2024-10-28T09:36:00Z">
        <w:r w:rsidRPr="000F0BA0">
          <w:rPr>
            <w:rFonts w:hint="eastAsia"/>
            <w:lang w:val="en-US" w:eastAsia="zh-CN"/>
          </w:rPr>
          <w:t xml:space="preserve"> </w:t>
        </w:r>
        <w:r w:rsidRPr="000F0BA0">
          <w:rPr>
            <w:lang w:val="en-US" w:eastAsia="zh-CN"/>
          </w:rPr>
          <w:t xml:space="preserve">         type: boolean</w:t>
        </w:r>
      </w:ins>
    </w:p>
    <w:p w14:paraId="36B6244E" w14:textId="049B8813" w:rsidR="00C16235" w:rsidRPr="000F0BA0" w:rsidRDefault="00C16235" w:rsidP="00780933">
      <w:pPr>
        <w:pStyle w:val="PL"/>
      </w:pPr>
      <w:ins w:id="134" w:author="Peraton Labs-PM1" w:date="2024-11-21T09:49:00Z">
        <w:r w:rsidRPr="000F0BA0">
          <w:rPr>
            <w:lang w:val="en-US" w:eastAsia="zh-CN"/>
          </w:rPr>
          <w:t xml:space="preserve">          default: false</w:t>
        </w:r>
      </w:ins>
    </w:p>
    <w:p w14:paraId="2B323937" w14:textId="77777777" w:rsidR="00780933" w:rsidRPr="000F0BA0" w:rsidRDefault="00780933" w:rsidP="00780933">
      <w:pPr>
        <w:pStyle w:val="PL"/>
      </w:pPr>
      <w:r w:rsidRPr="000F0BA0">
        <w:t xml:space="preserve">        mcsPriority:</w:t>
      </w:r>
    </w:p>
    <w:p w14:paraId="40C9CC12" w14:textId="77777777" w:rsidR="00780933" w:rsidRPr="000F0BA0" w:rsidRDefault="00780933" w:rsidP="00780933">
      <w:pPr>
        <w:pStyle w:val="PL"/>
      </w:pPr>
      <w:r w:rsidRPr="000F0BA0">
        <w:t xml:space="preserve">          $ref: '#/components/schemas/McsPriorityIndicator'</w:t>
      </w:r>
    </w:p>
    <w:p w14:paraId="18A6A742" w14:textId="77777777" w:rsidR="00780933" w:rsidRPr="000F0BA0" w:rsidRDefault="00780933" w:rsidP="00780933">
      <w:pPr>
        <w:pStyle w:val="PL"/>
      </w:pPr>
      <w:r w:rsidRPr="000F0BA0">
        <w:t xml:space="preserve">        activeTime:</w:t>
      </w:r>
    </w:p>
    <w:p w14:paraId="4C6B44D9" w14:textId="77777777" w:rsidR="00780933" w:rsidRPr="000F0BA0" w:rsidRDefault="00780933" w:rsidP="00780933">
      <w:pPr>
        <w:pStyle w:val="PL"/>
      </w:pPr>
      <w:r w:rsidRPr="000F0BA0">
        <w:t xml:space="preserve">          $ref: 'TS29571_CommonData.yaml#/components/schemas/DurationSecRm'</w:t>
      </w:r>
    </w:p>
    <w:p w14:paraId="4A3D29AC" w14:textId="77777777" w:rsidR="00780933" w:rsidRPr="000F0BA0" w:rsidRDefault="00780933" w:rsidP="00780933">
      <w:pPr>
        <w:pStyle w:val="PL"/>
        <w:rPr>
          <w:lang w:val="en-US"/>
        </w:rPr>
      </w:pPr>
      <w:r w:rsidRPr="000F0BA0">
        <w:rPr>
          <w:lang w:val="en-US"/>
        </w:rPr>
        <w:t xml:space="preserve">        </w:t>
      </w:r>
      <w:r w:rsidRPr="000F0BA0">
        <w:t>sorInfo</w:t>
      </w:r>
      <w:r w:rsidRPr="000F0BA0">
        <w:rPr>
          <w:lang w:val="en-US"/>
        </w:rPr>
        <w:t>:</w:t>
      </w:r>
    </w:p>
    <w:p w14:paraId="27749A74" w14:textId="77777777" w:rsidR="00780933" w:rsidRPr="000F0BA0" w:rsidRDefault="00780933" w:rsidP="00780933">
      <w:pPr>
        <w:pStyle w:val="PL"/>
        <w:rPr>
          <w:lang w:val="en-US"/>
        </w:rPr>
      </w:pPr>
      <w:r w:rsidRPr="000F0BA0">
        <w:rPr>
          <w:lang w:val="en-US"/>
        </w:rPr>
        <w:t xml:space="preserve">          $ref: '#/components/schemas/</w:t>
      </w:r>
      <w:r w:rsidRPr="000F0BA0">
        <w:t>SorInfo</w:t>
      </w:r>
      <w:r w:rsidRPr="000F0BA0">
        <w:rPr>
          <w:lang w:val="en-US"/>
        </w:rPr>
        <w:t>'</w:t>
      </w:r>
    </w:p>
    <w:p w14:paraId="3F562E5B" w14:textId="77777777" w:rsidR="00780933" w:rsidRPr="000F0BA0" w:rsidRDefault="00780933" w:rsidP="00780933">
      <w:pPr>
        <w:pStyle w:val="PL"/>
      </w:pPr>
      <w:r w:rsidRPr="000F0BA0">
        <w:rPr>
          <w:lang w:val="en-US"/>
        </w:rPr>
        <w:t xml:space="preserve">        </w:t>
      </w:r>
      <w:r w:rsidRPr="000F0BA0">
        <w:t>sorInfoExpectInd:</w:t>
      </w:r>
    </w:p>
    <w:p w14:paraId="683D2735" w14:textId="77777777" w:rsidR="00780933" w:rsidRPr="000F0BA0" w:rsidRDefault="00780933" w:rsidP="00780933">
      <w:pPr>
        <w:pStyle w:val="PL"/>
      </w:pPr>
      <w:r w:rsidRPr="000F0BA0">
        <w:t xml:space="preserve">          type: boolean</w:t>
      </w:r>
    </w:p>
    <w:p w14:paraId="0D160768" w14:textId="77777777" w:rsidR="00780933" w:rsidRPr="000F0BA0" w:rsidRDefault="00780933" w:rsidP="00780933">
      <w:pPr>
        <w:pStyle w:val="PL"/>
      </w:pPr>
      <w:r w:rsidRPr="000F0BA0">
        <w:t xml:space="preserve">        sorafRetrieval:</w:t>
      </w:r>
    </w:p>
    <w:p w14:paraId="2126CA85" w14:textId="77777777" w:rsidR="00780933" w:rsidRPr="000F0BA0" w:rsidRDefault="00780933" w:rsidP="00780933">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68340A75" w14:textId="77777777" w:rsidR="00780933" w:rsidRPr="000F0BA0" w:rsidRDefault="00780933" w:rsidP="00780933">
      <w:pPr>
        <w:pStyle w:val="PL"/>
        <w:rPr>
          <w:lang w:val="en-US" w:eastAsia="zh-CN"/>
        </w:rPr>
      </w:pPr>
      <w:r w:rsidRPr="000F0BA0">
        <w:rPr>
          <w:lang w:val="en-US" w:eastAsia="zh-CN"/>
        </w:rPr>
        <w:t xml:space="preserve">          default: false</w:t>
      </w:r>
    </w:p>
    <w:p w14:paraId="2F8228E9" w14:textId="77777777" w:rsidR="00780933" w:rsidRPr="000F0BA0" w:rsidRDefault="00780933" w:rsidP="00780933">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2F683688" w14:textId="77777777" w:rsidR="00780933" w:rsidRPr="000F0BA0" w:rsidRDefault="00780933" w:rsidP="00780933">
      <w:pPr>
        <w:pStyle w:val="PL"/>
      </w:pPr>
      <w:r w:rsidRPr="000F0BA0">
        <w:t xml:space="preserve">          type: array</w:t>
      </w:r>
    </w:p>
    <w:p w14:paraId="4C00C89C" w14:textId="77777777" w:rsidR="00780933" w:rsidRPr="000F0BA0" w:rsidRDefault="00780933" w:rsidP="00780933">
      <w:pPr>
        <w:pStyle w:val="PL"/>
      </w:pPr>
      <w:r w:rsidRPr="000F0BA0">
        <w:t xml:space="preserve">          items:</w:t>
      </w:r>
    </w:p>
    <w:p w14:paraId="551CF445" w14:textId="77777777" w:rsidR="00780933" w:rsidRPr="000F0BA0" w:rsidRDefault="00780933" w:rsidP="00780933">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52D3CE9C" w14:textId="77777777" w:rsidR="00780933" w:rsidRPr="000F0BA0" w:rsidRDefault="00780933" w:rsidP="00780933">
      <w:pPr>
        <w:pStyle w:val="PL"/>
      </w:pPr>
      <w:r w:rsidRPr="000F0BA0">
        <w:t xml:space="preserve">          minItems: 1</w:t>
      </w:r>
    </w:p>
    <w:p w14:paraId="22AA24D2" w14:textId="77777777" w:rsidR="00780933" w:rsidRPr="000F0BA0" w:rsidRDefault="00780933" w:rsidP="00780933">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74534036" w14:textId="77777777" w:rsidR="00780933" w:rsidRPr="000F0BA0" w:rsidRDefault="00780933" w:rsidP="00780933">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38D3531A" w14:textId="77777777" w:rsidR="00780933" w:rsidRPr="000F0BA0" w:rsidRDefault="00780933" w:rsidP="00780933">
      <w:pPr>
        <w:pStyle w:val="PL"/>
        <w:rPr>
          <w:lang w:val="en-US"/>
        </w:rPr>
      </w:pPr>
      <w:r w:rsidRPr="000F0BA0">
        <w:rPr>
          <w:lang w:val="en-US"/>
        </w:rPr>
        <w:t xml:space="preserve">        routingIndicator:</w:t>
      </w:r>
    </w:p>
    <w:p w14:paraId="1E27CD1C" w14:textId="77777777" w:rsidR="00780933" w:rsidRPr="000F0BA0" w:rsidRDefault="00780933" w:rsidP="00780933">
      <w:pPr>
        <w:pStyle w:val="PL"/>
      </w:pPr>
      <w:r w:rsidRPr="000F0BA0">
        <w:t xml:space="preserve">          type: string</w:t>
      </w:r>
    </w:p>
    <w:p w14:paraId="77F47BA4" w14:textId="77777777" w:rsidR="00780933" w:rsidRPr="000F0BA0" w:rsidRDefault="00780933" w:rsidP="00780933">
      <w:pPr>
        <w:pStyle w:val="PL"/>
        <w:rPr>
          <w:lang w:val="en-US"/>
        </w:rPr>
      </w:pPr>
      <w:r w:rsidRPr="000F0BA0">
        <w:t xml:space="preserve">          pattern: '^[0-9]{1,4}$'</w:t>
      </w:r>
    </w:p>
    <w:p w14:paraId="793845ED" w14:textId="77777777" w:rsidR="00780933" w:rsidRPr="000F0BA0" w:rsidRDefault="00780933" w:rsidP="00780933">
      <w:pPr>
        <w:pStyle w:val="PL"/>
      </w:pPr>
      <w:r w:rsidRPr="000F0BA0">
        <w:t xml:space="preserve">        micoAllowed:</w:t>
      </w:r>
    </w:p>
    <w:p w14:paraId="7EDF7EF8" w14:textId="77777777" w:rsidR="00780933" w:rsidRPr="000F0BA0" w:rsidRDefault="00780933" w:rsidP="00780933">
      <w:pPr>
        <w:pStyle w:val="PL"/>
      </w:pPr>
      <w:r w:rsidRPr="000F0BA0">
        <w:t xml:space="preserve">          $ref: '#/components/schemas/MicoAllowed'</w:t>
      </w:r>
    </w:p>
    <w:p w14:paraId="5F16E342" w14:textId="77777777" w:rsidR="00780933" w:rsidRPr="000F0BA0" w:rsidRDefault="00780933" w:rsidP="00780933">
      <w:pPr>
        <w:pStyle w:val="PL"/>
      </w:pPr>
      <w:r w:rsidRPr="000F0BA0">
        <w:t xml:space="preserve">        sharedAmDataIds:</w:t>
      </w:r>
    </w:p>
    <w:p w14:paraId="0C193BDD" w14:textId="77777777" w:rsidR="00780933" w:rsidRPr="000F0BA0" w:rsidRDefault="00780933" w:rsidP="00780933">
      <w:pPr>
        <w:pStyle w:val="PL"/>
      </w:pPr>
      <w:r w:rsidRPr="000F0BA0">
        <w:t xml:space="preserve">          type: array</w:t>
      </w:r>
    </w:p>
    <w:p w14:paraId="3F1A3B71" w14:textId="77777777" w:rsidR="00780933" w:rsidRPr="000F0BA0" w:rsidRDefault="00780933" w:rsidP="00780933">
      <w:pPr>
        <w:pStyle w:val="PL"/>
      </w:pPr>
      <w:r w:rsidRPr="000F0BA0">
        <w:t xml:space="preserve">          items:</w:t>
      </w:r>
    </w:p>
    <w:p w14:paraId="6C6733B1" w14:textId="77777777" w:rsidR="00780933" w:rsidRPr="000F0BA0" w:rsidRDefault="00780933" w:rsidP="00780933">
      <w:pPr>
        <w:pStyle w:val="PL"/>
      </w:pPr>
      <w:r w:rsidRPr="000F0BA0">
        <w:t xml:space="preserve">            $ref: '#/components/schemas/SharedDataId'</w:t>
      </w:r>
    </w:p>
    <w:p w14:paraId="4E36FEBE" w14:textId="77777777" w:rsidR="00780933" w:rsidRPr="000F0BA0" w:rsidRDefault="00780933" w:rsidP="00780933">
      <w:pPr>
        <w:pStyle w:val="PL"/>
      </w:pPr>
      <w:r w:rsidRPr="000F0BA0">
        <w:t xml:space="preserve">          minItems: 1</w:t>
      </w:r>
    </w:p>
    <w:p w14:paraId="2ED7992A" w14:textId="77777777" w:rsidR="00780933" w:rsidRPr="000F0BA0" w:rsidRDefault="00780933" w:rsidP="00780933">
      <w:pPr>
        <w:pStyle w:val="PL"/>
        <w:rPr>
          <w:lang w:val="en-US"/>
        </w:rPr>
      </w:pPr>
      <w:r w:rsidRPr="000F0BA0">
        <w:rPr>
          <w:lang w:val="en-US"/>
        </w:rPr>
        <w:t xml:space="preserve">        odbPacketServices:</w:t>
      </w:r>
    </w:p>
    <w:p w14:paraId="201BA771" w14:textId="77777777" w:rsidR="00780933" w:rsidRDefault="00780933" w:rsidP="00780933">
      <w:pPr>
        <w:pStyle w:val="PL"/>
        <w:rPr>
          <w:lang w:val="en-US"/>
        </w:rPr>
      </w:pPr>
      <w:r w:rsidRPr="000F0BA0">
        <w:rPr>
          <w:lang w:val="en-US"/>
        </w:rPr>
        <w:t xml:space="preserve">          $ref: '</w:t>
      </w:r>
      <w:r w:rsidRPr="000F0BA0">
        <w:t>TS29571_CommonData.yaml</w:t>
      </w:r>
      <w:r w:rsidRPr="000F0BA0">
        <w:rPr>
          <w:lang w:val="en-US"/>
        </w:rPr>
        <w:t>#/components/schemas/OdbPacketServices'</w:t>
      </w:r>
    </w:p>
    <w:p w14:paraId="5FF362F4" w14:textId="77777777" w:rsidR="00780933" w:rsidRDefault="00780933" w:rsidP="00780933">
      <w:pPr>
        <w:pStyle w:val="PL"/>
      </w:pPr>
      <w:r>
        <w:t xml:space="preserve">        o</w:t>
      </w:r>
      <w:r w:rsidRPr="00E831AC">
        <w:t>dbExempted</w:t>
      </w:r>
      <w:r>
        <w:t>DnnData:</w:t>
      </w:r>
    </w:p>
    <w:p w14:paraId="172820BB" w14:textId="77777777" w:rsidR="00780933" w:rsidRPr="000F0BA0" w:rsidRDefault="00780933" w:rsidP="00780933">
      <w:pPr>
        <w:pStyle w:val="PL"/>
        <w:rPr>
          <w:lang w:val="en-US"/>
        </w:rPr>
      </w:pPr>
      <w:r w:rsidRPr="000F0BA0">
        <w:rPr>
          <w:lang w:val="en-US"/>
        </w:rPr>
        <w:t xml:space="preserve">          description: </w:t>
      </w:r>
      <w:r w:rsidRPr="000F0BA0">
        <w:rPr>
          <w:rFonts w:cs="Arial"/>
          <w:szCs w:val="18"/>
        </w:rPr>
        <w:t xml:space="preserve">A map (list of key-value pairs where </w:t>
      </w:r>
      <w:r>
        <w:rPr>
          <w:rFonts w:cs="Arial"/>
          <w:szCs w:val="18"/>
        </w:rPr>
        <w:t>dnn</w:t>
      </w:r>
      <w:r w:rsidRPr="000F0BA0">
        <w:rPr>
          <w:rFonts w:cs="Arial"/>
          <w:szCs w:val="18"/>
        </w:rPr>
        <w:t xml:space="preserve"> serves as key) of</w:t>
      </w:r>
      <w:r>
        <w:rPr>
          <w:rFonts w:cs="Arial"/>
          <w:szCs w:val="18"/>
        </w:rPr>
        <w:t xml:space="preserve"> </w:t>
      </w:r>
      <w:r>
        <w:t>o</w:t>
      </w:r>
      <w:r w:rsidRPr="00E831AC">
        <w:t>dbExempted</w:t>
      </w:r>
      <w:r>
        <w:t>DnnInfo</w:t>
      </w:r>
    </w:p>
    <w:p w14:paraId="797C6399" w14:textId="77777777" w:rsidR="00780933" w:rsidRPr="000F0BA0" w:rsidRDefault="00780933" w:rsidP="00780933">
      <w:pPr>
        <w:pStyle w:val="PL"/>
      </w:pPr>
      <w:r w:rsidRPr="000F0BA0">
        <w:t xml:space="preserve">          type: object</w:t>
      </w:r>
    </w:p>
    <w:p w14:paraId="3405D13B" w14:textId="77777777" w:rsidR="00780933" w:rsidRPr="000F0BA0" w:rsidRDefault="00780933" w:rsidP="00780933">
      <w:pPr>
        <w:pStyle w:val="PL"/>
      </w:pPr>
      <w:r w:rsidRPr="000F0BA0">
        <w:t xml:space="preserve">          additionalProperties:</w:t>
      </w:r>
    </w:p>
    <w:p w14:paraId="5E388698" w14:textId="77777777" w:rsidR="00780933" w:rsidRPr="000F0BA0" w:rsidRDefault="00780933" w:rsidP="00780933">
      <w:pPr>
        <w:pStyle w:val="PL"/>
      </w:pPr>
      <w:r w:rsidRPr="000F0BA0">
        <w:t xml:space="preserve">            $ref: '#/components/schemas</w:t>
      </w:r>
      <w:r>
        <w:t>/O</w:t>
      </w:r>
      <w:r w:rsidRPr="00E831AC">
        <w:t>dbExempted</w:t>
      </w:r>
      <w:r>
        <w:t>DnnInfo</w:t>
      </w:r>
      <w:r w:rsidRPr="000F0BA0">
        <w:t>'</w:t>
      </w:r>
    </w:p>
    <w:p w14:paraId="39905DF8" w14:textId="77777777" w:rsidR="00780933" w:rsidRPr="000F0BA0" w:rsidRDefault="00780933" w:rsidP="00780933">
      <w:pPr>
        <w:pStyle w:val="PL"/>
        <w:rPr>
          <w:lang w:val="en-US"/>
        </w:rPr>
      </w:pPr>
      <w:r w:rsidRPr="000F0BA0">
        <w:t xml:space="preserve">          minProperties: 1</w:t>
      </w:r>
    </w:p>
    <w:p w14:paraId="7271CA62" w14:textId="77777777" w:rsidR="00780933" w:rsidRPr="000F0BA0" w:rsidRDefault="00780933" w:rsidP="00780933">
      <w:pPr>
        <w:pStyle w:val="PL"/>
      </w:pPr>
      <w:r w:rsidRPr="000F0BA0">
        <w:t xml:space="preserve">        subscribedDnnList:</w:t>
      </w:r>
    </w:p>
    <w:p w14:paraId="126E02E5" w14:textId="77777777" w:rsidR="00780933" w:rsidRPr="000F0BA0" w:rsidRDefault="00780933" w:rsidP="00780933">
      <w:pPr>
        <w:pStyle w:val="PL"/>
      </w:pPr>
      <w:r w:rsidRPr="000F0BA0">
        <w:t xml:space="preserve">          type: array</w:t>
      </w:r>
    </w:p>
    <w:p w14:paraId="2171D73F" w14:textId="77777777" w:rsidR="00780933" w:rsidRPr="000F0BA0" w:rsidRDefault="00780933" w:rsidP="00780933">
      <w:pPr>
        <w:pStyle w:val="PL"/>
      </w:pPr>
      <w:r w:rsidRPr="000F0BA0">
        <w:t xml:space="preserve">          items:</w:t>
      </w:r>
    </w:p>
    <w:p w14:paraId="275B4D60" w14:textId="77777777" w:rsidR="00780933" w:rsidRPr="000F0BA0" w:rsidRDefault="00780933" w:rsidP="00780933">
      <w:pPr>
        <w:pStyle w:val="PL"/>
      </w:pPr>
      <w:r w:rsidRPr="000F0BA0">
        <w:t xml:space="preserve">            anyOf:</w:t>
      </w:r>
    </w:p>
    <w:p w14:paraId="74B42C45" w14:textId="77777777" w:rsidR="00780933" w:rsidRPr="000F0BA0" w:rsidRDefault="00780933" w:rsidP="00780933">
      <w:pPr>
        <w:pStyle w:val="PL"/>
      </w:pPr>
      <w:r w:rsidRPr="000F0BA0">
        <w:t xml:space="preserve">              - $ref: 'TS29571_CommonData.yaml#/components/schemas/Dnn'</w:t>
      </w:r>
    </w:p>
    <w:p w14:paraId="3F134F73" w14:textId="77777777" w:rsidR="00780933" w:rsidRPr="000F0BA0" w:rsidRDefault="00780933" w:rsidP="00780933">
      <w:pPr>
        <w:pStyle w:val="PL"/>
      </w:pPr>
      <w:r w:rsidRPr="000F0BA0">
        <w:t xml:space="preserve">              - $ref: 'TS29571_CommonData.yaml#/components/schemas/WildcardDnn'</w:t>
      </w:r>
    </w:p>
    <w:p w14:paraId="62DBB655" w14:textId="77777777" w:rsidR="00780933" w:rsidRPr="000F0BA0" w:rsidRDefault="00780933" w:rsidP="00780933">
      <w:pPr>
        <w:pStyle w:val="PL"/>
      </w:pPr>
      <w:r w:rsidRPr="000F0BA0">
        <w:t xml:space="preserve">        </w:t>
      </w:r>
      <w:r w:rsidRPr="000F0BA0">
        <w:rPr>
          <w:rFonts w:hint="eastAsia"/>
          <w:lang w:eastAsia="zh-CN"/>
        </w:rPr>
        <w:t>serviceGapTime</w:t>
      </w:r>
      <w:r w:rsidRPr="000F0BA0">
        <w:t>:</w:t>
      </w:r>
    </w:p>
    <w:p w14:paraId="21EEC6A1" w14:textId="77777777" w:rsidR="00780933" w:rsidRPr="000F0BA0" w:rsidRDefault="00780933" w:rsidP="00780933">
      <w:pPr>
        <w:pStyle w:val="PL"/>
      </w:pPr>
      <w:r w:rsidRPr="000F0BA0">
        <w:t xml:space="preserve">          $ref: 'TS29571_CommonData.yaml#/components/schemas/</w:t>
      </w:r>
      <w:r w:rsidRPr="000F0BA0">
        <w:rPr>
          <w:lang w:eastAsia="zh-CN"/>
        </w:rPr>
        <w:t>DurationSec</w:t>
      </w:r>
      <w:r w:rsidRPr="000F0BA0">
        <w:t>'</w:t>
      </w:r>
    </w:p>
    <w:p w14:paraId="6046C99B" w14:textId="77777777" w:rsidR="00780933" w:rsidRPr="000F0BA0" w:rsidRDefault="00780933" w:rsidP="00780933">
      <w:pPr>
        <w:pStyle w:val="PL"/>
      </w:pPr>
      <w:r w:rsidRPr="000F0BA0">
        <w:t xml:space="preserve">        </w:t>
      </w:r>
      <w:r w:rsidRPr="000F0BA0">
        <w:rPr>
          <w:rFonts w:hint="eastAsia"/>
          <w:lang w:eastAsia="zh-CN"/>
        </w:rPr>
        <w:t>m</w:t>
      </w:r>
      <w:r w:rsidRPr="000F0BA0">
        <w:rPr>
          <w:lang w:eastAsia="zh-CN"/>
        </w:rPr>
        <w:t>dtUserConsent</w:t>
      </w:r>
      <w:r w:rsidRPr="000F0BA0">
        <w:t>:</w:t>
      </w:r>
    </w:p>
    <w:p w14:paraId="16B12537" w14:textId="77777777" w:rsidR="00780933" w:rsidRPr="000F0BA0" w:rsidRDefault="00780933" w:rsidP="00780933">
      <w:pPr>
        <w:pStyle w:val="PL"/>
      </w:pPr>
      <w:r w:rsidRPr="000F0BA0">
        <w:t xml:space="preserve">          $ref: '#/components/schemas/</w:t>
      </w:r>
      <w:r w:rsidRPr="000F0BA0">
        <w:rPr>
          <w:lang w:eastAsia="zh-CN"/>
        </w:rPr>
        <w:t>MdtUserConsent</w:t>
      </w:r>
      <w:r w:rsidRPr="000F0BA0">
        <w:t>'</w:t>
      </w:r>
    </w:p>
    <w:p w14:paraId="24ED63A8" w14:textId="77777777" w:rsidR="00780933" w:rsidRPr="000F0BA0" w:rsidRDefault="00780933" w:rsidP="00780933">
      <w:pPr>
        <w:pStyle w:val="PL"/>
      </w:pPr>
      <w:r w:rsidRPr="000F0BA0">
        <w:t xml:space="preserve">        adjacentPlmnMdtUserConsents:</w:t>
      </w:r>
    </w:p>
    <w:p w14:paraId="4214F21B" w14:textId="77777777" w:rsidR="00780933" w:rsidRPr="000F0BA0" w:rsidRDefault="00780933" w:rsidP="00780933">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3898D9FD" w14:textId="77777777" w:rsidR="00780933" w:rsidRPr="000F0BA0" w:rsidRDefault="00780933" w:rsidP="00780933">
      <w:pPr>
        <w:pStyle w:val="PL"/>
      </w:pPr>
      <w:r w:rsidRPr="000F0BA0">
        <w:t xml:space="preserve">          type: object</w:t>
      </w:r>
    </w:p>
    <w:p w14:paraId="5AEF9321" w14:textId="77777777" w:rsidR="00780933" w:rsidRPr="000F0BA0" w:rsidRDefault="00780933" w:rsidP="00780933">
      <w:pPr>
        <w:pStyle w:val="PL"/>
      </w:pPr>
      <w:r w:rsidRPr="000F0BA0">
        <w:t xml:space="preserve">          additionalProperties:</w:t>
      </w:r>
    </w:p>
    <w:p w14:paraId="33EC391F" w14:textId="77777777" w:rsidR="00780933" w:rsidRPr="000F0BA0" w:rsidRDefault="00780933" w:rsidP="00780933">
      <w:pPr>
        <w:pStyle w:val="PL"/>
      </w:pPr>
      <w:r w:rsidRPr="000F0BA0">
        <w:t xml:space="preserve">            $ref: '#/components/schemas/MdtUserConsent'</w:t>
      </w:r>
    </w:p>
    <w:p w14:paraId="085835D4" w14:textId="77777777" w:rsidR="00780933" w:rsidRPr="000F0BA0" w:rsidRDefault="00780933" w:rsidP="00780933">
      <w:pPr>
        <w:pStyle w:val="PL"/>
      </w:pPr>
      <w:r w:rsidRPr="000F0BA0">
        <w:t xml:space="preserve">          minProperties: 1</w:t>
      </w:r>
    </w:p>
    <w:p w14:paraId="3B15B825" w14:textId="77777777" w:rsidR="00780933" w:rsidRPr="000F0BA0" w:rsidRDefault="00780933" w:rsidP="00780933">
      <w:pPr>
        <w:pStyle w:val="PL"/>
      </w:pPr>
      <w:r w:rsidRPr="000F0BA0">
        <w:t xml:space="preserve">        mdtConfiguration:</w:t>
      </w:r>
    </w:p>
    <w:p w14:paraId="4B462AC6" w14:textId="77777777" w:rsidR="00780933" w:rsidRPr="000F0BA0" w:rsidRDefault="00780933" w:rsidP="00780933">
      <w:pPr>
        <w:pStyle w:val="PL"/>
      </w:pPr>
      <w:r w:rsidRPr="000F0BA0">
        <w:t xml:space="preserve">          $ref: 'TS29571_CommonData.yaml#/components/schemas/MdtConfiguration'</w:t>
      </w:r>
    </w:p>
    <w:p w14:paraId="5DE3C4C5" w14:textId="77777777" w:rsidR="00780933" w:rsidRPr="000F0BA0" w:rsidRDefault="00780933" w:rsidP="00780933">
      <w:pPr>
        <w:pStyle w:val="PL"/>
      </w:pPr>
      <w:r w:rsidRPr="000F0BA0">
        <w:t xml:space="preserve">        traceData:</w:t>
      </w:r>
    </w:p>
    <w:p w14:paraId="0600A76A" w14:textId="77777777" w:rsidR="00780933" w:rsidRPr="000F0BA0" w:rsidRDefault="00780933" w:rsidP="00780933">
      <w:pPr>
        <w:pStyle w:val="PL"/>
      </w:pPr>
      <w:r w:rsidRPr="000F0BA0">
        <w:t xml:space="preserve">          $ref: 'TS29571_CommonData.yaml#/components/schemas/TraceData'</w:t>
      </w:r>
    </w:p>
    <w:p w14:paraId="62234BEC" w14:textId="77777777" w:rsidR="00780933" w:rsidRPr="000F0BA0" w:rsidRDefault="00780933" w:rsidP="00780933">
      <w:pPr>
        <w:pStyle w:val="PL"/>
      </w:pPr>
      <w:r w:rsidRPr="000F0BA0">
        <w:t xml:space="preserve">        sharedTraceDataId:</w:t>
      </w:r>
    </w:p>
    <w:p w14:paraId="7F248255" w14:textId="77777777" w:rsidR="00780933" w:rsidRPr="000F0BA0" w:rsidRDefault="00780933" w:rsidP="00780933">
      <w:pPr>
        <w:pStyle w:val="PL"/>
      </w:pPr>
      <w:r w:rsidRPr="000F0BA0">
        <w:t xml:space="preserve">          $ref: '#/components/schemas/SharedDataId'</w:t>
      </w:r>
    </w:p>
    <w:p w14:paraId="36A902C5" w14:textId="77777777" w:rsidR="00780933" w:rsidRPr="000F0BA0" w:rsidRDefault="00780933" w:rsidP="00780933">
      <w:pPr>
        <w:pStyle w:val="PL"/>
      </w:pPr>
      <w:r w:rsidRPr="000F0BA0">
        <w:t xml:space="preserve">        cagData:</w:t>
      </w:r>
    </w:p>
    <w:p w14:paraId="0CDC1E34" w14:textId="77777777" w:rsidR="00780933" w:rsidRPr="000F0BA0" w:rsidRDefault="00780933" w:rsidP="00780933">
      <w:pPr>
        <w:pStyle w:val="PL"/>
      </w:pPr>
      <w:r w:rsidRPr="000F0BA0">
        <w:t xml:space="preserve">          $ref: '#/components/schemas/CagData'</w:t>
      </w:r>
    </w:p>
    <w:p w14:paraId="737F742C" w14:textId="77777777" w:rsidR="00780933" w:rsidRPr="000F0BA0" w:rsidRDefault="00780933" w:rsidP="00780933">
      <w:pPr>
        <w:pStyle w:val="PL"/>
      </w:pPr>
      <w:r w:rsidRPr="000F0BA0">
        <w:t xml:space="preserve">        </w:t>
      </w:r>
      <w:r w:rsidRPr="000F0BA0">
        <w:rPr>
          <w:rFonts w:hint="eastAsia"/>
          <w:lang w:val="en-US" w:eastAsia="zh-CN"/>
        </w:rPr>
        <w:t>stnSr</w:t>
      </w:r>
      <w:r w:rsidRPr="000F0BA0">
        <w:t>:</w:t>
      </w:r>
    </w:p>
    <w:p w14:paraId="7B98C087" w14:textId="77777777" w:rsidR="00780933" w:rsidRPr="000F0BA0" w:rsidRDefault="00780933" w:rsidP="00780933">
      <w:pPr>
        <w:pStyle w:val="PL"/>
      </w:pPr>
      <w:r w:rsidRPr="000F0BA0">
        <w:t xml:space="preserve">          $ref: 'TS29571_CommonData.yaml#/components/schemas/</w:t>
      </w:r>
      <w:r w:rsidRPr="000F0BA0">
        <w:rPr>
          <w:rFonts w:hint="eastAsia"/>
          <w:lang w:val="en-US" w:eastAsia="zh-CN"/>
        </w:rPr>
        <w:t>StnSr</w:t>
      </w:r>
      <w:r w:rsidRPr="000F0BA0">
        <w:t>'</w:t>
      </w:r>
    </w:p>
    <w:p w14:paraId="2E1F07AF" w14:textId="77777777" w:rsidR="00780933" w:rsidRPr="000F0BA0" w:rsidRDefault="00780933" w:rsidP="00780933">
      <w:pPr>
        <w:pStyle w:val="PL"/>
      </w:pPr>
      <w:r w:rsidRPr="000F0BA0">
        <w:t xml:space="preserve">        </w:t>
      </w:r>
      <w:r w:rsidRPr="000F0BA0">
        <w:rPr>
          <w:rFonts w:hint="eastAsia"/>
          <w:lang w:val="en-US" w:eastAsia="zh-CN"/>
        </w:rPr>
        <w:t>cMsisdn</w:t>
      </w:r>
      <w:r w:rsidRPr="000F0BA0">
        <w:t>:</w:t>
      </w:r>
    </w:p>
    <w:p w14:paraId="77769C2A" w14:textId="77777777" w:rsidR="00780933" w:rsidRPr="000F0BA0" w:rsidRDefault="00780933" w:rsidP="00780933">
      <w:pPr>
        <w:pStyle w:val="PL"/>
      </w:pPr>
      <w:r w:rsidRPr="000F0BA0">
        <w:t xml:space="preserve">          $ref: 'TS29571_CommonData.yaml#/components/schemas/</w:t>
      </w:r>
      <w:r w:rsidRPr="000F0BA0">
        <w:rPr>
          <w:rFonts w:hint="eastAsia"/>
          <w:lang w:val="en-US" w:eastAsia="zh-CN"/>
        </w:rPr>
        <w:t>CMsisdn</w:t>
      </w:r>
      <w:r w:rsidRPr="000F0BA0">
        <w:t>'</w:t>
      </w:r>
    </w:p>
    <w:p w14:paraId="1C51DE10" w14:textId="77777777" w:rsidR="00780933" w:rsidRPr="000F0BA0" w:rsidRDefault="00780933" w:rsidP="00780933">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0BC0C762" w14:textId="77777777" w:rsidR="00780933" w:rsidRPr="000F0BA0" w:rsidRDefault="00780933" w:rsidP="00780933">
      <w:pPr>
        <w:pStyle w:val="PL"/>
      </w:pPr>
      <w:r w:rsidRPr="000F0BA0">
        <w:t xml:space="preserve">          $ref: '#/components/schemas/NbIoTUePriority'</w:t>
      </w:r>
    </w:p>
    <w:p w14:paraId="7DADBD96" w14:textId="77777777" w:rsidR="00780933" w:rsidRPr="000F0BA0" w:rsidRDefault="00780933" w:rsidP="00780933">
      <w:pPr>
        <w:pStyle w:val="PL"/>
      </w:pPr>
      <w:r w:rsidRPr="000F0BA0">
        <w:t xml:space="preserve">        nssaiInclusionAllowed:</w:t>
      </w:r>
    </w:p>
    <w:p w14:paraId="0D4F0C2C" w14:textId="77777777" w:rsidR="00780933" w:rsidRPr="000F0BA0" w:rsidRDefault="00780933" w:rsidP="00780933">
      <w:pPr>
        <w:pStyle w:val="PL"/>
      </w:pPr>
      <w:r w:rsidRPr="000F0BA0">
        <w:t xml:space="preserve">          type: boolean</w:t>
      </w:r>
    </w:p>
    <w:p w14:paraId="2C929E05" w14:textId="77777777" w:rsidR="00780933" w:rsidRPr="000F0BA0" w:rsidRDefault="00780933" w:rsidP="00780933">
      <w:pPr>
        <w:pStyle w:val="PL"/>
      </w:pPr>
      <w:r w:rsidRPr="000F0BA0">
        <w:t xml:space="preserve">          default: false</w:t>
      </w:r>
    </w:p>
    <w:p w14:paraId="0FC4FBD6" w14:textId="77777777" w:rsidR="00780933" w:rsidRPr="000F0BA0" w:rsidRDefault="00780933" w:rsidP="00780933">
      <w:pPr>
        <w:pStyle w:val="PL"/>
      </w:pPr>
      <w:r w:rsidRPr="000F0BA0">
        <w:t xml:space="preserve">        rgWirelineCharacteristics:</w:t>
      </w:r>
    </w:p>
    <w:p w14:paraId="12FE084D" w14:textId="77777777" w:rsidR="00780933" w:rsidRPr="000F0BA0" w:rsidRDefault="00780933" w:rsidP="00780933">
      <w:pPr>
        <w:pStyle w:val="PL"/>
      </w:pPr>
      <w:r w:rsidRPr="000F0BA0">
        <w:t xml:space="preserve">          $ref: 'TS29571_CommonData.yaml#/components/schemas/RgWirelineCharacteristics'</w:t>
      </w:r>
    </w:p>
    <w:p w14:paraId="3691375B" w14:textId="77777777" w:rsidR="00780933" w:rsidRPr="000F0BA0" w:rsidRDefault="00780933" w:rsidP="00780933">
      <w:pPr>
        <w:pStyle w:val="PL"/>
      </w:pPr>
      <w:r w:rsidRPr="000F0BA0">
        <w:t xml:space="preserve">        aun3DeviceConnectivityAllowed:</w:t>
      </w:r>
    </w:p>
    <w:p w14:paraId="7C057F89" w14:textId="77777777" w:rsidR="00780933" w:rsidRPr="000F0BA0" w:rsidRDefault="00780933" w:rsidP="00780933">
      <w:pPr>
        <w:pStyle w:val="PL"/>
      </w:pPr>
      <w:r w:rsidRPr="000F0BA0">
        <w:t xml:space="preserve">          type: boolean</w:t>
      </w:r>
    </w:p>
    <w:p w14:paraId="79FAB708" w14:textId="77777777" w:rsidR="00780933" w:rsidRPr="000F0BA0" w:rsidRDefault="00780933" w:rsidP="00780933">
      <w:pPr>
        <w:pStyle w:val="PL"/>
      </w:pPr>
      <w:r w:rsidRPr="000F0BA0">
        <w:t xml:space="preserve">          default: false</w:t>
      </w:r>
    </w:p>
    <w:p w14:paraId="224CAF4F" w14:textId="77777777" w:rsidR="00780933" w:rsidRPr="000F0BA0" w:rsidRDefault="00780933" w:rsidP="00780933">
      <w:pPr>
        <w:pStyle w:val="PL"/>
      </w:pPr>
      <w:r w:rsidRPr="000F0BA0">
        <w:rPr>
          <w:lang w:eastAsia="zh-CN"/>
        </w:rPr>
        <w:lastRenderedPageBreak/>
        <w:t xml:space="preserve">        </w:t>
      </w:r>
      <w:r w:rsidRPr="000F0BA0">
        <w:t>ecRestrictionDataWb:</w:t>
      </w:r>
    </w:p>
    <w:p w14:paraId="72EE37D9" w14:textId="77777777" w:rsidR="00780933" w:rsidRPr="000F0BA0" w:rsidRDefault="00780933" w:rsidP="00780933">
      <w:pPr>
        <w:pStyle w:val="PL"/>
      </w:pPr>
      <w:r w:rsidRPr="000F0BA0">
        <w:t xml:space="preserve">          $ref: '#/components/schemas/EcRestrictionDataWb'</w:t>
      </w:r>
    </w:p>
    <w:p w14:paraId="37E16AFB" w14:textId="77777777" w:rsidR="00780933" w:rsidRPr="000F0BA0" w:rsidRDefault="00780933" w:rsidP="00780933">
      <w:pPr>
        <w:pStyle w:val="PL"/>
        <w:rPr>
          <w:lang w:eastAsia="zh-CN"/>
        </w:rPr>
      </w:pPr>
      <w:r w:rsidRPr="000F0BA0">
        <w:t xml:space="preserve">        </w:t>
      </w:r>
      <w:r w:rsidRPr="000F0BA0">
        <w:rPr>
          <w:lang w:eastAsia="zh-CN"/>
        </w:rPr>
        <w:t>ecRestrictionDataNb:</w:t>
      </w:r>
    </w:p>
    <w:p w14:paraId="5DD1EF6E" w14:textId="77777777" w:rsidR="00780933" w:rsidRPr="000F0BA0" w:rsidRDefault="00780933" w:rsidP="00780933">
      <w:pPr>
        <w:pStyle w:val="PL"/>
        <w:rPr>
          <w:lang w:eastAsia="zh-CN"/>
        </w:rPr>
      </w:pPr>
      <w:r w:rsidRPr="000F0BA0">
        <w:rPr>
          <w:lang w:eastAsia="zh-CN"/>
        </w:rPr>
        <w:t xml:space="preserve">          type: boolean</w:t>
      </w:r>
    </w:p>
    <w:p w14:paraId="59DB3D67" w14:textId="77777777" w:rsidR="00780933" w:rsidRPr="000F0BA0" w:rsidRDefault="00780933" w:rsidP="00780933">
      <w:pPr>
        <w:pStyle w:val="PL"/>
      </w:pPr>
      <w:r w:rsidRPr="000F0BA0">
        <w:rPr>
          <w:lang w:val="en-US" w:eastAsia="zh-CN"/>
        </w:rPr>
        <w:t xml:space="preserve">          default: false</w:t>
      </w:r>
    </w:p>
    <w:p w14:paraId="4ACF8E94" w14:textId="77777777" w:rsidR="00780933" w:rsidRPr="000F0BA0" w:rsidRDefault="00780933" w:rsidP="00780933">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179DAEC4" w14:textId="77777777" w:rsidR="00780933" w:rsidRPr="000F0BA0" w:rsidRDefault="00780933" w:rsidP="00780933">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1746575E" w14:textId="77777777" w:rsidR="00780933" w:rsidRPr="000F0BA0" w:rsidRDefault="00780933" w:rsidP="00780933">
      <w:pPr>
        <w:pStyle w:val="PL"/>
      </w:pPr>
      <w:r w:rsidRPr="000F0BA0">
        <w:t xml:space="preserve">        </w:t>
      </w:r>
      <w:r w:rsidRPr="000F0BA0">
        <w:rPr>
          <w:rFonts w:hint="eastAsia"/>
          <w:lang w:eastAsia="zh-CN"/>
        </w:rPr>
        <w:t>expectedUeBehaviour</w:t>
      </w:r>
      <w:r w:rsidRPr="000F0BA0">
        <w:rPr>
          <w:lang w:eastAsia="zh-CN"/>
        </w:rPr>
        <w:t>Data</w:t>
      </w:r>
      <w:r w:rsidRPr="000F0BA0">
        <w:t>:</w:t>
      </w:r>
    </w:p>
    <w:p w14:paraId="0092738A" w14:textId="77777777" w:rsidR="00780933" w:rsidRPr="000F0BA0" w:rsidRDefault="00780933" w:rsidP="00780933">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0D672610" w14:textId="77777777" w:rsidR="00780933" w:rsidRPr="000F0BA0" w:rsidRDefault="00780933" w:rsidP="00780933">
      <w:pPr>
        <w:pStyle w:val="PL"/>
      </w:pPr>
      <w:r w:rsidRPr="000F0BA0">
        <w:t xml:space="preserve">          type: object</w:t>
      </w:r>
    </w:p>
    <w:p w14:paraId="492BFEBE" w14:textId="77777777" w:rsidR="00780933" w:rsidRPr="000F0BA0" w:rsidRDefault="00780933" w:rsidP="00780933">
      <w:pPr>
        <w:pStyle w:val="PL"/>
      </w:pPr>
      <w:r w:rsidRPr="000F0BA0">
        <w:t xml:space="preserve">          additionalProperties:</w:t>
      </w:r>
    </w:p>
    <w:p w14:paraId="37D89694" w14:textId="77777777" w:rsidR="00780933" w:rsidRPr="000F0BA0" w:rsidRDefault="00780933" w:rsidP="00780933">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0B157BF1" w14:textId="77777777" w:rsidR="00780933" w:rsidRPr="000F0BA0" w:rsidRDefault="00780933" w:rsidP="00780933">
      <w:pPr>
        <w:pStyle w:val="PL"/>
      </w:pPr>
      <w:r w:rsidRPr="000F0BA0">
        <w:t xml:space="preserve">          minProperties: 1</w:t>
      </w:r>
    </w:p>
    <w:p w14:paraId="52408DAA" w14:textId="77777777" w:rsidR="00780933" w:rsidRPr="000F0BA0" w:rsidRDefault="00780933" w:rsidP="00780933">
      <w:pPr>
        <w:pStyle w:val="PL"/>
        <w:rPr>
          <w:lang w:val="en-US"/>
        </w:rPr>
      </w:pPr>
      <w:r w:rsidRPr="000F0BA0">
        <w:rPr>
          <w:lang w:val="en-US"/>
        </w:rPr>
        <w:t xml:space="preserve">        primaryRatRestrictions:</w:t>
      </w:r>
    </w:p>
    <w:p w14:paraId="118786AE" w14:textId="77777777" w:rsidR="00780933" w:rsidRPr="000F0BA0" w:rsidRDefault="00780933" w:rsidP="00780933">
      <w:pPr>
        <w:pStyle w:val="PL"/>
        <w:rPr>
          <w:lang w:val="en-US"/>
        </w:rPr>
      </w:pPr>
      <w:r w:rsidRPr="000F0BA0">
        <w:rPr>
          <w:lang w:val="en-US"/>
        </w:rPr>
        <w:t xml:space="preserve">          type: array</w:t>
      </w:r>
    </w:p>
    <w:p w14:paraId="17468579" w14:textId="77777777" w:rsidR="00780933" w:rsidRPr="000F0BA0" w:rsidRDefault="00780933" w:rsidP="00780933">
      <w:pPr>
        <w:pStyle w:val="PL"/>
        <w:rPr>
          <w:lang w:val="en-US"/>
        </w:rPr>
      </w:pPr>
      <w:r w:rsidRPr="000F0BA0">
        <w:rPr>
          <w:lang w:val="en-US"/>
        </w:rPr>
        <w:t xml:space="preserve">          items:</w:t>
      </w:r>
    </w:p>
    <w:p w14:paraId="077B38A5"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#/components/schemas/RatType'</w:t>
      </w:r>
    </w:p>
    <w:p w14:paraId="1D38C293" w14:textId="77777777" w:rsidR="00780933" w:rsidRPr="000F0BA0" w:rsidRDefault="00780933" w:rsidP="00780933">
      <w:pPr>
        <w:pStyle w:val="PL"/>
        <w:rPr>
          <w:lang w:val="en-US"/>
        </w:rPr>
      </w:pPr>
      <w:r w:rsidRPr="000F0BA0">
        <w:t xml:space="preserve">          uniqueItems: true</w:t>
      </w:r>
    </w:p>
    <w:p w14:paraId="258D3076" w14:textId="77777777" w:rsidR="00780933" w:rsidRPr="000F0BA0" w:rsidRDefault="00780933" w:rsidP="00780933">
      <w:pPr>
        <w:pStyle w:val="PL"/>
        <w:rPr>
          <w:lang w:val="en-US"/>
        </w:rPr>
      </w:pPr>
      <w:r w:rsidRPr="000F0BA0">
        <w:rPr>
          <w:lang w:val="en-US"/>
        </w:rPr>
        <w:t xml:space="preserve">        secondaryRatRestrictions:</w:t>
      </w:r>
    </w:p>
    <w:p w14:paraId="3488D50B" w14:textId="77777777" w:rsidR="00780933" w:rsidRPr="000F0BA0" w:rsidRDefault="00780933" w:rsidP="00780933">
      <w:pPr>
        <w:pStyle w:val="PL"/>
        <w:rPr>
          <w:lang w:val="en-US"/>
        </w:rPr>
      </w:pPr>
      <w:r w:rsidRPr="000F0BA0">
        <w:rPr>
          <w:lang w:val="en-US"/>
        </w:rPr>
        <w:t xml:space="preserve">          type: array</w:t>
      </w:r>
    </w:p>
    <w:p w14:paraId="0061C6FD" w14:textId="77777777" w:rsidR="00780933" w:rsidRPr="000F0BA0" w:rsidRDefault="00780933" w:rsidP="00780933">
      <w:pPr>
        <w:pStyle w:val="PL"/>
        <w:rPr>
          <w:lang w:val="en-US"/>
        </w:rPr>
      </w:pPr>
      <w:r w:rsidRPr="000F0BA0">
        <w:rPr>
          <w:lang w:val="en-US"/>
        </w:rPr>
        <w:t xml:space="preserve">          items:</w:t>
      </w:r>
    </w:p>
    <w:p w14:paraId="421B9008"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#/components/schemas/RatType'</w:t>
      </w:r>
    </w:p>
    <w:p w14:paraId="36715E9F" w14:textId="77777777" w:rsidR="00780933" w:rsidRPr="000F0BA0" w:rsidRDefault="00780933" w:rsidP="00780933">
      <w:pPr>
        <w:pStyle w:val="PL"/>
        <w:rPr>
          <w:lang w:val="en-US"/>
        </w:rPr>
      </w:pPr>
      <w:r w:rsidRPr="000F0BA0">
        <w:t xml:space="preserve">          uniqueItems: true</w:t>
      </w:r>
    </w:p>
    <w:p w14:paraId="3647C836" w14:textId="77777777" w:rsidR="00780933" w:rsidRPr="000F0BA0" w:rsidRDefault="00780933" w:rsidP="00780933">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7AD8A045" w14:textId="77777777" w:rsidR="00780933" w:rsidRPr="000F0BA0" w:rsidRDefault="00780933" w:rsidP="00780933">
      <w:pPr>
        <w:pStyle w:val="PL"/>
        <w:rPr>
          <w:lang w:val="en-US"/>
        </w:rPr>
      </w:pPr>
      <w:r w:rsidRPr="000F0BA0">
        <w:rPr>
          <w:lang w:val="en-US"/>
        </w:rPr>
        <w:t xml:space="preserve">          type: array</w:t>
      </w:r>
    </w:p>
    <w:p w14:paraId="63898368" w14:textId="77777777" w:rsidR="00780933" w:rsidRPr="000F0BA0" w:rsidRDefault="00780933" w:rsidP="00780933">
      <w:pPr>
        <w:pStyle w:val="PL"/>
        <w:rPr>
          <w:lang w:val="en-US"/>
        </w:rPr>
      </w:pPr>
      <w:r w:rsidRPr="000F0BA0">
        <w:rPr>
          <w:lang w:val="en-US"/>
        </w:rPr>
        <w:t xml:space="preserve">          items:</w:t>
      </w:r>
    </w:p>
    <w:p w14:paraId="2D830EDD" w14:textId="77777777" w:rsidR="00780933" w:rsidRPr="000F0BA0" w:rsidRDefault="00780933" w:rsidP="00780933">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17DE0536" w14:textId="77777777" w:rsidR="00780933" w:rsidRPr="000F0BA0" w:rsidRDefault="00780933" w:rsidP="00780933">
      <w:pPr>
        <w:pStyle w:val="PL"/>
      </w:pPr>
      <w:r w:rsidRPr="000F0BA0">
        <w:t xml:space="preserve">          minItems: 1</w:t>
      </w:r>
    </w:p>
    <w:p w14:paraId="3B7AA2B0" w14:textId="77777777" w:rsidR="00780933" w:rsidRPr="000F0BA0" w:rsidRDefault="00780933" w:rsidP="00780933">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6AC00B02" w14:textId="77777777" w:rsidR="00780933" w:rsidRPr="000F0BA0" w:rsidRDefault="00780933" w:rsidP="00780933">
      <w:pPr>
        <w:pStyle w:val="PL"/>
        <w:rPr>
          <w:lang w:val="en-US"/>
        </w:rPr>
      </w:pPr>
      <w:r w:rsidRPr="000F0BA0">
        <w:rPr>
          <w:lang w:val="en-US"/>
        </w:rPr>
        <w:t xml:space="preserve">          type: array</w:t>
      </w:r>
    </w:p>
    <w:p w14:paraId="64733A18" w14:textId="77777777" w:rsidR="00780933" w:rsidRPr="000F0BA0" w:rsidRDefault="00780933" w:rsidP="00780933">
      <w:pPr>
        <w:pStyle w:val="PL"/>
        <w:rPr>
          <w:lang w:val="en-US"/>
        </w:rPr>
      </w:pPr>
      <w:r w:rsidRPr="000F0BA0">
        <w:rPr>
          <w:lang w:val="en-US"/>
        </w:rPr>
        <w:t xml:space="preserve">          items:</w:t>
      </w:r>
    </w:p>
    <w:p w14:paraId="338899EA" w14:textId="77777777" w:rsidR="00780933" w:rsidRPr="000F0BA0" w:rsidRDefault="00780933" w:rsidP="00780933">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1A856EC4" w14:textId="77777777" w:rsidR="00780933" w:rsidRPr="000F0BA0" w:rsidRDefault="00780933" w:rsidP="00780933">
      <w:pPr>
        <w:pStyle w:val="PL"/>
      </w:pPr>
      <w:r w:rsidRPr="000F0BA0">
        <w:t xml:space="preserve">          minItems: 1</w:t>
      </w:r>
    </w:p>
    <w:p w14:paraId="0BF716FE" w14:textId="77777777" w:rsidR="00780933" w:rsidRPr="000F0BA0" w:rsidRDefault="00780933" w:rsidP="00780933">
      <w:pPr>
        <w:pStyle w:val="PL"/>
      </w:pPr>
      <w:r w:rsidRPr="000F0BA0">
        <w:t xml:space="preserve">        iabOperationAllowed:</w:t>
      </w:r>
    </w:p>
    <w:p w14:paraId="2139D42F" w14:textId="77777777" w:rsidR="00780933" w:rsidRPr="000F0BA0" w:rsidRDefault="00780933" w:rsidP="00780933">
      <w:pPr>
        <w:pStyle w:val="PL"/>
      </w:pPr>
      <w:r w:rsidRPr="000F0BA0">
        <w:t xml:space="preserve">          type: boolean</w:t>
      </w:r>
    </w:p>
    <w:p w14:paraId="428DD49C" w14:textId="77777777" w:rsidR="00780933" w:rsidRPr="000F0BA0" w:rsidRDefault="00780933" w:rsidP="00780933">
      <w:pPr>
        <w:pStyle w:val="PL"/>
      </w:pPr>
      <w:r w:rsidRPr="000F0BA0">
        <w:t xml:space="preserve">          default: false</w:t>
      </w:r>
    </w:p>
    <w:p w14:paraId="56222DBA" w14:textId="77777777" w:rsidR="00780933" w:rsidRPr="000F0BA0" w:rsidRDefault="00780933" w:rsidP="00780933">
      <w:pPr>
        <w:pStyle w:val="PL"/>
      </w:pPr>
      <w:r w:rsidRPr="000F0BA0">
        <w:t xml:space="preserve">        adjacentPlmnRestrictions:</w:t>
      </w:r>
    </w:p>
    <w:p w14:paraId="7841163A" w14:textId="77777777" w:rsidR="00780933" w:rsidRPr="000F0BA0" w:rsidRDefault="00780933" w:rsidP="00780933">
      <w:pPr>
        <w:pStyle w:val="PL"/>
        <w:rPr>
          <w:lang w:val="en-US"/>
        </w:rPr>
      </w:pPr>
      <w:r w:rsidRPr="000F0BA0">
        <w:rPr>
          <w:lang w:val="en-US"/>
        </w:rPr>
        <w:t xml:space="preserve">          description: </w:t>
      </w:r>
      <w:r w:rsidRPr="000F0BA0">
        <w:rPr>
          <w:rFonts w:cs="Arial"/>
          <w:szCs w:val="18"/>
        </w:rPr>
        <w:t>A map (list of key-value pairs where PlmnId serves as key) of PlmnRestriction</w:t>
      </w:r>
    </w:p>
    <w:p w14:paraId="73FEB138" w14:textId="77777777" w:rsidR="00780933" w:rsidRPr="000F0BA0" w:rsidRDefault="00780933" w:rsidP="00780933">
      <w:pPr>
        <w:pStyle w:val="PL"/>
      </w:pPr>
      <w:r w:rsidRPr="000F0BA0">
        <w:t xml:space="preserve">          type: object</w:t>
      </w:r>
    </w:p>
    <w:p w14:paraId="0CE19ED1" w14:textId="77777777" w:rsidR="00780933" w:rsidRPr="000F0BA0" w:rsidRDefault="00780933" w:rsidP="00780933">
      <w:pPr>
        <w:pStyle w:val="PL"/>
      </w:pPr>
      <w:r w:rsidRPr="000F0BA0">
        <w:t xml:space="preserve">          additionalProperties:</w:t>
      </w:r>
    </w:p>
    <w:p w14:paraId="469679F0" w14:textId="77777777" w:rsidR="00780933" w:rsidRPr="000F0BA0" w:rsidRDefault="00780933" w:rsidP="00780933">
      <w:pPr>
        <w:pStyle w:val="PL"/>
      </w:pPr>
      <w:r w:rsidRPr="000F0BA0">
        <w:t xml:space="preserve">            $ref: '#/components/schemas/PlmnRestriction'</w:t>
      </w:r>
    </w:p>
    <w:p w14:paraId="15D0C701" w14:textId="77777777" w:rsidR="00780933" w:rsidRPr="000F0BA0" w:rsidRDefault="00780933" w:rsidP="00780933">
      <w:pPr>
        <w:pStyle w:val="PL"/>
      </w:pPr>
      <w:r w:rsidRPr="000F0BA0">
        <w:t xml:space="preserve">          minProperties: 1</w:t>
      </w:r>
    </w:p>
    <w:p w14:paraId="056F2A8A" w14:textId="77777777" w:rsidR="00780933" w:rsidRPr="000F0BA0" w:rsidRDefault="00780933" w:rsidP="00780933">
      <w:pPr>
        <w:pStyle w:val="PL"/>
        <w:rPr>
          <w:lang w:val="en-US"/>
        </w:rPr>
      </w:pPr>
      <w:r w:rsidRPr="000F0BA0">
        <w:rPr>
          <w:lang w:val="en-US"/>
        </w:rPr>
        <w:t xml:space="preserve">        </w:t>
      </w:r>
      <w:r w:rsidRPr="000F0BA0">
        <w:t>wirelineForbiddenAreas</w:t>
      </w:r>
      <w:r w:rsidRPr="000F0BA0">
        <w:rPr>
          <w:lang w:val="en-US"/>
        </w:rPr>
        <w:t>:</w:t>
      </w:r>
    </w:p>
    <w:p w14:paraId="14BF93F4" w14:textId="77777777" w:rsidR="00780933" w:rsidRPr="000F0BA0" w:rsidRDefault="00780933" w:rsidP="00780933">
      <w:pPr>
        <w:pStyle w:val="PL"/>
        <w:rPr>
          <w:lang w:val="en-US"/>
        </w:rPr>
      </w:pPr>
      <w:r w:rsidRPr="000F0BA0">
        <w:rPr>
          <w:lang w:val="en-US"/>
        </w:rPr>
        <w:t xml:space="preserve">          type: array</w:t>
      </w:r>
    </w:p>
    <w:p w14:paraId="149BA460" w14:textId="77777777" w:rsidR="00780933" w:rsidRPr="000F0BA0" w:rsidRDefault="00780933" w:rsidP="00780933">
      <w:pPr>
        <w:pStyle w:val="PL"/>
        <w:rPr>
          <w:lang w:val="en-US"/>
        </w:rPr>
      </w:pPr>
      <w:r w:rsidRPr="000F0BA0">
        <w:rPr>
          <w:lang w:val="en-US"/>
        </w:rPr>
        <w:t xml:space="preserve">          items:</w:t>
      </w:r>
    </w:p>
    <w:p w14:paraId="31FDBB36"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6E03D344" w14:textId="77777777" w:rsidR="00780933" w:rsidRPr="000F0BA0" w:rsidRDefault="00780933" w:rsidP="00780933">
      <w:pPr>
        <w:pStyle w:val="PL"/>
        <w:rPr>
          <w:lang w:val="en-US"/>
        </w:rPr>
      </w:pPr>
      <w:r w:rsidRPr="000F0BA0">
        <w:rPr>
          <w:lang w:val="en-US"/>
        </w:rPr>
        <w:t xml:space="preserve">        </w:t>
      </w:r>
      <w:r w:rsidRPr="000F0BA0">
        <w:t>wirelineServiceAreaRestriction</w:t>
      </w:r>
      <w:r w:rsidRPr="000F0BA0">
        <w:rPr>
          <w:lang w:val="en-US"/>
        </w:rPr>
        <w:t>:</w:t>
      </w:r>
    </w:p>
    <w:p w14:paraId="23CCD0F0"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03785D22" w14:textId="77777777" w:rsidR="00780933" w:rsidRPr="000F0BA0" w:rsidRDefault="00780933" w:rsidP="00780933">
      <w:pPr>
        <w:pStyle w:val="PL"/>
        <w:rPr>
          <w:lang w:eastAsia="zh-CN"/>
        </w:rPr>
      </w:pPr>
      <w:r w:rsidRPr="000F0BA0">
        <w:rPr>
          <w:lang w:val="en-US"/>
        </w:rPr>
        <w:t xml:space="preserve">        </w:t>
      </w:r>
      <w:r w:rsidRPr="000F0BA0">
        <w:rPr>
          <w:lang w:eastAsia="zh-CN"/>
        </w:rPr>
        <w:t>pcfSelectionAssistanceInfos:</w:t>
      </w:r>
    </w:p>
    <w:p w14:paraId="3B99A1F1" w14:textId="77777777" w:rsidR="00780933" w:rsidRPr="000F0BA0" w:rsidRDefault="00780933" w:rsidP="00780933">
      <w:pPr>
        <w:pStyle w:val="PL"/>
        <w:rPr>
          <w:lang w:val="en-US"/>
        </w:rPr>
      </w:pPr>
      <w:r w:rsidRPr="000F0BA0">
        <w:rPr>
          <w:lang w:val="en-US"/>
        </w:rPr>
        <w:t xml:space="preserve">          type: array</w:t>
      </w:r>
    </w:p>
    <w:p w14:paraId="0FE6640F" w14:textId="77777777" w:rsidR="00780933" w:rsidRPr="000F0BA0" w:rsidRDefault="00780933" w:rsidP="00780933">
      <w:pPr>
        <w:pStyle w:val="PL"/>
        <w:rPr>
          <w:lang w:val="en-US"/>
        </w:rPr>
      </w:pPr>
      <w:r w:rsidRPr="000F0BA0">
        <w:rPr>
          <w:lang w:val="en-US"/>
        </w:rPr>
        <w:t xml:space="preserve">          items:</w:t>
      </w:r>
    </w:p>
    <w:p w14:paraId="14994E32" w14:textId="77777777" w:rsidR="00780933" w:rsidRPr="000F0BA0" w:rsidRDefault="00780933" w:rsidP="00780933">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58599739" w14:textId="77777777" w:rsidR="00780933" w:rsidRPr="000F0BA0" w:rsidRDefault="00780933" w:rsidP="00780933">
      <w:pPr>
        <w:pStyle w:val="PL"/>
        <w:rPr>
          <w:lang w:val="en-US"/>
        </w:rPr>
      </w:pPr>
      <w:r w:rsidRPr="000F0BA0">
        <w:rPr>
          <w:rFonts w:hint="eastAsia"/>
          <w:lang w:val="en-US" w:eastAsia="zh-CN"/>
        </w:rPr>
        <w:t xml:space="preserve"> </w:t>
      </w:r>
      <w:r w:rsidRPr="000F0BA0">
        <w:rPr>
          <w:lang w:val="en-US" w:eastAsia="zh-CN"/>
        </w:rPr>
        <w:t xml:space="preserve">         minItems: 1</w:t>
      </w:r>
    </w:p>
    <w:p w14:paraId="000B555B" w14:textId="77777777" w:rsidR="00780933" w:rsidRPr="000F0BA0" w:rsidRDefault="00780933" w:rsidP="00780933">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4DD629E6" w14:textId="77777777" w:rsidR="00780933" w:rsidRPr="000F0BA0" w:rsidRDefault="00780933" w:rsidP="00780933">
      <w:pPr>
        <w:pStyle w:val="PL"/>
        <w:rPr>
          <w:lang w:val="en-US" w:eastAsia="zh-CN"/>
        </w:rPr>
      </w:pPr>
      <w:r w:rsidRPr="000F0BA0">
        <w:t xml:space="preserve">          $ref: '#/components/schemas/</w:t>
      </w:r>
      <w:r w:rsidRPr="000F0BA0">
        <w:rPr>
          <w:lang w:eastAsia="ja-JP"/>
        </w:rPr>
        <w:t>AerialUeSubscriptionInfo</w:t>
      </w:r>
      <w:r w:rsidRPr="000F0BA0">
        <w:t>'</w:t>
      </w:r>
    </w:p>
    <w:p w14:paraId="2C122BFB" w14:textId="77777777" w:rsidR="00780933" w:rsidRPr="000F0BA0" w:rsidRDefault="00780933" w:rsidP="00780933">
      <w:pPr>
        <w:pStyle w:val="PL"/>
        <w:rPr>
          <w:lang w:eastAsia="zh-CN"/>
        </w:rPr>
      </w:pPr>
      <w:r w:rsidRPr="000F0BA0">
        <w:t xml:space="preserve">        </w:t>
      </w:r>
      <w:r w:rsidRPr="000F0BA0">
        <w:rPr>
          <w:lang w:eastAsia="zh-CN"/>
        </w:rPr>
        <w:t>roamingRestrictions:</w:t>
      </w:r>
    </w:p>
    <w:p w14:paraId="502E11FA"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12747CD7" w14:textId="77777777" w:rsidR="00780933" w:rsidRPr="000F0BA0" w:rsidRDefault="00780933" w:rsidP="00780933">
      <w:pPr>
        <w:pStyle w:val="PL"/>
      </w:pPr>
      <w:r w:rsidRPr="000F0BA0">
        <w:t xml:space="preserve">        </w:t>
      </w:r>
      <w:r w:rsidRPr="000F0BA0">
        <w:rPr>
          <w:rFonts w:hint="eastAsia"/>
          <w:lang w:eastAsia="zh-CN"/>
        </w:rPr>
        <w:t>r</w:t>
      </w:r>
      <w:r w:rsidRPr="000F0BA0">
        <w:rPr>
          <w:lang w:eastAsia="zh-CN"/>
        </w:rPr>
        <w:t>emoteProvInd</w:t>
      </w:r>
      <w:r w:rsidRPr="000F0BA0">
        <w:t>:</w:t>
      </w:r>
    </w:p>
    <w:p w14:paraId="19E5EF7E" w14:textId="77777777" w:rsidR="00780933" w:rsidRPr="000F0BA0" w:rsidRDefault="00780933" w:rsidP="00780933">
      <w:pPr>
        <w:pStyle w:val="PL"/>
      </w:pPr>
      <w:r w:rsidRPr="000F0BA0">
        <w:t xml:space="preserve">          type: boolean</w:t>
      </w:r>
    </w:p>
    <w:p w14:paraId="25216EC5" w14:textId="77777777" w:rsidR="00780933" w:rsidRPr="000F0BA0" w:rsidRDefault="00780933" w:rsidP="00780933">
      <w:pPr>
        <w:pStyle w:val="PL"/>
      </w:pPr>
      <w:r w:rsidRPr="000F0BA0">
        <w:t xml:space="preserve">          default: false</w:t>
      </w:r>
    </w:p>
    <w:p w14:paraId="0EA345AC" w14:textId="77777777" w:rsidR="00780933" w:rsidRPr="000F0BA0" w:rsidRDefault="00780933" w:rsidP="00780933">
      <w:pPr>
        <w:pStyle w:val="PL"/>
      </w:pPr>
      <w:r w:rsidRPr="000F0BA0">
        <w:t xml:space="preserve">        </w:t>
      </w:r>
      <w:r w:rsidRPr="000F0BA0">
        <w:rPr>
          <w:rFonts w:hint="eastAsia"/>
          <w:lang w:eastAsia="zh-CN"/>
        </w:rPr>
        <w:t>3gppChargingCharacteristics</w:t>
      </w:r>
      <w:r w:rsidRPr="000F0BA0">
        <w:t>:</w:t>
      </w:r>
    </w:p>
    <w:p w14:paraId="28B4A39D" w14:textId="77777777" w:rsidR="00780933" w:rsidRPr="000F0BA0" w:rsidRDefault="00780933" w:rsidP="00780933">
      <w:pPr>
        <w:pStyle w:val="PL"/>
      </w:pPr>
      <w:r w:rsidRPr="000F0BA0">
        <w:t xml:space="preserve">          $ref: '#/components/schemas/</w:t>
      </w:r>
      <w:r w:rsidRPr="000F0BA0">
        <w:rPr>
          <w:rFonts w:hint="eastAsia"/>
          <w:lang w:eastAsia="zh-CN"/>
        </w:rPr>
        <w:t>3GppChargingCharacteristics</w:t>
      </w:r>
      <w:r w:rsidRPr="000F0BA0">
        <w:t>'</w:t>
      </w:r>
    </w:p>
    <w:p w14:paraId="34F5867E" w14:textId="77777777" w:rsidR="00780933" w:rsidRPr="000F0BA0" w:rsidRDefault="00780933" w:rsidP="00780933">
      <w:pPr>
        <w:pStyle w:val="PL"/>
      </w:pPr>
      <w:r w:rsidRPr="000F0BA0">
        <w:t xml:space="preserve">        timeSyncData:</w:t>
      </w:r>
    </w:p>
    <w:p w14:paraId="4A355C0D" w14:textId="77777777" w:rsidR="00780933" w:rsidRPr="000F0BA0" w:rsidRDefault="00780933" w:rsidP="00780933">
      <w:pPr>
        <w:pStyle w:val="PL"/>
      </w:pPr>
      <w:r w:rsidRPr="000F0BA0">
        <w:t xml:space="preserve">          $ref: </w:t>
      </w:r>
      <w:r w:rsidRPr="000F0BA0">
        <w:rPr>
          <w:lang w:val="en-US"/>
        </w:rPr>
        <w:t>'#/components/schemas/TimeSyncData'</w:t>
      </w:r>
    </w:p>
    <w:p w14:paraId="7C19351D" w14:textId="77777777" w:rsidR="00780933" w:rsidRPr="000F0BA0" w:rsidRDefault="00780933" w:rsidP="00780933">
      <w:pPr>
        <w:pStyle w:val="PL"/>
        <w:rPr>
          <w:lang w:eastAsia="zh-CN"/>
        </w:rPr>
      </w:pPr>
      <w:r w:rsidRPr="000F0BA0">
        <w:rPr>
          <w:lang w:val="en-US"/>
        </w:rPr>
        <w:t xml:space="preserve">        sharedDataList</w:t>
      </w:r>
      <w:r w:rsidRPr="000F0BA0">
        <w:rPr>
          <w:lang w:eastAsia="zh-CN"/>
        </w:rPr>
        <w:t>:</w:t>
      </w:r>
    </w:p>
    <w:p w14:paraId="6E1783EE" w14:textId="77777777" w:rsidR="00780933" w:rsidRPr="000F0BA0" w:rsidRDefault="00780933" w:rsidP="00780933">
      <w:pPr>
        <w:pStyle w:val="PL"/>
        <w:rPr>
          <w:lang w:val="en-US"/>
        </w:rPr>
      </w:pPr>
      <w:r w:rsidRPr="000F0BA0">
        <w:rPr>
          <w:lang w:val="en-US"/>
        </w:rPr>
        <w:t xml:space="preserve">          type: array</w:t>
      </w:r>
    </w:p>
    <w:p w14:paraId="172D3EF8" w14:textId="77777777" w:rsidR="00780933" w:rsidRPr="000F0BA0" w:rsidRDefault="00780933" w:rsidP="00780933">
      <w:pPr>
        <w:pStyle w:val="PL"/>
        <w:rPr>
          <w:lang w:val="en-US"/>
        </w:rPr>
      </w:pPr>
      <w:r w:rsidRPr="000F0BA0">
        <w:rPr>
          <w:lang w:val="en-US"/>
        </w:rPr>
        <w:t xml:space="preserve">          items:</w:t>
      </w:r>
    </w:p>
    <w:p w14:paraId="3DD56D29" w14:textId="77777777" w:rsidR="00780933" w:rsidRPr="000F0BA0" w:rsidRDefault="00780933" w:rsidP="00780933">
      <w:pPr>
        <w:pStyle w:val="PL"/>
        <w:rPr>
          <w:lang w:val="en-US"/>
        </w:rPr>
      </w:pPr>
      <w:r w:rsidRPr="000F0BA0">
        <w:rPr>
          <w:lang w:val="en-US"/>
        </w:rPr>
        <w:t xml:space="preserve">            $ref: '#/components/schemas/SharedData'</w:t>
      </w:r>
    </w:p>
    <w:p w14:paraId="3FC99928" w14:textId="77777777" w:rsidR="00780933" w:rsidRPr="000F0BA0" w:rsidRDefault="00780933" w:rsidP="00780933">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34057683" w14:textId="77777777" w:rsidR="00780933" w:rsidRPr="000F0BA0" w:rsidRDefault="00780933" w:rsidP="00780933">
      <w:pPr>
        <w:pStyle w:val="PL"/>
        <w:rPr>
          <w:lang w:val="en-US" w:eastAsia="zh-CN"/>
        </w:rPr>
      </w:pPr>
      <w:r w:rsidRPr="000F0BA0">
        <w:rPr>
          <w:lang w:val="en-US" w:eastAsia="zh-CN"/>
        </w:rPr>
        <w:t xml:space="preserve">        qmcConfigInfo:</w:t>
      </w:r>
    </w:p>
    <w:p w14:paraId="50A05768" w14:textId="77777777" w:rsidR="00780933" w:rsidRPr="000F0BA0" w:rsidRDefault="00780933" w:rsidP="00780933">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32460620" w14:textId="77777777" w:rsidR="00780933" w:rsidRPr="000F0BA0" w:rsidRDefault="00780933" w:rsidP="00780933">
      <w:pPr>
        <w:pStyle w:val="PL"/>
      </w:pPr>
      <w:r w:rsidRPr="000F0BA0">
        <w:t xml:space="preserve">        mbsrOperationAllowed:</w:t>
      </w:r>
    </w:p>
    <w:p w14:paraId="4365CF31" w14:textId="77777777" w:rsidR="00780933" w:rsidRPr="000F0BA0" w:rsidRDefault="00780933" w:rsidP="00780933">
      <w:pPr>
        <w:pStyle w:val="PL"/>
      </w:pPr>
      <w:r w:rsidRPr="000F0BA0">
        <w:t xml:space="preserve">          $ref: '#/components/schemas/MbsrOperationAllowed'</w:t>
      </w:r>
    </w:p>
    <w:p w14:paraId="33CA7546" w14:textId="77777777" w:rsidR="00780933" w:rsidRPr="000F0BA0" w:rsidRDefault="00780933" w:rsidP="00780933">
      <w:pPr>
        <w:pStyle w:val="PL"/>
      </w:pPr>
      <w:r w:rsidRPr="000F0BA0">
        <w:t xml:space="preserve">        ncrOperationAllowed:</w:t>
      </w:r>
    </w:p>
    <w:p w14:paraId="7901DC89" w14:textId="77777777" w:rsidR="00780933" w:rsidRPr="000F0BA0" w:rsidRDefault="00780933" w:rsidP="00780933">
      <w:pPr>
        <w:pStyle w:val="PL"/>
      </w:pPr>
      <w:r w:rsidRPr="000F0BA0">
        <w:t xml:space="preserve">          type: boolean</w:t>
      </w:r>
    </w:p>
    <w:p w14:paraId="5776795E" w14:textId="77777777" w:rsidR="00780933" w:rsidRPr="000F0BA0" w:rsidRDefault="00780933" w:rsidP="00780933">
      <w:pPr>
        <w:pStyle w:val="PL"/>
      </w:pPr>
      <w:r w:rsidRPr="000F0BA0">
        <w:t xml:space="preserve">          default: false</w:t>
      </w:r>
    </w:p>
    <w:p w14:paraId="771ADFE4" w14:textId="77777777" w:rsidR="00780933" w:rsidRPr="000F0BA0" w:rsidRDefault="00780933" w:rsidP="00780933">
      <w:pPr>
        <w:pStyle w:val="PL"/>
      </w:pPr>
      <w:r w:rsidRPr="000F0BA0">
        <w:t xml:space="preserve">        ladnServiceAreas:</w:t>
      </w:r>
    </w:p>
    <w:p w14:paraId="5D0C1860" w14:textId="77777777" w:rsidR="00780933" w:rsidRDefault="00780933" w:rsidP="00780933">
      <w:pPr>
        <w:pStyle w:val="PL"/>
      </w:pPr>
      <w:r w:rsidRPr="000F0BA0">
        <w:t xml:space="preserve">          description: </w:t>
      </w:r>
      <w:r>
        <w:t>&gt;</w:t>
      </w:r>
    </w:p>
    <w:p w14:paraId="3410001B" w14:textId="77777777" w:rsidR="00780933" w:rsidRPr="000F0BA0" w:rsidRDefault="00780933" w:rsidP="00780933">
      <w:pPr>
        <w:pStyle w:val="PL"/>
      </w:pPr>
      <w:r>
        <w:lastRenderedPageBreak/>
        <w:t xml:space="preserve">            </w:t>
      </w:r>
      <w:r w:rsidRPr="000F0BA0">
        <w:t>A map(list of key-value pairs where singleNssai serves as key) of DnnLadnServiceAreas</w:t>
      </w:r>
    </w:p>
    <w:p w14:paraId="64E0CE7E" w14:textId="77777777" w:rsidR="00780933" w:rsidRPr="000F0BA0" w:rsidRDefault="00780933" w:rsidP="00780933">
      <w:pPr>
        <w:pStyle w:val="PL"/>
      </w:pPr>
      <w:r w:rsidRPr="000F0BA0">
        <w:t xml:space="preserve">          type: object</w:t>
      </w:r>
    </w:p>
    <w:p w14:paraId="1F5EAAF1" w14:textId="77777777" w:rsidR="00780933" w:rsidRPr="000F0BA0" w:rsidRDefault="00780933" w:rsidP="00780933">
      <w:pPr>
        <w:pStyle w:val="PL"/>
      </w:pPr>
      <w:r w:rsidRPr="000F0BA0">
        <w:t xml:space="preserve">          additionalProperties:</w:t>
      </w:r>
    </w:p>
    <w:p w14:paraId="0DD09A00" w14:textId="77777777" w:rsidR="00780933" w:rsidRPr="000F0BA0" w:rsidRDefault="00780933" w:rsidP="00780933">
      <w:pPr>
        <w:pStyle w:val="PL"/>
      </w:pPr>
      <w:r w:rsidRPr="000F0BA0">
        <w:t xml:space="preserve">            $ref: '#/components/schemas/DnnLadnServiceAreas'</w:t>
      </w:r>
    </w:p>
    <w:p w14:paraId="16B09931" w14:textId="77777777" w:rsidR="00780933" w:rsidRPr="000F0BA0" w:rsidRDefault="00780933" w:rsidP="00780933">
      <w:pPr>
        <w:pStyle w:val="PL"/>
      </w:pPr>
      <w:bookmarkStart w:id="135" w:name="_Hlk162971604"/>
      <w:r w:rsidRPr="000F0BA0">
        <w:t xml:space="preserve">        </w:t>
      </w:r>
      <w:r>
        <w:rPr>
          <w:rFonts w:hint="eastAsia"/>
          <w:lang w:eastAsia="zh-CN"/>
        </w:rPr>
        <w:t>ueLevelMeasurementsConfiguration</w:t>
      </w:r>
      <w:r w:rsidRPr="000F0BA0">
        <w:t>:</w:t>
      </w:r>
    </w:p>
    <w:p w14:paraId="0FF1A034" w14:textId="77777777" w:rsidR="00780933" w:rsidRDefault="00780933" w:rsidP="00780933">
      <w:pPr>
        <w:pStyle w:val="PL"/>
      </w:pPr>
      <w:r w:rsidRPr="000F0BA0">
        <w:t xml:space="preserve">          $ref: 'TS29571_CommonData.yaml#/components/schemas/</w:t>
      </w:r>
      <w:r>
        <w:rPr>
          <w:rFonts w:hint="eastAsia"/>
          <w:lang w:eastAsia="zh-CN"/>
        </w:rPr>
        <w:t>UeLevelMeasurementsConfiguration</w:t>
      </w:r>
      <w:r w:rsidRPr="000F0BA0">
        <w:t>'</w:t>
      </w:r>
      <w:bookmarkEnd w:id="135"/>
    </w:p>
    <w:p w14:paraId="439BB598" w14:textId="77777777" w:rsidR="00780933" w:rsidRPr="000F0BA0" w:rsidRDefault="00780933" w:rsidP="00780933">
      <w:pPr>
        <w:pStyle w:val="PL"/>
        <w:rPr>
          <w:lang w:val="en-US"/>
        </w:rPr>
      </w:pPr>
      <w:r w:rsidRPr="000F0BA0">
        <w:rPr>
          <w:lang w:val="en-US"/>
        </w:rPr>
        <w:t xml:space="preserve">        </w:t>
      </w:r>
      <w:r>
        <w:rPr>
          <w:lang w:val="en-US"/>
        </w:rPr>
        <w:t>allowedRATs</w:t>
      </w:r>
      <w:r w:rsidRPr="000F0BA0">
        <w:rPr>
          <w:lang w:val="en-US"/>
        </w:rPr>
        <w:t>:</w:t>
      </w:r>
    </w:p>
    <w:p w14:paraId="479265BB" w14:textId="77777777" w:rsidR="00780933" w:rsidRPr="000F0BA0" w:rsidRDefault="00780933" w:rsidP="00780933">
      <w:pPr>
        <w:pStyle w:val="PL"/>
        <w:rPr>
          <w:lang w:val="en-US"/>
        </w:rPr>
      </w:pPr>
      <w:r w:rsidRPr="000F0BA0">
        <w:rPr>
          <w:lang w:val="en-US"/>
        </w:rPr>
        <w:t xml:space="preserve">          type: array</w:t>
      </w:r>
    </w:p>
    <w:p w14:paraId="565584C8" w14:textId="77777777" w:rsidR="00780933" w:rsidRPr="000F0BA0" w:rsidRDefault="00780933" w:rsidP="00780933">
      <w:pPr>
        <w:pStyle w:val="PL"/>
        <w:rPr>
          <w:lang w:val="en-US"/>
        </w:rPr>
      </w:pPr>
      <w:r w:rsidRPr="000F0BA0">
        <w:rPr>
          <w:lang w:val="en-US"/>
        </w:rPr>
        <w:t xml:space="preserve">          items:</w:t>
      </w:r>
    </w:p>
    <w:p w14:paraId="29D3E24C"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#/components/schemas/RatType'</w:t>
      </w:r>
    </w:p>
    <w:p w14:paraId="409D37D4" w14:textId="77777777" w:rsidR="00780933" w:rsidRDefault="00780933" w:rsidP="00780933">
      <w:pPr>
        <w:pStyle w:val="PL"/>
      </w:pPr>
      <w:r w:rsidRPr="000F0BA0">
        <w:t xml:space="preserve">          uniqueItems: true</w:t>
      </w:r>
    </w:p>
    <w:p w14:paraId="6A739F06" w14:textId="77777777" w:rsidR="00780933" w:rsidRPr="000F0BA0" w:rsidRDefault="00780933" w:rsidP="00780933">
      <w:pPr>
        <w:pStyle w:val="PL"/>
        <w:rPr>
          <w:lang w:val="en-US"/>
        </w:rPr>
      </w:pPr>
      <w:r>
        <w:t xml:space="preserve">          minItems: 1</w:t>
      </w:r>
    </w:p>
    <w:p w14:paraId="70A88F4E" w14:textId="77777777" w:rsidR="00780933" w:rsidRPr="00271037" w:rsidRDefault="00780933" w:rsidP="00780933">
      <w:pPr>
        <w:pStyle w:val="PL"/>
        <w:rPr>
          <w:lang w:val="en-US" w:eastAsia="zh-CN"/>
        </w:rPr>
      </w:pPr>
      <w:r w:rsidRPr="00271037">
        <w:rPr>
          <w:lang w:val="en-US" w:eastAsia="zh-CN"/>
        </w:rPr>
        <w:t xml:space="preserve">        </w:t>
      </w:r>
      <w:r>
        <w:t>amPolicyInd:</w:t>
      </w:r>
    </w:p>
    <w:p w14:paraId="0D8E9348" w14:textId="77777777" w:rsidR="00780933" w:rsidRDefault="00780933" w:rsidP="00780933">
      <w:pPr>
        <w:pStyle w:val="PL"/>
        <w:rPr>
          <w:lang w:val="en-US" w:eastAsia="zh-CN"/>
        </w:rPr>
      </w:pPr>
      <w:r w:rsidRPr="00271037">
        <w:rPr>
          <w:lang w:val="en-US" w:eastAsia="zh-CN"/>
        </w:rPr>
        <w:t xml:space="preserve">          type: boolean</w:t>
      </w:r>
    </w:p>
    <w:p w14:paraId="31B4F305" w14:textId="77777777" w:rsidR="00780933" w:rsidRPr="00271037" w:rsidRDefault="00780933" w:rsidP="00780933">
      <w:pPr>
        <w:pStyle w:val="PL"/>
        <w:rPr>
          <w:lang w:val="en-US" w:eastAsia="zh-CN"/>
        </w:rPr>
      </w:pPr>
      <w:r w:rsidRPr="00271037">
        <w:rPr>
          <w:lang w:val="en-US" w:eastAsia="zh-CN"/>
        </w:rPr>
        <w:t xml:space="preserve">        </w:t>
      </w:r>
      <w:r>
        <w:rPr>
          <w:lang w:val="en-US" w:eastAsia="zh-CN"/>
        </w:rPr>
        <w:t>ue</w:t>
      </w:r>
      <w:r>
        <w:t>PolicyInd:</w:t>
      </w:r>
    </w:p>
    <w:p w14:paraId="05DBD3B2" w14:textId="77777777" w:rsidR="00780933" w:rsidRDefault="00780933" w:rsidP="00780933">
      <w:pPr>
        <w:pStyle w:val="PL"/>
        <w:rPr>
          <w:lang w:val="en-US" w:eastAsia="zh-CN"/>
        </w:rPr>
      </w:pPr>
      <w:r w:rsidRPr="00271037">
        <w:rPr>
          <w:lang w:val="en-US" w:eastAsia="zh-CN"/>
        </w:rPr>
        <w:t xml:space="preserve">          type: boolean</w:t>
      </w:r>
    </w:p>
    <w:p w14:paraId="5D551513" w14:textId="77777777" w:rsidR="00780933" w:rsidRPr="000F0BA0" w:rsidRDefault="00780933" w:rsidP="00780933">
      <w:pPr>
        <w:pStyle w:val="PL"/>
        <w:rPr>
          <w:lang w:val="en-US"/>
        </w:rPr>
      </w:pPr>
    </w:p>
    <w:p w14:paraId="241669B3" w14:textId="77777777" w:rsidR="00780933" w:rsidRDefault="00780933" w:rsidP="00780933">
      <w:pPr>
        <w:pStyle w:val="PL"/>
      </w:pPr>
      <w:r w:rsidRPr="000F0BA0">
        <w:t xml:space="preserve">    DnnLadnServiceAreas:</w:t>
      </w:r>
    </w:p>
    <w:p w14:paraId="0AE1ABCE" w14:textId="77777777" w:rsidR="00780933" w:rsidRPr="000F0BA0" w:rsidRDefault="00780933" w:rsidP="00780933">
      <w:pPr>
        <w:pStyle w:val="PL"/>
      </w:pPr>
      <w:r>
        <w:t xml:space="preserve">      description: Contains a list of DNN LADN Service Areas</w:t>
      </w:r>
    </w:p>
    <w:p w14:paraId="0E88C505" w14:textId="77777777" w:rsidR="00780933" w:rsidRPr="000F0BA0" w:rsidRDefault="00780933" w:rsidP="00780933">
      <w:pPr>
        <w:pStyle w:val="PL"/>
      </w:pPr>
      <w:r w:rsidRPr="000F0BA0">
        <w:t xml:space="preserve">      type: object</w:t>
      </w:r>
    </w:p>
    <w:p w14:paraId="2FFB19B9" w14:textId="77777777" w:rsidR="00780933" w:rsidRPr="000F0BA0" w:rsidRDefault="00780933" w:rsidP="00780933">
      <w:pPr>
        <w:pStyle w:val="PL"/>
      </w:pPr>
      <w:r w:rsidRPr="000F0BA0">
        <w:t xml:space="preserve">      required:</w:t>
      </w:r>
    </w:p>
    <w:p w14:paraId="4F169DEE" w14:textId="77777777" w:rsidR="00780933" w:rsidRPr="000F0BA0" w:rsidRDefault="00780933" w:rsidP="00780933">
      <w:pPr>
        <w:pStyle w:val="PL"/>
      </w:pPr>
      <w:r w:rsidRPr="000F0BA0">
        <w:t xml:space="preserve">        - dnnLadnServiceAreas</w:t>
      </w:r>
    </w:p>
    <w:p w14:paraId="31B5977E" w14:textId="77777777" w:rsidR="00780933" w:rsidRPr="000F0BA0" w:rsidRDefault="00780933" w:rsidP="00780933">
      <w:pPr>
        <w:pStyle w:val="PL"/>
      </w:pPr>
      <w:r w:rsidRPr="000F0BA0">
        <w:t xml:space="preserve">      properties:</w:t>
      </w:r>
    </w:p>
    <w:p w14:paraId="1E81830F" w14:textId="77777777" w:rsidR="00780933" w:rsidRPr="000F0BA0" w:rsidRDefault="00780933" w:rsidP="00780933">
      <w:pPr>
        <w:pStyle w:val="PL"/>
      </w:pPr>
      <w:r w:rsidRPr="000F0BA0">
        <w:t xml:space="preserve">        dnnLadnServiceAreas:</w:t>
      </w:r>
    </w:p>
    <w:p w14:paraId="698D9875" w14:textId="77777777" w:rsidR="00780933" w:rsidRPr="000F0BA0" w:rsidRDefault="00780933" w:rsidP="00780933">
      <w:pPr>
        <w:pStyle w:val="PL"/>
      </w:pPr>
      <w:r w:rsidRPr="000F0BA0">
        <w:t xml:space="preserve">          type: array</w:t>
      </w:r>
    </w:p>
    <w:p w14:paraId="781EC1AD" w14:textId="77777777" w:rsidR="00780933" w:rsidRPr="000F0BA0" w:rsidRDefault="00780933" w:rsidP="00780933">
      <w:pPr>
        <w:pStyle w:val="PL"/>
      </w:pPr>
      <w:r w:rsidRPr="000F0BA0">
        <w:t xml:space="preserve">          items:</w:t>
      </w:r>
    </w:p>
    <w:p w14:paraId="4EF90FBE" w14:textId="77777777" w:rsidR="00780933" w:rsidRPr="000F0BA0" w:rsidRDefault="00780933" w:rsidP="00780933">
      <w:pPr>
        <w:pStyle w:val="PL"/>
      </w:pPr>
      <w:r w:rsidRPr="000F0BA0">
        <w:t xml:space="preserve">            $ref: '#/components/schemas/DnnLadnServiceArea'</w:t>
      </w:r>
    </w:p>
    <w:p w14:paraId="43DDDCA4" w14:textId="77777777" w:rsidR="00780933" w:rsidRPr="000F0BA0" w:rsidRDefault="00780933" w:rsidP="00780933">
      <w:pPr>
        <w:pStyle w:val="PL"/>
      </w:pPr>
      <w:r w:rsidRPr="000F0BA0">
        <w:t xml:space="preserve">          minItems: 1</w:t>
      </w:r>
    </w:p>
    <w:p w14:paraId="316659A5" w14:textId="77777777" w:rsidR="00780933" w:rsidRPr="000F0BA0" w:rsidRDefault="00780933" w:rsidP="00780933">
      <w:pPr>
        <w:pStyle w:val="PL"/>
      </w:pPr>
    </w:p>
    <w:p w14:paraId="3E89CF28" w14:textId="77777777" w:rsidR="00780933" w:rsidRDefault="00780933" w:rsidP="00780933">
      <w:pPr>
        <w:pStyle w:val="PL"/>
      </w:pPr>
      <w:r w:rsidRPr="000F0BA0">
        <w:t xml:space="preserve">    DnnLadnServiceArea:</w:t>
      </w:r>
    </w:p>
    <w:p w14:paraId="47DCFE8F" w14:textId="77777777" w:rsidR="00780933" w:rsidRPr="000F0BA0" w:rsidRDefault="00780933" w:rsidP="00780933">
      <w:pPr>
        <w:pStyle w:val="PL"/>
      </w:pPr>
      <w:r>
        <w:t xml:space="preserve">      description: Contains DNN and LADN Service Area</w:t>
      </w:r>
    </w:p>
    <w:p w14:paraId="041E834D" w14:textId="77777777" w:rsidR="00780933" w:rsidRPr="000F0BA0" w:rsidRDefault="00780933" w:rsidP="00780933">
      <w:pPr>
        <w:pStyle w:val="PL"/>
      </w:pPr>
      <w:r w:rsidRPr="000F0BA0">
        <w:t xml:space="preserve">      type: object</w:t>
      </w:r>
    </w:p>
    <w:p w14:paraId="219FE22A" w14:textId="77777777" w:rsidR="00780933" w:rsidRPr="000F0BA0" w:rsidRDefault="00780933" w:rsidP="00780933">
      <w:pPr>
        <w:pStyle w:val="PL"/>
      </w:pPr>
      <w:r w:rsidRPr="000F0BA0">
        <w:t xml:space="preserve">      required:</w:t>
      </w:r>
    </w:p>
    <w:p w14:paraId="0DB419C9" w14:textId="77777777" w:rsidR="00780933" w:rsidRPr="000F0BA0" w:rsidRDefault="00780933" w:rsidP="00780933">
      <w:pPr>
        <w:pStyle w:val="PL"/>
      </w:pPr>
      <w:r w:rsidRPr="000F0BA0">
        <w:t xml:space="preserve">        - dnn</w:t>
      </w:r>
    </w:p>
    <w:p w14:paraId="514DF428" w14:textId="77777777" w:rsidR="00780933" w:rsidRPr="000F0BA0" w:rsidRDefault="00780933" w:rsidP="00780933">
      <w:pPr>
        <w:pStyle w:val="PL"/>
      </w:pPr>
      <w:r w:rsidRPr="000F0BA0">
        <w:t xml:space="preserve">        - ladnServiceArea</w:t>
      </w:r>
    </w:p>
    <w:p w14:paraId="369C8EF4" w14:textId="77777777" w:rsidR="00780933" w:rsidRPr="000F0BA0" w:rsidRDefault="00780933" w:rsidP="00780933">
      <w:pPr>
        <w:pStyle w:val="PL"/>
      </w:pPr>
      <w:r w:rsidRPr="000F0BA0">
        <w:t xml:space="preserve">      properties:</w:t>
      </w:r>
    </w:p>
    <w:p w14:paraId="2F24FA1D" w14:textId="77777777" w:rsidR="00780933" w:rsidRPr="000F0BA0" w:rsidRDefault="00780933" w:rsidP="00780933">
      <w:pPr>
        <w:pStyle w:val="PL"/>
      </w:pPr>
      <w:r w:rsidRPr="000F0BA0">
        <w:t xml:space="preserve">        dnn:</w:t>
      </w:r>
    </w:p>
    <w:p w14:paraId="389BEB59" w14:textId="77777777" w:rsidR="00780933" w:rsidRPr="000F0BA0" w:rsidRDefault="00780933" w:rsidP="00780933">
      <w:pPr>
        <w:pStyle w:val="PL"/>
      </w:pPr>
      <w:r w:rsidRPr="000F0BA0">
        <w:t xml:space="preserve">          anyOf:</w:t>
      </w:r>
    </w:p>
    <w:p w14:paraId="50A093BE" w14:textId="77777777" w:rsidR="00780933" w:rsidRPr="000F0BA0" w:rsidRDefault="00780933" w:rsidP="00780933">
      <w:pPr>
        <w:pStyle w:val="PL"/>
      </w:pPr>
      <w:r w:rsidRPr="000F0BA0">
        <w:t xml:space="preserve">            - $ref: 'TS29571_CommonData.yaml#/components/schemas/Dnn'</w:t>
      </w:r>
    </w:p>
    <w:p w14:paraId="3B50B4C5" w14:textId="77777777" w:rsidR="00780933" w:rsidRPr="000F0BA0" w:rsidRDefault="00780933" w:rsidP="00780933">
      <w:pPr>
        <w:pStyle w:val="PL"/>
      </w:pPr>
      <w:r w:rsidRPr="000F0BA0">
        <w:t xml:space="preserve">            - $ref: 'TS29571_CommonData.yaml#/components/schemas/WildcardDnn'</w:t>
      </w:r>
    </w:p>
    <w:p w14:paraId="2233ADC1" w14:textId="77777777" w:rsidR="00780933" w:rsidRPr="000F0BA0" w:rsidRDefault="00780933" w:rsidP="00780933">
      <w:pPr>
        <w:pStyle w:val="PL"/>
      </w:pPr>
      <w:r w:rsidRPr="000F0BA0">
        <w:t xml:space="preserve">        ladnServiceArea:</w:t>
      </w:r>
    </w:p>
    <w:p w14:paraId="339D83D4" w14:textId="77777777" w:rsidR="00780933" w:rsidRPr="000F0BA0" w:rsidRDefault="00780933" w:rsidP="00780933">
      <w:pPr>
        <w:pStyle w:val="PL"/>
      </w:pPr>
      <w:r w:rsidRPr="000F0BA0">
        <w:t xml:space="preserve">          type: array</w:t>
      </w:r>
    </w:p>
    <w:p w14:paraId="3CD73721" w14:textId="77777777" w:rsidR="00780933" w:rsidRPr="000F0BA0" w:rsidRDefault="00780933" w:rsidP="00780933">
      <w:pPr>
        <w:pStyle w:val="PL"/>
      </w:pPr>
      <w:r w:rsidRPr="000F0BA0">
        <w:t xml:space="preserve">          items:</w:t>
      </w:r>
    </w:p>
    <w:p w14:paraId="276AC209" w14:textId="77777777" w:rsidR="00780933" w:rsidRPr="000F0BA0" w:rsidRDefault="00780933" w:rsidP="00780933">
      <w:pPr>
        <w:pStyle w:val="PL"/>
      </w:pPr>
      <w:r w:rsidRPr="000F0BA0">
        <w:t xml:space="preserve">            $ref: 'TS29571_CommonData.yaml#/components/schemas/Tai'</w:t>
      </w:r>
    </w:p>
    <w:p w14:paraId="45A28CF7" w14:textId="77777777" w:rsidR="00780933" w:rsidRPr="000F0BA0" w:rsidRDefault="00780933" w:rsidP="00780933">
      <w:pPr>
        <w:pStyle w:val="PL"/>
      </w:pPr>
      <w:r w:rsidRPr="000F0BA0">
        <w:t xml:space="preserve">          minItems: 1</w:t>
      </w:r>
    </w:p>
    <w:p w14:paraId="0806B454" w14:textId="77777777" w:rsidR="00780933" w:rsidRPr="000F0BA0" w:rsidRDefault="00780933" w:rsidP="00780933">
      <w:pPr>
        <w:pStyle w:val="PL"/>
        <w:rPr>
          <w:lang w:val="en-US"/>
        </w:rPr>
      </w:pPr>
    </w:p>
    <w:p w14:paraId="0440B0C5" w14:textId="77777777" w:rsidR="00780933" w:rsidRDefault="00780933" w:rsidP="00780933">
      <w:pPr>
        <w:pStyle w:val="PL"/>
      </w:pPr>
      <w:r w:rsidRPr="000F0BA0">
        <w:t xml:space="preserve">    TimeSyncData:</w:t>
      </w:r>
    </w:p>
    <w:p w14:paraId="40CA1629" w14:textId="77777777" w:rsidR="00780933" w:rsidRPr="000F0BA0" w:rsidRDefault="00780933" w:rsidP="00780933">
      <w:pPr>
        <w:pStyle w:val="PL"/>
      </w:pPr>
      <w:r>
        <w:t xml:space="preserve">      description: Contains Time Synchronization Data</w:t>
      </w:r>
    </w:p>
    <w:p w14:paraId="23C0FD43" w14:textId="77777777" w:rsidR="00780933" w:rsidRPr="000F0BA0" w:rsidRDefault="00780933" w:rsidP="00780933">
      <w:pPr>
        <w:pStyle w:val="PL"/>
      </w:pPr>
      <w:r w:rsidRPr="000F0BA0">
        <w:t xml:space="preserve">      type: object</w:t>
      </w:r>
    </w:p>
    <w:p w14:paraId="3DC0A910" w14:textId="77777777" w:rsidR="00780933" w:rsidRPr="000F0BA0" w:rsidRDefault="00780933" w:rsidP="00780933">
      <w:pPr>
        <w:pStyle w:val="PL"/>
      </w:pPr>
      <w:r w:rsidRPr="000F0BA0">
        <w:t xml:space="preserve">      required:</w:t>
      </w:r>
    </w:p>
    <w:p w14:paraId="2322ADB8" w14:textId="77777777" w:rsidR="00780933" w:rsidRPr="000F0BA0" w:rsidRDefault="00780933" w:rsidP="00780933">
      <w:pPr>
        <w:pStyle w:val="PL"/>
      </w:pPr>
      <w:r w:rsidRPr="000F0BA0">
        <w:t xml:space="preserve">        - authorized</w:t>
      </w:r>
    </w:p>
    <w:p w14:paraId="046F3CB2" w14:textId="77777777" w:rsidR="00780933" w:rsidRPr="000F0BA0" w:rsidRDefault="00780933" w:rsidP="00780933">
      <w:pPr>
        <w:pStyle w:val="PL"/>
      </w:pPr>
      <w:r w:rsidRPr="000F0BA0">
        <w:t xml:space="preserve">      properties:</w:t>
      </w:r>
    </w:p>
    <w:p w14:paraId="3A782BC4" w14:textId="77777777" w:rsidR="00780933" w:rsidRPr="000F0BA0" w:rsidRDefault="00780933" w:rsidP="00780933">
      <w:pPr>
        <w:pStyle w:val="PL"/>
      </w:pPr>
      <w:r w:rsidRPr="000F0BA0">
        <w:t xml:space="preserve">        authorized:</w:t>
      </w:r>
    </w:p>
    <w:p w14:paraId="2F33D366" w14:textId="77777777" w:rsidR="00780933" w:rsidRPr="000F0BA0" w:rsidRDefault="00780933" w:rsidP="00780933">
      <w:pPr>
        <w:pStyle w:val="PL"/>
      </w:pPr>
      <w:r w:rsidRPr="000F0BA0">
        <w:t xml:space="preserve">          type: boolean</w:t>
      </w:r>
    </w:p>
    <w:p w14:paraId="7241B7AF" w14:textId="77777777" w:rsidR="00780933" w:rsidRPr="000F0BA0" w:rsidRDefault="00780933" w:rsidP="00780933">
      <w:pPr>
        <w:pStyle w:val="PL"/>
        <w:rPr>
          <w:rFonts w:cs="Courier New"/>
          <w:szCs w:val="16"/>
        </w:rPr>
      </w:pPr>
      <w:r w:rsidRPr="000F0BA0">
        <w:rPr>
          <w:rFonts w:cs="Courier New"/>
          <w:szCs w:val="16"/>
        </w:rPr>
        <w:t xml:space="preserve">        uuT</w:t>
      </w:r>
      <w:r w:rsidRPr="000F0BA0">
        <w:rPr>
          <w:rFonts w:eastAsia="Malgun Gothic"/>
        </w:rPr>
        <w:t>imeSyncErrBdgt</w:t>
      </w:r>
      <w:r w:rsidRPr="000F0BA0">
        <w:rPr>
          <w:rFonts w:cs="Courier New"/>
          <w:szCs w:val="16"/>
        </w:rPr>
        <w:t>:</w:t>
      </w:r>
    </w:p>
    <w:p w14:paraId="5E30A74A" w14:textId="77777777" w:rsidR="00780933" w:rsidRPr="000F0BA0" w:rsidRDefault="00780933" w:rsidP="00780933">
      <w:pPr>
        <w:pStyle w:val="PL"/>
        <w:rPr>
          <w:rFonts w:cs="Courier New"/>
          <w:szCs w:val="16"/>
        </w:rPr>
      </w:pPr>
      <w:r w:rsidRPr="000F0BA0">
        <w:rPr>
          <w:rFonts w:cs="Courier New"/>
          <w:szCs w:val="16"/>
        </w:rPr>
        <w:t xml:space="preserve">          $ref: 'TS29571_CommonData.yaml#/components/schemas/Uinteger'</w:t>
      </w:r>
    </w:p>
    <w:p w14:paraId="0B8E9F52" w14:textId="77777777" w:rsidR="00780933" w:rsidRPr="000F0BA0" w:rsidRDefault="00780933" w:rsidP="00780933">
      <w:pPr>
        <w:pStyle w:val="PL"/>
        <w:rPr>
          <w:rFonts w:cs="Courier New"/>
          <w:szCs w:val="16"/>
        </w:rPr>
      </w:pPr>
      <w:r w:rsidRPr="000F0BA0">
        <w:rPr>
          <w:rFonts w:cs="Courier New"/>
          <w:szCs w:val="16"/>
        </w:rPr>
        <w:t xml:space="preserve">        tempVals:</w:t>
      </w:r>
    </w:p>
    <w:p w14:paraId="7982D3AB" w14:textId="77777777" w:rsidR="00780933" w:rsidRPr="000F0BA0" w:rsidRDefault="00780933" w:rsidP="00780933">
      <w:pPr>
        <w:pStyle w:val="PL"/>
        <w:rPr>
          <w:rFonts w:cs="Courier New"/>
          <w:szCs w:val="16"/>
        </w:rPr>
      </w:pPr>
      <w:r w:rsidRPr="000F0BA0">
        <w:rPr>
          <w:rFonts w:cs="Courier New"/>
          <w:szCs w:val="16"/>
        </w:rPr>
        <w:t xml:space="preserve">          type: array</w:t>
      </w:r>
    </w:p>
    <w:p w14:paraId="2AFF40E2" w14:textId="77777777" w:rsidR="00780933" w:rsidRPr="000F0BA0" w:rsidRDefault="00780933" w:rsidP="00780933">
      <w:pPr>
        <w:pStyle w:val="PL"/>
        <w:rPr>
          <w:rFonts w:cs="Courier New"/>
          <w:szCs w:val="16"/>
        </w:rPr>
      </w:pPr>
      <w:r w:rsidRPr="000F0BA0">
        <w:rPr>
          <w:rFonts w:cs="Courier New"/>
          <w:szCs w:val="16"/>
        </w:rPr>
        <w:t xml:space="preserve">          items:</w:t>
      </w:r>
    </w:p>
    <w:p w14:paraId="1D68D806" w14:textId="77777777" w:rsidR="00780933" w:rsidRPr="000F0BA0" w:rsidRDefault="00780933" w:rsidP="00780933">
      <w:pPr>
        <w:pStyle w:val="PL"/>
        <w:rPr>
          <w:rFonts w:cs="Courier New"/>
          <w:szCs w:val="16"/>
        </w:rPr>
      </w:pPr>
      <w:r w:rsidRPr="000F0BA0">
        <w:rPr>
          <w:rFonts w:cs="Courier New"/>
          <w:szCs w:val="16"/>
        </w:rPr>
        <w:t xml:space="preserve">            $ref: 'TS29514_Npcf_PolicyAuthorization.yaml#/components/schemas/TemporalValidity'</w:t>
      </w:r>
    </w:p>
    <w:p w14:paraId="5A342150" w14:textId="77777777" w:rsidR="00780933" w:rsidRPr="000F0BA0" w:rsidRDefault="00780933" w:rsidP="00780933">
      <w:pPr>
        <w:pStyle w:val="PL"/>
      </w:pPr>
      <w:r w:rsidRPr="000F0BA0">
        <w:t xml:space="preserve">          minItems: 1</w:t>
      </w:r>
    </w:p>
    <w:p w14:paraId="1CEEF0AD" w14:textId="77777777" w:rsidR="00780933" w:rsidRPr="000F0BA0" w:rsidRDefault="00780933" w:rsidP="00780933">
      <w:pPr>
        <w:pStyle w:val="PL"/>
      </w:pPr>
      <w:r w:rsidRPr="000F0BA0">
        <w:t xml:space="preserve">        coverageArea:</w:t>
      </w:r>
    </w:p>
    <w:p w14:paraId="1593E4EE" w14:textId="77777777" w:rsidR="00780933" w:rsidRPr="000F0BA0" w:rsidRDefault="00780933" w:rsidP="00780933">
      <w:pPr>
        <w:pStyle w:val="PL"/>
      </w:pPr>
      <w:r w:rsidRPr="000F0BA0">
        <w:t xml:space="preserve">          type: array</w:t>
      </w:r>
    </w:p>
    <w:p w14:paraId="65C24E42" w14:textId="77777777" w:rsidR="00780933" w:rsidRPr="000F0BA0" w:rsidRDefault="00780933" w:rsidP="00780933">
      <w:pPr>
        <w:pStyle w:val="PL"/>
      </w:pPr>
      <w:r w:rsidRPr="000F0BA0">
        <w:t xml:space="preserve">          items:</w:t>
      </w:r>
    </w:p>
    <w:p w14:paraId="6A4124F9" w14:textId="77777777" w:rsidR="00780933" w:rsidRPr="000F0BA0" w:rsidRDefault="00780933" w:rsidP="00780933">
      <w:pPr>
        <w:pStyle w:val="PL"/>
      </w:pPr>
      <w:r w:rsidRPr="000F0BA0">
        <w:t xml:space="preserve">            $ref: 'TS29571_CommonData.yaml#/components/schemas/Tai'</w:t>
      </w:r>
    </w:p>
    <w:p w14:paraId="60344CFB" w14:textId="77777777" w:rsidR="00780933" w:rsidRPr="000F0BA0" w:rsidRDefault="00780933" w:rsidP="00780933">
      <w:pPr>
        <w:pStyle w:val="PL"/>
      </w:pPr>
      <w:r w:rsidRPr="000F0BA0">
        <w:t xml:space="preserve">          minItems: 1</w:t>
      </w:r>
    </w:p>
    <w:p w14:paraId="517A21EF" w14:textId="77777777" w:rsidR="00780933" w:rsidRPr="000F0BA0" w:rsidRDefault="00780933" w:rsidP="00780933">
      <w:pPr>
        <w:pStyle w:val="PL"/>
        <w:rPr>
          <w:rFonts w:cs="Courier New"/>
          <w:szCs w:val="16"/>
        </w:rPr>
      </w:pPr>
      <w:r w:rsidRPr="000F0BA0">
        <w:rPr>
          <w:rFonts w:cs="Courier New"/>
          <w:szCs w:val="16"/>
        </w:rPr>
        <w:t xml:space="preserve">        clockQualityDetailLevel:</w:t>
      </w:r>
    </w:p>
    <w:p w14:paraId="5574A51D" w14:textId="77777777" w:rsidR="00780933" w:rsidRPr="000F0BA0" w:rsidRDefault="00780933" w:rsidP="00780933">
      <w:pPr>
        <w:pStyle w:val="PL"/>
        <w:rPr>
          <w:rFonts w:cs="Courier New"/>
          <w:szCs w:val="16"/>
        </w:rPr>
      </w:pPr>
      <w:r w:rsidRPr="000F0BA0">
        <w:rPr>
          <w:rFonts w:cs="Courier New"/>
          <w:szCs w:val="16"/>
        </w:rPr>
        <w:t xml:space="preserve">          $ref: '</w:t>
      </w:r>
      <w:r w:rsidRPr="000F0BA0">
        <w:t>TS29571_CommonData.yaml</w:t>
      </w:r>
      <w:r w:rsidRPr="000F0BA0">
        <w:rPr>
          <w:rFonts w:cs="Courier New"/>
          <w:szCs w:val="16"/>
        </w:rPr>
        <w:t>#/components/schemas/ClockQualityDetailLevel'</w:t>
      </w:r>
    </w:p>
    <w:p w14:paraId="76EF3AD3" w14:textId="77777777" w:rsidR="00780933" w:rsidRPr="000F0BA0" w:rsidRDefault="00780933" w:rsidP="00780933">
      <w:pPr>
        <w:pStyle w:val="PL"/>
        <w:rPr>
          <w:rFonts w:cs="Courier New"/>
          <w:szCs w:val="16"/>
        </w:rPr>
      </w:pPr>
      <w:r w:rsidRPr="000F0BA0">
        <w:rPr>
          <w:rFonts w:cs="Courier New"/>
          <w:szCs w:val="16"/>
        </w:rPr>
        <w:t xml:space="preserve">        clockQualityAcceptanceCriterion:</w:t>
      </w:r>
    </w:p>
    <w:p w14:paraId="52B0A311" w14:textId="77777777" w:rsidR="00780933" w:rsidRPr="000F0BA0" w:rsidRDefault="00780933" w:rsidP="00780933">
      <w:pPr>
        <w:pStyle w:val="PL"/>
        <w:rPr>
          <w:rFonts w:cs="Courier New"/>
          <w:szCs w:val="16"/>
        </w:rPr>
      </w:pPr>
      <w:r w:rsidRPr="000F0BA0">
        <w:rPr>
          <w:rFonts w:cs="Courier New"/>
          <w:szCs w:val="16"/>
        </w:rPr>
        <w:t xml:space="preserve">          $ref: '</w:t>
      </w:r>
      <w:r w:rsidRPr="000F0BA0">
        <w:t>TS29571_CommonData.yaml</w:t>
      </w:r>
      <w:r w:rsidRPr="000F0BA0">
        <w:rPr>
          <w:rFonts w:cs="Courier New"/>
          <w:szCs w:val="16"/>
        </w:rPr>
        <w:t>#/components/schemas/ClockQualityAcceptanceCriterion'</w:t>
      </w:r>
    </w:p>
    <w:p w14:paraId="5D6CAB1A" w14:textId="77777777" w:rsidR="00780933" w:rsidRPr="000F0BA0" w:rsidRDefault="00780933" w:rsidP="00780933">
      <w:pPr>
        <w:pStyle w:val="PL"/>
        <w:rPr>
          <w:lang w:val="en-US"/>
        </w:rPr>
      </w:pPr>
    </w:p>
    <w:p w14:paraId="2CECDBD0" w14:textId="77777777" w:rsidR="00780933" w:rsidRDefault="00780933" w:rsidP="00780933">
      <w:pPr>
        <w:pStyle w:val="PL"/>
      </w:pPr>
      <w:r w:rsidRPr="000F0BA0">
        <w:t xml:space="preserve">    PcfSelectionAssistanceInfo:</w:t>
      </w:r>
    </w:p>
    <w:p w14:paraId="15B98C76" w14:textId="77777777" w:rsidR="00780933" w:rsidRPr="000F0BA0" w:rsidRDefault="00780933" w:rsidP="00780933">
      <w:pPr>
        <w:pStyle w:val="PL"/>
      </w:pPr>
      <w:r>
        <w:t xml:space="preserve">      description: Contains DNN and S-NSSAI</w:t>
      </w:r>
    </w:p>
    <w:p w14:paraId="0A4E52CD" w14:textId="77777777" w:rsidR="00780933" w:rsidRPr="000F0BA0" w:rsidRDefault="00780933" w:rsidP="00780933">
      <w:pPr>
        <w:pStyle w:val="PL"/>
      </w:pPr>
      <w:r w:rsidRPr="000F0BA0">
        <w:t xml:space="preserve">      type: object</w:t>
      </w:r>
    </w:p>
    <w:p w14:paraId="79CB4455" w14:textId="77777777" w:rsidR="00780933" w:rsidRPr="000F0BA0" w:rsidRDefault="00780933" w:rsidP="00780933">
      <w:pPr>
        <w:pStyle w:val="PL"/>
      </w:pPr>
      <w:r w:rsidRPr="000F0BA0">
        <w:t xml:space="preserve">      required:</w:t>
      </w:r>
    </w:p>
    <w:p w14:paraId="0609641F" w14:textId="77777777" w:rsidR="00780933" w:rsidRPr="000F0BA0" w:rsidRDefault="00780933" w:rsidP="00780933">
      <w:pPr>
        <w:pStyle w:val="PL"/>
      </w:pPr>
      <w:r w:rsidRPr="000F0BA0">
        <w:t xml:space="preserve">        - dnn</w:t>
      </w:r>
    </w:p>
    <w:p w14:paraId="3152BAD3" w14:textId="77777777" w:rsidR="00780933" w:rsidRPr="000F0BA0" w:rsidRDefault="00780933" w:rsidP="00780933">
      <w:pPr>
        <w:pStyle w:val="PL"/>
      </w:pPr>
      <w:r w:rsidRPr="000F0BA0">
        <w:t xml:space="preserve">        - singleNssai</w:t>
      </w:r>
    </w:p>
    <w:p w14:paraId="4DD60805" w14:textId="77777777" w:rsidR="00780933" w:rsidRPr="000F0BA0" w:rsidRDefault="00780933" w:rsidP="00780933">
      <w:pPr>
        <w:pStyle w:val="PL"/>
      </w:pPr>
      <w:r w:rsidRPr="000F0BA0">
        <w:t xml:space="preserve">      properties:</w:t>
      </w:r>
    </w:p>
    <w:p w14:paraId="26FE79B7" w14:textId="77777777" w:rsidR="00780933" w:rsidRPr="000F0BA0" w:rsidRDefault="00780933" w:rsidP="00780933">
      <w:pPr>
        <w:pStyle w:val="PL"/>
      </w:pPr>
      <w:r w:rsidRPr="000F0BA0">
        <w:lastRenderedPageBreak/>
        <w:t xml:space="preserve">        dnn:</w:t>
      </w:r>
    </w:p>
    <w:p w14:paraId="0B90296A" w14:textId="77777777" w:rsidR="00780933" w:rsidRPr="000F0BA0" w:rsidRDefault="00780933" w:rsidP="00780933">
      <w:pPr>
        <w:pStyle w:val="PL"/>
      </w:pPr>
      <w:r w:rsidRPr="000F0BA0">
        <w:t xml:space="preserve">          $ref: 'TS29571_CommonData.yaml#/components/schemas/Dnn'</w:t>
      </w:r>
    </w:p>
    <w:p w14:paraId="3491895F" w14:textId="77777777" w:rsidR="00780933" w:rsidRPr="000F0BA0" w:rsidRDefault="00780933" w:rsidP="00780933">
      <w:pPr>
        <w:pStyle w:val="PL"/>
      </w:pPr>
      <w:r w:rsidRPr="000F0BA0">
        <w:t xml:space="preserve">        singleNssai:</w:t>
      </w:r>
    </w:p>
    <w:p w14:paraId="4E4FCE63" w14:textId="77777777" w:rsidR="00780933" w:rsidRPr="000F0BA0" w:rsidRDefault="00780933" w:rsidP="00780933">
      <w:pPr>
        <w:pStyle w:val="PL"/>
      </w:pPr>
      <w:r w:rsidRPr="000F0BA0">
        <w:t xml:space="preserve">          $ref: 'TS29571_CommonData.yaml#/components/schemas/Snssai'</w:t>
      </w:r>
    </w:p>
    <w:p w14:paraId="66AD93BD" w14:textId="77777777" w:rsidR="00780933" w:rsidRPr="000F0BA0" w:rsidRDefault="00780933" w:rsidP="00780933">
      <w:pPr>
        <w:pStyle w:val="PL"/>
        <w:rPr>
          <w:lang w:val="en-US"/>
        </w:rPr>
      </w:pPr>
    </w:p>
    <w:p w14:paraId="2C09A974" w14:textId="77777777" w:rsidR="00780933" w:rsidRDefault="00780933" w:rsidP="00780933">
      <w:pPr>
        <w:pStyle w:val="PL"/>
      </w:pPr>
      <w:r w:rsidRPr="000F0BA0">
        <w:t xml:space="preserve">    PlmnRestriction:</w:t>
      </w:r>
    </w:p>
    <w:p w14:paraId="09B6A148" w14:textId="77777777" w:rsidR="00780933" w:rsidRPr="000F0BA0" w:rsidRDefault="00780933" w:rsidP="00780933">
      <w:pPr>
        <w:pStyle w:val="PL"/>
      </w:pPr>
      <w:r>
        <w:t xml:space="preserve">      description: Contains subscribed restrictions</w:t>
      </w:r>
    </w:p>
    <w:p w14:paraId="3E560E57" w14:textId="77777777" w:rsidR="00780933" w:rsidRPr="000F0BA0" w:rsidRDefault="00780933" w:rsidP="00780933">
      <w:pPr>
        <w:pStyle w:val="PL"/>
      </w:pPr>
      <w:r w:rsidRPr="000F0BA0">
        <w:t xml:space="preserve">      type: object</w:t>
      </w:r>
    </w:p>
    <w:p w14:paraId="0670E884" w14:textId="77777777" w:rsidR="00780933" w:rsidRPr="000F0BA0" w:rsidRDefault="00780933" w:rsidP="00780933">
      <w:pPr>
        <w:pStyle w:val="PL"/>
      </w:pPr>
      <w:r w:rsidRPr="000F0BA0">
        <w:t xml:space="preserve">      properties:</w:t>
      </w:r>
    </w:p>
    <w:p w14:paraId="3494B951" w14:textId="77777777" w:rsidR="00780933" w:rsidRPr="000F0BA0" w:rsidRDefault="00780933" w:rsidP="00780933">
      <w:pPr>
        <w:pStyle w:val="PL"/>
        <w:rPr>
          <w:lang w:val="en-US"/>
        </w:rPr>
      </w:pPr>
      <w:r w:rsidRPr="000F0BA0">
        <w:rPr>
          <w:lang w:val="en-US"/>
        </w:rPr>
        <w:t xml:space="preserve">        ratRestrictions:</w:t>
      </w:r>
    </w:p>
    <w:p w14:paraId="48961617" w14:textId="77777777" w:rsidR="00780933" w:rsidRPr="000F0BA0" w:rsidRDefault="00780933" w:rsidP="00780933">
      <w:pPr>
        <w:pStyle w:val="PL"/>
        <w:rPr>
          <w:lang w:val="en-US"/>
        </w:rPr>
      </w:pPr>
      <w:r w:rsidRPr="000F0BA0">
        <w:rPr>
          <w:lang w:val="en-US"/>
        </w:rPr>
        <w:t xml:space="preserve">          type: array</w:t>
      </w:r>
    </w:p>
    <w:p w14:paraId="40DA5D00" w14:textId="77777777" w:rsidR="00780933" w:rsidRPr="000F0BA0" w:rsidRDefault="00780933" w:rsidP="00780933">
      <w:pPr>
        <w:pStyle w:val="PL"/>
        <w:rPr>
          <w:lang w:val="en-US"/>
        </w:rPr>
      </w:pPr>
      <w:r w:rsidRPr="000F0BA0">
        <w:rPr>
          <w:lang w:val="en-US"/>
        </w:rPr>
        <w:t xml:space="preserve">          items:</w:t>
      </w:r>
    </w:p>
    <w:p w14:paraId="142EB161"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#/components/schemas/RatType'</w:t>
      </w:r>
    </w:p>
    <w:p w14:paraId="5E578AB0" w14:textId="77777777" w:rsidR="00780933" w:rsidRPr="000F0BA0" w:rsidRDefault="00780933" w:rsidP="00780933">
      <w:pPr>
        <w:pStyle w:val="PL"/>
        <w:rPr>
          <w:lang w:val="en-US"/>
        </w:rPr>
      </w:pPr>
      <w:r w:rsidRPr="000F0BA0">
        <w:t xml:space="preserve">          uniqueItems: true</w:t>
      </w:r>
    </w:p>
    <w:p w14:paraId="5F706178" w14:textId="77777777" w:rsidR="00780933" w:rsidRPr="000F0BA0" w:rsidRDefault="00780933" w:rsidP="00780933">
      <w:pPr>
        <w:pStyle w:val="PL"/>
        <w:rPr>
          <w:lang w:val="en-US"/>
        </w:rPr>
      </w:pPr>
      <w:r w:rsidRPr="000F0BA0">
        <w:rPr>
          <w:lang w:val="en-US"/>
        </w:rPr>
        <w:t xml:space="preserve">        forbiddenAreas:</w:t>
      </w:r>
    </w:p>
    <w:p w14:paraId="75582922" w14:textId="77777777" w:rsidR="00780933" w:rsidRPr="000F0BA0" w:rsidRDefault="00780933" w:rsidP="00780933">
      <w:pPr>
        <w:pStyle w:val="PL"/>
        <w:rPr>
          <w:lang w:val="en-US"/>
        </w:rPr>
      </w:pPr>
      <w:r w:rsidRPr="000F0BA0">
        <w:rPr>
          <w:lang w:val="en-US"/>
        </w:rPr>
        <w:t xml:space="preserve">          type: array</w:t>
      </w:r>
    </w:p>
    <w:p w14:paraId="522EF6CF" w14:textId="77777777" w:rsidR="00780933" w:rsidRPr="000F0BA0" w:rsidRDefault="00780933" w:rsidP="00780933">
      <w:pPr>
        <w:pStyle w:val="PL"/>
        <w:rPr>
          <w:lang w:val="en-US"/>
        </w:rPr>
      </w:pPr>
      <w:r w:rsidRPr="000F0BA0">
        <w:rPr>
          <w:lang w:val="en-US"/>
        </w:rPr>
        <w:t xml:space="preserve">          items:</w:t>
      </w:r>
    </w:p>
    <w:p w14:paraId="6EBF4DF8"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#/components/schemas/Area'</w:t>
      </w:r>
    </w:p>
    <w:p w14:paraId="3C1F1D14" w14:textId="77777777" w:rsidR="00780933" w:rsidRPr="000F0BA0" w:rsidRDefault="00780933" w:rsidP="00780933">
      <w:pPr>
        <w:pStyle w:val="PL"/>
        <w:rPr>
          <w:lang w:val="en-US"/>
        </w:rPr>
      </w:pPr>
      <w:r w:rsidRPr="000F0BA0">
        <w:rPr>
          <w:lang w:val="en-US"/>
        </w:rPr>
        <w:t xml:space="preserve">        serviceAreaRestriction:</w:t>
      </w:r>
    </w:p>
    <w:p w14:paraId="10AB5705"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18360AA0" w14:textId="77777777" w:rsidR="00780933" w:rsidRPr="000F0BA0" w:rsidRDefault="00780933" w:rsidP="00780933">
      <w:pPr>
        <w:pStyle w:val="PL"/>
        <w:rPr>
          <w:lang w:val="en-US"/>
        </w:rPr>
      </w:pPr>
      <w:r w:rsidRPr="000F0BA0">
        <w:rPr>
          <w:lang w:val="en-US"/>
        </w:rPr>
        <w:t xml:space="preserve">        coreNetworkTypeRestrictions:</w:t>
      </w:r>
    </w:p>
    <w:p w14:paraId="6C424B41" w14:textId="77777777" w:rsidR="00780933" w:rsidRPr="000F0BA0" w:rsidRDefault="00780933" w:rsidP="00780933">
      <w:pPr>
        <w:pStyle w:val="PL"/>
        <w:rPr>
          <w:lang w:val="en-US"/>
        </w:rPr>
      </w:pPr>
      <w:r w:rsidRPr="000F0BA0">
        <w:rPr>
          <w:lang w:val="en-US"/>
        </w:rPr>
        <w:t xml:space="preserve">          type: array</w:t>
      </w:r>
    </w:p>
    <w:p w14:paraId="464DE01E" w14:textId="77777777" w:rsidR="00780933" w:rsidRPr="000F0BA0" w:rsidRDefault="00780933" w:rsidP="00780933">
      <w:pPr>
        <w:pStyle w:val="PL"/>
        <w:rPr>
          <w:lang w:val="en-US"/>
        </w:rPr>
      </w:pPr>
      <w:r w:rsidRPr="000F0BA0">
        <w:rPr>
          <w:lang w:val="en-US"/>
        </w:rPr>
        <w:t xml:space="preserve">          items:</w:t>
      </w:r>
    </w:p>
    <w:p w14:paraId="349BC121"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#/components/schemas/CoreNetworkType'</w:t>
      </w:r>
    </w:p>
    <w:p w14:paraId="564CEDD9" w14:textId="77777777" w:rsidR="00780933" w:rsidRPr="000F0BA0" w:rsidRDefault="00780933" w:rsidP="00780933">
      <w:pPr>
        <w:pStyle w:val="PL"/>
        <w:rPr>
          <w:lang w:val="en-US"/>
        </w:rPr>
      </w:pPr>
      <w:r w:rsidRPr="000F0BA0">
        <w:rPr>
          <w:lang w:val="en-US"/>
        </w:rPr>
        <w:t xml:space="preserve">        accessTypeRestrictions:</w:t>
      </w:r>
    </w:p>
    <w:p w14:paraId="604D7605" w14:textId="77777777" w:rsidR="00780933" w:rsidRPr="000F0BA0" w:rsidRDefault="00780933" w:rsidP="00780933">
      <w:pPr>
        <w:pStyle w:val="PL"/>
        <w:rPr>
          <w:lang w:val="en-US"/>
        </w:rPr>
      </w:pPr>
      <w:r w:rsidRPr="000F0BA0">
        <w:rPr>
          <w:lang w:val="en-US"/>
        </w:rPr>
        <w:t xml:space="preserve">          type: array</w:t>
      </w:r>
    </w:p>
    <w:p w14:paraId="16B59601" w14:textId="77777777" w:rsidR="00780933" w:rsidRPr="000F0BA0" w:rsidRDefault="00780933" w:rsidP="00780933">
      <w:pPr>
        <w:pStyle w:val="PL"/>
        <w:rPr>
          <w:lang w:val="en-US"/>
        </w:rPr>
      </w:pPr>
      <w:r w:rsidRPr="000F0BA0">
        <w:rPr>
          <w:lang w:val="en-US"/>
        </w:rPr>
        <w:t xml:space="preserve">          items:</w:t>
      </w:r>
    </w:p>
    <w:p w14:paraId="4F486553"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27640D80" w14:textId="77777777" w:rsidR="00780933" w:rsidRPr="000F0BA0" w:rsidRDefault="00780933" w:rsidP="00780933">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4466B400" w14:textId="77777777" w:rsidR="00780933" w:rsidRPr="000F0BA0" w:rsidRDefault="00780933" w:rsidP="00780933">
      <w:pPr>
        <w:pStyle w:val="PL"/>
        <w:rPr>
          <w:lang w:val="en-US"/>
        </w:rPr>
      </w:pPr>
      <w:r w:rsidRPr="000F0BA0">
        <w:rPr>
          <w:lang w:val="en-US"/>
        </w:rPr>
        <w:t xml:space="preserve">        primaryRatRestrictions:</w:t>
      </w:r>
    </w:p>
    <w:p w14:paraId="33144F4C" w14:textId="77777777" w:rsidR="00780933" w:rsidRPr="000F0BA0" w:rsidRDefault="00780933" w:rsidP="00780933">
      <w:pPr>
        <w:pStyle w:val="PL"/>
        <w:rPr>
          <w:lang w:val="en-US"/>
        </w:rPr>
      </w:pPr>
      <w:r w:rsidRPr="000F0BA0">
        <w:rPr>
          <w:lang w:val="en-US"/>
        </w:rPr>
        <w:t xml:space="preserve">          type: array</w:t>
      </w:r>
    </w:p>
    <w:p w14:paraId="2D32F4A5" w14:textId="77777777" w:rsidR="00780933" w:rsidRPr="000F0BA0" w:rsidRDefault="00780933" w:rsidP="00780933">
      <w:pPr>
        <w:pStyle w:val="PL"/>
        <w:rPr>
          <w:lang w:val="en-US"/>
        </w:rPr>
      </w:pPr>
      <w:r w:rsidRPr="000F0BA0">
        <w:rPr>
          <w:lang w:val="en-US"/>
        </w:rPr>
        <w:t xml:space="preserve">          items:</w:t>
      </w:r>
    </w:p>
    <w:p w14:paraId="16E03636"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#/components/schemas/RatType'</w:t>
      </w:r>
    </w:p>
    <w:p w14:paraId="328C680C" w14:textId="77777777" w:rsidR="00780933" w:rsidRPr="000F0BA0" w:rsidRDefault="00780933" w:rsidP="00780933">
      <w:pPr>
        <w:pStyle w:val="PL"/>
        <w:rPr>
          <w:lang w:val="en-US"/>
        </w:rPr>
      </w:pPr>
      <w:r w:rsidRPr="000F0BA0">
        <w:t xml:space="preserve">          uniqueItems: true</w:t>
      </w:r>
    </w:p>
    <w:p w14:paraId="4F805133" w14:textId="77777777" w:rsidR="00780933" w:rsidRPr="000F0BA0" w:rsidRDefault="00780933" w:rsidP="00780933">
      <w:pPr>
        <w:pStyle w:val="PL"/>
        <w:rPr>
          <w:lang w:val="en-US"/>
        </w:rPr>
      </w:pPr>
      <w:r w:rsidRPr="000F0BA0">
        <w:rPr>
          <w:lang w:val="en-US"/>
        </w:rPr>
        <w:t xml:space="preserve">        secondaryRatRestrictions:</w:t>
      </w:r>
    </w:p>
    <w:p w14:paraId="08B7FE41" w14:textId="77777777" w:rsidR="00780933" w:rsidRPr="000F0BA0" w:rsidRDefault="00780933" w:rsidP="00780933">
      <w:pPr>
        <w:pStyle w:val="PL"/>
        <w:rPr>
          <w:lang w:val="en-US"/>
        </w:rPr>
      </w:pPr>
      <w:r w:rsidRPr="000F0BA0">
        <w:rPr>
          <w:lang w:val="en-US"/>
        </w:rPr>
        <w:t xml:space="preserve">          type: array</w:t>
      </w:r>
    </w:p>
    <w:p w14:paraId="15A1A63C" w14:textId="77777777" w:rsidR="00780933" w:rsidRPr="000F0BA0" w:rsidRDefault="00780933" w:rsidP="00780933">
      <w:pPr>
        <w:pStyle w:val="PL"/>
        <w:rPr>
          <w:lang w:val="en-US"/>
        </w:rPr>
      </w:pPr>
      <w:r w:rsidRPr="000F0BA0">
        <w:rPr>
          <w:lang w:val="en-US"/>
        </w:rPr>
        <w:t xml:space="preserve">          items:</w:t>
      </w:r>
    </w:p>
    <w:p w14:paraId="7572FC1F"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#/components/schemas/RatType'</w:t>
      </w:r>
    </w:p>
    <w:p w14:paraId="573F3788" w14:textId="77777777" w:rsidR="00780933" w:rsidRPr="000F0BA0" w:rsidRDefault="00780933" w:rsidP="00780933">
      <w:pPr>
        <w:pStyle w:val="PL"/>
        <w:rPr>
          <w:lang w:val="en-US"/>
        </w:rPr>
      </w:pPr>
      <w:r w:rsidRPr="000F0BA0">
        <w:t xml:space="preserve">          uniqueItems: true</w:t>
      </w:r>
    </w:p>
    <w:p w14:paraId="2F42496E" w14:textId="77777777" w:rsidR="00780933" w:rsidRPr="000F0BA0" w:rsidRDefault="00780933" w:rsidP="00780933">
      <w:pPr>
        <w:pStyle w:val="PL"/>
        <w:rPr>
          <w:lang w:val="en-US" w:eastAsia="zh-CN"/>
        </w:rPr>
      </w:pPr>
    </w:p>
    <w:p w14:paraId="1D07BF74" w14:textId="77777777" w:rsidR="00780933" w:rsidRPr="000F0BA0" w:rsidRDefault="00780933" w:rsidP="00780933">
      <w:pPr>
        <w:pStyle w:val="PL"/>
      </w:pPr>
      <w:r w:rsidRPr="000F0BA0">
        <w:t xml:space="preserve">    ProseSubscriptionData:</w:t>
      </w:r>
    </w:p>
    <w:p w14:paraId="4D488B59" w14:textId="77777777" w:rsidR="00780933" w:rsidRPr="000F0BA0" w:rsidRDefault="00780933" w:rsidP="00780933">
      <w:pPr>
        <w:pStyle w:val="PL"/>
      </w:pPr>
      <w:r w:rsidRPr="000F0BA0">
        <w:rPr>
          <w:rFonts w:hint="eastAsia"/>
          <w:lang w:eastAsia="zh-CN"/>
        </w:rPr>
        <w:t xml:space="preserve"> </w:t>
      </w:r>
      <w:r w:rsidRPr="000F0BA0">
        <w:rPr>
          <w:lang w:eastAsia="zh-CN"/>
        </w:rPr>
        <w:t xml:space="preserve">     description: Contains the ProSe Subscription Data.</w:t>
      </w:r>
    </w:p>
    <w:p w14:paraId="7316B6BC" w14:textId="77777777" w:rsidR="00780933" w:rsidRPr="000F0BA0" w:rsidRDefault="00780933" w:rsidP="00780933">
      <w:pPr>
        <w:pStyle w:val="PL"/>
      </w:pPr>
      <w:r w:rsidRPr="000F0BA0">
        <w:t xml:space="preserve">      type: object</w:t>
      </w:r>
    </w:p>
    <w:p w14:paraId="496D4F98" w14:textId="77777777" w:rsidR="00780933" w:rsidRPr="000F0BA0" w:rsidRDefault="00780933" w:rsidP="00780933">
      <w:pPr>
        <w:pStyle w:val="PL"/>
      </w:pPr>
      <w:r w:rsidRPr="000F0BA0">
        <w:t xml:space="preserve">      properties:</w:t>
      </w:r>
    </w:p>
    <w:p w14:paraId="01935975" w14:textId="77777777" w:rsidR="00780933" w:rsidRPr="000F0BA0" w:rsidRDefault="00780933" w:rsidP="00780933">
      <w:pPr>
        <w:pStyle w:val="PL"/>
        <w:rPr>
          <w:lang w:val="en-US"/>
        </w:rPr>
      </w:pPr>
      <w:r w:rsidRPr="000F0BA0">
        <w:rPr>
          <w:lang w:val="en-US"/>
        </w:rPr>
        <w:t xml:space="preserve">        </w:t>
      </w:r>
      <w:r w:rsidRPr="000F0BA0">
        <w:t>pro</w:t>
      </w:r>
      <w:r w:rsidRPr="000F0BA0">
        <w:rPr>
          <w:rFonts w:hint="eastAsia"/>
          <w:lang w:eastAsia="zh-CN"/>
        </w:rPr>
        <w:t>s</w:t>
      </w:r>
      <w:r w:rsidRPr="000F0BA0">
        <w:t>eServiceAuth</w:t>
      </w:r>
      <w:r w:rsidRPr="000F0BA0">
        <w:rPr>
          <w:lang w:val="en-US"/>
        </w:rPr>
        <w:t>:</w:t>
      </w:r>
    </w:p>
    <w:p w14:paraId="0CDB8BD0" w14:textId="77777777" w:rsidR="00780933" w:rsidRPr="000F0BA0" w:rsidRDefault="00780933" w:rsidP="00780933">
      <w:pPr>
        <w:pStyle w:val="PL"/>
        <w:rPr>
          <w:lang w:val="en-US"/>
        </w:rPr>
      </w:pPr>
      <w:r w:rsidRPr="000F0BA0">
        <w:rPr>
          <w:lang w:val="en-US"/>
        </w:rPr>
        <w:t xml:space="preserve">          $ref: '</w:t>
      </w:r>
      <w:r w:rsidRPr="000F0BA0">
        <w:t>TS29571_CommonData.yaml#/components/schemas/</w:t>
      </w:r>
      <w:r w:rsidRPr="000F0BA0">
        <w:rPr>
          <w:rFonts w:hint="eastAsia"/>
          <w:lang w:eastAsia="zh-CN"/>
        </w:rPr>
        <w:t>P</w:t>
      </w:r>
      <w:r w:rsidRPr="000F0BA0">
        <w:t>ro</w:t>
      </w:r>
      <w:r w:rsidRPr="000F0BA0">
        <w:rPr>
          <w:rFonts w:hint="eastAsia"/>
          <w:lang w:eastAsia="zh-CN"/>
        </w:rPr>
        <w:t>s</w:t>
      </w:r>
      <w:r w:rsidRPr="000F0BA0">
        <w:t>eServiceAuth</w:t>
      </w:r>
      <w:r w:rsidRPr="000F0BA0">
        <w:rPr>
          <w:lang w:val="en-US"/>
        </w:rPr>
        <w:t>'</w:t>
      </w:r>
    </w:p>
    <w:p w14:paraId="5D8F67C7" w14:textId="77777777" w:rsidR="00780933" w:rsidRPr="000F0BA0" w:rsidRDefault="00780933" w:rsidP="00780933">
      <w:pPr>
        <w:pStyle w:val="PL"/>
        <w:rPr>
          <w:lang w:val="en-US"/>
        </w:rPr>
      </w:pPr>
      <w:r w:rsidRPr="000F0BA0">
        <w:rPr>
          <w:lang w:val="en-US"/>
        </w:rPr>
        <w:t xml:space="preserve">        </w:t>
      </w:r>
      <w:r w:rsidRPr="000F0BA0">
        <w:rPr>
          <w:lang w:eastAsia="zh-CN"/>
        </w:rPr>
        <w:t>nrUePc5Ambr</w:t>
      </w:r>
      <w:r w:rsidRPr="000F0BA0">
        <w:rPr>
          <w:lang w:val="en-US"/>
        </w:rPr>
        <w:t>:</w:t>
      </w:r>
    </w:p>
    <w:p w14:paraId="618D31FE" w14:textId="77777777" w:rsidR="00780933" w:rsidRPr="000F0BA0" w:rsidRDefault="00780933" w:rsidP="00780933">
      <w:pPr>
        <w:pStyle w:val="PL"/>
        <w:rPr>
          <w:lang w:val="en-US"/>
        </w:rPr>
      </w:pPr>
      <w:r w:rsidRPr="000F0BA0">
        <w:rPr>
          <w:lang w:val="en-US"/>
        </w:rPr>
        <w:t xml:space="preserve">          $ref: '</w:t>
      </w:r>
      <w:r w:rsidRPr="000F0BA0">
        <w:t>TS29571_CommonData.yaml#/components/schemas/BitRate</w:t>
      </w:r>
      <w:r w:rsidRPr="000F0BA0">
        <w:rPr>
          <w:lang w:val="en-US"/>
        </w:rPr>
        <w:t>'</w:t>
      </w:r>
    </w:p>
    <w:p w14:paraId="00C3C6A0" w14:textId="77777777" w:rsidR="00780933" w:rsidRPr="000F0BA0" w:rsidRDefault="00780933" w:rsidP="00780933">
      <w:pPr>
        <w:pStyle w:val="PL"/>
        <w:rPr>
          <w:lang w:val="en-US"/>
        </w:rPr>
      </w:pPr>
      <w:r w:rsidRPr="000F0BA0">
        <w:rPr>
          <w:lang w:val="en-US"/>
        </w:rPr>
        <w:t xml:space="preserve">        </w:t>
      </w:r>
      <w:r w:rsidRPr="000F0BA0">
        <w:rPr>
          <w:rFonts w:eastAsia="SimSun"/>
          <w:lang w:eastAsia="zh-CN"/>
        </w:rPr>
        <w:t>proseAllowedPlmn</w:t>
      </w:r>
      <w:r w:rsidRPr="000F0BA0">
        <w:rPr>
          <w:lang w:val="en-US"/>
        </w:rPr>
        <w:t>:</w:t>
      </w:r>
    </w:p>
    <w:p w14:paraId="71A7AA6F" w14:textId="77777777" w:rsidR="00780933" w:rsidRPr="000F0BA0" w:rsidRDefault="00780933" w:rsidP="00780933">
      <w:pPr>
        <w:pStyle w:val="PL"/>
        <w:rPr>
          <w:lang w:val="en-US"/>
        </w:rPr>
      </w:pPr>
      <w:r w:rsidRPr="000F0BA0">
        <w:rPr>
          <w:lang w:val="en-US"/>
        </w:rPr>
        <w:t xml:space="preserve">          type: array</w:t>
      </w:r>
    </w:p>
    <w:p w14:paraId="48425B03" w14:textId="77777777" w:rsidR="00780933" w:rsidRPr="000F0BA0" w:rsidRDefault="00780933" w:rsidP="00780933">
      <w:pPr>
        <w:pStyle w:val="PL"/>
        <w:rPr>
          <w:lang w:val="en-US"/>
        </w:rPr>
      </w:pPr>
      <w:r w:rsidRPr="000F0BA0">
        <w:rPr>
          <w:lang w:val="en-US"/>
        </w:rPr>
        <w:t xml:space="preserve">          items:</w:t>
      </w:r>
    </w:p>
    <w:p w14:paraId="34AA5CAE" w14:textId="77777777" w:rsidR="00780933" w:rsidRPr="000F0BA0" w:rsidRDefault="00780933" w:rsidP="00780933">
      <w:pPr>
        <w:pStyle w:val="PL"/>
        <w:rPr>
          <w:lang w:val="en-US"/>
        </w:rPr>
      </w:pPr>
      <w:r w:rsidRPr="000F0BA0">
        <w:rPr>
          <w:lang w:val="en-US"/>
        </w:rPr>
        <w:t xml:space="preserve">            $ref: '#/components/schemas/</w:t>
      </w:r>
      <w:r w:rsidRPr="000F0BA0">
        <w:rPr>
          <w:lang w:eastAsia="zh-CN"/>
        </w:rPr>
        <w:t>ProSeAllowedPlmn</w:t>
      </w:r>
      <w:r w:rsidRPr="000F0BA0">
        <w:rPr>
          <w:lang w:val="en-US"/>
        </w:rPr>
        <w:t>'</w:t>
      </w:r>
    </w:p>
    <w:p w14:paraId="06B249D8" w14:textId="77777777" w:rsidR="00780933" w:rsidRPr="000F0BA0" w:rsidRDefault="00780933" w:rsidP="00780933">
      <w:pPr>
        <w:pStyle w:val="PL"/>
      </w:pPr>
      <w:r w:rsidRPr="000F0BA0">
        <w:t xml:space="preserve">          minItems: 1</w:t>
      </w:r>
    </w:p>
    <w:p w14:paraId="00C793A7" w14:textId="77777777" w:rsidR="00780933" w:rsidRPr="000F0BA0" w:rsidRDefault="00780933" w:rsidP="00780933">
      <w:pPr>
        <w:pStyle w:val="PL"/>
      </w:pPr>
    </w:p>
    <w:p w14:paraId="03781948" w14:textId="77777777" w:rsidR="00780933" w:rsidRPr="000F0BA0" w:rsidRDefault="00780933" w:rsidP="00780933">
      <w:pPr>
        <w:pStyle w:val="PL"/>
      </w:pPr>
      <w:r w:rsidRPr="000F0BA0">
        <w:t xml:space="preserve">    </w:t>
      </w:r>
      <w:r w:rsidRPr="000F0BA0">
        <w:rPr>
          <w:lang w:eastAsia="zh-CN"/>
        </w:rPr>
        <w:t>ProSeAllowedPlmn</w:t>
      </w:r>
      <w:r w:rsidRPr="000F0BA0">
        <w:t>:</w:t>
      </w:r>
    </w:p>
    <w:p w14:paraId="316E87B2" w14:textId="77777777" w:rsidR="00780933" w:rsidRDefault="00780933" w:rsidP="00780933">
      <w:pPr>
        <w:pStyle w:val="PL"/>
        <w:rPr>
          <w:lang w:eastAsia="zh-CN"/>
        </w:rPr>
      </w:pPr>
      <w:r w:rsidRPr="000F0BA0">
        <w:rPr>
          <w:rFonts w:hint="eastAsia"/>
          <w:lang w:eastAsia="zh-CN"/>
        </w:rPr>
        <w:t xml:space="preserve"> </w:t>
      </w:r>
      <w:r w:rsidRPr="000F0BA0">
        <w:rPr>
          <w:lang w:eastAsia="zh-CN"/>
        </w:rPr>
        <w:t xml:space="preserve">     description: </w:t>
      </w:r>
      <w:r>
        <w:rPr>
          <w:lang w:eastAsia="zh-CN"/>
        </w:rPr>
        <w:t>&gt;</w:t>
      </w:r>
    </w:p>
    <w:p w14:paraId="785880E6" w14:textId="77777777" w:rsidR="00780933" w:rsidRDefault="00780933" w:rsidP="00780933">
      <w:pPr>
        <w:pStyle w:val="PL"/>
        <w:rPr>
          <w:lang w:eastAsia="zh-CN"/>
        </w:rPr>
      </w:pPr>
      <w:r>
        <w:rPr>
          <w:lang w:eastAsia="zh-CN"/>
        </w:rPr>
        <w:t xml:space="preserve">        </w:t>
      </w:r>
      <w:r w:rsidRPr="000F0BA0">
        <w:rPr>
          <w:lang w:eastAsia="zh-CN"/>
        </w:rPr>
        <w:t>Contains the PLMN identities where the Prose services are authorised to use and the</w:t>
      </w:r>
    </w:p>
    <w:p w14:paraId="7655F22C" w14:textId="77777777" w:rsidR="00780933" w:rsidRPr="000F0BA0" w:rsidRDefault="00780933" w:rsidP="00780933">
      <w:pPr>
        <w:pStyle w:val="PL"/>
      </w:pPr>
      <w:r>
        <w:rPr>
          <w:lang w:eastAsia="zh-CN"/>
        </w:rPr>
        <w:t xml:space="preserve">       </w:t>
      </w:r>
      <w:r w:rsidRPr="000F0BA0">
        <w:rPr>
          <w:lang w:eastAsia="zh-CN"/>
        </w:rPr>
        <w:t xml:space="preserve"> authorised Prose services on this given PLMNs.</w:t>
      </w:r>
    </w:p>
    <w:p w14:paraId="5A3878E5" w14:textId="77777777" w:rsidR="00780933" w:rsidRPr="000F0BA0" w:rsidRDefault="00780933" w:rsidP="00780933">
      <w:pPr>
        <w:pStyle w:val="PL"/>
      </w:pPr>
      <w:r w:rsidRPr="000F0BA0">
        <w:t xml:space="preserve">      type: object</w:t>
      </w:r>
    </w:p>
    <w:p w14:paraId="4382CD39" w14:textId="77777777" w:rsidR="00780933" w:rsidRPr="000F0BA0" w:rsidRDefault="00780933" w:rsidP="00780933">
      <w:pPr>
        <w:pStyle w:val="PL"/>
      </w:pPr>
      <w:r w:rsidRPr="000F0BA0">
        <w:t xml:space="preserve">      required:</w:t>
      </w:r>
    </w:p>
    <w:p w14:paraId="0C07C9FE" w14:textId="77777777" w:rsidR="00780933" w:rsidRPr="000F0BA0" w:rsidRDefault="00780933" w:rsidP="00780933">
      <w:pPr>
        <w:pStyle w:val="PL"/>
      </w:pPr>
      <w:r w:rsidRPr="000F0BA0">
        <w:t xml:space="preserve">        - visitedPlmn</w:t>
      </w:r>
    </w:p>
    <w:p w14:paraId="21DCD74A" w14:textId="77777777" w:rsidR="00780933" w:rsidRPr="000F0BA0" w:rsidRDefault="00780933" w:rsidP="00780933">
      <w:pPr>
        <w:pStyle w:val="PL"/>
      </w:pPr>
      <w:r w:rsidRPr="000F0BA0">
        <w:t xml:space="preserve">      properties:</w:t>
      </w:r>
    </w:p>
    <w:p w14:paraId="303BE655" w14:textId="77777777" w:rsidR="00780933" w:rsidRPr="000F0BA0" w:rsidRDefault="00780933" w:rsidP="00780933">
      <w:pPr>
        <w:pStyle w:val="PL"/>
        <w:rPr>
          <w:lang w:val="en-US"/>
        </w:rPr>
      </w:pPr>
      <w:r w:rsidRPr="000F0BA0">
        <w:rPr>
          <w:lang w:val="en-US"/>
        </w:rPr>
        <w:t xml:space="preserve">        </w:t>
      </w:r>
      <w:r w:rsidRPr="000F0BA0">
        <w:t>visitedPlmn</w:t>
      </w:r>
      <w:r w:rsidRPr="000F0BA0">
        <w:rPr>
          <w:lang w:val="en-US"/>
        </w:rPr>
        <w:t>:</w:t>
      </w:r>
    </w:p>
    <w:p w14:paraId="05002A6B" w14:textId="77777777" w:rsidR="00780933" w:rsidRPr="000F0BA0" w:rsidRDefault="00780933" w:rsidP="00780933">
      <w:pPr>
        <w:pStyle w:val="PL"/>
        <w:rPr>
          <w:lang w:val="en-US"/>
        </w:rPr>
      </w:pPr>
      <w:r w:rsidRPr="000F0BA0">
        <w:rPr>
          <w:lang w:val="en-US"/>
        </w:rPr>
        <w:t xml:space="preserve">          </w:t>
      </w:r>
      <w:r w:rsidRPr="000F0BA0">
        <w:t>$ref: 'TS29571_CommonData.yaml#/components/schemas/PlmnId'</w:t>
      </w:r>
    </w:p>
    <w:p w14:paraId="7267EEAF" w14:textId="77777777" w:rsidR="00780933" w:rsidRPr="000F0BA0" w:rsidRDefault="00780933" w:rsidP="00780933">
      <w:pPr>
        <w:pStyle w:val="PL"/>
        <w:rPr>
          <w:lang w:val="en-US"/>
        </w:rPr>
      </w:pPr>
      <w:r w:rsidRPr="000F0BA0">
        <w:rPr>
          <w:lang w:val="en-US"/>
        </w:rPr>
        <w:t xml:space="preserve">        </w:t>
      </w:r>
      <w:r w:rsidRPr="000F0BA0">
        <w:rPr>
          <w:lang w:eastAsia="zh-CN"/>
        </w:rPr>
        <w:t>proseDirectAllowed</w:t>
      </w:r>
      <w:r w:rsidRPr="000F0BA0">
        <w:rPr>
          <w:lang w:val="en-US"/>
        </w:rPr>
        <w:t>:</w:t>
      </w:r>
    </w:p>
    <w:p w14:paraId="183CA909" w14:textId="77777777" w:rsidR="00780933" w:rsidRPr="000F0BA0" w:rsidRDefault="00780933" w:rsidP="00780933">
      <w:pPr>
        <w:pStyle w:val="PL"/>
        <w:rPr>
          <w:lang w:val="en-US"/>
        </w:rPr>
      </w:pPr>
      <w:r w:rsidRPr="000F0BA0">
        <w:rPr>
          <w:lang w:val="en-US"/>
        </w:rPr>
        <w:t xml:space="preserve">          type: array</w:t>
      </w:r>
    </w:p>
    <w:p w14:paraId="6A2D82AD" w14:textId="77777777" w:rsidR="00780933" w:rsidRPr="000F0BA0" w:rsidRDefault="00780933" w:rsidP="00780933">
      <w:pPr>
        <w:pStyle w:val="PL"/>
        <w:rPr>
          <w:lang w:val="en-US"/>
        </w:rPr>
      </w:pPr>
      <w:r w:rsidRPr="000F0BA0">
        <w:rPr>
          <w:lang w:val="en-US"/>
        </w:rPr>
        <w:t xml:space="preserve">          items:</w:t>
      </w:r>
    </w:p>
    <w:p w14:paraId="6EFB20D4" w14:textId="77777777" w:rsidR="00780933" w:rsidRPr="000F0BA0" w:rsidRDefault="00780933" w:rsidP="00780933">
      <w:pPr>
        <w:pStyle w:val="PL"/>
        <w:rPr>
          <w:lang w:val="en-US"/>
        </w:rPr>
      </w:pPr>
      <w:r w:rsidRPr="000F0BA0">
        <w:rPr>
          <w:lang w:val="en-US"/>
        </w:rPr>
        <w:t xml:space="preserve">            $ref: '#/components/schemas/</w:t>
      </w:r>
      <w:r w:rsidRPr="000F0BA0">
        <w:rPr>
          <w:lang w:eastAsia="zh-CN"/>
        </w:rPr>
        <w:t>ProseDirectAllowed</w:t>
      </w:r>
      <w:r w:rsidRPr="000F0BA0">
        <w:rPr>
          <w:lang w:val="en-US"/>
        </w:rPr>
        <w:t>'</w:t>
      </w:r>
    </w:p>
    <w:p w14:paraId="33275A21" w14:textId="77777777" w:rsidR="00780933" w:rsidRPr="000F0BA0" w:rsidRDefault="00780933" w:rsidP="00780933">
      <w:pPr>
        <w:pStyle w:val="PL"/>
        <w:rPr>
          <w:lang w:val="en-US"/>
        </w:rPr>
      </w:pPr>
      <w:r w:rsidRPr="000F0BA0">
        <w:t xml:space="preserve">          minItems: 1</w:t>
      </w:r>
    </w:p>
    <w:p w14:paraId="07B97A3C" w14:textId="77777777" w:rsidR="00780933" w:rsidRPr="000F0BA0" w:rsidRDefault="00780933" w:rsidP="00780933">
      <w:pPr>
        <w:pStyle w:val="PL"/>
        <w:rPr>
          <w:lang w:val="en-US"/>
        </w:rPr>
      </w:pPr>
    </w:p>
    <w:p w14:paraId="719305E4" w14:textId="77777777" w:rsidR="00780933" w:rsidRDefault="00780933" w:rsidP="00780933">
      <w:pPr>
        <w:pStyle w:val="PL"/>
      </w:pPr>
      <w:r w:rsidRPr="000F0BA0">
        <w:t xml:space="preserve">    CagData:</w:t>
      </w:r>
    </w:p>
    <w:p w14:paraId="30560194" w14:textId="77777777" w:rsidR="00780933" w:rsidRPr="000F0BA0" w:rsidRDefault="00780933" w:rsidP="00780933">
      <w:pPr>
        <w:pStyle w:val="PL"/>
      </w:pPr>
      <w:r>
        <w:t xml:space="preserve">      description: Contains Closed Access Group Data</w:t>
      </w:r>
    </w:p>
    <w:p w14:paraId="6E874715" w14:textId="77777777" w:rsidR="00780933" w:rsidRPr="000F0BA0" w:rsidRDefault="00780933" w:rsidP="00780933">
      <w:pPr>
        <w:pStyle w:val="PL"/>
      </w:pPr>
      <w:r w:rsidRPr="000F0BA0">
        <w:t xml:space="preserve">      type: object</w:t>
      </w:r>
    </w:p>
    <w:p w14:paraId="56BED2EF" w14:textId="77777777" w:rsidR="00780933" w:rsidRPr="000F0BA0" w:rsidRDefault="00780933" w:rsidP="00780933">
      <w:pPr>
        <w:pStyle w:val="PL"/>
      </w:pPr>
      <w:r w:rsidRPr="000F0BA0">
        <w:t xml:space="preserve">      required:</w:t>
      </w:r>
    </w:p>
    <w:p w14:paraId="71AF00A6" w14:textId="77777777" w:rsidR="00780933" w:rsidRPr="000F0BA0" w:rsidRDefault="00780933" w:rsidP="00780933">
      <w:pPr>
        <w:pStyle w:val="PL"/>
      </w:pPr>
      <w:r w:rsidRPr="000F0BA0">
        <w:t xml:space="preserve">        - cagInfos</w:t>
      </w:r>
    </w:p>
    <w:p w14:paraId="61B8DABC" w14:textId="77777777" w:rsidR="00780933" w:rsidRPr="000F0BA0" w:rsidRDefault="00780933" w:rsidP="00780933">
      <w:pPr>
        <w:pStyle w:val="PL"/>
      </w:pPr>
      <w:r w:rsidRPr="000F0BA0">
        <w:t xml:space="preserve">      properties:</w:t>
      </w:r>
    </w:p>
    <w:p w14:paraId="0BAC5703" w14:textId="77777777" w:rsidR="00780933" w:rsidRPr="000F0BA0" w:rsidRDefault="00780933" w:rsidP="00780933">
      <w:pPr>
        <w:pStyle w:val="PL"/>
      </w:pPr>
      <w:r w:rsidRPr="000F0BA0">
        <w:t xml:space="preserve">        cagInfos:</w:t>
      </w:r>
    </w:p>
    <w:p w14:paraId="6D92B31A" w14:textId="77777777" w:rsidR="00780933" w:rsidRPr="000F0BA0" w:rsidRDefault="00780933" w:rsidP="00780933">
      <w:pPr>
        <w:pStyle w:val="PL"/>
        <w:rPr>
          <w:lang w:val="en-US"/>
        </w:rPr>
      </w:pPr>
      <w:r w:rsidRPr="000F0BA0">
        <w:rPr>
          <w:lang w:val="en-US"/>
        </w:rPr>
        <w:t xml:space="preserve">          description: </w:t>
      </w:r>
      <w:r w:rsidRPr="000F0BA0">
        <w:rPr>
          <w:rFonts w:cs="Arial"/>
          <w:szCs w:val="18"/>
        </w:rPr>
        <w:t>A map (list of key-value pairs where PlmnId serves as key) of CagInfo</w:t>
      </w:r>
    </w:p>
    <w:p w14:paraId="2FEDE24F" w14:textId="77777777" w:rsidR="00780933" w:rsidRPr="000F0BA0" w:rsidRDefault="00780933" w:rsidP="00780933">
      <w:pPr>
        <w:pStyle w:val="PL"/>
      </w:pPr>
      <w:r w:rsidRPr="000F0BA0">
        <w:lastRenderedPageBreak/>
        <w:t xml:space="preserve">          type: object</w:t>
      </w:r>
    </w:p>
    <w:p w14:paraId="540FBFE6" w14:textId="77777777" w:rsidR="00780933" w:rsidRPr="000F0BA0" w:rsidRDefault="00780933" w:rsidP="00780933">
      <w:pPr>
        <w:pStyle w:val="PL"/>
      </w:pPr>
      <w:r w:rsidRPr="000F0BA0">
        <w:t xml:space="preserve">          additionalProperties:</w:t>
      </w:r>
    </w:p>
    <w:p w14:paraId="7B41B42A" w14:textId="77777777" w:rsidR="00780933" w:rsidRPr="000F0BA0" w:rsidRDefault="00780933" w:rsidP="00780933">
      <w:pPr>
        <w:pStyle w:val="PL"/>
      </w:pPr>
      <w:r w:rsidRPr="000F0BA0">
        <w:t xml:space="preserve">            $ref: '#/components/schemas/CagInfo'</w:t>
      </w:r>
    </w:p>
    <w:p w14:paraId="22A9B8C1" w14:textId="77777777" w:rsidR="00780933" w:rsidRPr="000F0BA0" w:rsidRDefault="00780933" w:rsidP="00780933">
      <w:pPr>
        <w:pStyle w:val="PL"/>
      </w:pPr>
      <w:r w:rsidRPr="000F0BA0">
        <w:t xml:space="preserve">        conditionalCagInfos:</w:t>
      </w:r>
    </w:p>
    <w:p w14:paraId="64218393" w14:textId="77777777" w:rsidR="00780933" w:rsidRPr="000F0BA0" w:rsidRDefault="00780933" w:rsidP="00780933">
      <w:pPr>
        <w:pStyle w:val="PL"/>
        <w:rPr>
          <w:lang w:val="en-US"/>
        </w:rPr>
      </w:pPr>
      <w:r w:rsidRPr="000F0BA0">
        <w:rPr>
          <w:lang w:val="en-US"/>
        </w:rPr>
        <w:t xml:space="preserve">          </w:t>
      </w:r>
      <w:r w:rsidRPr="000F0BA0">
        <w:t>description: A map (list of key-value pairs where PlmnId serves as key) of CagInfo</w:t>
      </w:r>
    </w:p>
    <w:p w14:paraId="74C198D5" w14:textId="77777777" w:rsidR="00780933" w:rsidRPr="000F0BA0" w:rsidRDefault="00780933" w:rsidP="00780933">
      <w:pPr>
        <w:pStyle w:val="PL"/>
      </w:pPr>
      <w:r w:rsidRPr="000F0BA0">
        <w:t xml:space="preserve">          type: object</w:t>
      </w:r>
    </w:p>
    <w:p w14:paraId="42111BF0" w14:textId="77777777" w:rsidR="00780933" w:rsidRPr="000F0BA0" w:rsidRDefault="00780933" w:rsidP="00780933">
      <w:pPr>
        <w:pStyle w:val="PL"/>
      </w:pPr>
      <w:r w:rsidRPr="000F0BA0">
        <w:t xml:space="preserve">          additionalProperties:</w:t>
      </w:r>
    </w:p>
    <w:p w14:paraId="2569AA12" w14:textId="77777777" w:rsidR="00780933" w:rsidRPr="000F0BA0" w:rsidRDefault="00780933" w:rsidP="00780933">
      <w:pPr>
        <w:pStyle w:val="PL"/>
      </w:pPr>
      <w:r w:rsidRPr="000F0BA0">
        <w:t xml:space="preserve">            $ref: '#/components/schemas/ConditionalCagInfo'</w:t>
      </w:r>
    </w:p>
    <w:p w14:paraId="61AE2CE2" w14:textId="77777777" w:rsidR="00780933" w:rsidRPr="000F0BA0" w:rsidRDefault="00780933" w:rsidP="00780933">
      <w:pPr>
        <w:pStyle w:val="PL"/>
      </w:pPr>
      <w:r w:rsidRPr="000F0BA0">
        <w:t xml:space="preserve">        provisioningTime:</w:t>
      </w:r>
    </w:p>
    <w:p w14:paraId="71FCCAB7" w14:textId="77777777" w:rsidR="00780933" w:rsidRPr="000F0BA0" w:rsidRDefault="00780933" w:rsidP="00780933">
      <w:pPr>
        <w:pStyle w:val="PL"/>
      </w:pPr>
      <w:r w:rsidRPr="000F0BA0">
        <w:rPr>
          <w:lang w:val="en-US"/>
        </w:rPr>
        <w:t xml:space="preserve">          $ref: '</w:t>
      </w:r>
      <w:r w:rsidRPr="000F0BA0">
        <w:t>TS29571_CommonData.yaml</w:t>
      </w:r>
      <w:r w:rsidRPr="000F0BA0">
        <w:rPr>
          <w:lang w:val="en-US"/>
        </w:rPr>
        <w:t>#/components/schemas/DateTime'</w:t>
      </w:r>
    </w:p>
    <w:p w14:paraId="09F9CEE9" w14:textId="77777777" w:rsidR="00780933" w:rsidRPr="000F0BA0" w:rsidRDefault="00780933" w:rsidP="00780933">
      <w:pPr>
        <w:pStyle w:val="PL"/>
      </w:pPr>
    </w:p>
    <w:p w14:paraId="4F838102" w14:textId="77777777" w:rsidR="00780933" w:rsidRDefault="00780933" w:rsidP="00780933">
      <w:pPr>
        <w:pStyle w:val="PL"/>
      </w:pPr>
      <w:r w:rsidRPr="000F0BA0">
        <w:t xml:space="preserve">    CagInfo:</w:t>
      </w:r>
    </w:p>
    <w:p w14:paraId="02F904B2" w14:textId="77777777" w:rsidR="00780933" w:rsidRPr="000F0BA0" w:rsidRDefault="00780933" w:rsidP="00780933">
      <w:pPr>
        <w:pStyle w:val="PL"/>
      </w:pPr>
      <w:r>
        <w:t xml:space="preserve">      description: Contains Closed Access Group Information</w:t>
      </w:r>
    </w:p>
    <w:p w14:paraId="2635C169" w14:textId="77777777" w:rsidR="00780933" w:rsidRPr="000F0BA0" w:rsidRDefault="00780933" w:rsidP="00780933">
      <w:pPr>
        <w:pStyle w:val="PL"/>
      </w:pPr>
      <w:r w:rsidRPr="000F0BA0">
        <w:t xml:space="preserve">      type: object</w:t>
      </w:r>
    </w:p>
    <w:p w14:paraId="77499B15" w14:textId="77777777" w:rsidR="00780933" w:rsidRPr="000F0BA0" w:rsidRDefault="00780933" w:rsidP="00780933">
      <w:pPr>
        <w:pStyle w:val="PL"/>
      </w:pPr>
      <w:r w:rsidRPr="000F0BA0">
        <w:t xml:space="preserve">      required:</w:t>
      </w:r>
    </w:p>
    <w:p w14:paraId="5DCF5F7A" w14:textId="77777777" w:rsidR="00780933" w:rsidRPr="000F0BA0" w:rsidRDefault="00780933" w:rsidP="00780933">
      <w:pPr>
        <w:pStyle w:val="PL"/>
      </w:pPr>
      <w:r w:rsidRPr="000F0BA0">
        <w:t xml:space="preserve">        - allowedCagList</w:t>
      </w:r>
    </w:p>
    <w:p w14:paraId="778EA60E" w14:textId="77777777" w:rsidR="00780933" w:rsidRPr="000F0BA0" w:rsidRDefault="00780933" w:rsidP="00780933">
      <w:pPr>
        <w:pStyle w:val="PL"/>
      </w:pPr>
      <w:r w:rsidRPr="000F0BA0">
        <w:t xml:space="preserve">      properties:</w:t>
      </w:r>
    </w:p>
    <w:p w14:paraId="36856604" w14:textId="77777777" w:rsidR="00780933" w:rsidRPr="000F0BA0" w:rsidRDefault="00780933" w:rsidP="00780933">
      <w:pPr>
        <w:pStyle w:val="PL"/>
      </w:pPr>
      <w:r w:rsidRPr="000F0BA0">
        <w:t xml:space="preserve">        allowedCagList:</w:t>
      </w:r>
    </w:p>
    <w:p w14:paraId="36A775E7" w14:textId="77777777" w:rsidR="00780933" w:rsidRPr="000F0BA0" w:rsidRDefault="00780933" w:rsidP="00780933">
      <w:pPr>
        <w:pStyle w:val="PL"/>
      </w:pPr>
      <w:r w:rsidRPr="000F0BA0">
        <w:t xml:space="preserve">          type: array</w:t>
      </w:r>
    </w:p>
    <w:p w14:paraId="5162FF93" w14:textId="77777777" w:rsidR="00780933" w:rsidRPr="000F0BA0" w:rsidRDefault="00780933" w:rsidP="00780933">
      <w:pPr>
        <w:pStyle w:val="PL"/>
      </w:pPr>
      <w:r w:rsidRPr="000F0BA0">
        <w:t xml:space="preserve">          items:</w:t>
      </w:r>
    </w:p>
    <w:p w14:paraId="5DF39061" w14:textId="77777777" w:rsidR="00780933" w:rsidRPr="000F0BA0" w:rsidRDefault="00780933" w:rsidP="00780933">
      <w:pPr>
        <w:pStyle w:val="PL"/>
      </w:pPr>
      <w:r w:rsidRPr="000F0BA0">
        <w:t xml:space="preserve">            $ref: 'TS29571_CommonData.yaml#/components/schemas/CagId'</w:t>
      </w:r>
    </w:p>
    <w:p w14:paraId="63F6BB3E" w14:textId="77777777" w:rsidR="00780933" w:rsidRPr="000F0BA0" w:rsidRDefault="00780933" w:rsidP="00780933">
      <w:pPr>
        <w:pStyle w:val="PL"/>
      </w:pPr>
      <w:r w:rsidRPr="000F0BA0">
        <w:t xml:space="preserve">        cagOnlyIndicator:</w:t>
      </w:r>
    </w:p>
    <w:p w14:paraId="0B7A29D8" w14:textId="77777777" w:rsidR="00780933" w:rsidRPr="000F0BA0" w:rsidRDefault="00780933" w:rsidP="00780933">
      <w:pPr>
        <w:pStyle w:val="PL"/>
      </w:pPr>
      <w:r w:rsidRPr="000F0BA0">
        <w:t xml:space="preserve">          type: boolean</w:t>
      </w:r>
    </w:p>
    <w:p w14:paraId="68A401A8" w14:textId="77777777" w:rsidR="00780933" w:rsidRPr="000F0BA0" w:rsidRDefault="00780933" w:rsidP="00780933">
      <w:pPr>
        <w:pStyle w:val="PL"/>
      </w:pPr>
    </w:p>
    <w:p w14:paraId="76E08117" w14:textId="77777777" w:rsidR="00780933" w:rsidRDefault="00780933" w:rsidP="00780933">
      <w:pPr>
        <w:pStyle w:val="PL"/>
      </w:pPr>
      <w:r w:rsidRPr="000F0BA0">
        <w:t xml:space="preserve">    SmfSelectionSubscriptionData:</w:t>
      </w:r>
    </w:p>
    <w:p w14:paraId="1DC54140" w14:textId="77777777" w:rsidR="00780933" w:rsidRPr="000F0BA0" w:rsidRDefault="00780933" w:rsidP="00780933">
      <w:pPr>
        <w:pStyle w:val="PL"/>
      </w:pPr>
      <w:r>
        <w:t xml:space="preserve">      description: Contains SMF selection subscription data</w:t>
      </w:r>
    </w:p>
    <w:p w14:paraId="3364EB53" w14:textId="77777777" w:rsidR="00780933" w:rsidRPr="000F0BA0" w:rsidRDefault="00780933" w:rsidP="00780933">
      <w:pPr>
        <w:pStyle w:val="PL"/>
      </w:pPr>
      <w:r w:rsidRPr="000F0BA0">
        <w:t xml:space="preserve">      type: object</w:t>
      </w:r>
    </w:p>
    <w:p w14:paraId="41A49609" w14:textId="77777777" w:rsidR="00780933" w:rsidRPr="000F0BA0" w:rsidRDefault="00780933" w:rsidP="00780933">
      <w:pPr>
        <w:pStyle w:val="PL"/>
      </w:pPr>
      <w:r w:rsidRPr="000F0BA0">
        <w:t xml:space="preserve">      properties:</w:t>
      </w:r>
    </w:p>
    <w:p w14:paraId="621CAAAA" w14:textId="77777777" w:rsidR="00780933" w:rsidRPr="000F0BA0" w:rsidRDefault="00780933" w:rsidP="00780933">
      <w:pPr>
        <w:pStyle w:val="PL"/>
      </w:pPr>
      <w:r w:rsidRPr="000F0BA0">
        <w:t xml:space="preserve">        supportedFeatures:</w:t>
      </w:r>
    </w:p>
    <w:p w14:paraId="00CC1BF8" w14:textId="77777777" w:rsidR="00780933" w:rsidRPr="000F0BA0" w:rsidRDefault="00780933" w:rsidP="00780933">
      <w:pPr>
        <w:pStyle w:val="PL"/>
      </w:pPr>
      <w:r w:rsidRPr="000F0BA0">
        <w:t xml:space="preserve">          $ref: 'TS29571_CommonData.yaml#/components/schemas/SupportedFeatures'</w:t>
      </w:r>
    </w:p>
    <w:p w14:paraId="3159B543" w14:textId="77777777" w:rsidR="00780933" w:rsidRPr="000F0BA0" w:rsidRDefault="00780933" w:rsidP="00780933">
      <w:pPr>
        <w:pStyle w:val="PL"/>
      </w:pPr>
      <w:r w:rsidRPr="000F0BA0">
        <w:t xml:space="preserve">        subscribedSnssaiInfos:</w:t>
      </w:r>
    </w:p>
    <w:p w14:paraId="598B9FB6" w14:textId="77777777" w:rsidR="00780933" w:rsidRPr="000F0BA0" w:rsidRDefault="00780933" w:rsidP="00780933">
      <w:pPr>
        <w:pStyle w:val="PL"/>
      </w:pPr>
      <w:r w:rsidRPr="000F0BA0">
        <w:t xml:space="preserve">          description: A map(list of key-value pairs) where singleNssai serves as key of SnssaiInfo</w:t>
      </w:r>
    </w:p>
    <w:p w14:paraId="5C7ADC53" w14:textId="77777777" w:rsidR="00780933" w:rsidRPr="000F0BA0" w:rsidRDefault="00780933" w:rsidP="00780933">
      <w:pPr>
        <w:pStyle w:val="PL"/>
      </w:pPr>
      <w:r w:rsidRPr="000F0BA0">
        <w:t xml:space="preserve">          type: object</w:t>
      </w:r>
    </w:p>
    <w:p w14:paraId="70633E28" w14:textId="77777777" w:rsidR="00780933" w:rsidRPr="000F0BA0" w:rsidRDefault="00780933" w:rsidP="00780933">
      <w:pPr>
        <w:pStyle w:val="PL"/>
      </w:pPr>
      <w:r w:rsidRPr="000F0BA0">
        <w:t xml:space="preserve">          additionalProperties:</w:t>
      </w:r>
    </w:p>
    <w:p w14:paraId="2A5474DA" w14:textId="77777777" w:rsidR="00780933" w:rsidRPr="000F0BA0" w:rsidRDefault="00780933" w:rsidP="00780933">
      <w:pPr>
        <w:pStyle w:val="PL"/>
      </w:pPr>
      <w:r w:rsidRPr="000F0BA0">
        <w:t xml:space="preserve">            $ref: '#/components/schemas/SnssaiInfo'</w:t>
      </w:r>
    </w:p>
    <w:p w14:paraId="05138D77" w14:textId="77777777" w:rsidR="00780933" w:rsidRPr="000F0BA0" w:rsidRDefault="00780933" w:rsidP="00780933">
      <w:pPr>
        <w:pStyle w:val="PL"/>
      </w:pPr>
      <w:r w:rsidRPr="000F0BA0">
        <w:t xml:space="preserve">        sharedSnssaiInfosId:</w:t>
      </w:r>
    </w:p>
    <w:p w14:paraId="5A26BF88" w14:textId="77777777" w:rsidR="00780933" w:rsidRPr="000F0BA0" w:rsidRDefault="00780933" w:rsidP="00780933">
      <w:pPr>
        <w:pStyle w:val="PL"/>
      </w:pPr>
      <w:r w:rsidRPr="000F0BA0">
        <w:t xml:space="preserve">          $ref: '#/components/schemas/SharedDataId'</w:t>
      </w:r>
    </w:p>
    <w:p w14:paraId="1B8EB22E" w14:textId="77777777" w:rsidR="00780933" w:rsidRPr="000F0BA0" w:rsidRDefault="00780933" w:rsidP="00780933">
      <w:pPr>
        <w:pStyle w:val="PL"/>
      </w:pPr>
      <w:r w:rsidRPr="000F0BA0">
        <w:t xml:space="preserve">        hssGroupId:</w:t>
      </w:r>
    </w:p>
    <w:p w14:paraId="4C564628" w14:textId="77777777" w:rsidR="00780933" w:rsidRPr="000F0BA0" w:rsidRDefault="00780933" w:rsidP="00780933">
      <w:pPr>
        <w:pStyle w:val="PL"/>
      </w:pPr>
      <w:r w:rsidRPr="000F0BA0">
        <w:t xml:space="preserve">          $ref: 'TS29571_CommonData.yaml#/components/schemas/NfGroupId'</w:t>
      </w:r>
    </w:p>
    <w:p w14:paraId="24CE5642" w14:textId="77777777" w:rsidR="00780933" w:rsidRPr="000F0BA0" w:rsidRDefault="00780933" w:rsidP="00780933">
      <w:pPr>
        <w:pStyle w:val="PL"/>
      </w:pPr>
    </w:p>
    <w:p w14:paraId="1ACFE0C5" w14:textId="77777777" w:rsidR="00780933" w:rsidRDefault="00780933" w:rsidP="00780933">
      <w:pPr>
        <w:pStyle w:val="PL"/>
      </w:pPr>
      <w:r w:rsidRPr="000F0BA0">
        <w:t xml:space="preserve">    SnssaiInfo:</w:t>
      </w:r>
    </w:p>
    <w:p w14:paraId="33EEA149" w14:textId="77777777" w:rsidR="00780933" w:rsidRPr="000F0BA0" w:rsidRDefault="00780933" w:rsidP="00780933">
      <w:pPr>
        <w:pStyle w:val="PL"/>
      </w:pPr>
      <w:r>
        <w:t xml:space="preserve">      description: Contains S-NSSAI Information</w:t>
      </w:r>
    </w:p>
    <w:p w14:paraId="64AE3E71" w14:textId="77777777" w:rsidR="00780933" w:rsidRPr="000F0BA0" w:rsidRDefault="00780933" w:rsidP="00780933">
      <w:pPr>
        <w:pStyle w:val="PL"/>
      </w:pPr>
      <w:r w:rsidRPr="000F0BA0">
        <w:t xml:space="preserve">      type: object</w:t>
      </w:r>
    </w:p>
    <w:p w14:paraId="0B9E557D" w14:textId="77777777" w:rsidR="00780933" w:rsidRPr="000F0BA0" w:rsidRDefault="00780933" w:rsidP="00780933">
      <w:pPr>
        <w:pStyle w:val="PL"/>
      </w:pPr>
      <w:r w:rsidRPr="000F0BA0">
        <w:t xml:space="preserve">      required:</w:t>
      </w:r>
    </w:p>
    <w:p w14:paraId="5442471E" w14:textId="77777777" w:rsidR="00780933" w:rsidRPr="000F0BA0" w:rsidRDefault="00780933" w:rsidP="00780933">
      <w:pPr>
        <w:pStyle w:val="PL"/>
      </w:pPr>
      <w:r w:rsidRPr="000F0BA0">
        <w:t xml:space="preserve">        - dnnInfos</w:t>
      </w:r>
    </w:p>
    <w:p w14:paraId="0DAF3845" w14:textId="77777777" w:rsidR="00780933" w:rsidRPr="000F0BA0" w:rsidRDefault="00780933" w:rsidP="00780933">
      <w:pPr>
        <w:pStyle w:val="PL"/>
      </w:pPr>
      <w:r w:rsidRPr="000F0BA0">
        <w:t xml:space="preserve">      properties:</w:t>
      </w:r>
    </w:p>
    <w:p w14:paraId="160E77E6" w14:textId="77777777" w:rsidR="00780933" w:rsidRPr="000F0BA0" w:rsidRDefault="00780933" w:rsidP="00780933">
      <w:pPr>
        <w:pStyle w:val="PL"/>
      </w:pPr>
      <w:r w:rsidRPr="000F0BA0">
        <w:t xml:space="preserve">        dnnInfos:</w:t>
      </w:r>
    </w:p>
    <w:p w14:paraId="441A7B4F" w14:textId="77777777" w:rsidR="00780933" w:rsidRPr="000F0BA0" w:rsidRDefault="00780933" w:rsidP="00780933">
      <w:pPr>
        <w:pStyle w:val="PL"/>
      </w:pPr>
      <w:r w:rsidRPr="000F0BA0">
        <w:t xml:space="preserve">          type: array</w:t>
      </w:r>
    </w:p>
    <w:p w14:paraId="46F96DD9" w14:textId="77777777" w:rsidR="00780933" w:rsidRPr="000F0BA0" w:rsidRDefault="00780933" w:rsidP="00780933">
      <w:pPr>
        <w:pStyle w:val="PL"/>
      </w:pPr>
      <w:r w:rsidRPr="000F0BA0">
        <w:t xml:space="preserve">          items:</w:t>
      </w:r>
    </w:p>
    <w:p w14:paraId="69F80A1A" w14:textId="77777777" w:rsidR="00780933" w:rsidRPr="000F0BA0" w:rsidRDefault="00780933" w:rsidP="00780933">
      <w:pPr>
        <w:pStyle w:val="PL"/>
      </w:pPr>
      <w:r w:rsidRPr="000F0BA0">
        <w:t xml:space="preserve">            $ref: '#/components/schemas/DnnInfo'</w:t>
      </w:r>
    </w:p>
    <w:p w14:paraId="6BA87357" w14:textId="77777777" w:rsidR="00780933" w:rsidRPr="000F0BA0" w:rsidRDefault="00780933" w:rsidP="00780933">
      <w:pPr>
        <w:pStyle w:val="PL"/>
      </w:pPr>
      <w:r w:rsidRPr="000F0BA0">
        <w:t xml:space="preserve">          minItems: 1</w:t>
      </w:r>
    </w:p>
    <w:p w14:paraId="385DC006" w14:textId="77777777" w:rsidR="00780933" w:rsidRPr="000F0BA0" w:rsidRDefault="00780933" w:rsidP="00780933">
      <w:pPr>
        <w:pStyle w:val="PL"/>
      </w:pPr>
    </w:p>
    <w:p w14:paraId="7F9C83E9" w14:textId="77777777" w:rsidR="00780933" w:rsidRDefault="00780933" w:rsidP="00780933">
      <w:pPr>
        <w:pStyle w:val="PL"/>
      </w:pPr>
      <w:r w:rsidRPr="000F0BA0">
        <w:t xml:space="preserve">    DnnInfo:</w:t>
      </w:r>
    </w:p>
    <w:p w14:paraId="327D8AC4" w14:textId="77777777" w:rsidR="00780933" w:rsidRPr="000F0BA0" w:rsidRDefault="00780933" w:rsidP="00780933">
      <w:pPr>
        <w:pStyle w:val="PL"/>
      </w:pPr>
      <w:r>
        <w:t xml:space="preserve">      description: Contains DNN Information</w:t>
      </w:r>
    </w:p>
    <w:p w14:paraId="15414444" w14:textId="77777777" w:rsidR="00780933" w:rsidRPr="000F0BA0" w:rsidRDefault="00780933" w:rsidP="00780933">
      <w:pPr>
        <w:pStyle w:val="PL"/>
      </w:pPr>
      <w:r w:rsidRPr="000F0BA0">
        <w:t xml:space="preserve">      type: object</w:t>
      </w:r>
    </w:p>
    <w:p w14:paraId="03E4ADFD" w14:textId="77777777" w:rsidR="00780933" w:rsidRPr="000F0BA0" w:rsidRDefault="00780933" w:rsidP="00780933">
      <w:pPr>
        <w:pStyle w:val="PL"/>
      </w:pPr>
      <w:r w:rsidRPr="000F0BA0">
        <w:t xml:space="preserve">      required:</w:t>
      </w:r>
    </w:p>
    <w:p w14:paraId="76F368BF" w14:textId="77777777" w:rsidR="00780933" w:rsidRPr="000F0BA0" w:rsidRDefault="00780933" w:rsidP="00780933">
      <w:pPr>
        <w:pStyle w:val="PL"/>
      </w:pPr>
      <w:r w:rsidRPr="000F0BA0">
        <w:t xml:space="preserve">        - dnn</w:t>
      </w:r>
    </w:p>
    <w:p w14:paraId="73065D2C" w14:textId="77777777" w:rsidR="00780933" w:rsidRPr="000F0BA0" w:rsidRDefault="00780933" w:rsidP="00780933">
      <w:pPr>
        <w:pStyle w:val="PL"/>
      </w:pPr>
      <w:r w:rsidRPr="000F0BA0">
        <w:t xml:space="preserve">      properties:</w:t>
      </w:r>
    </w:p>
    <w:p w14:paraId="56314F81" w14:textId="77777777" w:rsidR="00780933" w:rsidRPr="000F0BA0" w:rsidRDefault="00780933" w:rsidP="00780933">
      <w:pPr>
        <w:pStyle w:val="PL"/>
      </w:pPr>
      <w:r w:rsidRPr="000F0BA0">
        <w:t xml:space="preserve">        dnn:</w:t>
      </w:r>
    </w:p>
    <w:p w14:paraId="3CC3DEB5" w14:textId="77777777" w:rsidR="00780933" w:rsidRPr="000F0BA0" w:rsidRDefault="00780933" w:rsidP="00780933">
      <w:pPr>
        <w:pStyle w:val="PL"/>
      </w:pPr>
      <w:r w:rsidRPr="000F0BA0">
        <w:t xml:space="preserve">          anyOf:</w:t>
      </w:r>
    </w:p>
    <w:p w14:paraId="41438D3C" w14:textId="77777777" w:rsidR="00780933" w:rsidRPr="000F0BA0" w:rsidRDefault="00780933" w:rsidP="00780933">
      <w:pPr>
        <w:pStyle w:val="PL"/>
      </w:pPr>
      <w:r w:rsidRPr="000F0BA0">
        <w:t xml:space="preserve">            - $ref: 'TS29571_CommonData.yaml#/components/schemas/Dnn'</w:t>
      </w:r>
    </w:p>
    <w:p w14:paraId="578E1B93" w14:textId="77777777" w:rsidR="00780933" w:rsidRPr="000F0BA0" w:rsidRDefault="00780933" w:rsidP="00780933">
      <w:pPr>
        <w:pStyle w:val="PL"/>
      </w:pPr>
      <w:r w:rsidRPr="000F0BA0">
        <w:t xml:space="preserve">            - $ref: 'TS29571_CommonData.yaml#/components/schemas/WildcardDnn'</w:t>
      </w:r>
    </w:p>
    <w:p w14:paraId="01C4BC02" w14:textId="77777777" w:rsidR="00780933" w:rsidRPr="000F0BA0" w:rsidRDefault="00780933" w:rsidP="00780933">
      <w:pPr>
        <w:pStyle w:val="PL"/>
      </w:pPr>
      <w:r w:rsidRPr="000F0BA0">
        <w:t xml:space="preserve">        defaultDnnIndicator:</w:t>
      </w:r>
    </w:p>
    <w:p w14:paraId="736D57E3" w14:textId="77777777" w:rsidR="00780933" w:rsidRPr="000F0BA0" w:rsidRDefault="00780933" w:rsidP="00780933">
      <w:pPr>
        <w:pStyle w:val="PL"/>
      </w:pPr>
      <w:r w:rsidRPr="000F0BA0">
        <w:t xml:space="preserve">          $ref: '#/components/schemas/DnnIndicator'</w:t>
      </w:r>
    </w:p>
    <w:p w14:paraId="44D1A464" w14:textId="77777777" w:rsidR="00780933" w:rsidRPr="000F0BA0" w:rsidRDefault="00780933" w:rsidP="00780933">
      <w:pPr>
        <w:pStyle w:val="PL"/>
      </w:pPr>
      <w:r w:rsidRPr="000F0BA0">
        <w:t xml:space="preserve">        lboRoamingAllowed:</w:t>
      </w:r>
    </w:p>
    <w:p w14:paraId="399C63B9" w14:textId="77777777" w:rsidR="00780933" w:rsidRPr="000F0BA0" w:rsidRDefault="00780933" w:rsidP="00780933">
      <w:pPr>
        <w:pStyle w:val="PL"/>
      </w:pPr>
      <w:r w:rsidRPr="000F0BA0">
        <w:t xml:space="preserve">          $ref: '#/components/schemas/LboRoamingAllowed'</w:t>
      </w:r>
    </w:p>
    <w:p w14:paraId="3FAA906A" w14:textId="77777777" w:rsidR="00780933" w:rsidRPr="000F0BA0" w:rsidRDefault="00780933" w:rsidP="00780933">
      <w:pPr>
        <w:pStyle w:val="PL"/>
      </w:pPr>
      <w:r w:rsidRPr="000F0BA0">
        <w:t xml:space="preserve">        iwkEpsInd:</w:t>
      </w:r>
    </w:p>
    <w:p w14:paraId="0D73150B" w14:textId="77777777" w:rsidR="00780933" w:rsidRPr="000F0BA0" w:rsidRDefault="00780933" w:rsidP="00780933">
      <w:pPr>
        <w:pStyle w:val="PL"/>
      </w:pPr>
      <w:r w:rsidRPr="000F0BA0">
        <w:t xml:space="preserve">          $ref: '#/components/schemas/IwkEpsInd'</w:t>
      </w:r>
    </w:p>
    <w:p w14:paraId="12FAF501" w14:textId="77777777" w:rsidR="00780933" w:rsidRPr="000F0BA0" w:rsidRDefault="00780933" w:rsidP="00780933">
      <w:pPr>
        <w:pStyle w:val="PL"/>
      </w:pPr>
      <w:r w:rsidRPr="000F0BA0">
        <w:t xml:space="preserve">        dnnBarred:</w:t>
      </w:r>
    </w:p>
    <w:p w14:paraId="4095EF12" w14:textId="77777777" w:rsidR="00780933" w:rsidRPr="000F0BA0" w:rsidRDefault="00780933" w:rsidP="00780933">
      <w:pPr>
        <w:pStyle w:val="PL"/>
      </w:pPr>
      <w:r w:rsidRPr="000F0BA0">
        <w:t xml:space="preserve">          type: boolean</w:t>
      </w:r>
    </w:p>
    <w:p w14:paraId="530158DC" w14:textId="77777777" w:rsidR="00780933" w:rsidRPr="000F0BA0" w:rsidRDefault="00780933" w:rsidP="00780933">
      <w:pPr>
        <w:pStyle w:val="PL"/>
        <w:rPr>
          <w:lang w:eastAsia="zh-CN"/>
        </w:rPr>
      </w:pPr>
      <w:r w:rsidRPr="000F0BA0">
        <w:t xml:space="preserve">        invokeNefInd</w:t>
      </w:r>
      <w:r w:rsidRPr="000F0BA0">
        <w:rPr>
          <w:lang w:eastAsia="zh-CN"/>
        </w:rPr>
        <w:t>:</w:t>
      </w:r>
    </w:p>
    <w:p w14:paraId="75BAC929" w14:textId="77777777" w:rsidR="00780933" w:rsidRPr="000F0BA0" w:rsidRDefault="00780933" w:rsidP="00780933">
      <w:pPr>
        <w:pStyle w:val="PL"/>
      </w:pPr>
      <w:r w:rsidRPr="000F0BA0">
        <w:t xml:space="preserve">          type: boolean</w:t>
      </w:r>
    </w:p>
    <w:p w14:paraId="19C4108D" w14:textId="77777777" w:rsidR="00780933" w:rsidRPr="000F0BA0" w:rsidRDefault="00780933" w:rsidP="00780933">
      <w:pPr>
        <w:pStyle w:val="PL"/>
        <w:rPr>
          <w:lang w:eastAsia="zh-CN"/>
        </w:rPr>
      </w:pPr>
      <w:r w:rsidRPr="000F0BA0">
        <w:t xml:space="preserve">        </w:t>
      </w:r>
      <w:r w:rsidRPr="000F0BA0">
        <w:rPr>
          <w:rFonts w:hint="eastAsia"/>
          <w:lang w:eastAsia="zh-CN"/>
        </w:rPr>
        <w:t>s</w:t>
      </w:r>
      <w:r w:rsidRPr="000F0BA0">
        <w:rPr>
          <w:lang w:eastAsia="zh-CN"/>
        </w:rPr>
        <w:t>mfList:</w:t>
      </w:r>
    </w:p>
    <w:p w14:paraId="11BB9F02" w14:textId="77777777" w:rsidR="00780933" w:rsidRPr="000F0BA0" w:rsidRDefault="00780933" w:rsidP="00780933">
      <w:pPr>
        <w:pStyle w:val="PL"/>
      </w:pPr>
      <w:r w:rsidRPr="000F0BA0">
        <w:t xml:space="preserve">          type: array</w:t>
      </w:r>
    </w:p>
    <w:p w14:paraId="65CFC287" w14:textId="77777777" w:rsidR="00780933" w:rsidRPr="000F0BA0" w:rsidRDefault="00780933" w:rsidP="00780933">
      <w:pPr>
        <w:pStyle w:val="PL"/>
      </w:pPr>
      <w:r w:rsidRPr="000F0BA0">
        <w:t xml:space="preserve">          items:</w:t>
      </w:r>
    </w:p>
    <w:p w14:paraId="6E6694B9" w14:textId="77777777" w:rsidR="00780933" w:rsidRPr="000F0BA0" w:rsidRDefault="00780933" w:rsidP="00780933">
      <w:pPr>
        <w:pStyle w:val="PL"/>
      </w:pPr>
      <w:r w:rsidRPr="000F0BA0">
        <w:t xml:space="preserve">            $ref: 'TS29571_CommonData.yaml#/components/schemas/NfInstanceId'</w:t>
      </w:r>
    </w:p>
    <w:p w14:paraId="70647BAF" w14:textId="77777777" w:rsidR="00780933" w:rsidRPr="000F0BA0" w:rsidRDefault="00780933" w:rsidP="00780933">
      <w:pPr>
        <w:pStyle w:val="PL"/>
      </w:pPr>
      <w:r w:rsidRPr="000F0BA0">
        <w:t xml:space="preserve">          minItems: 1</w:t>
      </w:r>
    </w:p>
    <w:p w14:paraId="59E9D9CA" w14:textId="77777777" w:rsidR="00780933" w:rsidRPr="000F0BA0" w:rsidRDefault="00780933" w:rsidP="00780933">
      <w:pPr>
        <w:pStyle w:val="PL"/>
        <w:rPr>
          <w:lang w:eastAsia="zh-CN"/>
        </w:rPr>
      </w:pPr>
      <w:r w:rsidRPr="000F0BA0">
        <w:t xml:space="preserve">        </w:t>
      </w:r>
      <w:r w:rsidRPr="000F0BA0">
        <w:rPr>
          <w:rFonts w:hint="eastAsia"/>
          <w:lang w:eastAsia="zh-CN"/>
        </w:rPr>
        <w:t>s</w:t>
      </w:r>
      <w:r w:rsidRPr="000F0BA0">
        <w:rPr>
          <w:lang w:eastAsia="zh-CN"/>
        </w:rPr>
        <w:t>ameSmfInd:</w:t>
      </w:r>
    </w:p>
    <w:p w14:paraId="7B5505E7" w14:textId="77777777" w:rsidR="00780933" w:rsidRPr="000F0BA0" w:rsidRDefault="00780933" w:rsidP="00780933">
      <w:pPr>
        <w:pStyle w:val="PL"/>
      </w:pPr>
      <w:r w:rsidRPr="000F0BA0">
        <w:lastRenderedPageBreak/>
        <w:t xml:space="preserve">          type: boolean</w:t>
      </w:r>
    </w:p>
    <w:p w14:paraId="07D061DD" w14:textId="77777777" w:rsidR="00780933" w:rsidRPr="000F0BA0" w:rsidRDefault="00780933" w:rsidP="00780933">
      <w:pPr>
        <w:pStyle w:val="PL"/>
      </w:pPr>
      <w:r w:rsidRPr="000F0BA0">
        <w:t xml:space="preserve">        hrSboAllowed:</w:t>
      </w:r>
    </w:p>
    <w:p w14:paraId="604700F9" w14:textId="77777777" w:rsidR="00780933" w:rsidRPr="000F0BA0" w:rsidRDefault="00780933" w:rsidP="00780933">
      <w:pPr>
        <w:pStyle w:val="PL"/>
      </w:pPr>
      <w:r w:rsidRPr="000F0BA0">
        <w:t xml:space="preserve">          type: boolean</w:t>
      </w:r>
    </w:p>
    <w:p w14:paraId="1EFD384F" w14:textId="77777777" w:rsidR="00780933" w:rsidRDefault="00780933" w:rsidP="00780933">
      <w:pPr>
        <w:pStyle w:val="PL"/>
      </w:pPr>
      <w:r w:rsidRPr="000F0BA0">
        <w:t xml:space="preserve">          default: false</w:t>
      </w:r>
    </w:p>
    <w:p w14:paraId="7365FF18" w14:textId="77777777" w:rsidR="00780933" w:rsidRPr="000F0BA0" w:rsidRDefault="00780933" w:rsidP="00780933">
      <w:pPr>
        <w:pStyle w:val="PL"/>
      </w:pPr>
      <w:r w:rsidRPr="000F0BA0">
        <w:t xml:space="preserve">        </w:t>
      </w:r>
      <w:r>
        <w:t>additional</w:t>
      </w:r>
      <w:r w:rsidRPr="002F1F02">
        <w:rPr>
          <w:lang w:eastAsia="zh-CN"/>
        </w:rPr>
        <w:t>SmfSelectionInfo</w:t>
      </w:r>
      <w:r w:rsidRPr="000F0BA0">
        <w:t>:</w:t>
      </w:r>
    </w:p>
    <w:p w14:paraId="2AF8381A" w14:textId="77777777" w:rsidR="00780933" w:rsidRPr="000F0BA0" w:rsidRDefault="00780933" w:rsidP="00780933">
      <w:pPr>
        <w:pStyle w:val="PL"/>
      </w:pPr>
      <w:r w:rsidRPr="000F0BA0">
        <w:t xml:space="preserve">          $ref: '#/components/schemas/</w:t>
      </w:r>
      <w:r>
        <w:t>Additional</w:t>
      </w:r>
      <w:r w:rsidRPr="002F1F02">
        <w:rPr>
          <w:lang w:eastAsia="zh-CN"/>
        </w:rPr>
        <w:t>SmfSelectionInfo</w:t>
      </w:r>
      <w:r w:rsidRPr="000F0BA0">
        <w:t>'</w:t>
      </w:r>
    </w:p>
    <w:p w14:paraId="0F8D0501" w14:textId="77777777" w:rsidR="00780933" w:rsidRPr="002B087E" w:rsidRDefault="00780933" w:rsidP="00780933">
      <w:pPr>
        <w:pStyle w:val="PL"/>
        <w:rPr>
          <w:lang w:val="en-US"/>
        </w:rPr>
      </w:pPr>
    </w:p>
    <w:p w14:paraId="3005BCC0" w14:textId="77777777" w:rsidR="00780933" w:rsidRPr="000F0BA0" w:rsidRDefault="00780933" w:rsidP="00780933">
      <w:pPr>
        <w:pStyle w:val="PL"/>
      </w:pPr>
      <w:r w:rsidRPr="000F0BA0">
        <w:t xml:space="preserve">    </w:t>
      </w:r>
      <w:r>
        <w:t>Additional</w:t>
      </w:r>
      <w:r w:rsidRPr="002F1F02">
        <w:rPr>
          <w:lang w:eastAsia="zh-CN"/>
        </w:rPr>
        <w:t>SmfSelectionInfo</w:t>
      </w:r>
      <w:r w:rsidRPr="000F0BA0">
        <w:t>:</w:t>
      </w:r>
    </w:p>
    <w:p w14:paraId="6726CCDE" w14:textId="77777777" w:rsidR="00780933" w:rsidRDefault="00780933" w:rsidP="00780933">
      <w:pPr>
        <w:pStyle w:val="PL"/>
        <w:rPr>
          <w:lang w:eastAsia="zh-CN"/>
        </w:rPr>
      </w:pPr>
      <w:r w:rsidRPr="000F0BA0">
        <w:rPr>
          <w:rFonts w:hint="eastAsia"/>
          <w:lang w:eastAsia="zh-CN"/>
        </w:rPr>
        <w:t xml:space="preserve"> </w:t>
      </w:r>
      <w:r w:rsidRPr="000F0BA0">
        <w:rPr>
          <w:lang w:eastAsia="zh-CN"/>
        </w:rPr>
        <w:t xml:space="preserve">     description: </w:t>
      </w:r>
      <w:r>
        <w:rPr>
          <w:lang w:eastAsia="zh-CN"/>
        </w:rPr>
        <w:t>&gt;</w:t>
      </w:r>
    </w:p>
    <w:p w14:paraId="568E468D" w14:textId="77777777" w:rsidR="00780933" w:rsidRPr="000F0BA0" w:rsidRDefault="00780933" w:rsidP="00780933">
      <w:pPr>
        <w:pStyle w:val="PL"/>
      </w:pPr>
      <w:r>
        <w:rPr>
          <w:lang w:eastAsia="zh-CN"/>
        </w:rPr>
        <w:t xml:space="preserve">        </w:t>
      </w:r>
      <w:r w:rsidRPr="000F0BA0">
        <w:rPr>
          <w:lang w:eastAsia="zh-CN"/>
        </w:rPr>
        <w:t xml:space="preserve">Contains </w:t>
      </w:r>
      <w:r w:rsidRPr="006E6F4B">
        <w:rPr>
          <w:lang w:eastAsia="zh-CN"/>
        </w:rPr>
        <w:t>the additional parameters for SMF selection in target PLMN</w:t>
      </w:r>
      <w:r w:rsidRPr="000F0BA0">
        <w:rPr>
          <w:lang w:eastAsia="zh-CN"/>
        </w:rPr>
        <w:t>.</w:t>
      </w:r>
    </w:p>
    <w:p w14:paraId="2B356A43" w14:textId="77777777" w:rsidR="00780933" w:rsidRPr="000F0BA0" w:rsidRDefault="00780933" w:rsidP="00780933">
      <w:pPr>
        <w:pStyle w:val="PL"/>
      </w:pPr>
      <w:r w:rsidRPr="000F0BA0">
        <w:t xml:space="preserve">      type: object</w:t>
      </w:r>
    </w:p>
    <w:p w14:paraId="3B3A5A6A" w14:textId="77777777" w:rsidR="00780933" w:rsidRPr="000F0BA0" w:rsidRDefault="00780933" w:rsidP="00780933">
      <w:pPr>
        <w:pStyle w:val="PL"/>
      </w:pPr>
      <w:r w:rsidRPr="000F0BA0">
        <w:t xml:space="preserve">      properties:</w:t>
      </w:r>
    </w:p>
    <w:p w14:paraId="48AB78B0" w14:textId="77777777" w:rsidR="00780933" w:rsidRPr="000F0BA0" w:rsidRDefault="00780933" w:rsidP="00780933">
      <w:pPr>
        <w:pStyle w:val="PL"/>
        <w:rPr>
          <w:lang w:val="en-US"/>
        </w:rPr>
      </w:pPr>
      <w:r w:rsidRPr="000F0BA0">
        <w:rPr>
          <w:lang w:val="en-US"/>
        </w:rPr>
        <w:t xml:space="preserve">        </w:t>
      </w:r>
      <w:r>
        <w:t>target</w:t>
      </w:r>
      <w:r w:rsidRPr="000F0BA0">
        <w:t>Plmn</w:t>
      </w:r>
      <w:r w:rsidRPr="000F0BA0">
        <w:rPr>
          <w:lang w:val="en-US"/>
        </w:rPr>
        <w:t>:</w:t>
      </w:r>
    </w:p>
    <w:p w14:paraId="7541CC27" w14:textId="77777777" w:rsidR="00780933" w:rsidRPr="000F0BA0" w:rsidRDefault="00780933" w:rsidP="00780933">
      <w:pPr>
        <w:pStyle w:val="PL"/>
      </w:pPr>
      <w:r w:rsidRPr="000F0BA0">
        <w:rPr>
          <w:lang w:val="en-US"/>
        </w:rPr>
        <w:t xml:space="preserve">          </w:t>
      </w:r>
      <w:r w:rsidRPr="000F0BA0">
        <w:t>$ref: 'TS29571_CommonData.yaml#/components/schemas/</w:t>
      </w:r>
      <w:r>
        <w:rPr>
          <w:lang w:val="en-US"/>
        </w:rPr>
        <w:t>PlmnIdNid</w:t>
      </w:r>
      <w:r w:rsidRPr="000F0BA0">
        <w:t>'</w:t>
      </w:r>
    </w:p>
    <w:p w14:paraId="7841FAA9" w14:textId="77777777" w:rsidR="00780933" w:rsidRPr="000F0BA0" w:rsidRDefault="00780933" w:rsidP="00780933">
      <w:pPr>
        <w:pStyle w:val="PL"/>
      </w:pPr>
    </w:p>
    <w:p w14:paraId="163A2766" w14:textId="77777777" w:rsidR="00780933" w:rsidRDefault="00780933" w:rsidP="00780933">
      <w:pPr>
        <w:pStyle w:val="PL"/>
      </w:pPr>
      <w:r w:rsidRPr="000F0BA0">
        <w:t xml:space="preserve">    Nssai:</w:t>
      </w:r>
    </w:p>
    <w:p w14:paraId="50062D39" w14:textId="77777777" w:rsidR="00780933" w:rsidRPr="000F0BA0" w:rsidRDefault="00780933" w:rsidP="00780933">
      <w:pPr>
        <w:pStyle w:val="PL"/>
      </w:pPr>
      <w:r>
        <w:t xml:space="preserve">      description: Contains Network Slice Selection Assistance Information</w:t>
      </w:r>
    </w:p>
    <w:p w14:paraId="1801D441" w14:textId="77777777" w:rsidR="00780933" w:rsidRPr="000F0BA0" w:rsidRDefault="00780933" w:rsidP="00780933">
      <w:pPr>
        <w:pStyle w:val="PL"/>
      </w:pPr>
      <w:r w:rsidRPr="000F0BA0">
        <w:t xml:space="preserve">      type: object</w:t>
      </w:r>
    </w:p>
    <w:p w14:paraId="19386E59" w14:textId="77777777" w:rsidR="00780933" w:rsidRPr="000F0BA0" w:rsidRDefault="00780933" w:rsidP="00780933">
      <w:pPr>
        <w:pStyle w:val="PL"/>
      </w:pPr>
      <w:r w:rsidRPr="000F0BA0">
        <w:t xml:space="preserve">      required:</w:t>
      </w:r>
    </w:p>
    <w:p w14:paraId="24EE10AB" w14:textId="77777777" w:rsidR="00780933" w:rsidRPr="000F0BA0" w:rsidRDefault="00780933" w:rsidP="00780933">
      <w:pPr>
        <w:pStyle w:val="PL"/>
      </w:pPr>
      <w:r w:rsidRPr="000F0BA0">
        <w:t xml:space="preserve">       - defaultSingleNssais</w:t>
      </w:r>
    </w:p>
    <w:p w14:paraId="5C023CC5" w14:textId="77777777" w:rsidR="00780933" w:rsidRPr="000F0BA0" w:rsidRDefault="00780933" w:rsidP="00780933">
      <w:pPr>
        <w:pStyle w:val="PL"/>
      </w:pPr>
      <w:r w:rsidRPr="000F0BA0">
        <w:t xml:space="preserve">      properties:</w:t>
      </w:r>
    </w:p>
    <w:p w14:paraId="5CE24ACD" w14:textId="77777777" w:rsidR="00780933" w:rsidRPr="000F0BA0" w:rsidRDefault="00780933" w:rsidP="00780933">
      <w:pPr>
        <w:pStyle w:val="PL"/>
      </w:pPr>
      <w:r w:rsidRPr="000F0BA0">
        <w:t xml:space="preserve">        supportedFeatures:</w:t>
      </w:r>
    </w:p>
    <w:p w14:paraId="705C7043" w14:textId="77777777" w:rsidR="00780933" w:rsidRPr="000F0BA0" w:rsidRDefault="00780933" w:rsidP="00780933">
      <w:pPr>
        <w:pStyle w:val="PL"/>
      </w:pPr>
      <w:r w:rsidRPr="000F0BA0">
        <w:t xml:space="preserve">          $ref: 'TS29571_CommonData.yaml#/components/schemas/SupportedFeatures'</w:t>
      </w:r>
    </w:p>
    <w:p w14:paraId="254BB9B8" w14:textId="77777777" w:rsidR="00780933" w:rsidRPr="000F0BA0" w:rsidRDefault="00780933" w:rsidP="00780933">
      <w:pPr>
        <w:pStyle w:val="PL"/>
      </w:pPr>
      <w:r w:rsidRPr="000F0BA0">
        <w:t xml:space="preserve">        defaultSingleNssais:</w:t>
      </w:r>
    </w:p>
    <w:p w14:paraId="65209997" w14:textId="77777777" w:rsidR="00780933" w:rsidRPr="000F0BA0" w:rsidRDefault="00780933" w:rsidP="00780933">
      <w:pPr>
        <w:pStyle w:val="PL"/>
      </w:pPr>
      <w:r w:rsidRPr="000F0BA0">
        <w:t xml:space="preserve">          type: array</w:t>
      </w:r>
    </w:p>
    <w:p w14:paraId="2EB11637" w14:textId="77777777" w:rsidR="00780933" w:rsidRPr="000F0BA0" w:rsidRDefault="00780933" w:rsidP="00780933">
      <w:pPr>
        <w:pStyle w:val="PL"/>
      </w:pPr>
      <w:r w:rsidRPr="000F0BA0">
        <w:t xml:space="preserve">          items:</w:t>
      </w:r>
    </w:p>
    <w:p w14:paraId="5AAE0615" w14:textId="77777777" w:rsidR="00780933" w:rsidRPr="000F0BA0" w:rsidRDefault="00780933" w:rsidP="00780933">
      <w:pPr>
        <w:pStyle w:val="PL"/>
      </w:pPr>
      <w:r w:rsidRPr="000F0BA0">
        <w:t xml:space="preserve">            $ref: 'TS29571_CommonData.yaml#/components/schemas/Snssai'</w:t>
      </w:r>
    </w:p>
    <w:p w14:paraId="612C461E" w14:textId="77777777" w:rsidR="00780933" w:rsidRPr="000F0BA0" w:rsidRDefault="00780933" w:rsidP="00780933">
      <w:pPr>
        <w:pStyle w:val="PL"/>
      </w:pPr>
      <w:r w:rsidRPr="000F0BA0">
        <w:t xml:space="preserve">          minItems: 1</w:t>
      </w:r>
    </w:p>
    <w:p w14:paraId="7A8ADBB7" w14:textId="77777777" w:rsidR="00780933" w:rsidRPr="000F0BA0" w:rsidRDefault="00780933" w:rsidP="00780933">
      <w:pPr>
        <w:pStyle w:val="PL"/>
      </w:pPr>
      <w:r w:rsidRPr="000F0BA0">
        <w:t xml:space="preserve">        singleNssais:</w:t>
      </w:r>
    </w:p>
    <w:p w14:paraId="3C1BEE1F" w14:textId="77777777" w:rsidR="00780933" w:rsidRPr="000F0BA0" w:rsidRDefault="00780933" w:rsidP="00780933">
      <w:pPr>
        <w:pStyle w:val="PL"/>
      </w:pPr>
      <w:r w:rsidRPr="000F0BA0">
        <w:t xml:space="preserve">          type: array</w:t>
      </w:r>
    </w:p>
    <w:p w14:paraId="168AF1CF" w14:textId="77777777" w:rsidR="00780933" w:rsidRPr="000F0BA0" w:rsidRDefault="00780933" w:rsidP="00780933">
      <w:pPr>
        <w:pStyle w:val="PL"/>
      </w:pPr>
      <w:r w:rsidRPr="000F0BA0">
        <w:t xml:space="preserve">          items:</w:t>
      </w:r>
    </w:p>
    <w:p w14:paraId="6B6B3DCE" w14:textId="77777777" w:rsidR="00780933" w:rsidRPr="000F0BA0" w:rsidRDefault="00780933" w:rsidP="00780933">
      <w:pPr>
        <w:pStyle w:val="PL"/>
      </w:pPr>
      <w:r w:rsidRPr="000F0BA0">
        <w:t xml:space="preserve">            $ref: 'TS29571_CommonData.yaml#/components/schemas/Snssai'</w:t>
      </w:r>
    </w:p>
    <w:p w14:paraId="0C2EFD1A" w14:textId="77777777" w:rsidR="00780933" w:rsidRPr="000F0BA0" w:rsidRDefault="00780933" w:rsidP="00780933">
      <w:pPr>
        <w:pStyle w:val="PL"/>
      </w:pPr>
      <w:r w:rsidRPr="000F0BA0">
        <w:t xml:space="preserve">          minItems: 1</w:t>
      </w:r>
    </w:p>
    <w:p w14:paraId="01B08C44" w14:textId="77777777" w:rsidR="00780933" w:rsidRPr="000F0BA0" w:rsidRDefault="00780933" w:rsidP="00780933">
      <w:pPr>
        <w:pStyle w:val="PL"/>
      </w:pPr>
      <w:r w:rsidRPr="000F0BA0">
        <w:t xml:space="preserve">        provisioningTime:</w:t>
      </w:r>
    </w:p>
    <w:p w14:paraId="6D01BA8F" w14:textId="77777777" w:rsidR="00780933" w:rsidRPr="000F0BA0" w:rsidRDefault="00780933" w:rsidP="00780933">
      <w:pPr>
        <w:pStyle w:val="PL"/>
      </w:pPr>
      <w:r w:rsidRPr="000F0BA0">
        <w:rPr>
          <w:lang w:val="en-US"/>
        </w:rPr>
        <w:t xml:space="preserve">          $ref: '</w:t>
      </w:r>
      <w:r w:rsidRPr="000F0BA0">
        <w:t>TS29571_CommonData.yaml</w:t>
      </w:r>
      <w:r w:rsidRPr="000F0BA0">
        <w:rPr>
          <w:lang w:val="en-US"/>
        </w:rPr>
        <w:t>#/components/schemas/DateTime'</w:t>
      </w:r>
    </w:p>
    <w:p w14:paraId="765EE015" w14:textId="77777777" w:rsidR="00780933" w:rsidRPr="000F0BA0" w:rsidRDefault="00780933" w:rsidP="00780933">
      <w:pPr>
        <w:pStyle w:val="PL"/>
      </w:pPr>
      <w:r w:rsidRPr="000F0BA0">
        <w:t xml:space="preserve">        additionalSnssaiData:</w:t>
      </w:r>
    </w:p>
    <w:p w14:paraId="30C77832" w14:textId="77777777" w:rsidR="00780933" w:rsidRDefault="00780933" w:rsidP="00780933">
      <w:pPr>
        <w:pStyle w:val="PL"/>
      </w:pPr>
      <w:r w:rsidRPr="000F0BA0">
        <w:t xml:space="preserve">          description: </w:t>
      </w:r>
      <w:r>
        <w:t>&gt;</w:t>
      </w:r>
    </w:p>
    <w:p w14:paraId="6F5AE5A9" w14:textId="77777777" w:rsidR="00780933" w:rsidRPr="000F0BA0" w:rsidRDefault="00780933" w:rsidP="00780933">
      <w:pPr>
        <w:pStyle w:val="PL"/>
      </w:pPr>
      <w:r>
        <w:t xml:space="preserve">            </w:t>
      </w:r>
      <w:r w:rsidRPr="000F0BA0">
        <w:t>A map(list of key-value pairs) where singleNssai serves as key of AdditionalSnssaiData</w:t>
      </w:r>
    </w:p>
    <w:p w14:paraId="0D2979E3" w14:textId="77777777" w:rsidR="00780933" w:rsidRPr="000F0BA0" w:rsidRDefault="00780933" w:rsidP="00780933">
      <w:pPr>
        <w:pStyle w:val="PL"/>
      </w:pPr>
      <w:r w:rsidRPr="000F0BA0">
        <w:t xml:space="preserve">          type: object</w:t>
      </w:r>
    </w:p>
    <w:p w14:paraId="0B35A5C0" w14:textId="77777777" w:rsidR="00780933" w:rsidRPr="000F0BA0" w:rsidRDefault="00780933" w:rsidP="00780933">
      <w:pPr>
        <w:pStyle w:val="PL"/>
      </w:pPr>
      <w:r w:rsidRPr="000F0BA0">
        <w:t xml:space="preserve">          additionalProperties:</w:t>
      </w:r>
    </w:p>
    <w:p w14:paraId="242477A4" w14:textId="77777777" w:rsidR="00780933" w:rsidRPr="000F0BA0" w:rsidRDefault="00780933" w:rsidP="00780933">
      <w:pPr>
        <w:pStyle w:val="PL"/>
      </w:pPr>
      <w:r w:rsidRPr="000F0BA0">
        <w:t xml:space="preserve">            $ref: '#/components/schemas/AdditionalSnssaiData'</w:t>
      </w:r>
    </w:p>
    <w:p w14:paraId="260E8D98" w14:textId="77777777" w:rsidR="00780933" w:rsidRPr="000F0BA0" w:rsidRDefault="00780933" w:rsidP="00780933">
      <w:pPr>
        <w:pStyle w:val="PL"/>
      </w:pPr>
      <w:r w:rsidRPr="000F0BA0">
        <w:t xml:space="preserve">          minProperties: 1</w:t>
      </w:r>
    </w:p>
    <w:p w14:paraId="175AD0D8" w14:textId="77777777" w:rsidR="00780933" w:rsidRPr="000F0BA0" w:rsidRDefault="00780933" w:rsidP="00780933">
      <w:pPr>
        <w:pStyle w:val="PL"/>
      </w:pPr>
      <w:r w:rsidRPr="000F0BA0">
        <w:t xml:space="preserve">        suppressNssrgInd:</w:t>
      </w:r>
    </w:p>
    <w:p w14:paraId="120AB308" w14:textId="77777777" w:rsidR="00780933" w:rsidRPr="000F0BA0" w:rsidRDefault="00780933" w:rsidP="00780933">
      <w:pPr>
        <w:pStyle w:val="PL"/>
      </w:pPr>
      <w:r w:rsidRPr="000F0BA0">
        <w:t xml:space="preserve">          type: boolean</w:t>
      </w:r>
    </w:p>
    <w:p w14:paraId="3F82F51A" w14:textId="77777777" w:rsidR="00780933" w:rsidRPr="000F0BA0" w:rsidRDefault="00780933" w:rsidP="00780933">
      <w:pPr>
        <w:pStyle w:val="PL"/>
        <w:rPr>
          <w:lang w:eastAsia="zh-CN"/>
        </w:rPr>
      </w:pPr>
      <w:r w:rsidRPr="000F0BA0">
        <w:rPr>
          <w:lang w:val="en-US"/>
        </w:rPr>
        <w:t xml:space="preserve">        </w:t>
      </w:r>
      <w:r w:rsidRPr="000F0BA0">
        <w:t>nssaiValidityTimeInfo</w:t>
      </w:r>
      <w:r w:rsidRPr="000F0BA0">
        <w:rPr>
          <w:lang w:eastAsia="zh-CN"/>
        </w:rPr>
        <w:t>:</w:t>
      </w:r>
    </w:p>
    <w:p w14:paraId="1E01ACF5" w14:textId="77777777" w:rsidR="00780933" w:rsidRPr="000F0BA0" w:rsidRDefault="00780933" w:rsidP="00780933">
      <w:pPr>
        <w:pStyle w:val="PL"/>
      </w:pPr>
      <w:r w:rsidRPr="000F0BA0">
        <w:t xml:space="preserve">          description: &gt;</w:t>
      </w:r>
    </w:p>
    <w:p w14:paraId="4154E38F" w14:textId="77777777" w:rsidR="00780933" w:rsidRPr="000F0BA0" w:rsidRDefault="00780933" w:rsidP="00780933">
      <w:pPr>
        <w:pStyle w:val="PL"/>
      </w:pPr>
      <w:r w:rsidRPr="000F0BA0">
        <w:t xml:space="preserve">            A map(list of key-value pairs where single Nssai serves as key)</w:t>
      </w:r>
    </w:p>
    <w:p w14:paraId="70AAB366" w14:textId="77777777" w:rsidR="00780933" w:rsidRPr="000F0BA0" w:rsidRDefault="00780933" w:rsidP="00780933">
      <w:pPr>
        <w:pStyle w:val="PL"/>
      </w:pPr>
      <w:r w:rsidRPr="000F0BA0">
        <w:t xml:space="preserve">            of the current validity time</w:t>
      </w:r>
    </w:p>
    <w:p w14:paraId="5FB130B6" w14:textId="77777777" w:rsidR="00780933" w:rsidRPr="000F0BA0" w:rsidRDefault="00780933" w:rsidP="00780933">
      <w:pPr>
        <w:pStyle w:val="PL"/>
      </w:pPr>
      <w:r w:rsidRPr="000F0BA0">
        <w:t xml:space="preserve">          type: object</w:t>
      </w:r>
    </w:p>
    <w:p w14:paraId="2BA69C3F" w14:textId="77777777" w:rsidR="00780933" w:rsidRPr="000F0BA0" w:rsidRDefault="00780933" w:rsidP="00780933">
      <w:pPr>
        <w:pStyle w:val="PL"/>
      </w:pPr>
      <w:r w:rsidRPr="000F0BA0">
        <w:t xml:space="preserve">          additionalProperties:</w:t>
      </w:r>
    </w:p>
    <w:p w14:paraId="31C4E678" w14:textId="77777777" w:rsidR="00780933" w:rsidRPr="000F0BA0" w:rsidRDefault="00780933" w:rsidP="00780933">
      <w:pPr>
        <w:pStyle w:val="PL"/>
      </w:pPr>
      <w:r w:rsidRPr="000F0BA0">
        <w:t xml:space="preserve">            $ref: 'TS29571_CommonData.yaml#/components/schemas/</w:t>
      </w:r>
      <w:r w:rsidRPr="000F0BA0">
        <w:rPr>
          <w:lang w:eastAsia="zh-CN"/>
        </w:rPr>
        <w:t>DateTime</w:t>
      </w:r>
      <w:r w:rsidRPr="000F0BA0">
        <w:t>'</w:t>
      </w:r>
    </w:p>
    <w:p w14:paraId="69CA4B4E" w14:textId="77777777" w:rsidR="00780933" w:rsidRPr="000F0BA0" w:rsidRDefault="00780933" w:rsidP="00780933">
      <w:pPr>
        <w:pStyle w:val="PL"/>
      </w:pPr>
      <w:r w:rsidRPr="000F0BA0">
        <w:t xml:space="preserve">          minProperties: 1</w:t>
      </w:r>
    </w:p>
    <w:p w14:paraId="10B7D4A4" w14:textId="77777777" w:rsidR="00780933" w:rsidRPr="000F0BA0" w:rsidRDefault="00780933" w:rsidP="00780933">
      <w:pPr>
        <w:pStyle w:val="PL"/>
      </w:pPr>
      <w:r w:rsidRPr="000F0BA0">
        <w:t xml:space="preserve">      nullable: true</w:t>
      </w:r>
    </w:p>
    <w:p w14:paraId="7765613B" w14:textId="77777777" w:rsidR="00780933" w:rsidRPr="000F0BA0" w:rsidRDefault="00780933" w:rsidP="00780933">
      <w:pPr>
        <w:pStyle w:val="PL"/>
      </w:pPr>
    </w:p>
    <w:p w14:paraId="0750037B" w14:textId="77777777" w:rsidR="00780933" w:rsidRDefault="00780933" w:rsidP="00780933">
      <w:pPr>
        <w:pStyle w:val="PL"/>
      </w:pPr>
      <w:r w:rsidRPr="000F0BA0">
        <w:t xml:space="preserve">    UeContextInAmfData:</w:t>
      </w:r>
    </w:p>
    <w:p w14:paraId="23A240A7" w14:textId="77777777" w:rsidR="00780933" w:rsidRPr="000F0BA0" w:rsidRDefault="00780933" w:rsidP="00780933">
      <w:pPr>
        <w:pStyle w:val="PL"/>
      </w:pPr>
      <w:r>
        <w:t xml:space="preserve">      description: Contains UE Context In AMF Data</w:t>
      </w:r>
    </w:p>
    <w:p w14:paraId="22971EA3" w14:textId="77777777" w:rsidR="00780933" w:rsidRPr="000F0BA0" w:rsidRDefault="00780933" w:rsidP="00780933">
      <w:pPr>
        <w:pStyle w:val="PL"/>
      </w:pPr>
      <w:r w:rsidRPr="000F0BA0">
        <w:t xml:space="preserve">      type: object</w:t>
      </w:r>
    </w:p>
    <w:p w14:paraId="1A7F1022" w14:textId="77777777" w:rsidR="00780933" w:rsidRPr="000F0BA0" w:rsidRDefault="00780933" w:rsidP="00780933">
      <w:pPr>
        <w:pStyle w:val="PL"/>
      </w:pPr>
      <w:r w:rsidRPr="000F0BA0">
        <w:t xml:space="preserve">      properties:</w:t>
      </w:r>
    </w:p>
    <w:p w14:paraId="179AB5AE" w14:textId="77777777" w:rsidR="00780933" w:rsidRPr="000F0BA0" w:rsidRDefault="00780933" w:rsidP="00780933">
      <w:pPr>
        <w:pStyle w:val="PL"/>
      </w:pPr>
      <w:r w:rsidRPr="000F0BA0">
        <w:t xml:space="preserve">        </w:t>
      </w:r>
      <w:r w:rsidRPr="000F0BA0">
        <w:rPr>
          <w:rFonts w:hint="eastAsia"/>
          <w:lang w:eastAsia="zh-CN"/>
        </w:rPr>
        <w:t>epsInterworkingInfo</w:t>
      </w:r>
      <w:r w:rsidRPr="000F0BA0">
        <w:t>:</w:t>
      </w:r>
    </w:p>
    <w:p w14:paraId="25389912" w14:textId="77777777" w:rsidR="00780933" w:rsidRPr="000F0BA0" w:rsidRDefault="00780933" w:rsidP="00780933">
      <w:pPr>
        <w:pStyle w:val="PL"/>
      </w:pPr>
      <w:r w:rsidRPr="000F0BA0">
        <w:t xml:space="preserve">      </w:t>
      </w:r>
      <w:r w:rsidRPr="000F0BA0">
        <w:rPr>
          <w:rFonts w:hint="eastAsia"/>
          <w:lang w:eastAsia="zh-CN"/>
        </w:rPr>
        <w:t xml:space="preserve">    </w:t>
      </w:r>
      <w:r w:rsidRPr="000F0BA0">
        <w:t>$ref: 'TS29503_Nudm_UECM.yaml#/components/schemas/EpsInterworkingInfo'</w:t>
      </w:r>
    </w:p>
    <w:p w14:paraId="07551E9C" w14:textId="77777777" w:rsidR="00780933" w:rsidRPr="000F0BA0" w:rsidRDefault="00780933" w:rsidP="00780933">
      <w:pPr>
        <w:pStyle w:val="PL"/>
        <w:rPr>
          <w:lang w:val="en-US"/>
        </w:rPr>
      </w:pPr>
      <w:r w:rsidRPr="000F0BA0">
        <w:rPr>
          <w:lang w:val="en-US"/>
        </w:rPr>
        <w:t xml:space="preserve">        amfInfo:</w:t>
      </w:r>
    </w:p>
    <w:p w14:paraId="6783FCB1" w14:textId="77777777" w:rsidR="00780933" w:rsidRPr="000F0BA0" w:rsidRDefault="00780933" w:rsidP="00780933">
      <w:pPr>
        <w:pStyle w:val="PL"/>
        <w:rPr>
          <w:lang w:val="en-US"/>
        </w:rPr>
      </w:pPr>
      <w:r w:rsidRPr="000F0BA0">
        <w:rPr>
          <w:lang w:val="en-US"/>
        </w:rPr>
        <w:t xml:space="preserve">          description: AMF information</w:t>
      </w:r>
    </w:p>
    <w:p w14:paraId="4D821114" w14:textId="77777777" w:rsidR="00780933" w:rsidRPr="000F0BA0" w:rsidRDefault="00780933" w:rsidP="00780933">
      <w:pPr>
        <w:pStyle w:val="PL"/>
        <w:rPr>
          <w:lang w:val="en-US"/>
        </w:rPr>
      </w:pPr>
      <w:r w:rsidRPr="000F0BA0">
        <w:rPr>
          <w:lang w:val="en-US"/>
        </w:rPr>
        <w:t xml:space="preserve">          type: array</w:t>
      </w:r>
    </w:p>
    <w:p w14:paraId="11D612FF" w14:textId="77777777" w:rsidR="00780933" w:rsidRPr="000F0BA0" w:rsidRDefault="00780933" w:rsidP="00780933">
      <w:pPr>
        <w:pStyle w:val="PL"/>
        <w:rPr>
          <w:lang w:val="en-US"/>
        </w:rPr>
      </w:pPr>
      <w:r w:rsidRPr="000F0BA0">
        <w:rPr>
          <w:lang w:val="en-US"/>
        </w:rPr>
        <w:t xml:space="preserve">          items:</w:t>
      </w:r>
    </w:p>
    <w:p w14:paraId="5CA3753C" w14:textId="77777777" w:rsidR="00780933" w:rsidRPr="000F0BA0" w:rsidRDefault="00780933" w:rsidP="00780933">
      <w:pPr>
        <w:pStyle w:val="PL"/>
        <w:rPr>
          <w:lang w:val="en-US"/>
        </w:rPr>
      </w:pPr>
      <w:r w:rsidRPr="000F0BA0">
        <w:rPr>
          <w:lang w:val="en-US"/>
        </w:rPr>
        <w:t xml:space="preserve">            $ref: '#/components/schemas/AmfInfo'</w:t>
      </w:r>
    </w:p>
    <w:p w14:paraId="05D56C45" w14:textId="77777777" w:rsidR="00780933" w:rsidRPr="000F0BA0" w:rsidRDefault="00780933" w:rsidP="00780933">
      <w:pPr>
        <w:pStyle w:val="PL"/>
        <w:rPr>
          <w:lang w:val="en-US"/>
        </w:rPr>
      </w:pPr>
      <w:r w:rsidRPr="000F0BA0">
        <w:rPr>
          <w:lang w:val="en-US"/>
        </w:rPr>
        <w:t xml:space="preserve">          minItems: 1</w:t>
      </w:r>
    </w:p>
    <w:p w14:paraId="67A75500" w14:textId="77777777" w:rsidR="00780933" w:rsidRPr="000F0BA0" w:rsidRDefault="00780933" w:rsidP="00780933">
      <w:pPr>
        <w:pStyle w:val="PL"/>
      </w:pPr>
      <w:r w:rsidRPr="000F0BA0">
        <w:rPr>
          <w:lang w:val="en-US"/>
        </w:rPr>
        <w:t xml:space="preserve">          maxItems: 2</w:t>
      </w:r>
    </w:p>
    <w:p w14:paraId="1974DB36" w14:textId="77777777" w:rsidR="00780933" w:rsidRPr="000F0BA0" w:rsidRDefault="00780933" w:rsidP="00780933">
      <w:pPr>
        <w:pStyle w:val="PL"/>
      </w:pPr>
    </w:p>
    <w:p w14:paraId="330A63E9" w14:textId="77777777" w:rsidR="00780933" w:rsidRDefault="00780933" w:rsidP="00780933">
      <w:pPr>
        <w:pStyle w:val="PL"/>
      </w:pPr>
      <w:r w:rsidRPr="000F0BA0">
        <w:t xml:space="preserve">    UeContextInSmfData:</w:t>
      </w:r>
    </w:p>
    <w:p w14:paraId="30A7AB73" w14:textId="77777777" w:rsidR="00780933" w:rsidRPr="000F0BA0" w:rsidRDefault="00780933" w:rsidP="00780933">
      <w:pPr>
        <w:pStyle w:val="PL"/>
      </w:pPr>
      <w:r>
        <w:t xml:space="preserve">      description: Contains UE Context In SMF Data</w:t>
      </w:r>
    </w:p>
    <w:p w14:paraId="2B693165" w14:textId="77777777" w:rsidR="00780933" w:rsidRPr="000F0BA0" w:rsidRDefault="00780933" w:rsidP="00780933">
      <w:pPr>
        <w:pStyle w:val="PL"/>
      </w:pPr>
      <w:r w:rsidRPr="000F0BA0">
        <w:t xml:space="preserve">      type: object</w:t>
      </w:r>
    </w:p>
    <w:p w14:paraId="7D98C8A1" w14:textId="77777777" w:rsidR="00780933" w:rsidRPr="000F0BA0" w:rsidRDefault="00780933" w:rsidP="00780933">
      <w:pPr>
        <w:pStyle w:val="PL"/>
      </w:pPr>
      <w:r w:rsidRPr="000F0BA0">
        <w:t xml:space="preserve">      properties:</w:t>
      </w:r>
    </w:p>
    <w:p w14:paraId="6955B9A1" w14:textId="77777777" w:rsidR="00780933" w:rsidRPr="000F0BA0" w:rsidRDefault="00780933" w:rsidP="00780933">
      <w:pPr>
        <w:pStyle w:val="PL"/>
      </w:pPr>
      <w:r w:rsidRPr="000F0BA0">
        <w:t xml:space="preserve">        pduSessions:</w:t>
      </w:r>
    </w:p>
    <w:p w14:paraId="18BF3A1F" w14:textId="77777777" w:rsidR="00780933" w:rsidRDefault="00780933" w:rsidP="00780933">
      <w:pPr>
        <w:pStyle w:val="PL"/>
        <w:rPr>
          <w:lang w:val="en-US"/>
        </w:rPr>
      </w:pPr>
      <w:r w:rsidRPr="000F0BA0">
        <w:rPr>
          <w:lang w:val="en-US"/>
        </w:rPr>
        <w:t xml:space="preserve">          description: </w:t>
      </w:r>
      <w:r>
        <w:rPr>
          <w:lang w:val="en-US"/>
        </w:rPr>
        <w:t>&gt;</w:t>
      </w:r>
    </w:p>
    <w:p w14:paraId="7B256890" w14:textId="77777777" w:rsidR="00780933" w:rsidRPr="000F0BA0" w:rsidRDefault="00780933" w:rsidP="00780933">
      <w:pPr>
        <w:pStyle w:val="PL"/>
      </w:pPr>
      <w:r>
        <w:rPr>
          <w:lang w:val="en-US"/>
        </w:rPr>
        <w:t xml:space="preserve">            </w:t>
      </w:r>
      <w:r w:rsidRPr="000F0BA0">
        <w:rPr>
          <w:rFonts w:cs="Arial"/>
          <w:szCs w:val="18"/>
        </w:rPr>
        <w:t>A map (list of key-value pairs where PduSessionId serves as key) of PduSessions</w:t>
      </w:r>
    </w:p>
    <w:p w14:paraId="65294A15" w14:textId="77777777" w:rsidR="00780933" w:rsidRPr="000F0BA0" w:rsidRDefault="00780933" w:rsidP="00780933">
      <w:pPr>
        <w:pStyle w:val="PL"/>
      </w:pPr>
      <w:r w:rsidRPr="000F0BA0">
        <w:t xml:space="preserve">          type: object</w:t>
      </w:r>
    </w:p>
    <w:p w14:paraId="7C0BE583" w14:textId="77777777" w:rsidR="00780933" w:rsidRPr="000F0BA0" w:rsidRDefault="00780933" w:rsidP="00780933">
      <w:pPr>
        <w:pStyle w:val="PL"/>
      </w:pPr>
      <w:r w:rsidRPr="000F0BA0">
        <w:t xml:space="preserve">          additionalProperties:</w:t>
      </w:r>
    </w:p>
    <w:p w14:paraId="6F70C348" w14:textId="77777777" w:rsidR="00780933" w:rsidRPr="000F0BA0" w:rsidRDefault="00780933" w:rsidP="00780933">
      <w:pPr>
        <w:pStyle w:val="PL"/>
      </w:pPr>
      <w:r w:rsidRPr="000F0BA0">
        <w:t xml:space="preserve">            $ref: '#/components/schemas/PduSession'</w:t>
      </w:r>
    </w:p>
    <w:p w14:paraId="54008230" w14:textId="77777777" w:rsidR="00780933" w:rsidRPr="000F0BA0" w:rsidRDefault="00780933" w:rsidP="00780933">
      <w:pPr>
        <w:pStyle w:val="PL"/>
      </w:pPr>
      <w:r w:rsidRPr="000F0BA0">
        <w:lastRenderedPageBreak/>
        <w:t xml:space="preserve">        pgwInfo:</w:t>
      </w:r>
    </w:p>
    <w:p w14:paraId="328F4DF8" w14:textId="77777777" w:rsidR="00780933" w:rsidRPr="000F0BA0" w:rsidRDefault="00780933" w:rsidP="00780933">
      <w:pPr>
        <w:pStyle w:val="PL"/>
      </w:pPr>
      <w:r w:rsidRPr="000F0BA0">
        <w:t xml:space="preserve">          type: array</w:t>
      </w:r>
    </w:p>
    <w:p w14:paraId="3EAEF777" w14:textId="77777777" w:rsidR="00780933" w:rsidRPr="000F0BA0" w:rsidRDefault="00780933" w:rsidP="00780933">
      <w:pPr>
        <w:pStyle w:val="PL"/>
      </w:pPr>
      <w:r w:rsidRPr="000F0BA0">
        <w:t xml:space="preserve">          items:</w:t>
      </w:r>
    </w:p>
    <w:p w14:paraId="595857F0" w14:textId="77777777" w:rsidR="00780933" w:rsidRPr="000F0BA0" w:rsidRDefault="00780933" w:rsidP="00780933">
      <w:pPr>
        <w:pStyle w:val="PL"/>
      </w:pPr>
      <w:r w:rsidRPr="000F0BA0">
        <w:t xml:space="preserve">            $ref: '#/components/schemas/PgwInfo'</w:t>
      </w:r>
    </w:p>
    <w:p w14:paraId="2D326582" w14:textId="77777777" w:rsidR="00780933" w:rsidRPr="000F0BA0" w:rsidRDefault="00780933" w:rsidP="00780933">
      <w:pPr>
        <w:pStyle w:val="PL"/>
      </w:pPr>
      <w:r w:rsidRPr="000F0BA0">
        <w:t xml:space="preserve">          minItems: 1</w:t>
      </w:r>
    </w:p>
    <w:p w14:paraId="016D0578" w14:textId="77777777" w:rsidR="00780933" w:rsidRPr="000F0BA0" w:rsidRDefault="00780933" w:rsidP="00780933">
      <w:pPr>
        <w:pStyle w:val="PL"/>
      </w:pPr>
      <w:r w:rsidRPr="000F0BA0">
        <w:t xml:space="preserve">        emergencyInfo:</w:t>
      </w:r>
    </w:p>
    <w:p w14:paraId="4E778CE2" w14:textId="77777777" w:rsidR="00780933" w:rsidRPr="000F0BA0" w:rsidRDefault="00780933" w:rsidP="00780933">
      <w:pPr>
        <w:pStyle w:val="PL"/>
      </w:pPr>
      <w:r w:rsidRPr="000F0BA0">
        <w:t xml:space="preserve">          $ref: '#/components/schemas/EmergencyInfo'</w:t>
      </w:r>
    </w:p>
    <w:p w14:paraId="5B648E19" w14:textId="77777777" w:rsidR="00780933" w:rsidRPr="000F0BA0" w:rsidRDefault="00780933" w:rsidP="00780933">
      <w:pPr>
        <w:pStyle w:val="PL"/>
      </w:pPr>
    </w:p>
    <w:p w14:paraId="3BAC2BC6" w14:textId="77777777" w:rsidR="00780933" w:rsidRDefault="00780933" w:rsidP="00780933">
      <w:pPr>
        <w:pStyle w:val="PL"/>
      </w:pPr>
      <w:r w:rsidRPr="000F0BA0">
        <w:t xml:space="preserve">    EmergencyInfo:</w:t>
      </w:r>
    </w:p>
    <w:p w14:paraId="57182AD6" w14:textId="77777777" w:rsidR="00780933" w:rsidRPr="000F0BA0" w:rsidRDefault="00780933" w:rsidP="00780933">
      <w:pPr>
        <w:pStyle w:val="PL"/>
      </w:pPr>
      <w:r>
        <w:t xml:space="preserve">      description: Contains Emergency Information</w:t>
      </w:r>
    </w:p>
    <w:p w14:paraId="553040C3" w14:textId="77777777" w:rsidR="00780933" w:rsidRPr="000F0BA0" w:rsidRDefault="00780933" w:rsidP="00780933">
      <w:pPr>
        <w:pStyle w:val="PL"/>
      </w:pPr>
      <w:r w:rsidRPr="000F0BA0">
        <w:t xml:space="preserve">      type: object</w:t>
      </w:r>
    </w:p>
    <w:p w14:paraId="37315DB2" w14:textId="77777777" w:rsidR="00780933" w:rsidRPr="000F0BA0" w:rsidRDefault="00780933" w:rsidP="00780933">
      <w:pPr>
        <w:pStyle w:val="PL"/>
      </w:pPr>
      <w:r w:rsidRPr="000F0BA0">
        <w:t xml:space="preserve">      oneOf:</w:t>
      </w:r>
    </w:p>
    <w:p w14:paraId="7BE43BDE" w14:textId="77777777" w:rsidR="00780933" w:rsidRPr="000F0BA0" w:rsidRDefault="00780933" w:rsidP="00780933">
      <w:pPr>
        <w:pStyle w:val="PL"/>
      </w:pPr>
      <w:r w:rsidRPr="000F0BA0">
        <w:t xml:space="preserve">        - required:</w:t>
      </w:r>
    </w:p>
    <w:p w14:paraId="7DD9BB6A" w14:textId="77777777" w:rsidR="00780933" w:rsidRPr="000F0BA0" w:rsidRDefault="00780933" w:rsidP="00780933">
      <w:pPr>
        <w:pStyle w:val="PL"/>
      </w:pPr>
      <w:r w:rsidRPr="000F0BA0">
        <w:t xml:space="preserve">          - pgwFqdn</w:t>
      </w:r>
    </w:p>
    <w:p w14:paraId="24F7D6CF" w14:textId="77777777" w:rsidR="00780933" w:rsidRPr="000F0BA0" w:rsidRDefault="00780933" w:rsidP="00780933">
      <w:pPr>
        <w:pStyle w:val="PL"/>
      </w:pPr>
      <w:r w:rsidRPr="000F0BA0">
        <w:t xml:space="preserve">        - required:</w:t>
      </w:r>
    </w:p>
    <w:p w14:paraId="52F87C12" w14:textId="77777777" w:rsidR="00780933" w:rsidRPr="000F0BA0" w:rsidRDefault="00780933" w:rsidP="00780933">
      <w:pPr>
        <w:pStyle w:val="PL"/>
      </w:pPr>
      <w:r w:rsidRPr="000F0BA0">
        <w:t xml:space="preserve">          - pgwIpAddress</w:t>
      </w:r>
    </w:p>
    <w:p w14:paraId="21BC9336" w14:textId="77777777" w:rsidR="00780933" w:rsidRPr="000F0BA0" w:rsidRDefault="00780933" w:rsidP="00780933">
      <w:pPr>
        <w:pStyle w:val="PL"/>
      </w:pPr>
      <w:r w:rsidRPr="000F0BA0">
        <w:t xml:space="preserve">      properties:</w:t>
      </w:r>
    </w:p>
    <w:p w14:paraId="5A683BD5" w14:textId="77777777" w:rsidR="00780933" w:rsidRPr="000F0BA0" w:rsidRDefault="00780933" w:rsidP="00780933">
      <w:pPr>
        <w:pStyle w:val="PL"/>
      </w:pPr>
      <w:r w:rsidRPr="000F0BA0">
        <w:t xml:space="preserve">        pgwFqdn:</w:t>
      </w:r>
    </w:p>
    <w:p w14:paraId="6BCC4393" w14:textId="77777777" w:rsidR="00780933" w:rsidRPr="000F0BA0" w:rsidRDefault="00780933" w:rsidP="00780933">
      <w:pPr>
        <w:pStyle w:val="PL"/>
        <w:rPr>
          <w:lang w:val="en-US"/>
        </w:rPr>
      </w:pPr>
      <w:r w:rsidRPr="000F0BA0">
        <w:t xml:space="preserve">          $ref: 'TS29571_CommonData.yaml#/components/schemas/Fqdn'</w:t>
      </w:r>
    </w:p>
    <w:p w14:paraId="16495F82" w14:textId="77777777" w:rsidR="00780933" w:rsidRPr="000F0BA0" w:rsidRDefault="00780933" w:rsidP="00780933">
      <w:pPr>
        <w:pStyle w:val="PL"/>
      </w:pPr>
      <w:r w:rsidRPr="000F0BA0">
        <w:t xml:space="preserve">        pgwIpAddress:</w:t>
      </w:r>
    </w:p>
    <w:p w14:paraId="17E1B082" w14:textId="77777777" w:rsidR="00780933" w:rsidRPr="000F0BA0" w:rsidRDefault="00780933" w:rsidP="00780933">
      <w:pPr>
        <w:pStyle w:val="PL"/>
      </w:pPr>
      <w:r w:rsidRPr="000F0BA0">
        <w:t xml:space="preserve">          $ref: '#/components/schemas/IpAddress'</w:t>
      </w:r>
    </w:p>
    <w:p w14:paraId="483D1A22" w14:textId="77777777" w:rsidR="00780933" w:rsidRPr="000F0BA0" w:rsidRDefault="00780933" w:rsidP="00780933">
      <w:pPr>
        <w:pStyle w:val="PL"/>
      </w:pPr>
      <w:r w:rsidRPr="000F0BA0">
        <w:t xml:space="preserve">        smfInstanceId:</w:t>
      </w:r>
    </w:p>
    <w:p w14:paraId="6B2058F3" w14:textId="77777777" w:rsidR="00780933" w:rsidRPr="000F0BA0" w:rsidRDefault="00780933" w:rsidP="00780933">
      <w:pPr>
        <w:pStyle w:val="PL"/>
      </w:pPr>
      <w:r w:rsidRPr="000F0BA0">
        <w:t xml:space="preserve">          $ref: 'TS29571_CommonData.yaml#/components/schemas/NfInstanceId'</w:t>
      </w:r>
    </w:p>
    <w:p w14:paraId="530150DF" w14:textId="77777777" w:rsidR="00780933" w:rsidRPr="000F0BA0" w:rsidRDefault="00780933" w:rsidP="00780933">
      <w:pPr>
        <w:pStyle w:val="PL"/>
      </w:pPr>
      <w:r w:rsidRPr="000F0BA0">
        <w:t xml:space="preserve">        epdgInd:</w:t>
      </w:r>
    </w:p>
    <w:p w14:paraId="748858BE" w14:textId="77777777" w:rsidR="00780933" w:rsidRPr="000F0BA0" w:rsidRDefault="00780933" w:rsidP="00780933">
      <w:pPr>
        <w:pStyle w:val="PL"/>
      </w:pPr>
      <w:r w:rsidRPr="000F0BA0">
        <w:t xml:space="preserve">          type: boolean</w:t>
      </w:r>
    </w:p>
    <w:p w14:paraId="2DC17A25" w14:textId="77777777" w:rsidR="00780933" w:rsidRPr="000F0BA0" w:rsidRDefault="00780933" w:rsidP="00780933">
      <w:pPr>
        <w:pStyle w:val="PL"/>
      </w:pPr>
      <w:r w:rsidRPr="000F0BA0">
        <w:t xml:space="preserve">          default: false</w:t>
      </w:r>
    </w:p>
    <w:p w14:paraId="7277A080" w14:textId="77777777" w:rsidR="00780933" w:rsidRPr="000F0BA0" w:rsidRDefault="00780933" w:rsidP="00780933">
      <w:pPr>
        <w:pStyle w:val="PL"/>
      </w:pPr>
      <w:r w:rsidRPr="000F0BA0">
        <w:t xml:space="preserve">        plmnId:</w:t>
      </w:r>
    </w:p>
    <w:p w14:paraId="72553E24" w14:textId="77777777" w:rsidR="00780933" w:rsidRPr="000F0BA0" w:rsidRDefault="00780933" w:rsidP="00780933">
      <w:pPr>
        <w:pStyle w:val="PL"/>
      </w:pPr>
      <w:r w:rsidRPr="000F0BA0">
        <w:t xml:space="preserve">          $ref: 'TS29571_CommonData.yaml#/components/schemas/PlmnId'</w:t>
      </w:r>
    </w:p>
    <w:p w14:paraId="4B3DDDCB" w14:textId="77777777" w:rsidR="00780933" w:rsidRPr="000F0BA0" w:rsidRDefault="00780933" w:rsidP="00780933">
      <w:pPr>
        <w:pStyle w:val="PL"/>
      </w:pPr>
      <w:r w:rsidRPr="000F0BA0">
        <w:t xml:space="preserve">        emergencyRegistrationTime:</w:t>
      </w:r>
    </w:p>
    <w:p w14:paraId="1F72922F" w14:textId="77777777" w:rsidR="00780933" w:rsidRPr="000F0BA0" w:rsidRDefault="00780933" w:rsidP="00780933">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095EDBF6" w14:textId="77777777" w:rsidR="00780933" w:rsidRPr="000F0BA0" w:rsidRDefault="00780933" w:rsidP="00780933">
      <w:pPr>
        <w:pStyle w:val="PL"/>
      </w:pPr>
    </w:p>
    <w:p w14:paraId="17291967" w14:textId="77777777" w:rsidR="00780933" w:rsidRDefault="00780933" w:rsidP="00780933">
      <w:pPr>
        <w:pStyle w:val="PL"/>
      </w:pPr>
      <w:r w:rsidRPr="000F0BA0">
        <w:t xml:space="preserve">    PduSession:</w:t>
      </w:r>
    </w:p>
    <w:p w14:paraId="1EC03E44" w14:textId="77777777" w:rsidR="00780933" w:rsidRPr="000F0BA0" w:rsidRDefault="00780933" w:rsidP="00780933">
      <w:pPr>
        <w:pStyle w:val="PL"/>
      </w:pPr>
      <w:r>
        <w:t xml:space="preserve">      description: Contains PDU Session</w:t>
      </w:r>
    </w:p>
    <w:p w14:paraId="502172DF" w14:textId="77777777" w:rsidR="00780933" w:rsidRPr="000F0BA0" w:rsidRDefault="00780933" w:rsidP="00780933">
      <w:pPr>
        <w:pStyle w:val="PL"/>
      </w:pPr>
      <w:r w:rsidRPr="000F0BA0">
        <w:t xml:space="preserve">      type: object</w:t>
      </w:r>
    </w:p>
    <w:p w14:paraId="2E40A962" w14:textId="77777777" w:rsidR="00780933" w:rsidRPr="000F0BA0" w:rsidRDefault="00780933" w:rsidP="00780933">
      <w:pPr>
        <w:pStyle w:val="PL"/>
      </w:pPr>
      <w:r w:rsidRPr="000F0BA0">
        <w:t xml:space="preserve">      required:</w:t>
      </w:r>
    </w:p>
    <w:p w14:paraId="01AEDC50" w14:textId="77777777" w:rsidR="00780933" w:rsidRPr="000F0BA0" w:rsidRDefault="00780933" w:rsidP="00780933">
      <w:pPr>
        <w:pStyle w:val="PL"/>
      </w:pPr>
      <w:r w:rsidRPr="000F0BA0">
        <w:t xml:space="preserve">        - dnn</w:t>
      </w:r>
    </w:p>
    <w:p w14:paraId="2C469605" w14:textId="77777777" w:rsidR="00780933" w:rsidRPr="000F0BA0" w:rsidRDefault="00780933" w:rsidP="00780933">
      <w:pPr>
        <w:pStyle w:val="PL"/>
      </w:pPr>
      <w:r w:rsidRPr="000F0BA0">
        <w:t xml:space="preserve">        - smfInstanceId</w:t>
      </w:r>
    </w:p>
    <w:p w14:paraId="2AF6170F" w14:textId="77777777" w:rsidR="00780933" w:rsidRPr="000F0BA0" w:rsidRDefault="00780933" w:rsidP="00780933">
      <w:pPr>
        <w:pStyle w:val="PL"/>
      </w:pPr>
      <w:r w:rsidRPr="000F0BA0">
        <w:t xml:space="preserve">        - plmnId</w:t>
      </w:r>
    </w:p>
    <w:p w14:paraId="3DDF71BE" w14:textId="77777777" w:rsidR="00780933" w:rsidRPr="000F0BA0" w:rsidRDefault="00780933" w:rsidP="00780933">
      <w:pPr>
        <w:pStyle w:val="PL"/>
      </w:pPr>
      <w:r w:rsidRPr="000F0BA0">
        <w:t xml:space="preserve">      properties:</w:t>
      </w:r>
    </w:p>
    <w:p w14:paraId="401B50F4" w14:textId="77777777" w:rsidR="00780933" w:rsidRPr="000F0BA0" w:rsidRDefault="00780933" w:rsidP="00780933">
      <w:pPr>
        <w:pStyle w:val="PL"/>
      </w:pPr>
      <w:r w:rsidRPr="000F0BA0">
        <w:t xml:space="preserve">        dnn:</w:t>
      </w:r>
    </w:p>
    <w:p w14:paraId="72FD6CB1" w14:textId="77777777" w:rsidR="00780933" w:rsidRPr="000F0BA0" w:rsidRDefault="00780933" w:rsidP="00780933">
      <w:pPr>
        <w:pStyle w:val="PL"/>
      </w:pPr>
      <w:r w:rsidRPr="000F0BA0">
        <w:t xml:space="preserve">          $ref: 'TS29571_CommonData.yaml#/components/schemas/Dnn'</w:t>
      </w:r>
    </w:p>
    <w:p w14:paraId="7F3FAA26" w14:textId="77777777" w:rsidR="00780933" w:rsidRPr="000F0BA0" w:rsidRDefault="00780933" w:rsidP="00780933">
      <w:pPr>
        <w:pStyle w:val="PL"/>
      </w:pPr>
      <w:r w:rsidRPr="000F0BA0">
        <w:t xml:space="preserve">        smfInstanceId:</w:t>
      </w:r>
    </w:p>
    <w:p w14:paraId="486F6AB7" w14:textId="77777777" w:rsidR="00780933" w:rsidRPr="000F0BA0" w:rsidRDefault="00780933" w:rsidP="00780933">
      <w:pPr>
        <w:pStyle w:val="PL"/>
      </w:pPr>
      <w:r w:rsidRPr="000F0BA0">
        <w:t xml:space="preserve">          $ref: 'TS29571_CommonData.yaml#/components/schemas/NfInstanceId'</w:t>
      </w:r>
    </w:p>
    <w:p w14:paraId="755DD282" w14:textId="77777777" w:rsidR="00780933" w:rsidRPr="000F0BA0" w:rsidRDefault="00780933" w:rsidP="00780933">
      <w:pPr>
        <w:pStyle w:val="PL"/>
      </w:pPr>
      <w:r w:rsidRPr="000F0BA0">
        <w:t xml:space="preserve">        plmnId:</w:t>
      </w:r>
    </w:p>
    <w:p w14:paraId="2B61B1E0" w14:textId="77777777" w:rsidR="00780933" w:rsidRPr="000F0BA0" w:rsidRDefault="00780933" w:rsidP="00780933">
      <w:pPr>
        <w:pStyle w:val="PL"/>
      </w:pPr>
      <w:r w:rsidRPr="000F0BA0">
        <w:t xml:space="preserve">          $ref: 'TS29571_CommonData.yaml#/components/schemas/PlmnId'</w:t>
      </w:r>
    </w:p>
    <w:p w14:paraId="5DF1A089" w14:textId="77777777" w:rsidR="00780933" w:rsidRPr="000F0BA0" w:rsidRDefault="00780933" w:rsidP="00780933">
      <w:pPr>
        <w:pStyle w:val="PL"/>
      </w:pPr>
      <w:r w:rsidRPr="000F0BA0">
        <w:t xml:space="preserve">        singleNssai:</w:t>
      </w:r>
    </w:p>
    <w:p w14:paraId="19A89086" w14:textId="77777777" w:rsidR="00780933" w:rsidRPr="000F0BA0" w:rsidRDefault="00780933" w:rsidP="00780933">
      <w:pPr>
        <w:pStyle w:val="PL"/>
      </w:pPr>
      <w:r w:rsidRPr="000F0BA0">
        <w:t xml:space="preserve">          $ref: 'TS29571_CommonData.yaml#/components/schemas/Snssai'</w:t>
      </w:r>
    </w:p>
    <w:p w14:paraId="72BD159B" w14:textId="77777777" w:rsidR="00780933" w:rsidRPr="000F0BA0" w:rsidRDefault="00780933" w:rsidP="00780933">
      <w:pPr>
        <w:pStyle w:val="PL"/>
      </w:pPr>
    </w:p>
    <w:p w14:paraId="5AF2CC99" w14:textId="77777777" w:rsidR="00780933" w:rsidRDefault="00780933" w:rsidP="00780933">
      <w:pPr>
        <w:pStyle w:val="PL"/>
      </w:pPr>
      <w:r w:rsidRPr="000F0BA0">
        <w:t xml:space="preserve">    AmfInfo:</w:t>
      </w:r>
    </w:p>
    <w:p w14:paraId="2F9FFC00" w14:textId="77777777" w:rsidR="00780933" w:rsidRPr="000F0BA0" w:rsidRDefault="00780933" w:rsidP="00780933">
      <w:pPr>
        <w:pStyle w:val="PL"/>
      </w:pPr>
      <w:r>
        <w:t xml:space="preserve">      description: Contains AMF Information</w:t>
      </w:r>
    </w:p>
    <w:p w14:paraId="27934D7D" w14:textId="77777777" w:rsidR="00780933" w:rsidRPr="000F0BA0" w:rsidRDefault="00780933" w:rsidP="00780933">
      <w:pPr>
        <w:pStyle w:val="PL"/>
      </w:pPr>
      <w:r w:rsidRPr="000F0BA0">
        <w:t xml:space="preserve">      type: object</w:t>
      </w:r>
    </w:p>
    <w:p w14:paraId="591084CF" w14:textId="77777777" w:rsidR="00780933" w:rsidRPr="000F0BA0" w:rsidRDefault="00780933" w:rsidP="00780933">
      <w:pPr>
        <w:pStyle w:val="PL"/>
      </w:pPr>
      <w:r w:rsidRPr="000F0BA0">
        <w:t xml:space="preserve">      required:</w:t>
      </w:r>
    </w:p>
    <w:p w14:paraId="69C3CF37" w14:textId="77777777" w:rsidR="00780933" w:rsidRPr="000F0BA0" w:rsidRDefault="00780933" w:rsidP="00780933">
      <w:pPr>
        <w:pStyle w:val="PL"/>
      </w:pPr>
      <w:r w:rsidRPr="000F0BA0">
        <w:t xml:space="preserve">        - amfInstanceId</w:t>
      </w:r>
    </w:p>
    <w:p w14:paraId="17F15EE7" w14:textId="77777777" w:rsidR="00780933" w:rsidRPr="000F0BA0" w:rsidRDefault="00780933" w:rsidP="00780933">
      <w:pPr>
        <w:pStyle w:val="PL"/>
      </w:pPr>
      <w:r w:rsidRPr="000F0BA0">
        <w:t xml:space="preserve">        - guami</w:t>
      </w:r>
    </w:p>
    <w:p w14:paraId="21D2894E" w14:textId="77777777" w:rsidR="00780933" w:rsidRPr="000F0BA0" w:rsidRDefault="00780933" w:rsidP="00780933">
      <w:pPr>
        <w:pStyle w:val="PL"/>
      </w:pPr>
      <w:r w:rsidRPr="000F0BA0">
        <w:t xml:space="preserve">      properties:</w:t>
      </w:r>
    </w:p>
    <w:p w14:paraId="24EA3075" w14:textId="77777777" w:rsidR="00780933" w:rsidRPr="000F0BA0" w:rsidRDefault="00780933" w:rsidP="00780933">
      <w:pPr>
        <w:pStyle w:val="PL"/>
      </w:pPr>
      <w:r w:rsidRPr="000F0BA0">
        <w:t xml:space="preserve">        amfInstanceId:</w:t>
      </w:r>
    </w:p>
    <w:p w14:paraId="4751B80B" w14:textId="77777777" w:rsidR="00780933" w:rsidRPr="000F0BA0" w:rsidRDefault="00780933" w:rsidP="00780933">
      <w:pPr>
        <w:pStyle w:val="PL"/>
      </w:pPr>
      <w:r w:rsidRPr="000F0BA0">
        <w:t xml:space="preserve">          $ref: 'TS29571_CommonData.yaml#/components/schemas/NfInstanceId'</w:t>
      </w:r>
    </w:p>
    <w:p w14:paraId="250E5909" w14:textId="77777777" w:rsidR="00780933" w:rsidRPr="000F0BA0" w:rsidRDefault="00780933" w:rsidP="00780933">
      <w:pPr>
        <w:pStyle w:val="PL"/>
      </w:pPr>
      <w:r w:rsidRPr="000F0BA0">
        <w:t xml:space="preserve">        guami:</w:t>
      </w:r>
    </w:p>
    <w:p w14:paraId="327A7C59" w14:textId="77777777" w:rsidR="00780933" w:rsidRPr="000F0BA0" w:rsidRDefault="00780933" w:rsidP="00780933">
      <w:pPr>
        <w:pStyle w:val="PL"/>
      </w:pPr>
      <w:r w:rsidRPr="000F0BA0">
        <w:t xml:space="preserve">          $ref: 'TS29571_CommonData.yaml#/components/schemas/Guami'</w:t>
      </w:r>
    </w:p>
    <w:p w14:paraId="20012026" w14:textId="77777777" w:rsidR="00780933" w:rsidRPr="000F0BA0" w:rsidRDefault="00780933" w:rsidP="00780933">
      <w:pPr>
        <w:pStyle w:val="PL"/>
      </w:pPr>
      <w:r w:rsidRPr="000F0BA0">
        <w:t xml:space="preserve">        accessType:</w:t>
      </w:r>
    </w:p>
    <w:p w14:paraId="663B2606" w14:textId="77777777" w:rsidR="00780933" w:rsidRPr="000F0BA0" w:rsidRDefault="00780933" w:rsidP="00780933">
      <w:pPr>
        <w:pStyle w:val="PL"/>
      </w:pPr>
      <w:r w:rsidRPr="000F0BA0">
        <w:t xml:space="preserve">          $ref: 'TS29571_CommonData.yaml#/components/schemas/AccessType'</w:t>
      </w:r>
    </w:p>
    <w:p w14:paraId="062E9451" w14:textId="77777777" w:rsidR="00780933" w:rsidRPr="000F0BA0" w:rsidRDefault="00780933" w:rsidP="00780933">
      <w:pPr>
        <w:pStyle w:val="PL"/>
      </w:pPr>
    </w:p>
    <w:p w14:paraId="43FC9CA0" w14:textId="77777777" w:rsidR="00780933" w:rsidRDefault="00780933" w:rsidP="00780933">
      <w:pPr>
        <w:pStyle w:val="PL"/>
      </w:pPr>
      <w:r w:rsidRPr="000F0BA0">
        <w:t xml:space="preserve">    PgwInfo:</w:t>
      </w:r>
    </w:p>
    <w:p w14:paraId="4D117E9D" w14:textId="77777777" w:rsidR="00780933" w:rsidRPr="000F0BA0" w:rsidRDefault="00780933" w:rsidP="00780933">
      <w:pPr>
        <w:pStyle w:val="PL"/>
      </w:pPr>
      <w:r>
        <w:t xml:space="preserve">      description: Contains PGW Information</w:t>
      </w:r>
    </w:p>
    <w:p w14:paraId="33333ABB" w14:textId="77777777" w:rsidR="00780933" w:rsidRPr="000F0BA0" w:rsidRDefault="00780933" w:rsidP="00780933">
      <w:pPr>
        <w:pStyle w:val="PL"/>
      </w:pPr>
      <w:r w:rsidRPr="000F0BA0">
        <w:t xml:space="preserve">      type: object</w:t>
      </w:r>
    </w:p>
    <w:p w14:paraId="4F60EEC6" w14:textId="77777777" w:rsidR="00780933" w:rsidRPr="000F0BA0" w:rsidRDefault="00780933" w:rsidP="00780933">
      <w:pPr>
        <w:pStyle w:val="PL"/>
      </w:pPr>
      <w:r w:rsidRPr="000F0BA0">
        <w:t xml:space="preserve">      required:</w:t>
      </w:r>
    </w:p>
    <w:p w14:paraId="54B50FC6" w14:textId="77777777" w:rsidR="00780933" w:rsidRPr="000F0BA0" w:rsidRDefault="00780933" w:rsidP="00780933">
      <w:pPr>
        <w:pStyle w:val="PL"/>
      </w:pPr>
      <w:r w:rsidRPr="000F0BA0">
        <w:t xml:space="preserve">        - dnn</w:t>
      </w:r>
    </w:p>
    <w:p w14:paraId="412B03B5" w14:textId="77777777" w:rsidR="00780933" w:rsidRPr="000F0BA0" w:rsidRDefault="00780933" w:rsidP="00780933">
      <w:pPr>
        <w:pStyle w:val="PL"/>
      </w:pPr>
      <w:r w:rsidRPr="000F0BA0">
        <w:t xml:space="preserve">        - pgwFqdn</w:t>
      </w:r>
    </w:p>
    <w:p w14:paraId="2A3A1C5C" w14:textId="77777777" w:rsidR="00780933" w:rsidRPr="000F0BA0" w:rsidRDefault="00780933" w:rsidP="00780933">
      <w:pPr>
        <w:pStyle w:val="PL"/>
      </w:pPr>
      <w:r w:rsidRPr="000F0BA0">
        <w:t xml:space="preserve">      properties:</w:t>
      </w:r>
    </w:p>
    <w:p w14:paraId="125EB497" w14:textId="77777777" w:rsidR="00780933" w:rsidRPr="000F0BA0" w:rsidRDefault="00780933" w:rsidP="00780933">
      <w:pPr>
        <w:pStyle w:val="PL"/>
      </w:pPr>
      <w:r w:rsidRPr="000F0BA0">
        <w:t xml:space="preserve">        dnn:</w:t>
      </w:r>
    </w:p>
    <w:p w14:paraId="5642BD0D" w14:textId="77777777" w:rsidR="00780933" w:rsidRPr="000F0BA0" w:rsidRDefault="00780933" w:rsidP="00780933">
      <w:pPr>
        <w:pStyle w:val="PL"/>
      </w:pPr>
      <w:r w:rsidRPr="000F0BA0">
        <w:t xml:space="preserve">          $ref: 'TS29571_CommonData.yaml#/components/schemas/Dnn'</w:t>
      </w:r>
    </w:p>
    <w:p w14:paraId="595B7E67" w14:textId="77777777" w:rsidR="00780933" w:rsidRPr="000F0BA0" w:rsidRDefault="00780933" w:rsidP="00780933">
      <w:pPr>
        <w:pStyle w:val="PL"/>
      </w:pPr>
      <w:r w:rsidRPr="000F0BA0">
        <w:t xml:space="preserve">        pgwFqdn:</w:t>
      </w:r>
    </w:p>
    <w:p w14:paraId="260D17BA" w14:textId="77777777" w:rsidR="00780933" w:rsidRPr="000F0BA0" w:rsidRDefault="00780933" w:rsidP="00780933">
      <w:pPr>
        <w:pStyle w:val="PL"/>
        <w:rPr>
          <w:lang w:val="en-US"/>
        </w:rPr>
      </w:pPr>
      <w:r w:rsidRPr="000F0BA0">
        <w:t xml:space="preserve">          $ref: 'TS29571_CommonData.yaml#/components/schemas/Fqdn'</w:t>
      </w:r>
    </w:p>
    <w:p w14:paraId="5F53FA08" w14:textId="77777777" w:rsidR="00780933" w:rsidRPr="000F0BA0" w:rsidRDefault="00780933" w:rsidP="00780933">
      <w:pPr>
        <w:pStyle w:val="PL"/>
      </w:pPr>
      <w:r w:rsidRPr="000F0BA0">
        <w:t xml:space="preserve">        pgwIpAddr:</w:t>
      </w:r>
    </w:p>
    <w:p w14:paraId="33ABFF57" w14:textId="77777777" w:rsidR="00780933" w:rsidRPr="000F0BA0" w:rsidRDefault="00780933" w:rsidP="00780933">
      <w:pPr>
        <w:pStyle w:val="PL"/>
        <w:rPr>
          <w:lang w:val="en-US"/>
        </w:rPr>
      </w:pPr>
      <w:r w:rsidRPr="000F0BA0">
        <w:rPr>
          <w:lang w:val="en-US"/>
        </w:rPr>
        <w:t xml:space="preserve">          $ref: '#/components/schemas/IpAddress'</w:t>
      </w:r>
    </w:p>
    <w:p w14:paraId="686F7ECD" w14:textId="77777777" w:rsidR="00780933" w:rsidRPr="000F0BA0" w:rsidRDefault="00780933" w:rsidP="00780933">
      <w:pPr>
        <w:pStyle w:val="PL"/>
      </w:pPr>
      <w:r w:rsidRPr="000F0BA0">
        <w:t xml:space="preserve">        plmnId:</w:t>
      </w:r>
    </w:p>
    <w:p w14:paraId="18606248" w14:textId="77777777" w:rsidR="00780933" w:rsidRPr="000F0BA0" w:rsidRDefault="00780933" w:rsidP="00780933">
      <w:pPr>
        <w:pStyle w:val="PL"/>
      </w:pPr>
      <w:r w:rsidRPr="000F0BA0">
        <w:t xml:space="preserve">          $ref: 'TS29571_CommonData.yaml#/components/schemas/PlmnId'</w:t>
      </w:r>
    </w:p>
    <w:p w14:paraId="44A71589" w14:textId="77777777" w:rsidR="00780933" w:rsidRPr="000F0BA0" w:rsidRDefault="00780933" w:rsidP="00780933">
      <w:pPr>
        <w:pStyle w:val="PL"/>
      </w:pPr>
      <w:r w:rsidRPr="000F0BA0">
        <w:t xml:space="preserve">        epdgInd:</w:t>
      </w:r>
    </w:p>
    <w:p w14:paraId="58F1F725" w14:textId="77777777" w:rsidR="00780933" w:rsidRPr="000F0BA0" w:rsidRDefault="00780933" w:rsidP="00780933">
      <w:pPr>
        <w:pStyle w:val="PL"/>
      </w:pPr>
      <w:r w:rsidRPr="000F0BA0">
        <w:lastRenderedPageBreak/>
        <w:t xml:space="preserve">          type: boolean</w:t>
      </w:r>
    </w:p>
    <w:p w14:paraId="55A32021" w14:textId="77777777" w:rsidR="00780933" w:rsidRPr="000F0BA0" w:rsidRDefault="00780933" w:rsidP="00780933">
      <w:pPr>
        <w:pStyle w:val="PL"/>
      </w:pPr>
      <w:r w:rsidRPr="000F0BA0">
        <w:t xml:space="preserve">          default: false</w:t>
      </w:r>
    </w:p>
    <w:p w14:paraId="6E147C16" w14:textId="77777777" w:rsidR="00780933" w:rsidRPr="000F0BA0" w:rsidRDefault="00780933" w:rsidP="00780933">
      <w:pPr>
        <w:pStyle w:val="PL"/>
      </w:pPr>
      <w:r w:rsidRPr="000F0BA0">
        <w:t xml:space="preserve">        pcfId:</w:t>
      </w:r>
    </w:p>
    <w:p w14:paraId="22E939A0" w14:textId="77777777" w:rsidR="00780933" w:rsidRPr="000F0BA0" w:rsidRDefault="00780933" w:rsidP="00780933">
      <w:pPr>
        <w:pStyle w:val="PL"/>
      </w:pPr>
      <w:r w:rsidRPr="000F0BA0">
        <w:t xml:space="preserve">          $ref: 'TS29571_CommonData.yaml#/components/schemas/NfInstanceId'</w:t>
      </w:r>
    </w:p>
    <w:p w14:paraId="68547CAC" w14:textId="77777777" w:rsidR="00780933" w:rsidRPr="000F0BA0" w:rsidRDefault="00780933" w:rsidP="00780933">
      <w:pPr>
        <w:pStyle w:val="PL"/>
      </w:pPr>
      <w:r w:rsidRPr="000F0BA0">
        <w:t xml:space="preserve">        registrationTime:</w:t>
      </w:r>
    </w:p>
    <w:p w14:paraId="0C3FD29E" w14:textId="77777777" w:rsidR="00780933" w:rsidRPr="000F0BA0" w:rsidRDefault="00780933" w:rsidP="00780933">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077F9BBE" w14:textId="77777777" w:rsidR="00780933" w:rsidRPr="000F0BA0" w:rsidRDefault="00780933" w:rsidP="00780933">
      <w:pPr>
        <w:pStyle w:val="PL"/>
      </w:pPr>
      <w:r w:rsidRPr="000F0BA0">
        <w:t xml:space="preserve">        wildcardInd:</w:t>
      </w:r>
    </w:p>
    <w:p w14:paraId="45867F2C" w14:textId="77777777" w:rsidR="00780933" w:rsidRPr="000F0BA0" w:rsidRDefault="00780933" w:rsidP="00780933">
      <w:pPr>
        <w:pStyle w:val="PL"/>
      </w:pPr>
      <w:r w:rsidRPr="000F0BA0">
        <w:t xml:space="preserve">          type: boolean</w:t>
      </w:r>
    </w:p>
    <w:p w14:paraId="53C988D6" w14:textId="77777777" w:rsidR="00780933" w:rsidRPr="000F0BA0" w:rsidRDefault="00780933" w:rsidP="00780933">
      <w:pPr>
        <w:pStyle w:val="PL"/>
      </w:pPr>
    </w:p>
    <w:p w14:paraId="75934903" w14:textId="77777777" w:rsidR="00780933" w:rsidRDefault="00780933" w:rsidP="00780933">
      <w:pPr>
        <w:pStyle w:val="PL"/>
      </w:pPr>
      <w:r w:rsidRPr="000F0BA0">
        <w:t xml:space="preserve">    SessionManagementSubscriptionData:</w:t>
      </w:r>
    </w:p>
    <w:p w14:paraId="2E64FF09" w14:textId="77777777" w:rsidR="00780933" w:rsidRPr="000F0BA0" w:rsidRDefault="00780933" w:rsidP="00780933">
      <w:pPr>
        <w:pStyle w:val="PL"/>
      </w:pPr>
      <w:r>
        <w:t xml:space="preserve">      description: Contains Session Management Subscription Data</w:t>
      </w:r>
    </w:p>
    <w:p w14:paraId="7398DB5A" w14:textId="77777777" w:rsidR="00780933" w:rsidRPr="000F0BA0" w:rsidRDefault="00780933" w:rsidP="00780933">
      <w:pPr>
        <w:pStyle w:val="PL"/>
      </w:pPr>
      <w:r w:rsidRPr="000F0BA0">
        <w:t xml:space="preserve">      type: object</w:t>
      </w:r>
    </w:p>
    <w:p w14:paraId="4A23F8CA" w14:textId="77777777" w:rsidR="00780933" w:rsidRPr="000F0BA0" w:rsidRDefault="00780933" w:rsidP="00780933">
      <w:pPr>
        <w:pStyle w:val="PL"/>
      </w:pPr>
      <w:r w:rsidRPr="000F0BA0">
        <w:t xml:space="preserve">      required:</w:t>
      </w:r>
    </w:p>
    <w:p w14:paraId="610C4934" w14:textId="77777777" w:rsidR="00780933" w:rsidRPr="000F0BA0" w:rsidRDefault="00780933" w:rsidP="00780933">
      <w:pPr>
        <w:pStyle w:val="PL"/>
      </w:pPr>
      <w:r w:rsidRPr="000F0BA0">
        <w:t xml:space="preserve">        - singleNssai</w:t>
      </w:r>
    </w:p>
    <w:p w14:paraId="2F613858" w14:textId="77777777" w:rsidR="00780933" w:rsidRPr="000F0BA0" w:rsidRDefault="00780933" w:rsidP="00780933">
      <w:pPr>
        <w:pStyle w:val="PL"/>
      </w:pPr>
      <w:r w:rsidRPr="000F0BA0">
        <w:t xml:space="preserve">      properties:</w:t>
      </w:r>
    </w:p>
    <w:p w14:paraId="3FBB4363" w14:textId="77777777" w:rsidR="00780933" w:rsidRPr="000F0BA0" w:rsidRDefault="00780933" w:rsidP="00780933">
      <w:pPr>
        <w:pStyle w:val="PL"/>
      </w:pPr>
      <w:r w:rsidRPr="000F0BA0">
        <w:t xml:space="preserve">        singleNssai:</w:t>
      </w:r>
    </w:p>
    <w:p w14:paraId="0E150861" w14:textId="77777777" w:rsidR="00780933" w:rsidRPr="000F0BA0" w:rsidRDefault="00780933" w:rsidP="00780933">
      <w:pPr>
        <w:pStyle w:val="PL"/>
      </w:pPr>
      <w:r w:rsidRPr="000F0BA0">
        <w:t xml:space="preserve">          $ref: 'TS29571_CommonData.yaml#/components/schemas/Snssai'</w:t>
      </w:r>
    </w:p>
    <w:p w14:paraId="57EF3BCA" w14:textId="77777777" w:rsidR="00780933" w:rsidRPr="000F0BA0" w:rsidRDefault="00780933" w:rsidP="00780933">
      <w:pPr>
        <w:pStyle w:val="PL"/>
      </w:pPr>
      <w:r w:rsidRPr="000F0BA0">
        <w:t xml:space="preserve">        dnnConfigurations:</w:t>
      </w:r>
    </w:p>
    <w:p w14:paraId="0FD5AA53" w14:textId="77777777" w:rsidR="00780933" w:rsidRDefault="00780933" w:rsidP="00780933">
      <w:pPr>
        <w:pStyle w:val="PL"/>
        <w:rPr>
          <w:lang w:val="en-US"/>
        </w:rPr>
      </w:pPr>
      <w:r w:rsidRPr="000F0BA0">
        <w:rPr>
          <w:lang w:val="en-US"/>
        </w:rPr>
        <w:t xml:space="preserve">          description: </w:t>
      </w:r>
      <w:r>
        <w:rPr>
          <w:lang w:val="en-US"/>
        </w:rPr>
        <w:t>&gt;</w:t>
      </w:r>
    </w:p>
    <w:p w14:paraId="12F3E1E2" w14:textId="77777777" w:rsidR="00780933" w:rsidRDefault="00780933" w:rsidP="00780933">
      <w:pPr>
        <w:pStyle w:val="PL"/>
        <w:rPr>
          <w:rFonts w:cs="Arial"/>
          <w:szCs w:val="18"/>
        </w:rPr>
      </w:pPr>
      <w:r>
        <w:rPr>
          <w:lang w:val="en-US"/>
        </w:rPr>
        <w:t xml:space="preserve">            </w:t>
      </w:r>
      <w:r w:rsidRPr="000F0BA0">
        <w:rPr>
          <w:rFonts w:cs="Arial"/>
          <w:szCs w:val="18"/>
        </w:rPr>
        <w:t>A map (list of key-value pairs where Dnn, or optionally the Wildcard DNN, serves as key)</w:t>
      </w:r>
    </w:p>
    <w:p w14:paraId="312D69A1" w14:textId="77777777" w:rsidR="00780933" w:rsidRPr="000F0BA0" w:rsidRDefault="00780933" w:rsidP="00780933">
      <w:pPr>
        <w:pStyle w:val="PL"/>
        <w:rPr>
          <w:lang w:val="en-US"/>
        </w:rPr>
      </w:pPr>
      <w:r>
        <w:rPr>
          <w:rFonts w:cs="Arial"/>
          <w:szCs w:val="18"/>
        </w:rPr>
        <w:t xml:space="preserve">           </w:t>
      </w:r>
      <w:r w:rsidRPr="000F0BA0">
        <w:rPr>
          <w:rFonts w:cs="Arial"/>
          <w:szCs w:val="18"/>
        </w:rPr>
        <w:t xml:space="preserve"> of DnnConfigurations</w:t>
      </w:r>
    </w:p>
    <w:p w14:paraId="363A06C0" w14:textId="77777777" w:rsidR="00780933" w:rsidRPr="000F0BA0" w:rsidRDefault="00780933" w:rsidP="00780933">
      <w:pPr>
        <w:pStyle w:val="PL"/>
      </w:pPr>
      <w:r w:rsidRPr="000F0BA0">
        <w:t xml:space="preserve">          type: object</w:t>
      </w:r>
    </w:p>
    <w:p w14:paraId="6B21D59B" w14:textId="77777777" w:rsidR="00780933" w:rsidRPr="000F0BA0" w:rsidRDefault="00780933" w:rsidP="00780933">
      <w:pPr>
        <w:pStyle w:val="PL"/>
      </w:pPr>
      <w:r w:rsidRPr="000F0BA0">
        <w:t xml:space="preserve">          additionalProperties:</w:t>
      </w:r>
    </w:p>
    <w:p w14:paraId="0C0C7DB1" w14:textId="77777777" w:rsidR="00780933" w:rsidRPr="000F0BA0" w:rsidRDefault="00780933" w:rsidP="00780933">
      <w:pPr>
        <w:pStyle w:val="PL"/>
      </w:pPr>
      <w:r w:rsidRPr="000F0BA0">
        <w:t xml:space="preserve">            $ref: '#/components/schemas/DnnConfiguration'</w:t>
      </w:r>
    </w:p>
    <w:p w14:paraId="563EB5CF" w14:textId="77777777" w:rsidR="00780933" w:rsidRPr="000F0BA0" w:rsidRDefault="00780933" w:rsidP="00780933">
      <w:pPr>
        <w:pStyle w:val="PL"/>
      </w:pPr>
      <w:r w:rsidRPr="000F0BA0">
        <w:t xml:space="preserve">        internalGroupIds:</w:t>
      </w:r>
    </w:p>
    <w:p w14:paraId="3ED19D1E" w14:textId="77777777" w:rsidR="00780933" w:rsidRPr="000F0BA0" w:rsidRDefault="00780933" w:rsidP="00780933">
      <w:pPr>
        <w:pStyle w:val="PL"/>
      </w:pPr>
      <w:r w:rsidRPr="000F0BA0">
        <w:t xml:space="preserve">          type: array</w:t>
      </w:r>
    </w:p>
    <w:p w14:paraId="0A85565A" w14:textId="77777777" w:rsidR="00780933" w:rsidRPr="000F0BA0" w:rsidRDefault="00780933" w:rsidP="00780933">
      <w:pPr>
        <w:pStyle w:val="PL"/>
      </w:pPr>
      <w:r w:rsidRPr="000F0BA0">
        <w:t xml:space="preserve">          items:</w:t>
      </w:r>
    </w:p>
    <w:p w14:paraId="384E74FE" w14:textId="77777777" w:rsidR="00780933" w:rsidRPr="000F0BA0" w:rsidRDefault="00780933" w:rsidP="00780933">
      <w:pPr>
        <w:pStyle w:val="PL"/>
      </w:pPr>
      <w:r w:rsidRPr="000F0BA0">
        <w:t xml:space="preserve">            $ref: 'TS29571_CommonData.yaml#/components/schemas/GroupId'</w:t>
      </w:r>
    </w:p>
    <w:p w14:paraId="34EAF3E3" w14:textId="77777777" w:rsidR="00780933" w:rsidRPr="000F0BA0" w:rsidRDefault="00780933" w:rsidP="00780933">
      <w:pPr>
        <w:pStyle w:val="PL"/>
      </w:pPr>
      <w:r w:rsidRPr="000F0BA0">
        <w:t xml:space="preserve">          minItems: 1</w:t>
      </w:r>
    </w:p>
    <w:p w14:paraId="349B2D79" w14:textId="77777777" w:rsidR="00780933" w:rsidRPr="000F0BA0" w:rsidRDefault="00780933" w:rsidP="00780933">
      <w:pPr>
        <w:pStyle w:val="PL"/>
      </w:pPr>
      <w:r w:rsidRPr="000F0BA0">
        <w:t xml:space="preserve">        sharedVnGroupDataIds:</w:t>
      </w:r>
    </w:p>
    <w:p w14:paraId="402C44E9" w14:textId="77777777" w:rsidR="00780933" w:rsidRPr="000F0BA0" w:rsidRDefault="00780933" w:rsidP="00780933">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7D5C8332" w14:textId="77777777" w:rsidR="00780933" w:rsidRPr="000F0BA0" w:rsidRDefault="00780933" w:rsidP="00780933">
      <w:pPr>
        <w:pStyle w:val="PL"/>
      </w:pPr>
      <w:r w:rsidRPr="000F0BA0">
        <w:t xml:space="preserve">          type: object</w:t>
      </w:r>
    </w:p>
    <w:p w14:paraId="61220C39" w14:textId="77777777" w:rsidR="00780933" w:rsidRPr="000F0BA0" w:rsidRDefault="00780933" w:rsidP="00780933">
      <w:pPr>
        <w:pStyle w:val="PL"/>
      </w:pPr>
      <w:r w:rsidRPr="000F0BA0">
        <w:t xml:space="preserve">          additionalProperties:</w:t>
      </w:r>
    </w:p>
    <w:p w14:paraId="723BD8AC" w14:textId="77777777" w:rsidR="00780933" w:rsidRPr="000F0BA0" w:rsidRDefault="00780933" w:rsidP="00780933">
      <w:pPr>
        <w:pStyle w:val="PL"/>
      </w:pPr>
      <w:r w:rsidRPr="000F0BA0">
        <w:t xml:space="preserve">            $ref: '#/components/schemas/SharedDataId'</w:t>
      </w:r>
    </w:p>
    <w:p w14:paraId="7CF422E3" w14:textId="77777777" w:rsidR="00780933" w:rsidRPr="000F0BA0" w:rsidRDefault="00780933" w:rsidP="00780933">
      <w:pPr>
        <w:pStyle w:val="PL"/>
      </w:pPr>
      <w:r w:rsidRPr="000F0BA0">
        <w:t xml:space="preserve">          minProperties: 1</w:t>
      </w:r>
    </w:p>
    <w:p w14:paraId="3CEB4797" w14:textId="77777777" w:rsidR="00780933" w:rsidRPr="000F0BA0" w:rsidRDefault="00780933" w:rsidP="00780933">
      <w:pPr>
        <w:pStyle w:val="PL"/>
      </w:pPr>
      <w:r w:rsidRPr="000F0BA0">
        <w:t xml:space="preserve">        sharedDnnConfigurationsId:</w:t>
      </w:r>
    </w:p>
    <w:p w14:paraId="29263FB4" w14:textId="77777777" w:rsidR="00780933" w:rsidRPr="000F0BA0" w:rsidRDefault="00780933" w:rsidP="00780933">
      <w:pPr>
        <w:pStyle w:val="PL"/>
      </w:pPr>
      <w:r w:rsidRPr="000F0BA0">
        <w:t xml:space="preserve">          $ref: '#/components/schemas/SharedDataId'</w:t>
      </w:r>
    </w:p>
    <w:p w14:paraId="3B6699AF" w14:textId="77777777" w:rsidR="00780933" w:rsidRPr="000F0BA0" w:rsidRDefault="00780933" w:rsidP="00780933">
      <w:pPr>
        <w:pStyle w:val="PL"/>
        <w:rPr>
          <w:lang w:val="en-US"/>
        </w:rPr>
      </w:pPr>
      <w:r w:rsidRPr="000F0BA0">
        <w:rPr>
          <w:lang w:val="en-US"/>
        </w:rPr>
        <w:t xml:space="preserve">        odbPacketServices:</w:t>
      </w:r>
    </w:p>
    <w:p w14:paraId="6A229860" w14:textId="77777777" w:rsidR="00780933" w:rsidRDefault="00780933" w:rsidP="00780933">
      <w:pPr>
        <w:pStyle w:val="PL"/>
        <w:rPr>
          <w:lang w:val="en-US"/>
        </w:rPr>
      </w:pPr>
      <w:r w:rsidRPr="000F0BA0">
        <w:rPr>
          <w:lang w:val="en-US"/>
        </w:rPr>
        <w:t xml:space="preserve">          $ref: '</w:t>
      </w:r>
      <w:r w:rsidRPr="000F0BA0">
        <w:t>TS29571_CommonData.yaml</w:t>
      </w:r>
      <w:r w:rsidRPr="000F0BA0">
        <w:rPr>
          <w:lang w:val="en-US"/>
        </w:rPr>
        <w:t>#/components/schemas/OdbPacketServices'</w:t>
      </w:r>
    </w:p>
    <w:p w14:paraId="4C3C97DB" w14:textId="77777777" w:rsidR="00780933" w:rsidRDefault="00780933" w:rsidP="00780933">
      <w:pPr>
        <w:pStyle w:val="PL"/>
      </w:pPr>
      <w:r>
        <w:t xml:space="preserve">        o</w:t>
      </w:r>
      <w:r w:rsidRPr="00E831AC">
        <w:t>dbExempted</w:t>
      </w:r>
      <w:r>
        <w:t>DnnData:</w:t>
      </w:r>
    </w:p>
    <w:p w14:paraId="4B9A8580" w14:textId="77777777" w:rsidR="00780933" w:rsidRPr="000F0BA0" w:rsidRDefault="00780933" w:rsidP="00780933">
      <w:pPr>
        <w:pStyle w:val="PL"/>
        <w:rPr>
          <w:lang w:val="en-US"/>
        </w:rPr>
      </w:pPr>
      <w:r w:rsidRPr="000F0BA0">
        <w:rPr>
          <w:lang w:val="en-US"/>
        </w:rPr>
        <w:t xml:space="preserve">          description: </w:t>
      </w:r>
      <w:r w:rsidRPr="000F0BA0">
        <w:rPr>
          <w:rFonts w:cs="Arial"/>
          <w:szCs w:val="18"/>
        </w:rPr>
        <w:t xml:space="preserve">A map (list of key-value pairs where </w:t>
      </w:r>
      <w:r>
        <w:rPr>
          <w:rFonts w:cs="Arial"/>
          <w:szCs w:val="18"/>
        </w:rPr>
        <w:t>dnn</w:t>
      </w:r>
      <w:r w:rsidRPr="000F0BA0">
        <w:rPr>
          <w:rFonts w:cs="Arial"/>
          <w:szCs w:val="18"/>
        </w:rPr>
        <w:t xml:space="preserve"> serves as key) of </w:t>
      </w:r>
      <w:r>
        <w:t>o</w:t>
      </w:r>
      <w:r w:rsidRPr="00E831AC">
        <w:t>dbExempted</w:t>
      </w:r>
      <w:r>
        <w:t>DnnInfo</w:t>
      </w:r>
    </w:p>
    <w:p w14:paraId="02004A48" w14:textId="77777777" w:rsidR="00780933" w:rsidRPr="000F0BA0" w:rsidRDefault="00780933" w:rsidP="00780933">
      <w:pPr>
        <w:pStyle w:val="PL"/>
      </w:pPr>
      <w:r w:rsidRPr="000F0BA0">
        <w:t xml:space="preserve">          type: object</w:t>
      </w:r>
    </w:p>
    <w:p w14:paraId="602E6A45" w14:textId="77777777" w:rsidR="00780933" w:rsidRPr="000F0BA0" w:rsidRDefault="00780933" w:rsidP="00780933">
      <w:pPr>
        <w:pStyle w:val="PL"/>
      </w:pPr>
      <w:r w:rsidRPr="000F0BA0">
        <w:t xml:space="preserve">          additionalProperties:</w:t>
      </w:r>
    </w:p>
    <w:p w14:paraId="6FAFC929" w14:textId="77777777" w:rsidR="00780933" w:rsidRPr="000F0BA0" w:rsidRDefault="00780933" w:rsidP="00780933">
      <w:pPr>
        <w:pStyle w:val="PL"/>
      </w:pPr>
      <w:r w:rsidRPr="000F0BA0">
        <w:t xml:space="preserve">            $ref: '#/components/schemas</w:t>
      </w:r>
      <w:r>
        <w:t>/O</w:t>
      </w:r>
      <w:r w:rsidRPr="00E831AC">
        <w:t>dbExempted</w:t>
      </w:r>
      <w:r>
        <w:t>DnnInfo</w:t>
      </w:r>
      <w:r w:rsidRPr="000F0BA0">
        <w:t>'</w:t>
      </w:r>
    </w:p>
    <w:p w14:paraId="45C5108C" w14:textId="77777777" w:rsidR="00780933" w:rsidRPr="000F0BA0" w:rsidRDefault="00780933" w:rsidP="00780933">
      <w:pPr>
        <w:pStyle w:val="PL"/>
      </w:pPr>
      <w:r w:rsidRPr="000F0BA0">
        <w:t xml:space="preserve">          minProperties: 1</w:t>
      </w:r>
    </w:p>
    <w:p w14:paraId="34189F01" w14:textId="77777777" w:rsidR="00780933" w:rsidRPr="000F0BA0" w:rsidRDefault="00780933" w:rsidP="00780933">
      <w:pPr>
        <w:pStyle w:val="PL"/>
      </w:pPr>
      <w:r w:rsidRPr="000F0BA0">
        <w:t xml:space="preserve">        traceData:</w:t>
      </w:r>
    </w:p>
    <w:p w14:paraId="2F98C287" w14:textId="77777777" w:rsidR="00780933" w:rsidRPr="000F0BA0" w:rsidRDefault="00780933" w:rsidP="00780933">
      <w:pPr>
        <w:pStyle w:val="PL"/>
      </w:pPr>
      <w:r w:rsidRPr="000F0BA0">
        <w:t xml:space="preserve">          $ref: 'TS29571_CommonData.yaml#/components/schemas/TraceData'</w:t>
      </w:r>
    </w:p>
    <w:p w14:paraId="126B94BB" w14:textId="77777777" w:rsidR="00780933" w:rsidRPr="000F0BA0" w:rsidRDefault="00780933" w:rsidP="00780933">
      <w:pPr>
        <w:pStyle w:val="PL"/>
      </w:pPr>
      <w:r w:rsidRPr="000F0BA0">
        <w:t xml:space="preserve">        sharedTraceDataId:</w:t>
      </w:r>
    </w:p>
    <w:p w14:paraId="44357BB0" w14:textId="77777777" w:rsidR="00780933" w:rsidRPr="000F0BA0" w:rsidRDefault="00780933" w:rsidP="00780933">
      <w:pPr>
        <w:pStyle w:val="PL"/>
      </w:pPr>
      <w:r w:rsidRPr="000F0BA0">
        <w:t xml:space="preserve">          $ref: '#/components/schemas/SharedDataId'</w:t>
      </w:r>
    </w:p>
    <w:p w14:paraId="52D6D9CA" w14:textId="77777777" w:rsidR="00780933" w:rsidRPr="000F0BA0" w:rsidRDefault="00780933" w:rsidP="00780933">
      <w:pPr>
        <w:pStyle w:val="PL"/>
      </w:pPr>
      <w:r w:rsidRPr="000F0BA0">
        <w:t xml:space="preserve">        </w:t>
      </w:r>
      <w:r w:rsidRPr="000F0BA0">
        <w:rPr>
          <w:rFonts w:hint="eastAsia"/>
          <w:lang w:eastAsia="zh-CN"/>
        </w:rPr>
        <w:t>expectedUeBehaviour</w:t>
      </w:r>
      <w:r w:rsidRPr="000F0BA0">
        <w:rPr>
          <w:lang w:eastAsia="zh-CN"/>
        </w:rPr>
        <w:t>sList</w:t>
      </w:r>
      <w:r w:rsidRPr="000F0BA0">
        <w:t>:</w:t>
      </w:r>
    </w:p>
    <w:p w14:paraId="176E05D5" w14:textId="77777777" w:rsidR="00780933" w:rsidRDefault="00780933" w:rsidP="00780933">
      <w:pPr>
        <w:pStyle w:val="PL"/>
      </w:pPr>
      <w:r w:rsidRPr="000F0BA0">
        <w:t xml:space="preserve">          description: </w:t>
      </w:r>
      <w:r>
        <w:t>&gt;</w:t>
      </w:r>
    </w:p>
    <w:p w14:paraId="72E281FC" w14:textId="77777777" w:rsidR="00780933" w:rsidRPr="000F0BA0" w:rsidRDefault="00780933" w:rsidP="00780933">
      <w:pPr>
        <w:pStyle w:val="PL"/>
      </w:pPr>
      <w:r>
        <w:t xml:space="preserve">            </w:t>
      </w:r>
      <w:r w:rsidRPr="000F0BA0">
        <w:t xml:space="preserve">A map(list of key-value pairs) where </w:t>
      </w:r>
      <w:r w:rsidRPr="000F0BA0">
        <w:rPr>
          <w:rFonts w:cs="Arial"/>
          <w:szCs w:val="18"/>
        </w:rPr>
        <w:t xml:space="preserve">Dnn </w:t>
      </w:r>
      <w:r w:rsidRPr="000F0BA0">
        <w:t xml:space="preserve">serves as key of </w:t>
      </w:r>
      <w:r w:rsidRPr="000F0BA0">
        <w:rPr>
          <w:rFonts w:hint="eastAsia"/>
          <w:lang w:eastAsia="zh-CN"/>
        </w:rPr>
        <w:t>ExpectedUeBehaviour</w:t>
      </w:r>
      <w:r w:rsidRPr="000F0BA0">
        <w:rPr>
          <w:lang w:eastAsia="zh-CN"/>
        </w:rPr>
        <w:t>Data</w:t>
      </w:r>
    </w:p>
    <w:p w14:paraId="76A196EE" w14:textId="77777777" w:rsidR="00780933" w:rsidRPr="000F0BA0" w:rsidRDefault="00780933" w:rsidP="00780933">
      <w:pPr>
        <w:pStyle w:val="PL"/>
      </w:pPr>
      <w:r w:rsidRPr="000F0BA0">
        <w:t xml:space="preserve">          type: object</w:t>
      </w:r>
    </w:p>
    <w:p w14:paraId="3028285D" w14:textId="77777777" w:rsidR="00780933" w:rsidRPr="000F0BA0" w:rsidRDefault="00780933" w:rsidP="00780933">
      <w:pPr>
        <w:pStyle w:val="PL"/>
      </w:pPr>
      <w:r w:rsidRPr="000F0BA0">
        <w:t xml:space="preserve">          additionalProperties:</w:t>
      </w:r>
    </w:p>
    <w:p w14:paraId="0FA15406" w14:textId="77777777" w:rsidR="00780933" w:rsidRPr="000F0BA0" w:rsidRDefault="00780933" w:rsidP="00780933">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3B2134A9" w14:textId="77777777" w:rsidR="00780933" w:rsidRPr="000F0BA0" w:rsidRDefault="00780933" w:rsidP="00780933">
      <w:pPr>
        <w:pStyle w:val="PL"/>
      </w:pPr>
      <w:r w:rsidRPr="000F0BA0">
        <w:t xml:space="preserve">          minProperties: 1</w:t>
      </w:r>
    </w:p>
    <w:p w14:paraId="03EE0001" w14:textId="77777777" w:rsidR="00780933" w:rsidRPr="000F0BA0" w:rsidRDefault="00780933" w:rsidP="00780933">
      <w:pPr>
        <w:pStyle w:val="PL"/>
      </w:pPr>
      <w:r w:rsidRPr="000F0BA0">
        <w:t xml:space="preserve">        </w:t>
      </w:r>
      <w:r w:rsidRPr="000F0BA0">
        <w:rPr>
          <w:rFonts w:hint="eastAsia"/>
          <w:lang w:eastAsia="zh-CN"/>
        </w:rPr>
        <w:t>expectedUeBehaviour</w:t>
      </w:r>
      <w:r w:rsidRPr="000F0BA0">
        <w:rPr>
          <w:lang w:eastAsia="zh-CN"/>
        </w:rPr>
        <w:t>Data</w:t>
      </w:r>
      <w:r w:rsidRPr="000F0BA0">
        <w:t>:</w:t>
      </w:r>
    </w:p>
    <w:p w14:paraId="5C82DA36" w14:textId="77777777" w:rsidR="00780933" w:rsidRPr="000F0BA0" w:rsidRDefault="00780933" w:rsidP="00780933">
      <w:pPr>
        <w:pStyle w:val="PL"/>
      </w:pPr>
      <w:r w:rsidRPr="000F0BA0">
        <w:t xml:space="preserve">          description: A map(list of key-value pairs) where </w:t>
      </w:r>
      <w:r w:rsidRPr="000F0BA0">
        <w:rPr>
          <w:rFonts w:cs="Arial"/>
          <w:szCs w:val="18"/>
        </w:rPr>
        <w:t xml:space="preserve">DNN </w:t>
      </w:r>
      <w:r w:rsidRPr="000F0BA0">
        <w:t>serves as key</w:t>
      </w:r>
    </w:p>
    <w:p w14:paraId="22FA3E22" w14:textId="77777777" w:rsidR="00780933" w:rsidRPr="000F0BA0" w:rsidRDefault="00780933" w:rsidP="00780933">
      <w:pPr>
        <w:pStyle w:val="PL"/>
      </w:pPr>
      <w:r w:rsidRPr="000F0BA0">
        <w:t xml:space="preserve">          type: object</w:t>
      </w:r>
    </w:p>
    <w:p w14:paraId="752E6322" w14:textId="77777777" w:rsidR="00780933" w:rsidRPr="000F0BA0" w:rsidRDefault="00780933" w:rsidP="00780933">
      <w:pPr>
        <w:pStyle w:val="PL"/>
      </w:pPr>
      <w:r w:rsidRPr="000F0BA0">
        <w:t xml:space="preserve">          additionalProperties:</w:t>
      </w:r>
    </w:p>
    <w:p w14:paraId="0F9E05D1" w14:textId="77777777" w:rsidR="00780933" w:rsidRPr="000F0BA0" w:rsidRDefault="00780933" w:rsidP="00780933">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3C51DD25" w14:textId="77777777" w:rsidR="00780933" w:rsidRPr="000F0BA0" w:rsidRDefault="00780933" w:rsidP="00780933">
      <w:pPr>
        <w:pStyle w:val="PL"/>
      </w:pPr>
      <w:r w:rsidRPr="000F0BA0">
        <w:t xml:space="preserve">            type: object</w:t>
      </w:r>
    </w:p>
    <w:p w14:paraId="2B9DB374" w14:textId="77777777" w:rsidR="00780933" w:rsidRPr="000F0BA0" w:rsidRDefault="00780933" w:rsidP="00780933">
      <w:pPr>
        <w:pStyle w:val="PL"/>
      </w:pPr>
      <w:r w:rsidRPr="000F0BA0">
        <w:t xml:space="preserve">            additionalProperties:</w:t>
      </w:r>
    </w:p>
    <w:p w14:paraId="5BFA28E7" w14:textId="77777777" w:rsidR="00780933" w:rsidRPr="000F0BA0" w:rsidRDefault="00780933" w:rsidP="00780933">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270015DD" w14:textId="77777777" w:rsidR="00780933" w:rsidRPr="000F0BA0" w:rsidRDefault="00780933" w:rsidP="00780933">
      <w:pPr>
        <w:pStyle w:val="PL"/>
      </w:pPr>
      <w:r w:rsidRPr="000F0BA0">
        <w:t xml:space="preserve">            minProperties: 1</w:t>
      </w:r>
    </w:p>
    <w:p w14:paraId="495380FF" w14:textId="77777777" w:rsidR="00780933" w:rsidRPr="000F0BA0" w:rsidRDefault="00780933" w:rsidP="00780933">
      <w:pPr>
        <w:pStyle w:val="PL"/>
        <w:rPr>
          <w:lang w:eastAsia="zh-CN"/>
        </w:rPr>
      </w:pPr>
      <w:r w:rsidRPr="000F0BA0">
        <w:t xml:space="preserve">          minProperties: 1</w:t>
      </w:r>
    </w:p>
    <w:p w14:paraId="23889BF1" w14:textId="77777777" w:rsidR="00780933" w:rsidRPr="000F0BA0" w:rsidRDefault="00780933" w:rsidP="00780933">
      <w:pPr>
        <w:pStyle w:val="PL"/>
      </w:pPr>
      <w:r w:rsidRPr="000F0BA0">
        <w:t xml:space="preserve">        </w:t>
      </w:r>
      <w:r w:rsidRPr="000F0BA0">
        <w:rPr>
          <w:lang w:eastAsia="zh-CN"/>
        </w:rPr>
        <w:t>appSpecificExpected</w:t>
      </w:r>
      <w:r w:rsidRPr="000F0BA0">
        <w:rPr>
          <w:rFonts w:hint="eastAsia"/>
          <w:lang w:eastAsia="zh-CN"/>
        </w:rPr>
        <w:t>UeB</w:t>
      </w:r>
      <w:r w:rsidRPr="000F0BA0">
        <w:rPr>
          <w:lang w:eastAsia="zh-CN"/>
        </w:rPr>
        <w:t>ehaviourData</w:t>
      </w:r>
      <w:r w:rsidRPr="000F0BA0">
        <w:t>:</w:t>
      </w:r>
    </w:p>
    <w:p w14:paraId="4AD33634" w14:textId="77777777" w:rsidR="00780933" w:rsidRPr="000F0BA0" w:rsidRDefault="00780933" w:rsidP="00780933">
      <w:pPr>
        <w:pStyle w:val="PL"/>
      </w:pPr>
      <w:r w:rsidRPr="000F0BA0">
        <w:t xml:space="preserve">          description: A map(list of key-value pairs) where </w:t>
      </w:r>
      <w:r w:rsidRPr="000F0BA0">
        <w:rPr>
          <w:rFonts w:cs="Arial"/>
          <w:szCs w:val="18"/>
        </w:rPr>
        <w:t xml:space="preserve">DNN </w:t>
      </w:r>
      <w:r w:rsidRPr="000F0BA0">
        <w:t>serves as key</w:t>
      </w:r>
    </w:p>
    <w:p w14:paraId="23D357F0" w14:textId="77777777" w:rsidR="00780933" w:rsidRPr="000F0BA0" w:rsidRDefault="00780933" w:rsidP="00780933">
      <w:pPr>
        <w:pStyle w:val="PL"/>
      </w:pPr>
      <w:r w:rsidRPr="000F0BA0">
        <w:t xml:space="preserve">          type: object</w:t>
      </w:r>
    </w:p>
    <w:p w14:paraId="7DE14D01" w14:textId="77777777" w:rsidR="00780933" w:rsidRPr="000F0BA0" w:rsidRDefault="00780933" w:rsidP="00780933">
      <w:pPr>
        <w:pStyle w:val="PL"/>
      </w:pPr>
      <w:r w:rsidRPr="000F0BA0">
        <w:t xml:space="preserve">          additionalProperties:</w:t>
      </w:r>
    </w:p>
    <w:p w14:paraId="47540FC1" w14:textId="77777777" w:rsidR="00780933" w:rsidRPr="000F0BA0" w:rsidRDefault="00780933" w:rsidP="00780933">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7EED4AA2" w14:textId="77777777" w:rsidR="00780933" w:rsidRPr="000F0BA0" w:rsidRDefault="00780933" w:rsidP="00780933">
      <w:pPr>
        <w:pStyle w:val="PL"/>
      </w:pPr>
      <w:r w:rsidRPr="000F0BA0">
        <w:t xml:space="preserve">            type: object</w:t>
      </w:r>
    </w:p>
    <w:p w14:paraId="70551BCA" w14:textId="77777777" w:rsidR="00780933" w:rsidRPr="000F0BA0" w:rsidRDefault="00780933" w:rsidP="00780933">
      <w:pPr>
        <w:pStyle w:val="PL"/>
      </w:pPr>
      <w:r w:rsidRPr="000F0BA0">
        <w:t xml:space="preserve">            additionalProperties:</w:t>
      </w:r>
    </w:p>
    <w:p w14:paraId="0C1806CD" w14:textId="77777777" w:rsidR="00780933" w:rsidRPr="000F0BA0" w:rsidRDefault="00780933" w:rsidP="00780933">
      <w:pPr>
        <w:pStyle w:val="PL"/>
      </w:pPr>
      <w:r w:rsidRPr="000F0BA0">
        <w:t xml:space="preserve">              $ref: '#/components/schemas/</w:t>
      </w:r>
      <w:r w:rsidRPr="000F0BA0">
        <w:rPr>
          <w:lang w:eastAsia="zh-CN"/>
        </w:rPr>
        <w:t>AppSpecificExpected</w:t>
      </w:r>
      <w:r w:rsidRPr="000F0BA0">
        <w:rPr>
          <w:rFonts w:hint="eastAsia"/>
          <w:lang w:eastAsia="zh-CN"/>
        </w:rPr>
        <w:t>UeB</w:t>
      </w:r>
      <w:r w:rsidRPr="000F0BA0">
        <w:rPr>
          <w:lang w:eastAsia="zh-CN"/>
        </w:rPr>
        <w:t>ehaviourData</w:t>
      </w:r>
      <w:r w:rsidRPr="000F0BA0">
        <w:t>'</w:t>
      </w:r>
    </w:p>
    <w:p w14:paraId="10C9A80A" w14:textId="77777777" w:rsidR="00780933" w:rsidRPr="000F0BA0" w:rsidRDefault="00780933" w:rsidP="00780933">
      <w:pPr>
        <w:pStyle w:val="PL"/>
      </w:pPr>
      <w:r w:rsidRPr="000F0BA0">
        <w:t xml:space="preserve">            minProperties: 1</w:t>
      </w:r>
    </w:p>
    <w:p w14:paraId="234038A3" w14:textId="77777777" w:rsidR="00780933" w:rsidRPr="000F0BA0" w:rsidRDefault="00780933" w:rsidP="00780933">
      <w:pPr>
        <w:pStyle w:val="PL"/>
      </w:pPr>
      <w:r w:rsidRPr="000F0BA0">
        <w:t xml:space="preserve">          minProperties: 1</w:t>
      </w:r>
    </w:p>
    <w:p w14:paraId="71C9971C" w14:textId="77777777" w:rsidR="00780933" w:rsidRPr="000F0BA0" w:rsidRDefault="00780933" w:rsidP="00780933">
      <w:pPr>
        <w:pStyle w:val="PL"/>
      </w:pPr>
      <w:r w:rsidRPr="000F0BA0">
        <w:t xml:space="preserve">        </w:t>
      </w:r>
      <w:r w:rsidRPr="000F0BA0">
        <w:rPr>
          <w:rFonts w:eastAsia="Malgun Gothic"/>
        </w:rPr>
        <w:t>suggestedPacketNumDlList</w:t>
      </w:r>
      <w:r w:rsidRPr="000F0BA0">
        <w:t>:</w:t>
      </w:r>
    </w:p>
    <w:p w14:paraId="5DB6FB77" w14:textId="77777777" w:rsidR="00780933" w:rsidRDefault="00780933" w:rsidP="00780933">
      <w:pPr>
        <w:pStyle w:val="PL"/>
      </w:pPr>
      <w:r w:rsidRPr="000F0BA0">
        <w:t xml:space="preserve">          description: </w:t>
      </w:r>
      <w:r>
        <w:t>&gt;</w:t>
      </w:r>
    </w:p>
    <w:p w14:paraId="4FD9EC75" w14:textId="77777777" w:rsidR="00780933" w:rsidRPr="000F0BA0" w:rsidRDefault="00780933" w:rsidP="00780933">
      <w:pPr>
        <w:pStyle w:val="PL"/>
      </w:pPr>
      <w:r>
        <w:lastRenderedPageBreak/>
        <w:t xml:space="preserve">            </w:t>
      </w:r>
      <w:r w:rsidRPr="000F0BA0">
        <w:t xml:space="preserve">A map(list of key-value pairs) where </w:t>
      </w:r>
      <w:r w:rsidRPr="000F0BA0">
        <w:rPr>
          <w:rFonts w:cs="Arial"/>
          <w:szCs w:val="18"/>
        </w:rPr>
        <w:t xml:space="preserve">Dnn </w:t>
      </w:r>
      <w:r w:rsidRPr="000F0BA0">
        <w:t xml:space="preserve">serves as key of </w:t>
      </w:r>
      <w:r w:rsidRPr="000F0BA0">
        <w:rPr>
          <w:rFonts w:eastAsia="Malgun Gothic"/>
        </w:rPr>
        <w:t>SuggestedPacketNumDl</w:t>
      </w:r>
    </w:p>
    <w:p w14:paraId="76511161" w14:textId="77777777" w:rsidR="00780933" w:rsidRPr="000F0BA0" w:rsidRDefault="00780933" w:rsidP="00780933">
      <w:pPr>
        <w:pStyle w:val="PL"/>
      </w:pPr>
      <w:r w:rsidRPr="000F0BA0">
        <w:t xml:space="preserve">          type: object</w:t>
      </w:r>
    </w:p>
    <w:p w14:paraId="1F149E04" w14:textId="77777777" w:rsidR="00780933" w:rsidRPr="000F0BA0" w:rsidRDefault="00780933" w:rsidP="00780933">
      <w:pPr>
        <w:pStyle w:val="PL"/>
      </w:pPr>
      <w:r w:rsidRPr="000F0BA0">
        <w:t xml:space="preserve">          additionalProperties:</w:t>
      </w:r>
    </w:p>
    <w:p w14:paraId="74FEC8F4" w14:textId="77777777" w:rsidR="00780933" w:rsidRPr="000F0BA0" w:rsidRDefault="00780933" w:rsidP="00780933">
      <w:pPr>
        <w:pStyle w:val="PL"/>
      </w:pPr>
      <w:r w:rsidRPr="000F0BA0">
        <w:t xml:space="preserve">            $ref: '#/components/schemas/</w:t>
      </w:r>
      <w:r w:rsidRPr="000F0BA0">
        <w:rPr>
          <w:rFonts w:eastAsia="Malgun Gothic"/>
        </w:rPr>
        <w:t>SuggestedPacketNumDl</w:t>
      </w:r>
      <w:r w:rsidRPr="000F0BA0">
        <w:t>'</w:t>
      </w:r>
    </w:p>
    <w:p w14:paraId="6D70401C" w14:textId="77777777" w:rsidR="00780933" w:rsidRPr="000F0BA0" w:rsidRDefault="00780933" w:rsidP="00780933">
      <w:pPr>
        <w:pStyle w:val="PL"/>
        <w:rPr>
          <w:lang w:eastAsia="zh-CN"/>
        </w:rPr>
      </w:pPr>
      <w:r w:rsidRPr="000F0BA0">
        <w:t xml:space="preserve">          minProperties: 1</w:t>
      </w:r>
    </w:p>
    <w:p w14:paraId="06585B9A" w14:textId="77777777" w:rsidR="00780933" w:rsidRPr="000F0BA0" w:rsidRDefault="00780933" w:rsidP="00780933">
      <w:pPr>
        <w:pStyle w:val="PL"/>
      </w:pPr>
      <w:r w:rsidRPr="000F0BA0">
        <w:t xml:space="preserve">        </w:t>
      </w:r>
      <w:r w:rsidRPr="000F0BA0">
        <w:rPr>
          <w:rFonts w:hint="eastAsia"/>
          <w:lang w:eastAsia="zh-CN"/>
        </w:rPr>
        <w:t>3gppChargingCharacteristics</w:t>
      </w:r>
      <w:r w:rsidRPr="000F0BA0">
        <w:t>:</w:t>
      </w:r>
    </w:p>
    <w:p w14:paraId="06BEC5F1" w14:textId="77777777" w:rsidR="00780933" w:rsidRPr="000F0BA0" w:rsidRDefault="00780933" w:rsidP="00780933">
      <w:pPr>
        <w:pStyle w:val="PL"/>
      </w:pPr>
      <w:r w:rsidRPr="000F0BA0">
        <w:t xml:space="preserve">          $ref: '#/components/schemas/</w:t>
      </w:r>
      <w:r w:rsidRPr="000F0BA0">
        <w:rPr>
          <w:rFonts w:hint="eastAsia"/>
          <w:lang w:eastAsia="zh-CN"/>
        </w:rPr>
        <w:t>3GppChargingCharacteristics</w:t>
      </w:r>
      <w:r w:rsidRPr="000F0BA0">
        <w:t>'</w:t>
      </w:r>
    </w:p>
    <w:p w14:paraId="5FBC5B5B" w14:textId="77777777" w:rsidR="00780933" w:rsidRPr="000F0BA0" w:rsidRDefault="00780933" w:rsidP="00780933">
      <w:pPr>
        <w:pStyle w:val="PL"/>
      </w:pPr>
      <w:r w:rsidRPr="000F0BA0">
        <w:t xml:space="preserve">        </w:t>
      </w:r>
      <w:r w:rsidRPr="000F0BA0">
        <w:rPr>
          <w:lang w:eastAsia="zh-CN"/>
        </w:rPr>
        <w:t>nsacMode</w:t>
      </w:r>
      <w:r w:rsidRPr="000F0BA0">
        <w:t>:</w:t>
      </w:r>
    </w:p>
    <w:p w14:paraId="5809A3B9" w14:textId="77777777" w:rsidR="00780933" w:rsidRPr="000F0BA0" w:rsidRDefault="00780933" w:rsidP="00780933">
      <w:pPr>
        <w:pStyle w:val="PL"/>
      </w:pPr>
      <w:r w:rsidRPr="000F0BA0">
        <w:t xml:space="preserve">          $ref: '#/components/schemas/NsacAdmissionMode'</w:t>
      </w:r>
    </w:p>
    <w:p w14:paraId="04DADF1B" w14:textId="77777777" w:rsidR="00780933" w:rsidRPr="000F0BA0" w:rsidRDefault="00780933" w:rsidP="00780933">
      <w:pPr>
        <w:pStyle w:val="PL"/>
        <w:rPr>
          <w:lang w:eastAsia="zh-CN"/>
        </w:rPr>
      </w:pPr>
      <w:r w:rsidRPr="000F0BA0">
        <w:rPr>
          <w:rFonts w:hint="eastAsia"/>
          <w:lang w:eastAsia="zh-CN"/>
        </w:rPr>
        <w:t xml:space="preserve">        </w:t>
      </w:r>
      <w:r w:rsidRPr="000F0BA0">
        <w:t>sessInactTimer:</w:t>
      </w:r>
    </w:p>
    <w:p w14:paraId="5BADBBB0"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#/components/schemas/DurationSec'</w:t>
      </w:r>
    </w:p>
    <w:p w14:paraId="33064793" w14:textId="77777777" w:rsidR="00780933" w:rsidRPr="000F0BA0" w:rsidRDefault="00780933" w:rsidP="00780933">
      <w:pPr>
        <w:pStyle w:val="PL"/>
      </w:pPr>
      <w:r w:rsidRPr="000F0BA0">
        <w:t xml:space="preserve">        supportedFeatures:</w:t>
      </w:r>
    </w:p>
    <w:p w14:paraId="12F496D1" w14:textId="77777777" w:rsidR="00780933" w:rsidRPr="000F0BA0" w:rsidRDefault="00780933" w:rsidP="00780933">
      <w:pPr>
        <w:pStyle w:val="PL"/>
        <w:rPr>
          <w:lang w:val="en-US"/>
        </w:rPr>
      </w:pPr>
      <w:r w:rsidRPr="000F0BA0">
        <w:t xml:space="preserve">          $ref: 'TS29571_CommonData.yaml#/components/schemas/SupportedFeatures'</w:t>
      </w:r>
    </w:p>
    <w:p w14:paraId="4C4A7D2F" w14:textId="77777777" w:rsidR="00780933" w:rsidRPr="000F0BA0" w:rsidRDefault="00780933" w:rsidP="00780933">
      <w:pPr>
        <w:pStyle w:val="PL"/>
      </w:pPr>
      <w:r w:rsidRPr="000F0BA0">
        <w:t xml:space="preserve">        additionalSharedDnnConfigurationsIds:</w:t>
      </w:r>
    </w:p>
    <w:p w14:paraId="60B142D2" w14:textId="77777777" w:rsidR="00780933" w:rsidRPr="000F0BA0" w:rsidRDefault="00780933" w:rsidP="00780933">
      <w:pPr>
        <w:pStyle w:val="PL"/>
      </w:pPr>
      <w:r w:rsidRPr="000F0BA0">
        <w:t xml:space="preserve">          type: array</w:t>
      </w:r>
    </w:p>
    <w:p w14:paraId="0B5D6ED3" w14:textId="77777777" w:rsidR="00780933" w:rsidRPr="000F0BA0" w:rsidRDefault="00780933" w:rsidP="00780933">
      <w:pPr>
        <w:pStyle w:val="PL"/>
      </w:pPr>
      <w:r w:rsidRPr="000F0BA0">
        <w:t xml:space="preserve">          items:</w:t>
      </w:r>
    </w:p>
    <w:p w14:paraId="1A7143C9" w14:textId="77777777" w:rsidR="00780933" w:rsidRPr="000F0BA0" w:rsidRDefault="00780933" w:rsidP="00780933">
      <w:pPr>
        <w:pStyle w:val="PL"/>
      </w:pPr>
      <w:r w:rsidRPr="000F0BA0">
        <w:t xml:space="preserve">            $ref: '#/components/schemas/SharedDataId'</w:t>
      </w:r>
    </w:p>
    <w:p w14:paraId="0642332A" w14:textId="77777777" w:rsidR="00780933" w:rsidRPr="000F0BA0" w:rsidRDefault="00780933" w:rsidP="00780933">
      <w:pPr>
        <w:pStyle w:val="PL"/>
      </w:pPr>
      <w:r w:rsidRPr="000F0BA0">
        <w:t xml:space="preserve">          minItems: 1</w:t>
      </w:r>
    </w:p>
    <w:p w14:paraId="34B18E20" w14:textId="77777777" w:rsidR="00780933" w:rsidRDefault="00780933" w:rsidP="00780933">
      <w:pPr>
        <w:pStyle w:val="PL"/>
      </w:pPr>
    </w:p>
    <w:p w14:paraId="1AA6407D" w14:textId="77777777" w:rsidR="00780933" w:rsidRDefault="00780933" w:rsidP="00780933">
      <w:pPr>
        <w:pStyle w:val="PL"/>
      </w:pPr>
      <w:r w:rsidRPr="000F0BA0">
        <w:t xml:space="preserve">    </w:t>
      </w:r>
      <w:r>
        <w:t>O</w:t>
      </w:r>
      <w:r w:rsidRPr="00E831AC">
        <w:t>dbExempted</w:t>
      </w:r>
      <w:r>
        <w:t>DnnInfo</w:t>
      </w:r>
      <w:r w:rsidRPr="000F0BA0">
        <w:t>:</w:t>
      </w:r>
    </w:p>
    <w:p w14:paraId="7704AD3C" w14:textId="77777777" w:rsidR="00780933" w:rsidRPr="000F0BA0" w:rsidRDefault="00780933" w:rsidP="00780933">
      <w:pPr>
        <w:pStyle w:val="PL"/>
      </w:pPr>
      <w:r>
        <w:t xml:space="preserve">      description: ODB Exempted DNN Information</w:t>
      </w:r>
    </w:p>
    <w:p w14:paraId="0976CEFC" w14:textId="77777777" w:rsidR="00780933" w:rsidRPr="000F0BA0" w:rsidRDefault="00780933" w:rsidP="00780933">
      <w:pPr>
        <w:pStyle w:val="PL"/>
      </w:pPr>
      <w:r w:rsidRPr="000F0BA0">
        <w:t xml:space="preserve">      type: object</w:t>
      </w:r>
    </w:p>
    <w:p w14:paraId="2DEF5A83" w14:textId="77777777" w:rsidR="00780933" w:rsidRPr="000F0BA0" w:rsidRDefault="00780933" w:rsidP="00780933">
      <w:pPr>
        <w:pStyle w:val="PL"/>
      </w:pPr>
      <w:r w:rsidRPr="000F0BA0">
        <w:t xml:space="preserve">      required:</w:t>
      </w:r>
    </w:p>
    <w:p w14:paraId="52701992" w14:textId="77777777" w:rsidR="00780933" w:rsidRPr="000F0BA0" w:rsidRDefault="00780933" w:rsidP="00780933">
      <w:pPr>
        <w:pStyle w:val="PL"/>
      </w:pPr>
      <w:r w:rsidRPr="000F0BA0">
        <w:t xml:space="preserve">        - </w:t>
      </w:r>
      <w:r w:rsidRPr="005B04B4">
        <w:t>odbExemptedInd</w:t>
      </w:r>
    </w:p>
    <w:p w14:paraId="3191E8E8" w14:textId="77777777" w:rsidR="00780933" w:rsidRPr="000F0BA0" w:rsidRDefault="00780933" w:rsidP="00780933">
      <w:pPr>
        <w:pStyle w:val="PL"/>
      </w:pPr>
      <w:r w:rsidRPr="000F0BA0">
        <w:t xml:space="preserve">        - </w:t>
      </w:r>
      <w:r>
        <w:t>d</w:t>
      </w:r>
      <w:r w:rsidRPr="000F0BA0">
        <w:t>nnConfiguration</w:t>
      </w:r>
    </w:p>
    <w:p w14:paraId="45A0D137" w14:textId="77777777" w:rsidR="00780933" w:rsidRPr="000F0BA0" w:rsidRDefault="00780933" w:rsidP="00780933">
      <w:pPr>
        <w:pStyle w:val="PL"/>
      </w:pPr>
      <w:r w:rsidRPr="000F0BA0">
        <w:t xml:space="preserve">      properties:</w:t>
      </w:r>
    </w:p>
    <w:p w14:paraId="45870904" w14:textId="77777777" w:rsidR="00780933" w:rsidRPr="000F0BA0" w:rsidRDefault="00780933" w:rsidP="00780933">
      <w:pPr>
        <w:pStyle w:val="PL"/>
      </w:pPr>
      <w:r w:rsidRPr="000F0BA0">
        <w:t xml:space="preserve">        </w:t>
      </w:r>
      <w:r w:rsidRPr="005B04B4">
        <w:t>odbExemptedInd</w:t>
      </w:r>
      <w:r w:rsidRPr="000F0BA0">
        <w:t>:</w:t>
      </w:r>
    </w:p>
    <w:p w14:paraId="6871B6B7" w14:textId="77777777" w:rsidR="00780933" w:rsidRPr="000F0BA0" w:rsidRDefault="00780933" w:rsidP="00780933">
      <w:pPr>
        <w:pStyle w:val="PL"/>
      </w:pPr>
      <w:r w:rsidRPr="000F0BA0">
        <w:t xml:space="preserve">          type: boolean</w:t>
      </w:r>
    </w:p>
    <w:p w14:paraId="6D7B89A2" w14:textId="77777777" w:rsidR="00780933" w:rsidRDefault="00780933" w:rsidP="00780933">
      <w:pPr>
        <w:pStyle w:val="PL"/>
      </w:pPr>
      <w:r w:rsidRPr="000F0BA0">
        <w:t xml:space="preserve">          </w:t>
      </w:r>
      <w:r>
        <w:t>enum:</w:t>
      </w:r>
    </w:p>
    <w:p w14:paraId="375BEF0F" w14:textId="77777777" w:rsidR="00780933" w:rsidRDefault="00780933" w:rsidP="00780933">
      <w:pPr>
        <w:pStyle w:val="PL"/>
      </w:pPr>
      <w:r>
        <w:t xml:space="preserve">          - true</w:t>
      </w:r>
    </w:p>
    <w:p w14:paraId="5CEED8CE" w14:textId="77777777" w:rsidR="00780933" w:rsidRPr="000F0BA0" w:rsidRDefault="00780933" w:rsidP="00780933">
      <w:pPr>
        <w:pStyle w:val="PL"/>
        <w:rPr>
          <w:lang w:val="en-US"/>
        </w:rPr>
      </w:pPr>
      <w:r w:rsidRPr="000F0BA0">
        <w:rPr>
          <w:lang w:val="en-US"/>
        </w:rPr>
        <w:t xml:space="preserve">        </w:t>
      </w:r>
      <w:r>
        <w:t>d</w:t>
      </w:r>
      <w:r w:rsidRPr="000F0BA0">
        <w:t>nnConfiguration</w:t>
      </w:r>
      <w:r w:rsidRPr="000F0BA0">
        <w:rPr>
          <w:lang w:val="en-US"/>
        </w:rPr>
        <w:t>:</w:t>
      </w:r>
    </w:p>
    <w:p w14:paraId="5200462E" w14:textId="77777777" w:rsidR="00780933" w:rsidRPr="000F0BA0" w:rsidRDefault="00780933" w:rsidP="00780933">
      <w:pPr>
        <w:pStyle w:val="PL"/>
      </w:pPr>
      <w:r w:rsidRPr="000F0BA0">
        <w:rPr>
          <w:lang w:val="en-US"/>
        </w:rPr>
        <w:t xml:space="preserve">          $ref: '#/components/schemas/</w:t>
      </w:r>
      <w:r w:rsidRPr="000F0BA0">
        <w:t>DnnConfiguration</w:t>
      </w:r>
      <w:r w:rsidRPr="000F0BA0">
        <w:rPr>
          <w:lang w:val="en-US"/>
        </w:rPr>
        <w:t>'</w:t>
      </w:r>
    </w:p>
    <w:p w14:paraId="6F912967" w14:textId="77777777" w:rsidR="00780933" w:rsidRDefault="00780933" w:rsidP="00780933">
      <w:pPr>
        <w:pStyle w:val="PL"/>
      </w:pPr>
      <w:r>
        <w:t xml:space="preserve">        o</w:t>
      </w:r>
      <w:r w:rsidRPr="00E831AC">
        <w:t>dbExempted</w:t>
      </w:r>
      <w:r>
        <w:t>ConditionsData:</w:t>
      </w:r>
    </w:p>
    <w:p w14:paraId="2EEE3454" w14:textId="77777777" w:rsidR="00780933" w:rsidRDefault="00780933" w:rsidP="00780933">
      <w:pPr>
        <w:pStyle w:val="PL"/>
        <w:rPr>
          <w:lang w:val="en-US"/>
        </w:rPr>
      </w:pPr>
      <w:r w:rsidRPr="000F0BA0">
        <w:rPr>
          <w:lang w:val="en-US"/>
        </w:rPr>
        <w:t xml:space="preserve">          description:</w:t>
      </w:r>
      <w:r>
        <w:rPr>
          <w:lang w:val="en-US"/>
        </w:rPr>
        <w:t xml:space="preserve"> &gt;</w:t>
      </w:r>
    </w:p>
    <w:p w14:paraId="035A412D" w14:textId="77777777" w:rsidR="00780933" w:rsidRDefault="00780933" w:rsidP="00780933">
      <w:pPr>
        <w:pStyle w:val="PL"/>
      </w:pPr>
      <w:r>
        <w:rPr>
          <w:lang w:val="en-US"/>
        </w:rPr>
        <w:t xml:space="preserve">            </w:t>
      </w:r>
      <w:r>
        <w:t xml:space="preserve">A map (list of key-value pairs) where </w:t>
      </w:r>
      <w:r>
        <w:rPr>
          <w:rFonts w:cs="Arial"/>
          <w:szCs w:val="18"/>
          <w:lang w:eastAsia="zh-CN"/>
        </w:rPr>
        <w:t xml:space="preserve">a (unique) </w:t>
      </w:r>
      <w:r>
        <w:rPr>
          <w:lang w:val="en-US"/>
        </w:rPr>
        <w:t>valid JSON string</w:t>
      </w:r>
      <w:r>
        <w:t xml:space="preserve"> serves</w:t>
      </w:r>
    </w:p>
    <w:p w14:paraId="388319D7" w14:textId="77777777" w:rsidR="00780933" w:rsidRPr="000F0BA0" w:rsidRDefault="00780933" w:rsidP="00780933">
      <w:pPr>
        <w:pStyle w:val="PL"/>
        <w:rPr>
          <w:lang w:val="en-US"/>
        </w:rPr>
      </w:pPr>
      <w:r>
        <w:t xml:space="preserve">            as key of o</w:t>
      </w:r>
      <w:r w:rsidRPr="00E831AC">
        <w:t>dbExempted</w:t>
      </w:r>
      <w:r>
        <w:t>Conditions</w:t>
      </w:r>
    </w:p>
    <w:p w14:paraId="18831351" w14:textId="77777777" w:rsidR="00780933" w:rsidRPr="000F0BA0" w:rsidRDefault="00780933" w:rsidP="00780933">
      <w:pPr>
        <w:pStyle w:val="PL"/>
      </w:pPr>
      <w:r w:rsidRPr="000F0BA0">
        <w:t xml:space="preserve">          type: object</w:t>
      </w:r>
    </w:p>
    <w:p w14:paraId="7788C577" w14:textId="77777777" w:rsidR="00780933" w:rsidRPr="000F0BA0" w:rsidRDefault="00780933" w:rsidP="00780933">
      <w:pPr>
        <w:pStyle w:val="PL"/>
      </w:pPr>
      <w:r w:rsidRPr="000F0BA0">
        <w:t xml:space="preserve">          additionalProperties:</w:t>
      </w:r>
    </w:p>
    <w:p w14:paraId="550C6B87" w14:textId="77777777" w:rsidR="00780933" w:rsidRPr="000F0BA0" w:rsidRDefault="00780933" w:rsidP="00780933">
      <w:pPr>
        <w:pStyle w:val="PL"/>
      </w:pPr>
      <w:r w:rsidRPr="000F0BA0">
        <w:t xml:space="preserve">            $ref: '#/components/schemas</w:t>
      </w:r>
      <w:r>
        <w:t>/O</w:t>
      </w:r>
      <w:r w:rsidRPr="00E831AC">
        <w:t>dbExempted</w:t>
      </w:r>
      <w:r>
        <w:t>Conditions</w:t>
      </w:r>
      <w:r w:rsidRPr="000F0BA0">
        <w:t>'</w:t>
      </w:r>
    </w:p>
    <w:p w14:paraId="5885F947" w14:textId="77777777" w:rsidR="00780933" w:rsidRPr="000F0BA0" w:rsidRDefault="00780933" w:rsidP="00780933">
      <w:pPr>
        <w:pStyle w:val="PL"/>
      </w:pPr>
      <w:r w:rsidRPr="000F0BA0">
        <w:t xml:space="preserve">          minProperties: 1</w:t>
      </w:r>
    </w:p>
    <w:p w14:paraId="26B8ED77" w14:textId="77777777" w:rsidR="00780933" w:rsidRDefault="00780933" w:rsidP="00780933">
      <w:pPr>
        <w:pStyle w:val="PL"/>
      </w:pPr>
    </w:p>
    <w:p w14:paraId="1F7AAB73" w14:textId="77777777" w:rsidR="00780933" w:rsidRPr="000F0BA0" w:rsidRDefault="00780933" w:rsidP="00780933">
      <w:pPr>
        <w:pStyle w:val="PL"/>
      </w:pPr>
      <w:r w:rsidRPr="000F0BA0">
        <w:t xml:space="preserve">    </w:t>
      </w:r>
      <w:r>
        <w:t>O</w:t>
      </w:r>
      <w:r w:rsidRPr="00E831AC">
        <w:t>dbExempted</w:t>
      </w:r>
      <w:r>
        <w:t>Conditions</w:t>
      </w:r>
      <w:r w:rsidRPr="000F0BA0">
        <w:t>:</w:t>
      </w:r>
    </w:p>
    <w:p w14:paraId="40101D9D" w14:textId="77777777" w:rsidR="00780933" w:rsidRPr="000F0BA0" w:rsidRDefault="00780933" w:rsidP="00780933">
      <w:pPr>
        <w:pStyle w:val="PL"/>
      </w:pPr>
      <w:r w:rsidRPr="000F0BA0">
        <w:t xml:space="preserve">      type: object</w:t>
      </w:r>
    </w:p>
    <w:p w14:paraId="454CEAC6" w14:textId="77777777" w:rsidR="00780933" w:rsidRPr="000F0BA0" w:rsidRDefault="00780933" w:rsidP="00780933">
      <w:pPr>
        <w:pStyle w:val="PL"/>
      </w:pPr>
      <w:r w:rsidRPr="000F0BA0">
        <w:t xml:space="preserve">      properties:</w:t>
      </w:r>
    </w:p>
    <w:p w14:paraId="32D7867F" w14:textId="77777777" w:rsidR="00780933" w:rsidRPr="000F0BA0" w:rsidRDefault="00780933" w:rsidP="00780933">
      <w:pPr>
        <w:pStyle w:val="PL"/>
      </w:pPr>
      <w:r w:rsidRPr="000F0BA0">
        <w:t xml:space="preserve">        spatialValidityCond:</w:t>
      </w:r>
    </w:p>
    <w:p w14:paraId="114F8471" w14:textId="77777777" w:rsidR="00780933" w:rsidRDefault="00780933" w:rsidP="00780933">
      <w:pPr>
        <w:pStyle w:val="PL"/>
        <w:rPr>
          <w:lang w:val="en-US"/>
        </w:rPr>
      </w:pPr>
      <w:r w:rsidRPr="000F0BA0">
        <w:t xml:space="preserve">          </w:t>
      </w:r>
      <w:r w:rsidRPr="000F0BA0">
        <w:rPr>
          <w:lang w:val="en-US"/>
        </w:rPr>
        <w:t>$ref: '</w:t>
      </w:r>
      <w:r w:rsidRPr="000F0BA0">
        <w:t>TS29571_CommonData.yaml</w:t>
      </w:r>
      <w:r w:rsidRPr="000F0BA0">
        <w:rPr>
          <w:lang w:val="en-US"/>
        </w:rPr>
        <w:t>#/components/schemas/S</w:t>
      </w:r>
      <w:r w:rsidRPr="000F0BA0">
        <w:rPr>
          <w:rFonts w:eastAsia="Malgun Gothic"/>
        </w:rPr>
        <w:t>patialValidityCond</w:t>
      </w:r>
      <w:r w:rsidRPr="000F0BA0">
        <w:rPr>
          <w:lang w:val="en-US"/>
        </w:rPr>
        <w:t>'</w:t>
      </w:r>
    </w:p>
    <w:p w14:paraId="32988F69" w14:textId="77777777" w:rsidR="00780933" w:rsidRPr="000F0BA0" w:rsidRDefault="00780933" w:rsidP="00780933">
      <w:pPr>
        <w:pStyle w:val="PL"/>
      </w:pPr>
      <w:r w:rsidRPr="000F0BA0">
        <w:t xml:space="preserve">        </w:t>
      </w:r>
      <w:r w:rsidRPr="000F0BA0">
        <w:rPr>
          <w:lang w:eastAsia="zh-CN"/>
        </w:rPr>
        <w:t>v</w:t>
      </w:r>
      <w:r w:rsidRPr="000F0BA0">
        <w:rPr>
          <w:rFonts w:hint="eastAsia"/>
          <w:lang w:eastAsia="zh-CN"/>
        </w:rPr>
        <w:t>alidityTime</w:t>
      </w:r>
      <w:r w:rsidRPr="000F0BA0">
        <w:t>:</w:t>
      </w:r>
    </w:p>
    <w:p w14:paraId="21C27701" w14:textId="77777777" w:rsidR="00780933" w:rsidRPr="000F0BA0" w:rsidRDefault="00780933" w:rsidP="00780933">
      <w:pPr>
        <w:pStyle w:val="PL"/>
        <w:rPr>
          <w:lang w:val="en-US"/>
        </w:rPr>
      </w:pPr>
      <w:r w:rsidRPr="000F0BA0">
        <w:t xml:space="preserve">          $ref: 'TS29571_CommonData.yaml#/components/schemas/DateTime'</w:t>
      </w:r>
    </w:p>
    <w:p w14:paraId="3C5C1C42" w14:textId="77777777" w:rsidR="00780933" w:rsidRPr="000F0BA0" w:rsidRDefault="00780933" w:rsidP="00780933">
      <w:pPr>
        <w:pStyle w:val="PL"/>
      </w:pPr>
    </w:p>
    <w:p w14:paraId="34B4E0FA" w14:textId="77777777" w:rsidR="00780933" w:rsidRDefault="00780933" w:rsidP="00780933">
      <w:pPr>
        <w:pStyle w:val="PL"/>
      </w:pPr>
      <w:r w:rsidRPr="000F0BA0">
        <w:t xml:space="preserve">    DnnConfiguration:</w:t>
      </w:r>
    </w:p>
    <w:p w14:paraId="1A2797DC" w14:textId="77777777" w:rsidR="00780933" w:rsidRPr="000F0BA0" w:rsidRDefault="00780933" w:rsidP="00780933">
      <w:pPr>
        <w:pStyle w:val="PL"/>
      </w:pPr>
      <w:r>
        <w:t xml:space="preserve">      description: Contains DNN Configuration</w:t>
      </w:r>
    </w:p>
    <w:p w14:paraId="7BF99FDF" w14:textId="77777777" w:rsidR="00780933" w:rsidRPr="000F0BA0" w:rsidRDefault="00780933" w:rsidP="00780933">
      <w:pPr>
        <w:pStyle w:val="PL"/>
      </w:pPr>
      <w:r w:rsidRPr="000F0BA0">
        <w:t xml:space="preserve">      type: object</w:t>
      </w:r>
    </w:p>
    <w:p w14:paraId="32771CC2" w14:textId="77777777" w:rsidR="00780933" w:rsidRPr="000F0BA0" w:rsidRDefault="00780933" w:rsidP="00780933">
      <w:pPr>
        <w:pStyle w:val="PL"/>
      </w:pPr>
      <w:r w:rsidRPr="000F0BA0">
        <w:t xml:space="preserve">      required:</w:t>
      </w:r>
    </w:p>
    <w:p w14:paraId="1E9703F0" w14:textId="77777777" w:rsidR="00780933" w:rsidRPr="000F0BA0" w:rsidRDefault="00780933" w:rsidP="00780933">
      <w:pPr>
        <w:pStyle w:val="PL"/>
      </w:pPr>
      <w:r w:rsidRPr="000F0BA0">
        <w:t xml:space="preserve">        - pduSessionTypes</w:t>
      </w:r>
    </w:p>
    <w:p w14:paraId="227ED047" w14:textId="77777777" w:rsidR="00780933" w:rsidRPr="000F0BA0" w:rsidRDefault="00780933" w:rsidP="00780933">
      <w:pPr>
        <w:pStyle w:val="PL"/>
      </w:pPr>
      <w:r w:rsidRPr="000F0BA0">
        <w:t xml:space="preserve">        - sscModes</w:t>
      </w:r>
    </w:p>
    <w:p w14:paraId="7608EF35" w14:textId="77777777" w:rsidR="00780933" w:rsidRPr="000F0BA0" w:rsidRDefault="00780933" w:rsidP="00780933">
      <w:pPr>
        <w:pStyle w:val="PL"/>
      </w:pPr>
      <w:r w:rsidRPr="000F0BA0">
        <w:t xml:space="preserve">      properties:</w:t>
      </w:r>
    </w:p>
    <w:p w14:paraId="4FCDC607" w14:textId="77777777" w:rsidR="00780933" w:rsidRPr="000F0BA0" w:rsidRDefault="00780933" w:rsidP="00780933">
      <w:pPr>
        <w:pStyle w:val="PL"/>
      </w:pPr>
      <w:r w:rsidRPr="000F0BA0">
        <w:t xml:space="preserve">        pduSessionTypes:</w:t>
      </w:r>
    </w:p>
    <w:p w14:paraId="2432EB76" w14:textId="77777777" w:rsidR="00780933" w:rsidRPr="000F0BA0" w:rsidRDefault="00780933" w:rsidP="00780933">
      <w:pPr>
        <w:pStyle w:val="PL"/>
      </w:pPr>
      <w:r w:rsidRPr="000F0BA0">
        <w:t xml:space="preserve">          $ref: '#/components/schemas/PduSessionTypes'</w:t>
      </w:r>
    </w:p>
    <w:p w14:paraId="507FDD71" w14:textId="77777777" w:rsidR="00780933" w:rsidRPr="000F0BA0" w:rsidRDefault="00780933" w:rsidP="00780933">
      <w:pPr>
        <w:pStyle w:val="PL"/>
      </w:pPr>
      <w:r w:rsidRPr="000F0BA0">
        <w:t xml:space="preserve">        sscModes:</w:t>
      </w:r>
    </w:p>
    <w:p w14:paraId="545F0E24" w14:textId="77777777" w:rsidR="00780933" w:rsidRPr="000F0BA0" w:rsidRDefault="00780933" w:rsidP="00780933">
      <w:pPr>
        <w:pStyle w:val="PL"/>
      </w:pPr>
      <w:r w:rsidRPr="000F0BA0">
        <w:t xml:space="preserve">          $ref: '#/components/schemas/SscModes'</w:t>
      </w:r>
    </w:p>
    <w:p w14:paraId="5DAE6FF7" w14:textId="77777777" w:rsidR="00780933" w:rsidRPr="000F0BA0" w:rsidRDefault="00780933" w:rsidP="00780933">
      <w:pPr>
        <w:pStyle w:val="PL"/>
      </w:pPr>
      <w:r w:rsidRPr="000F0BA0">
        <w:t xml:space="preserve">        iwkEpsInd:</w:t>
      </w:r>
    </w:p>
    <w:p w14:paraId="080A3E5C" w14:textId="77777777" w:rsidR="00780933" w:rsidRPr="000F0BA0" w:rsidRDefault="00780933" w:rsidP="00780933">
      <w:pPr>
        <w:pStyle w:val="PL"/>
      </w:pPr>
      <w:r w:rsidRPr="000F0BA0">
        <w:t xml:space="preserve">          $ref: '#/components/schemas/IwkEpsInd'</w:t>
      </w:r>
    </w:p>
    <w:p w14:paraId="0C070AEB" w14:textId="77777777" w:rsidR="00780933" w:rsidRPr="000F0BA0" w:rsidRDefault="00780933" w:rsidP="00780933">
      <w:pPr>
        <w:pStyle w:val="PL"/>
      </w:pPr>
      <w:r w:rsidRPr="000F0BA0">
        <w:t xml:space="preserve">        5gQosProfile:</w:t>
      </w:r>
    </w:p>
    <w:p w14:paraId="053A9564" w14:textId="77777777" w:rsidR="00780933" w:rsidRPr="000F0BA0" w:rsidRDefault="00780933" w:rsidP="00780933">
      <w:pPr>
        <w:pStyle w:val="PL"/>
      </w:pPr>
      <w:r w:rsidRPr="000F0BA0">
        <w:t xml:space="preserve">          $ref: 'TS29571_CommonData.yaml#/components/schemas/SubscribedDefaultQos'</w:t>
      </w:r>
    </w:p>
    <w:p w14:paraId="3381E3C3" w14:textId="77777777" w:rsidR="00780933" w:rsidRPr="000F0BA0" w:rsidRDefault="00780933" w:rsidP="00780933">
      <w:pPr>
        <w:pStyle w:val="PL"/>
      </w:pPr>
      <w:r w:rsidRPr="000F0BA0">
        <w:t xml:space="preserve">        sessionAmbr:</w:t>
      </w:r>
    </w:p>
    <w:p w14:paraId="190B7FCB" w14:textId="77777777" w:rsidR="00780933" w:rsidRPr="000F0BA0" w:rsidRDefault="00780933" w:rsidP="00780933">
      <w:pPr>
        <w:pStyle w:val="PL"/>
      </w:pPr>
      <w:r w:rsidRPr="000F0BA0">
        <w:t xml:space="preserve">          $ref: 'TS29571_CommonData.yaml#/components/schemas/Ambr'</w:t>
      </w:r>
    </w:p>
    <w:p w14:paraId="69323AF4" w14:textId="77777777" w:rsidR="00780933" w:rsidRPr="000F0BA0" w:rsidRDefault="00780933" w:rsidP="00780933">
      <w:pPr>
        <w:pStyle w:val="PL"/>
      </w:pPr>
      <w:r w:rsidRPr="000F0BA0">
        <w:t xml:space="preserve">        3gppChargingCharacteristics:</w:t>
      </w:r>
    </w:p>
    <w:p w14:paraId="470C82EC" w14:textId="77777777" w:rsidR="00780933" w:rsidRPr="000F0BA0" w:rsidRDefault="00780933" w:rsidP="00780933">
      <w:pPr>
        <w:pStyle w:val="PL"/>
      </w:pPr>
      <w:r w:rsidRPr="000F0BA0">
        <w:t xml:space="preserve">          $ref: '#/components/schemas/3GppChargingCharacteristics'</w:t>
      </w:r>
    </w:p>
    <w:p w14:paraId="4607813C" w14:textId="77777777" w:rsidR="00780933" w:rsidRPr="000F0BA0" w:rsidRDefault="00780933" w:rsidP="00780933">
      <w:pPr>
        <w:pStyle w:val="PL"/>
      </w:pPr>
      <w:r w:rsidRPr="000F0BA0">
        <w:t xml:space="preserve">        staticIpAddress:</w:t>
      </w:r>
    </w:p>
    <w:p w14:paraId="28F5AB0C" w14:textId="77777777" w:rsidR="00780933" w:rsidRPr="000F0BA0" w:rsidRDefault="00780933" w:rsidP="00780933">
      <w:pPr>
        <w:pStyle w:val="PL"/>
      </w:pPr>
      <w:r w:rsidRPr="000F0BA0">
        <w:t xml:space="preserve">          type: array</w:t>
      </w:r>
    </w:p>
    <w:p w14:paraId="73AFB370" w14:textId="77777777" w:rsidR="00780933" w:rsidRPr="000F0BA0" w:rsidRDefault="00780933" w:rsidP="00780933">
      <w:pPr>
        <w:pStyle w:val="PL"/>
      </w:pPr>
      <w:r w:rsidRPr="000F0BA0">
        <w:t xml:space="preserve">          items:</w:t>
      </w:r>
    </w:p>
    <w:p w14:paraId="3683C5DA" w14:textId="77777777" w:rsidR="00780933" w:rsidRPr="000F0BA0" w:rsidRDefault="00780933" w:rsidP="00780933">
      <w:pPr>
        <w:pStyle w:val="PL"/>
      </w:pPr>
      <w:r w:rsidRPr="000F0BA0">
        <w:t xml:space="preserve">            $ref: '#/components/schemas/IpAddress'</w:t>
      </w:r>
    </w:p>
    <w:p w14:paraId="784A00E7" w14:textId="77777777" w:rsidR="00780933" w:rsidRPr="000F0BA0" w:rsidRDefault="00780933" w:rsidP="00780933">
      <w:pPr>
        <w:pStyle w:val="PL"/>
      </w:pPr>
      <w:r w:rsidRPr="000F0BA0">
        <w:t xml:space="preserve">          minItems: 1</w:t>
      </w:r>
    </w:p>
    <w:p w14:paraId="4A118D69" w14:textId="77777777" w:rsidR="00780933" w:rsidRPr="000F0BA0" w:rsidRDefault="00780933" w:rsidP="00780933">
      <w:pPr>
        <w:pStyle w:val="PL"/>
      </w:pPr>
      <w:r w:rsidRPr="000F0BA0">
        <w:t xml:space="preserve">          maxItems: 2</w:t>
      </w:r>
    </w:p>
    <w:p w14:paraId="1E6AD9C7" w14:textId="77777777" w:rsidR="00780933" w:rsidRPr="000F0BA0" w:rsidRDefault="00780933" w:rsidP="00780933">
      <w:pPr>
        <w:pStyle w:val="PL"/>
      </w:pPr>
      <w:r w:rsidRPr="000F0BA0">
        <w:t xml:space="preserve">        upSecurity:</w:t>
      </w:r>
    </w:p>
    <w:p w14:paraId="0431589A" w14:textId="77777777" w:rsidR="00780933" w:rsidRPr="000F0BA0" w:rsidRDefault="00780933" w:rsidP="00780933">
      <w:pPr>
        <w:pStyle w:val="PL"/>
        <w:rPr>
          <w:lang w:eastAsia="zh-CN"/>
        </w:rPr>
      </w:pPr>
      <w:r w:rsidRPr="000F0BA0">
        <w:t xml:space="preserve">          $ref: 'TS29571_CommonData.yaml#/components/schemas/UpSecurity'</w:t>
      </w:r>
    </w:p>
    <w:p w14:paraId="7420ACFC" w14:textId="77777777" w:rsidR="00780933" w:rsidRPr="000F0BA0" w:rsidRDefault="00780933" w:rsidP="00780933">
      <w:pPr>
        <w:pStyle w:val="PL"/>
      </w:pPr>
      <w:r w:rsidRPr="000F0BA0">
        <w:t xml:space="preserve">        </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r w:rsidRPr="000F0BA0">
        <w:t>:</w:t>
      </w:r>
    </w:p>
    <w:p w14:paraId="249943B9" w14:textId="77777777" w:rsidR="00780933" w:rsidRPr="000F0BA0" w:rsidRDefault="00780933" w:rsidP="00780933">
      <w:pPr>
        <w:pStyle w:val="PL"/>
      </w:pPr>
      <w:r w:rsidRPr="000F0BA0">
        <w:t xml:space="preserve">          $ref: '#/components/schemas/</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p>
    <w:p w14:paraId="26C7D392" w14:textId="77777777" w:rsidR="00780933" w:rsidRPr="000F0BA0" w:rsidRDefault="00780933" w:rsidP="00780933">
      <w:pPr>
        <w:pStyle w:val="PL"/>
      </w:pPr>
      <w:r w:rsidRPr="000F0BA0">
        <w:lastRenderedPageBreak/>
        <w:t xml:space="preserve">        </w:t>
      </w:r>
      <w:r w:rsidRPr="000F0BA0">
        <w:rPr>
          <w:lang w:eastAsia="zh-CN"/>
        </w:rPr>
        <w:t>niddNefId</w:t>
      </w:r>
      <w:r w:rsidRPr="000F0BA0">
        <w:t>:</w:t>
      </w:r>
    </w:p>
    <w:p w14:paraId="5B0C46D4" w14:textId="77777777" w:rsidR="00780933" w:rsidRPr="000F0BA0" w:rsidRDefault="00780933" w:rsidP="00780933">
      <w:pPr>
        <w:pStyle w:val="PL"/>
      </w:pPr>
      <w:r w:rsidRPr="000F0BA0">
        <w:t xml:space="preserve">          $ref: 'TS29510_Nnrf_NFManagement.yaml#/components/schemas/NefId'</w:t>
      </w:r>
    </w:p>
    <w:p w14:paraId="0106151A" w14:textId="77777777" w:rsidR="00780933" w:rsidRPr="000F0BA0" w:rsidRDefault="00780933" w:rsidP="00780933">
      <w:pPr>
        <w:pStyle w:val="PL"/>
      </w:pPr>
      <w:r w:rsidRPr="000F0BA0">
        <w:t xml:space="preserve">        </w:t>
      </w:r>
      <w:r w:rsidRPr="000F0BA0">
        <w:rPr>
          <w:rFonts w:hint="eastAsia"/>
          <w:lang w:eastAsia="zh-CN"/>
        </w:rPr>
        <w:t>niddInfo</w:t>
      </w:r>
      <w:r w:rsidRPr="000F0BA0">
        <w:t>:</w:t>
      </w:r>
    </w:p>
    <w:p w14:paraId="61643101" w14:textId="77777777" w:rsidR="00780933" w:rsidRPr="000F0BA0" w:rsidRDefault="00780933" w:rsidP="00780933">
      <w:pPr>
        <w:pStyle w:val="PL"/>
      </w:pPr>
      <w:r w:rsidRPr="000F0BA0">
        <w:t xml:space="preserve">          $ref: '#/components/schemas/</w:t>
      </w:r>
      <w:r w:rsidRPr="000F0BA0">
        <w:rPr>
          <w:rFonts w:hint="eastAsia"/>
          <w:lang w:eastAsia="zh-CN"/>
        </w:rPr>
        <w:t>NiddInformation</w:t>
      </w:r>
      <w:r w:rsidRPr="000F0BA0">
        <w:t>'</w:t>
      </w:r>
    </w:p>
    <w:p w14:paraId="5BB8D3CC" w14:textId="77777777" w:rsidR="00780933" w:rsidRPr="000F0BA0" w:rsidRDefault="00780933" w:rsidP="00780933">
      <w:pPr>
        <w:pStyle w:val="PL"/>
      </w:pPr>
      <w:r w:rsidRPr="000F0BA0">
        <w:t xml:space="preserve">        redundantSessionAllowed:</w:t>
      </w:r>
    </w:p>
    <w:p w14:paraId="5CA215A5" w14:textId="77777777" w:rsidR="00780933" w:rsidRPr="000F0BA0" w:rsidRDefault="00780933" w:rsidP="00780933">
      <w:pPr>
        <w:pStyle w:val="PL"/>
      </w:pPr>
      <w:r w:rsidRPr="000F0BA0">
        <w:t xml:space="preserve">          type: boolean</w:t>
      </w:r>
    </w:p>
    <w:p w14:paraId="5125414B" w14:textId="77777777" w:rsidR="00780933" w:rsidRPr="000F0BA0" w:rsidRDefault="00780933" w:rsidP="00780933">
      <w:pPr>
        <w:pStyle w:val="PL"/>
      </w:pPr>
      <w:r w:rsidRPr="000F0BA0">
        <w:t xml:space="preserve">        acsInfo:</w:t>
      </w:r>
    </w:p>
    <w:p w14:paraId="1D46B8BC" w14:textId="77777777" w:rsidR="00780933" w:rsidRPr="000F0BA0" w:rsidRDefault="00780933" w:rsidP="00780933">
      <w:pPr>
        <w:pStyle w:val="PL"/>
      </w:pPr>
      <w:r w:rsidRPr="000F0BA0">
        <w:t xml:space="preserve">          $ref: 'TS29571_CommonData.yaml#/components/schemas/AcsInfo'</w:t>
      </w:r>
    </w:p>
    <w:p w14:paraId="3D29B9A5" w14:textId="77777777" w:rsidR="00780933" w:rsidRPr="000F0BA0" w:rsidRDefault="00780933" w:rsidP="00780933">
      <w:pPr>
        <w:pStyle w:val="PL"/>
      </w:pPr>
      <w:r w:rsidRPr="000F0BA0">
        <w:t xml:space="preserve">        ipv4FrameRouteList:</w:t>
      </w:r>
    </w:p>
    <w:p w14:paraId="04C3D55F" w14:textId="77777777" w:rsidR="00780933" w:rsidRPr="000F0BA0" w:rsidRDefault="00780933" w:rsidP="00780933">
      <w:pPr>
        <w:pStyle w:val="PL"/>
      </w:pPr>
      <w:r w:rsidRPr="000F0BA0">
        <w:t xml:space="preserve">          type: array</w:t>
      </w:r>
    </w:p>
    <w:p w14:paraId="67DD5C99" w14:textId="77777777" w:rsidR="00780933" w:rsidRPr="000F0BA0" w:rsidRDefault="00780933" w:rsidP="00780933">
      <w:pPr>
        <w:pStyle w:val="PL"/>
      </w:pPr>
      <w:r w:rsidRPr="000F0BA0">
        <w:t xml:space="preserve">          items:</w:t>
      </w:r>
    </w:p>
    <w:p w14:paraId="3236578A" w14:textId="77777777" w:rsidR="00780933" w:rsidRPr="000F0BA0" w:rsidRDefault="00780933" w:rsidP="00780933">
      <w:pPr>
        <w:pStyle w:val="PL"/>
      </w:pPr>
      <w:r w:rsidRPr="000F0BA0">
        <w:t xml:space="preserve">            $ref: '#/components/schemas/FrameRouteInfo'</w:t>
      </w:r>
    </w:p>
    <w:p w14:paraId="69C90992" w14:textId="77777777" w:rsidR="00780933" w:rsidRPr="000F0BA0" w:rsidRDefault="00780933" w:rsidP="00780933">
      <w:pPr>
        <w:pStyle w:val="PL"/>
      </w:pPr>
      <w:r w:rsidRPr="000F0BA0">
        <w:t xml:space="preserve">          minItems: 1</w:t>
      </w:r>
    </w:p>
    <w:p w14:paraId="608107F8" w14:textId="77777777" w:rsidR="00780933" w:rsidRPr="000F0BA0" w:rsidRDefault="00780933" w:rsidP="00780933">
      <w:pPr>
        <w:pStyle w:val="PL"/>
      </w:pPr>
      <w:r w:rsidRPr="000F0BA0">
        <w:t xml:space="preserve">        ipv6FrameRouteList:</w:t>
      </w:r>
    </w:p>
    <w:p w14:paraId="511B9E71" w14:textId="77777777" w:rsidR="00780933" w:rsidRPr="000F0BA0" w:rsidRDefault="00780933" w:rsidP="00780933">
      <w:pPr>
        <w:pStyle w:val="PL"/>
      </w:pPr>
      <w:r w:rsidRPr="000F0BA0">
        <w:t xml:space="preserve">          type: array</w:t>
      </w:r>
    </w:p>
    <w:p w14:paraId="2B9A3DBA" w14:textId="77777777" w:rsidR="00780933" w:rsidRPr="000F0BA0" w:rsidRDefault="00780933" w:rsidP="00780933">
      <w:pPr>
        <w:pStyle w:val="PL"/>
      </w:pPr>
      <w:r w:rsidRPr="000F0BA0">
        <w:t xml:space="preserve">          items:</w:t>
      </w:r>
    </w:p>
    <w:p w14:paraId="573ED8E4" w14:textId="77777777" w:rsidR="00780933" w:rsidRPr="000F0BA0" w:rsidRDefault="00780933" w:rsidP="00780933">
      <w:pPr>
        <w:pStyle w:val="PL"/>
      </w:pPr>
      <w:r w:rsidRPr="000F0BA0">
        <w:t xml:space="preserve">            $ref: '#/components/schemas/FrameRouteInfo'</w:t>
      </w:r>
    </w:p>
    <w:p w14:paraId="2113983E" w14:textId="77777777" w:rsidR="00780933" w:rsidRPr="000F0BA0" w:rsidRDefault="00780933" w:rsidP="00780933">
      <w:pPr>
        <w:pStyle w:val="PL"/>
      </w:pPr>
      <w:r w:rsidRPr="000F0BA0">
        <w:t xml:space="preserve">          minItems: 1</w:t>
      </w:r>
    </w:p>
    <w:p w14:paraId="07C44E34" w14:textId="77777777" w:rsidR="00780933" w:rsidRPr="000F0BA0" w:rsidRDefault="00780933" w:rsidP="00780933">
      <w:pPr>
        <w:pStyle w:val="PL"/>
      </w:pPr>
      <w:r w:rsidRPr="000F0BA0">
        <w:t xml:space="preserve">        atsssAllowed:</w:t>
      </w:r>
    </w:p>
    <w:p w14:paraId="10F8E5E7" w14:textId="77777777" w:rsidR="00780933" w:rsidRPr="000F0BA0" w:rsidRDefault="00780933" w:rsidP="00780933">
      <w:pPr>
        <w:pStyle w:val="PL"/>
      </w:pPr>
      <w:r w:rsidRPr="000F0BA0">
        <w:t xml:space="preserve">          type: boolean</w:t>
      </w:r>
    </w:p>
    <w:p w14:paraId="37988D8F" w14:textId="77777777" w:rsidR="00780933" w:rsidRPr="000F0BA0" w:rsidRDefault="00780933" w:rsidP="00780933">
      <w:pPr>
        <w:pStyle w:val="PL"/>
      </w:pPr>
      <w:r w:rsidRPr="000F0BA0">
        <w:t xml:space="preserve">          default: false</w:t>
      </w:r>
    </w:p>
    <w:p w14:paraId="727B7B17" w14:textId="77777777" w:rsidR="00780933" w:rsidRPr="000F0BA0" w:rsidRDefault="00780933" w:rsidP="00780933">
      <w:pPr>
        <w:pStyle w:val="PL"/>
      </w:pPr>
      <w:r w:rsidRPr="000F0BA0">
        <w:t xml:space="preserve">        secondaryAuth:</w:t>
      </w:r>
    </w:p>
    <w:p w14:paraId="062E20E3" w14:textId="77777777" w:rsidR="00780933" w:rsidRPr="000F0BA0" w:rsidRDefault="00780933" w:rsidP="00780933">
      <w:pPr>
        <w:pStyle w:val="PL"/>
      </w:pPr>
      <w:r w:rsidRPr="000F0BA0">
        <w:t xml:space="preserve">          type: boolean</w:t>
      </w:r>
    </w:p>
    <w:p w14:paraId="32B05DF0" w14:textId="77777777" w:rsidR="00780933" w:rsidRPr="000F0BA0" w:rsidRDefault="00780933" w:rsidP="00780933">
      <w:pPr>
        <w:pStyle w:val="PL"/>
      </w:pPr>
      <w:r w:rsidRPr="000F0BA0">
        <w:t xml:space="preserve">        uavSecondaryAuth:</w:t>
      </w:r>
    </w:p>
    <w:p w14:paraId="33107FE1" w14:textId="77777777" w:rsidR="00780933" w:rsidRPr="000F0BA0" w:rsidRDefault="00780933" w:rsidP="00780933">
      <w:pPr>
        <w:pStyle w:val="PL"/>
      </w:pPr>
      <w:r w:rsidRPr="000F0BA0">
        <w:t xml:space="preserve">          type: boolean</w:t>
      </w:r>
    </w:p>
    <w:p w14:paraId="1B069D5A" w14:textId="77777777" w:rsidR="00780933" w:rsidRPr="000F0BA0" w:rsidRDefault="00780933" w:rsidP="00780933">
      <w:pPr>
        <w:pStyle w:val="PL"/>
      </w:pPr>
      <w:r w:rsidRPr="000F0BA0">
        <w:t xml:space="preserve">          default: false</w:t>
      </w:r>
    </w:p>
    <w:p w14:paraId="67CF4B87" w14:textId="77777777" w:rsidR="00780933" w:rsidRPr="000F0BA0" w:rsidRDefault="00780933" w:rsidP="00780933">
      <w:pPr>
        <w:pStyle w:val="PL"/>
      </w:pPr>
      <w:r w:rsidRPr="000F0BA0">
        <w:t xml:space="preserve">        dnAaaIpAddressAllocation:</w:t>
      </w:r>
    </w:p>
    <w:p w14:paraId="16915EF9" w14:textId="77777777" w:rsidR="00780933" w:rsidRPr="000F0BA0" w:rsidRDefault="00780933" w:rsidP="00780933">
      <w:pPr>
        <w:pStyle w:val="PL"/>
      </w:pPr>
      <w:r w:rsidRPr="000F0BA0">
        <w:t xml:space="preserve">          type: boolean</w:t>
      </w:r>
    </w:p>
    <w:p w14:paraId="61F543A2" w14:textId="77777777" w:rsidR="00780933" w:rsidRPr="000F0BA0" w:rsidRDefault="00780933" w:rsidP="00780933">
      <w:pPr>
        <w:pStyle w:val="PL"/>
      </w:pPr>
      <w:r w:rsidRPr="000F0BA0">
        <w:t xml:space="preserve">        dnAaaAddress:</w:t>
      </w:r>
    </w:p>
    <w:p w14:paraId="19307B24" w14:textId="77777777" w:rsidR="00780933" w:rsidRPr="000F0BA0" w:rsidRDefault="00780933" w:rsidP="00780933">
      <w:pPr>
        <w:pStyle w:val="PL"/>
        <w:rPr>
          <w:lang w:val="en-US"/>
        </w:rPr>
      </w:pPr>
      <w:r w:rsidRPr="000F0BA0">
        <w:t xml:space="preserve">          </w:t>
      </w:r>
      <w:r w:rsidRPr="000F0BA0">
        <w:rPr>
          <w:lang w:val="en-US"/>
        </w:rPr>
        <w:t>$ref: '#/components/schemas/IpAddress'</w:t>
      </w:r>
    </w:p>
    <w:p w14:paraId="73F0CD05" w14:textId="77777777" w:rsidR="00780933" w:rsidRPr="000F0BA0" w:rsidRDefault="00780933" w:rsidP="00780933">
      <w:pPr>
        <w:pStyle w:val="PL"/>
        <w:rPr>
          <w:lang w:val="en-US"/>
        </w:rPr>
      </w:pPr>
      <w:r w:rsidRPr="000F0BA0">
        <w:rPr>
          <w:lang w:val="en-US"/>
        </w:rPr>
        <w:t xml:space="preserve">        additionalDnAaaAddresses:</w:t>
      </w:r>
    </w:p>
    <w:p w14:paraId="77F63AD0" w14:textId="77777777" w:rsidR="00780933" w:rsidRPr="000F0BA0" w:rsidRDefault="00780933" w:rsidP="00780933">
      <w:pPr>
        <w:pStyle w:val="PL"/>
        <w:rPr>
          <w:lang w:val="en-US"/>
        </w:rPr>
      </w:pPr>
      <w:r w:rsidRPr="000F0BA0">
        <w:rPr>
          <w:lang w:val="en-US"/>
        </w:rPr>
        <w:t xml:space="preserve">          type: array</w:t>
      </w:r>
    </w:p>
    <w:p w14:paraId="3C3B4376" w14:textId="77777777" w:rsidR="00780933" w:rsidRPr="000F0BA0" w:rsidRDefault="00780933" w:rsidP="00780933">
      <w:pPr>
        <w:pStyle w:val="PL"/>
        <w:rPr>
          <w:lang w:val="en-US"/>
        </w:rPr>
      </w:pPr>
      <w:r w:rsidRPr="000F0BA0">
        <w:rPr>
          <w:lang w:val="en-US"/>
        </w:rPr>
        <w:t xml:space="preserve">          items:</w:t>
      </w:r>
    </w:p>
    <w:p w14:paraId="4897D01F" w14:textId="77777777" w:rsidR="00780933" w:rsidRPr="000F0BA0" w:rsidRDefault="00780933" w:rsidP="00780933">
      <w:pPr>
        <w:pStyle w:val="PL"/>
        <w:rPr>
          <w:lang w:val="en-US"/>
        </w:rPr>
      </w:pPr>
      <w:r w:rsidRPr="000F0BA0">
        <w:rPr>
          <w:lang w:val="en-US"/>
        </w:rPr>
        <w:t xml:space="preserve">            $ref: '#/components/schemas/IpAddress'</w:t>
      </w:r>
    </w:p>
    <w:p w14:paraId="03180F54" w14:textId="77777777" w:rsidR="00780933" w:rsidRPr="000F0BA0" w:rsidRDefault="00780933" w:rsidP="00780933">
      <w:pPr>
        <w:pStyle w:val="PL"/>
        <w:rPr>
          <w:lang w:val="en-US"/>
        </w:rPr>
      </w:pPr>
      <w:r w:rsidRPr="000F0BA0">
        <w:rPr>
          <w:lang w:val="en-US"/>
        </w:rPr>
        <w:t xml:space="preserve">          minItems: 1</w:t>
      </w:r>
    </w:p>
    <w:p w14:paraId="4D10C9BB" w14:textId="77777777" w:rsidR="00780933" w:rsidRPr="000F0BA0" w:rsidRDefault="00780933" w:rsidP="00780933">
      <w:pPr>
        <w:pStyle w:val="PL"/>
      </w:pPr>
      <w:r w:rsidRPr="000F0BA0">
        <w:t xml:space="preserve">        dnAaaFqdn:</w:t>
      </w:r>
    </w:p>
    <w:p w14:paraId="1817D7F7" w14:textId="77777777" w:rsidR="00780933" w:rsidRPr="000F0BA0" w:rsidRDefault="00780933" w:rsidP="00780933">
      <w:pPr>
        <w:pStyle w:val="PL"/>
        <w:rPr>
          <w:lang w:val="en-US"/>
        </w:rPr>
      </w:pPr>
      <w:r w:rsidRPr="000F0BA0">
        <w:t xml:space="preserve">          $ref: 'TS29571_CommonData.yaml#/components/schemas/Fqdn'</w:t>
      </w:r>
    </w:p>
    <w:p w14:paraId="65C4DEB8" w14:textId="77777777" w:rsidR="00780933" w:rsidRPr="000F0BA0" w:rsidRDefault="00780933" w:rsidP="00780933">
      <w:pPr>
        <w:pStyle w:val="PL"/>
      </w:pPr>
      <w:r w:rsidRPr="000F0BA0">
        <w:t xml:space="preserve">        </w:t>
      </w:r>
      <w:r w:rsidRPr="000F0BA0">
        <w:rPr>
          <w:rFonts w:hint="eastAsia"/>
        </w:rPr>
        <w:t>iptv</w:t>
      </w:r>
      <w:r w:rsidRPr="000F0BA0">
        <w:t>AccC</w:t>
      </w:r>
      <w:r w:rsidRPr="000F0BA0">
        <w:rPr>
          <w:rFonts w:hint="eastAsia"/>
        </w:rPr>
        <w:t>trl</w:t>
      </w:r>
      <w:r w:rsidRPr="000F0BA0">
        <w:t>Info:</w:t>
      </w:r>
    </w:p>
    <w:p w14:paraId="4CA11754" w14:textId="77777777" w:rsidR="00780933" w:rsidRPr="000F0BA0" w:rsidRDefault="00780933" w:rsidP="00780933">
      <w:pPr>
        <w:pStyle w:val="PL"/>
      </w:pPr>
      <w:r w:rsidRPr="000F0BA0">
        <w:t xml:space="preserve">          type: string</w:t>
      </w:r>
    </w:p>
    <w:p w14:paraId="5B08CD3A" w14:textId="77777777" w:rsidR="00780933" w:rsidRPr="000F0BA0" w:rsidRDefault="00780933" w:rsidP="00780933">
      <w:pPr>
        <w:pStyle w:val="PL"/>
      </w:pPr>
      <w:r w:rsidRPr="000F0BA0">
        <w:t xml:space="preserve">        ipv4Index:</w:t>
      </w:r>
    </w:p>
    <w:p w14:paraId="7BB6107E" w14:textId="77777777" w:rsidR="00780933" w:rsidRPr="000F0BA0" w:rsidRDefault="00780933" w:rsidP="00780933">
      <w:pPr>
        <w:pStyle w:val="PL"/>
      </w:pPr>
      <w:r w:rsidRPr="000F0BA0">
        <w:t xml:space="preserve">          $ref: '#/components/schemas/IpIndex'</w:t>
      </w:r>
    </w:p>
    <w:p w14:paraId="12A3BD98" w14:textId="77777777" w:rsidR="00780933" w:rsidRPr="000F0BA0" w:rsidRDefault="00780933" w:rsidP="00780933">
      <w:pPr>
        <w:pStyle w:val="PL"/>
      </w:pPr>
      <w:r w:rsidRPr="000F0BA0">
        <w:t xml:space="preserve">        ipv6Index:</w:t>
      </w:r>
    </w:p>
    <w:p w14:paraId="2EAD2199" w14:textId="77777777" w:rsidR="00780933" w:rsidRPr="000F0BA0" w:rsidRDefault="00780933" w:rsidP="00780933">
      <w:pPr>
        <w:pStyle w:val="PL"/>
      </w:pPr>
      <w:r w:rsidRPr="000F0BA0">
        <w:t xml:space="preserve">          $ref: '#/components/schemas/IpIndex'</w:t>
      </w:r>
    </w:p>
    <w:p w14:paraId="42EEB8F5" w14:textId="77777777" w:rsidR="00780933" w:rsidRPr="000F0BA0" w:rsidRDefault="00780933" w:rsidP="00780933">
      <w:pPr>
        <w:pStyle w:val="PL"/>
        <w:rPr>
          <w:lang w:eastAsia="zh-CN"/>
        </w:rPr>
      </w:pPr>
      <w:r w:rsidRPr="000F0BA0">
        <w:rPr>
          <w:lang w:eastAsia="zh-CN"/>
        </w:rPr>
        <w:t xml:space="preserve">        ecsAddrConfigInfo:</w:t>
      </w:r>
    </w:p>
    <w:p w14:paraId="5B3A68B1" w14:textId="77777777" w:rsidR="00780933" w:rsidRPr="000F0BA0" w:rsidRDefault="00780933" w:rsidP="00780933">
      <w:pPr>
        <w:pStyle w:val="PL"/>
      </w:pPr>
      <w:r w:rsidRPr="000F0BA0">
        <w:t xml:space="preserve">          $ref: 'TS29503_Nudm_PP.yaml#/components/schemas/EcsAddrConfigInfo'</w:t>
      </w:r>
    </w:p>
    <w:p w14:paraId="6ACF3866" w14:textId="77777777" w:rsidR="00780933" w:rsidRPr="000F0BA0" w:rsidRDefault="00780933" w:rsidP="00780933">
      <w:pPr>
        <w:pStyle w:val="PL"/>
        <w:rPr>
          <w:rFonts w:eastAsia="Malgun Gothic"/>
        </w:rPr>
      </w:pPr>
      <w:r w:rsidRPr="000F0BA0">
        <w:rPr>
          <w:lang w:eastAsia="zh-CN"/>
        </w:rPr>
        <w:t xml:space="preserve">        </w:t>
      </w:r>
      <w:r w:rsidRPr="000F0BA0">
        <w:rPr>
          <w:rFonts w:eastAsia="Malgun Gothic"/>
        </w:rPr>
        <w:t>additionalEcsAddrConfigInfos:</w:t>
      </w:r>
    </w:p>
    <w:p w14:paraId="2AB382B0" w14:textId="77777777" w:rsidR="00780933" w:rsidRPr="000F0BA0" w:rsidRDefault="00780933" w:rsidP="00780933">
      <w:pPr>
        <w:pStyle w:val="PL"/>
        <w:rPr>
          <w:lang w:val="en-US"/>
        </w:rPr>
      </w:pPr>
      <w:r w:rsidRPr="000F0BA0">
        <w:rPr>
          <w:lang w:val="en-US"/>
        </w:rPr>
        <w:t xml:space="preserve">          type: array</w:t>
      </w:r>
    </w:p>
    <w:p w14:paraId="43A9677D" w14:textId="77777777" w:rsidR="00780933" w:rsidRPr="000F0BA0" w:rsidRDefault="00780933" w:rsidP="00780933">
      <w:pPr>
        <w:pStyle w:val="PL"/>
        <w:rPr>
          <w:lang w:val="en-US"/>
        </w:rPr>
      </w:pPr>
      <w:r w:rsidRPr="000F0BA0">
        <w:rPr>
          <w:lang w:val="en-US"/>
        </w:rPr>
        <w:t xml:space="preserve">          items:</w:t>
      </w:r>
    </w:p>
    <w:p w14:paraId="54F4002C" w14:textId="77777777" w:rsidR="00780933" w:rsidRPr="000F0BA0" w:rsidRDefault="00780933" w:rsidP="00780933">
      <w:pPr>
        <w:pStyle w:val="PL"/>
        <w:rPr>
          <w:lang w:val="en-US"/>
        </w:rPr>
      </w:pPr>
      <w:r w:rsidRPr="000F0BA0">
        <w:rPr>
          <w:lang w:val="en-US"/>
        </w:rPr>
        <w:t xml:space="preserve">            </w:t>
      </w:r>
      <w:r w:rsidRPr="000F0BA0">
        <w:t>$ref: 'TS29503_Nudm_PP.yaml#/components/schemas/EcsAddrConfigInfo'</w:t>
      </w:r>
    </w:p>
    <w:p w14:paraId="2FB7890D" w14:textId="77777777" w:rsidR="00780933" w:rsidRPr="000F0BA0" w:rsidRDefault="00780933" w:rsidP="00780933">
      <w:pPr>
        <w:pStyle w:val="PL"/>
      </w:pPr>
      <w:r w:rsidRPr="000F0BA0">
        <w:rPr>
          <w:lang w:val="en-US"/>
        </w:rPr>
        <w:t xml:space="preserve">          minItems: 1</w:t>
      </w:r>
    </w:p>
    <w:p w14:paraId="2F11953C" w14:textId="77777777" w:rsidR="00780933" w:rsidRPr="000F0BA0" w:rsidRDefault="00780933" w:rsidP="00780933">
      <w:pPr>
        <w:pStyle w:val="PL"/>
        <w:rPr>
          <w:lang w:eastAsia="zh-CN"/>
        </w:rPr>
      </w:pPr>
      <w:r w:rsidRPr="000F0BA0">
        <w:rPr>
          <w:lang w:eastAsia="zh-CN"/>
        </w:rPr>
        <w:t xml:space="preserve">        sharedEcsAddrConfigInfo:</w:t>
      </w:r>
    </w:p>
    <w:p w14:paraId="5096ECA6" w14:textId="77777777" w:rsidR="00780933" w:rsidRPr="000F0BA0" w:rsidRDefault="00780933" w:rsidP="00780933">
      <w:pPr>
        <w:pStyle w:val="PL"/>
      </w:pPr>
      <w:r w:rsidRPr="000F0BA0">
        <w:t xml:space="preserve">           $ref: '#/components/schemas/SharedDataId'</w:t>
      </w:r>
    </w:p>
    <w:p w14:paraId="49016B94" w14:textId="77777777" w:rsidR="00780933" w:rsidRPr="000F0BA0" w:rsidRDefault="00780933" w:rsidP="00780933">
      <w:pPr>
        <w:pStyle w:val="PL"/>
        <w:rPr>
          <w:rFonts w:eastAsia="Malgun Gothic"/>
        </w:rPr>
      </w:pPr>
      <w:r w:rsidRPr="000F0BA0">
        <w:rPr>
          <w:lang w:eastAsia="zh-CN"/>
        </w:rPr>
        <w:t xml:space="preserve">        </w:t>
      </w:r>
      <w:r w:rsidRPr="000F0BA0">
        <w:rPr>
          <w:rFonts w:eastAsia="Malgun Gothic"/>
        </w:rPr>
        <w:t>additionalSharedEcsAddrConfigInfoIds:</w:t>
      </w:r>
    </w:p>
    <w:p w14:paraId="5688ED59" w14:textId="77777777" w:rsidR="00780933" w:rsidRPr="000F0BA0" w:rsidRDefault="00780933" w:rsidP="00780933">
      <w:pPr>
        <w:pStyle w:val="PL"/>
        <w:rPr>
          <w:rFonts w:eastAsia="Malgun Gothic"/>
        </w:rPr>
      </w:pPr>
      <w:r w:rsidRPr="000F0BA0">
        <w:rPr>
          <w:lang w:val="en-US"/>
        </w:rPr>
        <w:t xml:space="preserve">          type: array</w:t>
      </w:r>
    </w:p>
    <w:p w14:paraId="5E064E57" w14:textId="77777777" w:rsidR="00780933" w:rsidRPr="000F0BA0" w:rsidRDefault="00780933" w:rsidP="00780933">
      <w:pPr>
        <w:pStyle w:val="PL"/>
        <w:rPr>
          <w:lang w:val="en-US"/>
        </w:rPr>
      </w:pPr>
      <w:r w:rsidRPr="000F0BA0">
        <w:rPr>
          <w:lang w:val="en-US"/>
        </w:rPr>
        <w:t xml:space="preserve">          items:</w:t>
      </w:r>
    </w:p>
    <w:p w14:paraId="32F845BC" w14:textId="77777777" w:rsidR="00780933" w:rsidRPr="000F0BA0" w:rsidRDefault="00780933" w:rsidP="00780933">
      <w:pPr>
        <w:pStyle w:val="PL"/>
        <w:rPr>
          <w:lang w:val="en-US"/>
        </w:rPr>
      </w:pPr>
      <w:r w:rsidRPr="000F0BA0">
        <w:rPr>
          <w:lang w:val="en-US"/>
        </w:rPr>
        <w:t xml:space="preserve">            </w:t>
      </w:r>
      <w:r w:rsidRPr="000F0BA0">
        <w:t>$ref: '#/components/schemas/SharedDataId'</w:t>
      </w:r>
    </w:p>
    <w:p w14:paraId="799806E0" w14:textId="77777777" w:rsidR="00780933" w:rsidRPr="000F0BA0" w:rsidRDefault="00780933" w:rsidP="00780933">
      <w:pPr>
        <w:pStyle w:val="PL"/>
      </w:pPr>
      <w:r w:rsidRPr="000F0BA0">
        <w:rPr>
          <w:lang w:val="en-US"/>
        </w:rPr>
        <w:t xml:space="preserve">          minItems: 1</w:t>
      </w:r>
    </w:p>
    <w:p w14:paraId="584CA773" w14:textId="77777777" w:rsidR="00780933" w:rsidRPr="000F0BA0" w:rsidRDefault="00780933" w:rsidP="00780933">
      <w:pPr>
        <w:pStyle w:val="PL"/>
      </w:pPr>
      <w:r w:rsidRPr="000F0BA0">
        <w:t xml:space="preserve">        easDiscoveryAuthorized:</w:t>
      </w:r>
    </w:p>
    <w:p w14:paraId="0FC0CC29" w14:textId="77777777" w:rsidR="00780933" w:rsidRPr="000F0BA0" w:rsidRDefault="00780933" w:rsidP="00780933">
      <w:pPr>
        <w:pStyle w:val="PL"/>
      </w:pPr>
      <w:r w:rsidRPr="000F0BA0">
        <w:t xml:space="preserve">          type: boolean</w:t>
      </w:r>
    </w:p>
    <w:p w14:paraId="7264EB27" w14:textId="77777777" w:rsidR="00780933" w:rsidRPr="000F0BA0" w:rsidRDefault="00780933" w:rsidP="00780933">
      <w:pPr>
        <w:pStyle w:val="PL"/>
      </w:pPr>
      <w:r w:rsidRPr="000F0BA0">
        <w:t xml:space="preserve">          default: false</w:t>
      </w:r>
    </w:p>
    <w:p w14:paraId="249E2218" w14:textId="77777777" w:rsidR="00780933" w:rsidRPr="000F0BA0" w:rsidRDefault="00780933" w:rsidP="00780933">
      <w:pPr>
        <w:pStyle w:val="PL"/>
      </w:pPr>
      <w:r w:rsidRPr="000F0BA0">
        <w:t xml:space="preserve">        o</w:t>
      </w:r>
      <w:r w:rsidRPr="000F0BA0">
        <w:rPr>
          <w:lang w:eastAsia="zh-CN"/>
        </w:rPr>
        <w:t>nboardingInd</w:t>
      </w:r>
      <w:r w:rsidRPr="000F0BA0">
        <w:t>:</w:t>
      </w:r>
    </w:p>
    <w:p w14:paraId="618EADFC" w14:textId="77777777" w:rsidR="00780933" w:rsidRPr="000F0BA0" w:rsidRDefault="00780933" w:rsidP="00780933">
      <w:pPr>
        <w:pStyle w:val="PL"/>
      </w:pPr>
      <w:r w:rsidRPr="000F0BA0">
        <w:t xml:space="preserve">          type: boolean</w:t>
      </w:r>
    </w:p>
    <w:p w14:paraId="39B59063" w14:textId="77777777" w:rsidR="00780933" w:rsidRPr="000F0BA0" w:rsidRDefault="00780933" w:rsidP="00780933">
      <w:pPr>
        <w:pStyle w:val="PL"/>
      </w:pPr>
      <w:r w:rsidRPr="000F0BA0">
        <w:t xml:space="preserve">          default: false</w:t>
      </w:r>
    </w:p>
    <w:p w14:paraId="0570F8C4" w14:textId="77777777" w:rsidR="00780933" w:rsidRPr="000F0BA0" w:rsidRDefault="00780933" w:rsidP="00780933">
      <w:pPr>
        <w:pStyle w:val="PL"/>
      </w:pPr>
      <w:r w:rsidRPr="000F0BA0">
        <w:t xml:space="preserve">        aerialUeInd:</w:t>
      </w:r>
    </w:p>
    <w:p w14:paraId="5A041FAA" w14:textId="77777777" w:rsidR="00780933" w:rsidRPr="000F0BA0" w:rsidRDefault="00780933" w:rsidP="00780933">
      <w:pPr>
        <w:pStyle w:val="PL"/>
      </w:pPr>
      <w:r w:rsidRPr="000F0BA0">
        <w:t xml:space="preserve">          $ref: '#/components/schemas/</w:t>
      </w:r>
      <w:r w:rsidRPr="000F0BA0">
        <w:rPr>
          <w:lang w:eastAsia="ja-JP"/>
        </w:rPr>
        <w:t>AerialUeIndication</w:t>
      </w:r>
      <w:r w:rsidRPr="000F0BA0">
        <w:t>'</w:t>
      </w:r>
    </w:p>
    <w:p w14:paraId="6B3F99E4" w14:textId="77777777" w:rsidR="00780933" w:rsidRPr="000F0BA0" w:rsidRDefault="00780933" w:rsidP="00780933">
      <w:pPr>
        <w:pStyle w:val="PL"/>
        <w:rPr>
          <w:lang w:eastAsia="zh-CN"/>
        </w:rPr>
      </w:pPr>
      <w:r w:rsidRPr="000F0BA0">
        <w:rPr>
          <w:lang w:eastAsia="zh-CN"/>
        </w:rPr>
        <w:t xml:space="preserve">        </w:t>
      </w:r>
      <w:r w:rsidRPr="000F0BA0">
        <w:t>subscribedMaxIpv6PrefixSize:</w:t>
      </w:r>
    </w:p>
    <w:p w14:paraId="01FFB791" w14:textId="77777777" w:rsidR="00780933" w:rsidRPr="000F0BA0" w:rsidRDefault="00780933" w:rsidP="00780933">
      <w:pPr>
        <w:pStyle w:val="PL"/>
        <w:rPr>
          <w:lang w:eastAsia="zh-CN"/>
        </w:rPr>
      </w:pPr>
      <w:r w:rsidRPr="000F0BA0">
        <w:rPr>
          <w:lang w:eastAsia="zh-CN"/>
        </w:rPr>
        <w:t xml:space="preserve">          type: integer</w:t>
      </w:r>
    </w:p>
    <w:p w14:paraId="4A31F357" w14:textId="77777777" w:rsidR="00780933" w:rsidRPr="000F0BA0" w:rsidRDefault="00780933" w:rsidP="00780933">
      <w:pPr>
        <w:pStyle w:val="PL"/>
        <w:rPr>
          <w:lang w:eastAsia="zh-CN"/>
        </w:rPr>
      </w:pPr>
      <w:r w:rsidRPr="000F0BA0">
        <w:rPr>
          <w:lang w:eastAsia="zh-CN"/>
        </w:rPr>
        <w:t xml:space="preserve">        hrSboAuthorized:</w:t>
      </w:r>
    </w:p>
    <w:p w14:paraId="79513D40" w14:textId="77777777" w:rsidR="00780933" w:rsidRPr="000F0BA0" w:rsidRDefault="00780933" w:rsidP="00780933">
      <w:pPr>
        <w:pStyle w:val="PL"/>
        <w:rPr>
          <w:lang w:eastAsia="zh-CN"/>
        </w:rPr>
      </w:pPr>
      <w:r w:rsidRPr="000F0BA0">
        <w:rPr>
          <w:lang w:eastAsia="zh-CN"/>
        </w:rPr>
        <w:t xml:space="preserve">          type: boolean</w:t>
      </w:r>
    </w:p>
    <w:p w14:paraId="3CA7BFA1" w14:textId="77777777" w:rsidR="00780933" w:rsidRPr="000F0BA0" w:rsidRDefault="00780933" w:rsidP="00780933">
      <w:pPr>
        <w:pStyle w:val="PL"/>
        <w:rPr>
          <w:lang w:eastAsia="zh-CN"/>
        </w:rPr>
      </w:pPr>
      <w:r w:rsidRPr="000F0BA0">
        <w:rPr>
          <w:lang w:eastAsia="zh-CN"/>
        </w:rPr>
        <w:t xml:space="preserve">          default: false</w:t>
      </w:r>
    </w:p>
    <w:p w14:paraId="0A6F553D" w14:textId="77777777" w:rsidR="00780933" w:rsidRPr="000F0BA0" w:rsidRDefault="00780933" w:rsidP="00780933">
      <w:pPr>
        <w:pStyle w:val="PL"/>
        <w:rPr>
          <w:lang w:eastAsia="zh-CN"/>
        </w:rPr>
      </w:pPr>
    </w:p>
    <w:p w14:paraId="6C25BF27" w14:textId="77777777" w:rsidR="00780933" w:rsidRDefault="00780933" w:rsidP="00780933">
      <w:pPr>
        <w:pStyle w:val="PL"/>
      </w:pPr>
      <w:r w:rsidRPr="000F0BA0">
        <w:t xml:space="preserve">    </w:t>
      </w:r>
      <w:r w:rsidRPr="000F0BA0">
        <w:rPr>
          <w:rFonts w:hint="eastAsia"/>
          <w:lang w:eastAsia="zh-CN"/>
        </w:rPr>
        <w:t>NiddInformation</w:t>
      </w:r>
      <w:r w:rsidRPr="000F0BA0">
        <w:t>:</w:t>
      </w:r>
    </w:p>
    <w:p w14:paraId="7F232BA2" w14:textId="77777777" w:rsidR="00780933" w:rsidRPr="000F0BA0" w:rsidRDefault="00780933" w:rsidP="00780933">
      <w:pPr>
        <w:pStyle w:val="PL"/>
      </w:pPr>
      <w:r>
        <w:t xml:space="preserve">      description: Contains NIDD Information</w:t>
      </w:r>
    </w:p>
    <w:p w14:paraId="034DD86C" w14:textId="77777777" w:rsidR="00780933" w:rsidRPr="000F0BA0" w:rsidRDefault="00780933" w:rsidP="00780933">
      <w:pPr>
        <w:pStyle w:val="PL"/>
      </w:pPr>
      <w:r w:rsidRPr="000F0BA0">
        <w:t xml:space="preserve">      type: object</w:t>
      </w:r>
    </w:p>
    <w:p w14:paraId="5C74505E" w14:textId="77777777" w:rsidR="00780933" w:rsidRPr="000F0BA0" w:rsidRDefault="00780933" w:rsidP="00780933">
      <w:pPr>
        <w:pStyle w:val="PL"/>
      </w:pPr>
      <w:r w:rsidRPr="000F0BA0">
        <w:t xml:space="preserve">      required:</w:t>
      </w:r>
    </w:p>
    <w:p w14:paraId="753C1BA3" w14:textId="77777777" w:rsidR="00780933" w:rsidRPr="000F0BA0" w:rsidRDefault="00780933" w:rsidP="00780933">
      <w:pPr>
        <w:pStyle w:val="PL"/>
      </w:pPr>
      <w:r w:rsidRPr="000F0BA0">
        <w:t xml:space="preserve">        - afId</w:t>
      </w:r>
    </w:p>
    <w:p w14:paraId="1DFD25DE" w14:textId="77777777" w:rsidR="00780933" w:rsidRPr="000F0BA0" w:rsidRDefault="00780933" w:rsidP="00780933">
      <w:pPr>
        <w:pStyle w:val="PL"/>
      </w:pPr>
      <w:r w:rsidRPr="000F0BA0">
        <w:t xml:space="preserve">      properties:</w:t>
      </w:r>
    </w:p>
    <w:p w14:paraId="13A26D9F" w14:textId="77777777" w:rsidR="00780933" w:rsidRPr="000F0BA0" w:rsidRDefault="00780933" w:rsidP="00780933">
      <w:pPr>
        <w:pStyle w:val="PL"/>
      </w:pPr>
      <w:r w:rsidRPr="000F0BA0">
        <w:t xml:space="preserve">        afId:</w:t>
      </w:r>
    </w:p>
    <w:p w14:paraId="59543A89" w14:textId="77777777" w:rsidR="00780933" w:rsidRPr="000F0BA0" w:rsidRDefault="00780933" w:rsidP="00780933">
      <w:pPr>
        <w:pStyle w:val="PL"/>
      </w:pPr>
      <w:r w:rsidRPr="000F0BA0">
        <w:lastRenderedPageBreak/>
        <w:t xml:space="preserve">          type: string</w:t>
      </w:r>
    </w:p>
    <w:p w14:paraId="0F568871" w14:textId="77777777" w:rsidR="00780933" w:rsidRPr="000F0BA0" w:rsidRDefault="00780933" w:rsidP="00780933">
      <w:pPr>
        <w:pStyle w:val="PL"/>
      </w:pPr>
      <w:r w:rsidRPr="000F0BA0">
        <w:t xml:space="preserve">        </w:t>
      </w:r>
      <w:r w:rsidRPr="000F0BA0">
        <w:rPr>
          <w:rFonts w:hint="eastAsia"/>
          <w:lang w:eastAsia="zh-CN"/>
        </w:rPr>
        <w:t>g</w:t>
      </w:r>
      <w:r w:rsidRPr="000F0BA0">
        <w:t>psi:</w:t>
      </w:r>
    </w:p>
    <w:p w14:paraId="05BD1565" w14:textId="77777777" w:rsidR="00780933" w:rsidRPr="000F0BA0" w:rsidRDefault="00780933" w:rsidP="00780933">
      <w:pPr>
        <w:pStyle w:val="PL"/>
      </w:pPr>
      <w:r w:rsidRPr="000F0BA0">
        <w:t xml:space="preserve">          $ref: 'TS29571_CommonData.yaml#/components/schemas/Gpsi'</w:t>
      </w:r>
    </w:p>
    <w:p w14:paraId="41EA7BF6" w14:textId="77777777" w:rsidR="00780933" w:rsidRPr="000F0BA0" w:rsidRDefault="00780933" w:rsidP="00780933">
      <w:pPr>
        <w:pStyle w:val="PL"/>
        <w:rPr>
          <w:lang w:eastAsia="zh-CN"/>
        </w:rPr>
      </w:pPr>
      <w:r w:rsidRPr="000F0BA0">
        <w:t xml:space="preserve">        </w:t>
      </w:r>
      <w:r w:rsidRPr="000F0BA0">
        <w:rPr>
          <w:rFonts w:hint="eastAsia"/>
          <w:lang w:eastAsia="zh-CN"/>
        </w:rPr>
        <w:t>extGroupId</w:t>
      </w:r>
      <w:r w:rsidRPr="000F0BA0">
        <w:rPr>
          <w:lang w:eastAsia="zh-CN"/>
        </w:rPr>
        <w:t>:</w:t>
      </w:r>
    </w:p>
    <w:p w14:paraId="5BA27604" w14:textId="77777777" w:rsidR="00780933" w:rsidRPr="000F0BA0" w:rsidRDefault="00780933" w:rsidP="00780933">
      <w:pPr>
        <w:pStyle w:val="PL"/>
      </w:pPr>
      <w:r w:rsidRPr="000F0BA0">
        <w:rPr>
          <w:lang w:eastAsia="zh-CN"/>
        </w:rPr>
        <w:t xml:space="preserve">          </w:t>
      </w:r>
      <w:r w:rsidRPr="000F0BA0">
        <w:t>$ref: 'TS29571_CommonData.yaml#/components/schemas/ExternalGroupId'</w:t>
      </w:r>
    </w:p>
    <w:p w14:paraId="029655A4" w14:textId="77777777" w:rsidR="00780933" w:rsidRPr="000F0BA0" w:rsidRDefault="00780933" w:rsidP="00780933">
      <w:pPr>
        <w:pStyle w:val="PL"/>
      </w:pPr>
    </w:p>
    <w:p w14:paraId="5C60346A" w14:textId="77777777" w:rsidR="00780933" w:rsidRDefault="00780933" w:rsidP="00780933">
      <w:pPr>
        <w:pStyle w:val="PL"/>
      </w:pPr>
      <w:r w:rsidRPr="000F0BA0">
        <w:t xml:space="preserve">    IpAddress:</w:t>
      </w:r>
    </w:p>
    <w:p w14:paraId="71C7BD6B" w14:textId="77777777" w:rsidR="00780933" w:rsidRPr="000F0BA0" w:rsidRDefault="00780933" w:rsidP="00780933">
      <w:pPr>
        <w:pStyle w:val="PL"/>
      </w:pPr>
      <w:r>
        <w:t xml:space="preserve">      description: IP Address</w:t>
      </w:r>
    </w:p>
    <w:p w14:paraId="16BAACD5" w14:textId="77777777" w:rsidR="00780933" w:rsidRPr="000F0BA0" w:rsidRDefault="00780933" w:rsidP="00780933">
      <w:pPr>
        <w:pStyle w:val="PL"/>
      </w:pPr>
      <w:r w:rsidRPr="000F0BA0">
        <w:t xml:space="preserve">      type: object</w:t>
      </w:r>
    </w:p>
    <w:p w14:paraId="12851DB4" w14:textId="77777777" w:rsidR="00780933" w:rsidRPr="000F0BA0" w:rsidRDefault="00780933" w:rsidP="00780933">
      <w:pPr>
        <w:pStyle w:val="PL"/>
      </w:pPr>
      <w:r w:rsidRPr="000F0BA0">
        <w:t xml:space="preserve">      oneOf:</w:t>
      </w:r>
    </w:p>
    <w:p w14:paraId="17D15052" w14:textId="77777777" w:rsidR="00780933" w:rsidRPr="000F0BA0" w:rsidRDefault="00780933" w:rsidP="00780933">
      <w:pPr>
        <w:pStyle w:val="PL"/>
      </w:pPr>
      <w:r w:rsidRPr="000F0BA0">
        <w:t xml:space="preserve">        - required:</w:t>
      </w:r>
    </w:p>
    <w:p w14:paraId="540309AB" w14:textId="77777777" w:rsidR="00780933" w:rsidRPr="000F0BA0" w:rsidRDefault="00780933" w:rsidP="00780933">
      <w:pPr>
        <w:pStyle w:val="PL"/>
      </w:pPr>
      <w:r w:rsidRPr="000F0BA0">
        <w:t xml:space="preserve">          - ipv4Addr</w:t>
      </w:r>
    </w:p>
    <w:p w14:paraId="1396C196" w14:textId="77777777" w:rsidR="00780933" w:rsidRPr="000F0BA0" w:rsidRDefault="00780933" w:rsidP="00780933">
      <w:pPr>
        <w:pStyle w:val="PL"/>
      </w:pPr>
      <w:r w:rsidRPr="000F0BA0">
        <w:t xml:space="preserve">        - required:</w:t>
      </w:r>
    </w:p>
    <w:p w14:paraId="198D5084" w14:textId="77777777" w:rsidR="00780933" w:rsidRPr="000F0BA0" w:rsidRDefault="00780933" w:rsidP="00780933">
      <w:pPr>
        <w:pStyle w:val="PL"/>
      </w:pPr>
      <w:r w:rsidRPr="000F0BA0">
        <w:t xml:space="preserve">          - ipv6Addr</w:t>
      </w:r>
    </w:p>
    <w:p w14:paraId="5D569432" w14:textId="77777777" w:rsidR="00780933" w:rsidRPr="000F0BA0" w:rsidRDefault="00780933" w:rsidP="00780933">
      <w:pPr>
        <w:pStyle w:val="PL"/>
      </w:pPr>
      <w:r w:rsidRPr="000F0BA0">
        <w:t xml:space="preserve">        - required:</w:t>
      </w:r>
    </w:p>
    <w:p w14:paraId="5D801D80" w14:textId="77777777" w:rsidR="00780933" w:rsidRPr="000F0BA0" w:rsidRDefault="00780933" w:rsidP="00780933">
      <w:pPr>
        <w:pStyle w:val="PL"/>
      </w:pPr>
      <w:r w:rsidRPr="000F0BA0">
        <w:t xml:space="preserve">          - ipv6Prefix</w:t>
      </w:r>
    </w:p>
    <w:p w14:paraId="16F8A174" w14:textId="77777777" w:rsidR="00780933" w:rsidRPr="000F0BA0" w:rsidRDefault="00780933" w:rsidP="00780933">
      <w:pPr>
        <w:pStyle w:val="PL"/>
      </w:pPr>
      <w:r w:rsidRPr="000F0BA0">
        <w:t xml:space="preserve">      properties:</w:t>
      </w:r>
    </w:p>
    <w:p w14:paraId="5B568C79" w14:textId="77777777" w:rsidR="00780933" w:rsidRPr="000F0BA0" w:rsidRDefault="00780933" w:rsidP="00780933">
      <w:pPr>
        <w:pStyle w:val="PL"/>
      </w:pPr>
      <w:r w:rsidRPr="000F0BA0">
        <w:t xml:space="preserve">        ipv4Addr:</w:t>
      </w:r>
    </w:p>
    <w:p w14:paraId="2257D3AD" w14:textId="77777777" w:rsidR="00780933" w:rsidRPr="000F0BA0" w:rsidRDefault="00780933" w:rsidP="00780933">
      <w:pPr>
        <w:pStyle w:val="PL"/>
      </w:pPr>
      <w:r w:rsidRPr="000F0BA0">
        <w:t xml:space="preserve">          $ref: 'TS29571_CommonData.yaml#/components/schemas/Ipv4Addr'</w:t>
      </w:r>
    </w:p>
    <w:p w14:paraId="1E6065E6" w14:textId="77777777" w:rsidR="00780933" w:rsidRPr="000F0BA0" w:rsidRDefault="00780933" w:rsidP="00780933">
      <w:pPr>
        <w:pStyle w:val="PL"/>
      </w:pPr>
      <w:r w:rsidRPr="000F0BA0">
        <w:t xml:space="preserve">        ipv6Addr:</w:t>
      </w:r>
    </w:p>
    <w:p w14:paraId="7331D80E" w14:textId="77777777" w:rsidR="00780933" w:rsidRPr="000F0BA0" w:rsidRDefault="00780933" w:rsidP="00780933">
      <w:pPr>
        <w:pStyle w:val="PL"/>
      </w:pPr>
      <w:r w:rsidRPr="000F0BA0">
        <w:t xml:space="preserve">          $ref: 'TS29571_CommonData.yaml#/components/schemas/Ipv6Addr'</w:t>
      </w:r>
    </w:p>
    <w:p w14:paraId="5A3A976E" w14:textId="77777777" w:rsidR="00780933" w:rsidRPr="000F0BA0" w:rsidRDefault="00780933" w:rsidP="00780933">
      <w:pPr>
        <w:pStyle w:val="PL"/>
      </w:pPr>
      <w:r w:rsidRPr="000F0BA0">
        <w:t xml:space="preserve">        ipv6Prefix:</w:t>
      </w:r>
    </w:p>
    <w:p w14:paraId="14D04B07" w14:textId="77777777" w:rsidR="00780933" w:rsidRPr="000F0BA0" w:rsidRDefault="00780933" w:rsidP="00780933">
      <w:pPr>
        <w:pStyle w:val="PL"/>
      </w:pPr>
      <w:r w:rsidRPr="000F0BA0">
        <w:t xml:space="preserve">          $ref: 'TS29571_CommonData.yaml#/components/schemas/Ipv6Prefix'</w:t>
      </w:r>
    </w:p>
    <w:p w14:paraId="15DB0CE2" w14:textId="77777777" w:rsidR="00780933" w:rsidRPr="000F0BA0" w:rsidRDefault="00780933" w:rsidP="00780933">
      <w:pPr>
        <w:pStyle w:val="PL"/>
      </w:pPr>
    </w:p>
    <w:p w14:paraId="0F89FC91" w14:textId="77777777" w:rsidR="00780933" w:rsidRDefault="00780933" w:rsidP="00780933">
      <w:pPr>
        <w:pStyle w:val="PL"/>
      </w:pPr>
      <w:r w:rsidRPr="000F0BA0">
        <w:t xml:space="preserve">    PduSessionTypes:</w:t>
      </w:r>
    </w:p>
    <w:p w14:paraId="3BAAFE93" w14:textId="77777777" w:rsidR="00780933" w:rsidRPr="000F0BA0" w:rsidRDefault="00780933" w:rsidP="00780933">
      <w:pPr>
        <w:pStyle w:val="PL"/>
      </w:pPr>
      <w:r>
        <w:t xml:space="preserve">      description: Contains a list of PDU session types</w:t>
      </w:r>
    </w:p>
    <w:p w14:paraId="29F51436" w14:textId="77777777" w:rsidR="00780933" w:rsidRPr="000F0BA0" w:rsidRDefault="00780933" w:rsidP="00780933">
      <w:pPr>
        <w:pStyle w:val="PL"/>
      </w:pPr>
      <w:r w:rsidRPr="000F0BA0">
        <w:t xml:space="preserve">      type: object</w:t>
      </w:r>
    </w:p>
    <w:p w14:paraId="3A15280B" w14:textId="77777777" w:rsidR="00780933" w:rsidRPr="000F0BA0" w:rsidRDefault="00780933" w:rsidP="00780933">
      <w:pPr>
        <w:pStyle w:val="PL"/>
      </w:pPr>
      <w:r w:rsidRPr="000F0BA0">
        <w:t xml:space="preserve">      properties:</w:t>
      </w:r>
    </w:p>
    <w:p w14:paraId="58AE1253" w14:textId="77777777" w:rsidR="00780933" w:rsidRPr="000F0BA0" w:rsidRDefault="00780933" w:rsidP="00780933">
      <w:pPr>
        <w:pStyle w:val="PL"/>
      </w:pPr>
      <w:r w:rsidRPr="000F0BA0">
        <w:t xml:space="preserve">        defaultSessionType:</w:t>
      </w:r>
    </w:p>
    <w:p w14:paraId="2901DC4F" w14:textId="77777777" w:rsidR="00780933" w:rsidRPr="000F0BA0" w:rsidRDefault="00780933" w:rsidP="00780933">
      <w:pPr>
        <w:pStyle w:val="PL"/>
      </w:pPr>
      <w:r w:rsidRPr="000F0BA0">
        <w:t xml:space="preserve">          $ref: 'TS29571_CommonData.yaml#/components/schemas/PduSessionType'</w:t>
      </w:r>
    </w:p>
    <w:p w14:paraId="476D9A97" w14:textId="77777777" w:rsidR="00780933" w:rsidRPr="000F0BA0" w:rsidRDefault="00780933" w:rsidP="00780933">
      <w:pPr>
        <w:pStyle w:val="PL"/>
      </w:pPr>
      <w:r w:rsidRPr="000F0BA0">
        <w:t xml:space="preserve">        allowedSessionTypes:</w:t>
      </w:r>
    </w:p>
    <w:p w14:paraId="52D06F2B" w14:textId="77777777" w:rsidR="00780933" w:rsidRPr="000F0BA0" w:rsidRDefault="00780933" w:rsidP="00780933">
      <w:pPr>
        <w:pStyle w:val="PL"/>
      </w:pPr>
      <w:r w:rsidRPr="000F0BA0">
        <w:t xml:space="preserve">          type: array</w:t>
      </w:r>
    </w:p>
    <w:p w14:paraId="21459612" w14:textId="77777777" w:rsidR="00780933" w:rsidRPr="000F0BA0" w:rsidRDefault="00780933" w:rsidP="00780933">
      <w:pPr>
        <w:pStyle w:val="PL"/>
      </w:pPr>
      <w:r w:rsidRPr="000F0BA0">
        <w:t xml:space="preserve">          items:</w:t>
      </w:r>
    </w:p>
    <w:p w14:paraId="059AF507" w14:textId="77777777" w:rsidR="00780933" w:rsidRPr="000F0BA0" w:rsidRDefault="00780933" w:rsidP="00780933">
      <w:pPr>
        <w:pStyle w:val="PL"/>
      </w:pPr>
      <w:r w:rsidRPr="000F0BA0">
        <w:t xml:space="preserve">            $ref: 'TS29571_CommonData.yaml#/components/schemas/PduSessionType'</w:t>
      </w:r>
    </w:p>
    <w:p w14:paraId="24B6C1C5" w14:textId="77777777" w:rsidR="00780933" w:rsidRPr="000F0BA0" w:rsidRDefault="00780933" w:rsidP="00780933">
      <w:pPr>
        <w:pStyle w:val="PL"/>
      </w:pPr>
      <w:r w:rsidRPr="000F0BA0">
        <w:t xml:space="preserve">          minItems: 1</w:t>
      </w:r>
    </w:p>
    <w:p w14:paraId="12346D33" w14:textId="77777777" w:rsidR="00780933" w:rsidRPr="000F0BA0" w:rsidRDefault="00780933" w:rsidP="00780933">
      <w:pPr>
        <w:pStyle w:val="PL"/>
      </w:pPr>
    </w:p>
    <w:p w14:paraId="004DEDB6" w14:textId="77777777" w:rsidR="00780933" w:rsidRDefault="00780933" w:rsidP="00780933">
      <w:pPr>
        <w:pStyle w:val="PL"/>
      </w:pPr>
      <w:r w:rsidRPr="000F0BA0">
        <w:t xml:space="preserve">    SscModes:</w:t>
      </w:r>
    </w:p>
    <w:p w14:paraId="48A50ABA" w14:textId="77777777" w:rsidR="00780933" w:rsidRPr="000F0BA0" w:rsidRDefault="00780933" w:rsidP="00780933">
      <w:pPr>
        <w:pStyle w:val="PL"/>
      </w:pPr>
      <w:r>
        <w:t xml:space="preserve">      description: Contains a list of SSC Modes</w:t>
      </w:r>
    </w:p>
    <w:p w14:paraId="7E995078" w14:textId="77777777" w:rsidR="00780933" w:rsidRPr="000F0BA0" w:rsidRDefault="00780933" w:rsidP="00780933">
      <w:pPr>
        <w:pStyle w:val="PL"/>
      </w:pPr>
      <w:r w:rsidRPr="000F0BA0">
        <w:t xml:space="preserve">      type: object</w:t>
      </w:r>
    </w:p>
    <w:p w14:paraId="5AB0FE15" w14:textId="77777777" w:rsidR="00780933" w:rsidRPr="000F0BA0" w:rsidRDefault="00780933" w:rsidP="00780933">
      <w:pPr>
        <w:pStyle w:val="PL"/>
      </w:pPr>
      <w:r w:rsidRPr="000F0BA0">
        <w:t xml:space="preserve">      required:</w:t>
      </w:r>
    </w:p>
    <w:p w14:paraId="53105A72" w14:textId="77777777" w:rsidR="00780933" w:rsidRPr="000F0BA0" w:rsidRDefault="00780933" w:rsidP="00780933">
      <w:pPr>
        <w:pStyle w:val="PL"/>
      </w:pPr>
      <w:r w:rsidRPr="000F0BA0">
        <w:t xml:space="preserve">        - defaultSscMode</w:t>
      </w:r>
    </w:p>
    <w:p w14:paraId="356ABA0E" w14:textId="77777777" w:rsidR="00780933" w:rsidRPr="000F0BA0" w:rsidRDefault="00780933" w:rsidP="00780933">
      <w:pPr>
        <w:pStyle w:val="PL"/>
      </w:pPr>
      <w:r w:rsidRPr="000F0BA0">
        <w:t xml:space="preserve">      properties:</w:t>
      </w:r>
    </w:p>
    <w:p w14:paraId="5A70817A" w14:textId="77777777" w:rsidR="00780933" w:rsidRPr="000F0BA0" w:rsidRDefault="00780933" w:rsidP="00780933">
      <w:pPr>
        <w:pStyle w:val="PL"/>
      </w:pPr>
      <w:r w:rsidRPr="000F0BA0">
        <w:t xml:space="preserve">        defaultSscMode:</w:t>
      </w:r>
    </w:p>
    <w:p w14:paraId="29240FB8" w14:textId="77777777" w:rsidR="00780933" w:rsidRPr="000F0BA0" w:rsidRDefault="00780933" w:rsidP="00780933">
      <w:pPr>
        <w:pStyle w:val="PL"/>
      </w:pPr>
      <w:r w:rsidRPr="000F0BA0">
        <w:t xml:space="preserve">          $ref: 'TS29571_CommonData.yaml#/components/schemas/SscMode'</w:t>
      </w:r>
    </w:p>
    <w:p w14:paraId="677BDCFC" w14:textId="77777777" w:rsidR="00780933" w:rsidRPr="000F0BA0" w:rsidRDefault="00780933" w:rsidP="00780933">
      <w:pPr>
        <w:pStyle w:val="PL"/>
      </w:pPr>
      <w:r w:rsidRPr="000F0BA0">
        <w:t xml:space="preserve">        allowedSscModes:</w:t>
      </w:r>
    </w:p>
    <w:p w14:paraId="15D992E8" w14:textId="77777777" w:rsidR="00780933" w:rsidRPr="000F0BA0" w:rsidRDefault="00780933" w:rsidP="00780933">
      <w:pPr>
        <w:pStyle w:val="PL"/>
      </w:pPr>
      <w:r w:rsidRPr="000F0BA0">
        <w:t xml:space="preserve">          type: array</w:t>
      </w:r>
    </w:p>
    <w:p w14:paraId="56E57C36" w14:textId="77777777" w:rsidR="00780933" w:rsidRPr="000F0BA0" w:rsidRDefault="00780933" w:rsidP="00780933">
      <w:pPr>
        <w:pStyle w:val="PL"/>
      </w:pPr>
      <w:r w:rsidRPr="000F0BA0">
        <w:t xml:space="preserve">          items:</w:t>
      </w:r>
    </w:p>
    <w:p w14:paraId="3CDB0AB8" w14:textId="77777777" w:rsidR="00780933" w:rsidRPr="000F0BA0" w:rsidRDefault="00780933" w:rsidP="00780933">
      <w:pPr>
        <w:pStyle w:val="PL"/>
      </w:pPr>
      <w:r w:rsidRPr="000F0BA0">
        <w:t xml:space="preserve">            $ref: 'TS29571_CommonData.yaml#/components/schemas/SscMode'</w:t>
      </w:r>
    </w:p>
    <w:p w14:paraId="3A370C49" w14:textId="77777777" w:rsidR="00780933" w:rsidRPr="000F0BA0" w:rsidRDefault="00780933" w:rsidP="00780933">
      <w:pPr>
        <w:pStyle w:val="PL"/>
      </w:pPr>
      <w:r w:rsidRPr="000F0BA0">
        <w:t xml:space="preserve">          minItems: 1</w:t>
      </w:r>
    </w:p>
    <w:p w14:paraId="6CDF2562" w14:textId="77777777" w:rsidR="00780933" w:rsidRPr="000F0BA0" w:rsidRDefault="00780933" w:rsidP="00780933">
      <w:pPr>
        <w:pStyle w:val="PL"/>
      </w:pPr>
      <w:r w:rsidRPr="000F0BA0">
        <w:t xml:space="preserve">          maxItems: 2</w:t>
      </w:r>
    </w:p>
    <w:p w14:paraId="47AA0AC6" w14:textId="77777777" w:rsidR="00780933" w:rsidRPr="000F0BA0" w:rsidRDefault="00780933" w:rsidP="00780933">
      <w:pPr>
        <w:pStyle w:val="PL"/>
      </w:pPr>
    </w:p>
    <w:p w14:paraId="616C369A" w14:textId="77777777" w:rsidR="00780933" w:rsidRDefault="00780933" w:rsidP="00780933">
      <w:pPr>
        <w:pStyle w:val="PL"/>
      </w:pPr>
      <w:r w:rsidRPr="000F0BA0">
        <w:t xml:space="preserve">    SmsSubscriptionData:</w:t>
      </w:r>
    </w:p>
    <w:p w14:paraId="0F77A8A3" w14:textId="77777777" w:rsidR="00780933" w:rsidRPr="000F0BA0" w:rsidRDefault="00780933" w:rsidP="00780933">
      <w:pPr>
        <w:pStyle w:val="PL"/>
      </w:pPr>
      <w:r>
        <w:t xml:space="preserve">      description: Contains SMS Subscription Data</w:t>
      </w:r>
    </w:p>
    <w:p w14:paraId="7C8D1DE6" w14:textId="77777777" w:rsidR="00780933" w:rsidRPr="000F0BA0" w:rsidRDefault="00780933" w:rsidP="00780933">
      <w:pPr>
        <w:pStyle w:val="PL"/>
      </w:pPr>
      <w:r w:rsidRPr="000F0BA0">
        <w:t xml:space="preserve">      type: object</w:t>
      </w:r>
    </w:p>
    <w:p w14:paraId="4CC0F298" w14:textId="77777777" w:rsidR="00780933" w:rsidRPr="000F0BA0" w:rsidRDefault="00780933" w:rsidP="00780933">
      <w:pPr>
        <w:pStyle w:val="PL"/>
      </w:pPr>
      <w:r w:rsidRPr="000F0BA0">
        <w:t xml:space="preserve">      properties:</w:t>
      </w:r>
    </w:p>
    <w:p w14:paraId="21279CBE" w14:textId="77777777" w:rsidR="00780933" w:rsidRPr="000F0BA0" w:rsidRDefault="00780933" w:rsidP="00780933">
      <w:pPr>
        <w:pStyle w:val="PL"/>
      </w:pPr>
      <w:r w:rsidRPr="000F0BA0">
        <w:t xml:space="preserve">        smsSubscribed:</w:t>
      </w:r>
    </w:p>
    <w:p w14:paraId="07B4F19B" w14:textId="77777777" w:rsidR="00780933" w:rsidRPr="000F0BA0" w:rsidRDefault="00780933" w:rsidP="00780933">
      <w:pPr>
        <w:pStyle w:val="PL"/>
      </w:pPr>
      <w:r w:rsidRPr="000F0BA0">
        <w:t xml:space="preserve">          $ref: '#/components/schemas/SmsSubscribed'</w:t>
      </w:r>
    </w:p>
    <w:p w14:paraId="43A56CD9" w14:textId="77777777" w:rsidR="00780933" w:rsidRPr="000F0BA0" w:rsidRDefault="00780933" w:rsidP="00780933">
      <w:pPr>
        <w:pStyle w:val="PL"/>
      </w:pPr>
      <w:r w:rsidRPr="000F0BA0">
        <w:t xml:space="preserve">        sharedSmsSubsDataId:</w:t>
      </w:r>
    </w:p>
    <w:p w14:paraId="3C4D9ABF" w14:textId="77777777" w:rsidR="00780933" w:rsidRPr="000F0BA0" w:rsidRDefault="00780933" w:rsidP="00780933">
      <w:pPr>
        <w:pStyle w:val="PL"/>
      </w:pPr>
      <w:r w:rsidRPr="000F0BA0">
        <w:t xml:space="preserve">          $ref: '#/components/schemas/SharedDataId'</w:t>
      </w:r>
    </w:p>
    <w:p w14:paraId="08366A08" w14:textId="77777777" w:rsidR="00780933" w:rsidRPr="000F0BA0" w:rsidRDefault="00780933" w:rsidP="00780933">
      <w:pPr>
        <w:pStyle w:val="PL"/>
      </w:pPr>
      <w:r w:rsidRPr="000F0BA0">
        <w:t xml:space="preserve">        supportedFeatures:</w:t>
      </w:r>
    </w:p>
    <w:p w14:paraId="2A8E63D0" w14:textId="77777777" w:rsidR="00780933" w:rsidRPr="000F0BA0" w:rsidRDefault="00780933" w:rsidP="00780933">
      <w:pPr>
        <w:pStyle w:val="PL"/>
      </w:pPr>
      <w:r w:rsidRPr="000F0BA0">
        <w:t xml:space="preserve">          $ref: 'TS29571_CommonData.yaml#/components/schemas/SupportedFeatures'</w:t>
      </w:r>
    </w:p>
    <w:p w14:paraId="3397F12A" w14:textId="77777777" w:rsidR="00780933" w:rsidRPr="000F0BA0" w:rsidRDefault="00780933" w:rsidP="00780933">
      <w:pPr>
        <w:pStyle w:val="PL"/>
      </w:pPr>
    </w:p>
    <w:p w14:paraId="670BA07D" w14:textId="77777777" w:rsidR="00780933" w:rsidRDefault="00780933" w:rsidP="00780933">
      <w:pPr>
        <w:pStyle w:val="PL"/>
      </w:pPr>
      <w:r w:rsidRPr="000F0BA0">
        <w:t xml:space="preserve">    SmsManagementSubscriptionData:</w:t>
      </w:r>
    </w:p>
    <w:p w14:paraId="4418B925" w14:textId="77777777" w:rsidR="00780933" w:rsidRPr="000F0BA0" w:rsidRDefault="00780933" w:rsidP="00780933">
      <w:pPr>
        <w:pStyle w:val="PL"/>
      </w:pPr>
      <w:r>
        <w:t xml:space="preserve">      description: Contains SMS Management Subscription Data</w:t>
      </w:r>
    </w:p>
    <w:p w14:paraId="0383A333" w14:textId="77777777" w:rsidR="00780933" w:rsidRPr="000F0BA0" w:rsidRDefault="00780933" w:rsidP="00780933">
      <w:pPr>
        <w:pStyle w:val="PL"/>
      </w:pPr>
      <w:r w:rsidRPr="000F0BA0">
        <w:t xml:space="preserve">      type: object</w:t>
      </w:r>
    </w:p>
    <w:p w14:paraId="6C189E70" w14:textId="77777777" w:rsidR="00780933" w:rsidRPr="000F0BA0" w:rsidRDefault="00780933" w:rsidP="00780933">
      <w:pPr>
        <w:pStyle w:val="PL"/>
      </w:pPr>
      <w:r w:rsidRPr="000F0BA0">
        <w:t xml:space="preserve">      properties:</w:t>
      </w:r>
    </w:p>
    <w:p w14:paraId="07831066" w14:textId="77777777" w:rsidR="00780933" w:rsidRPr="000F0BA0" w:rsidRDefault="00780933" w:rsidP="00780933">
      <w:pPr>
        <w:pStyle w:val="PL"/>
      </w:pPr>
      <w:r w:rsidRPr="000F0BA0">
        <w:t xml:space="preserve">        supportedFeatures:</w:t>
      </w:r>
    </w:p>
    <w:p w14:paraId="4A18C723" w14:textId="77777777" w:rsidR="00780933" w:rsidRPr="000F0BA0" w:rsidRDefault="00780933" w:rsidP="00780933">
      <w:pPr>
        <w:pStyle w:val="PL"/>
      </w:pPr>
      <w:r w:rsidRPr="000F0BA0">
        <w:t xml:space="preserve">          $ref: 'TS29571_CommonData.yaml#/components/schemas/SupportedFeatures'</w:t>
      </w:r>
    </w:p>
    <w:p w14:paraId="339C5864" w14:textId="77777777" w:rsidR="00780933" w:rsidRPr="000F0BA0" w:rsidRDefault="00780933" w:rsidP="00780933">
      <w:pPr>
        <w:pStyle w:val="PL"/>
      </w:pPr>
      <w:r w:rsidRPr="000F0BA0">
        <w:t xml:space="preserve">        mtSmsSubscribed:</w:t>
      </w:r>
    </w:p>
    <w:p w14:paraId="0FF7C388" w14:textId="77777777" w:rsidR="00780933" w:rsidRPr="000F0BA0" w:rsidRDefault="00780933" w:rsidP="00780933">
      <w:pPr>
        <w:pStyle w:val="PL"/>
      </w:pPr>
      <w:r w:rsidRPr="000F0BA0">
        <w:t xml:space="preserve">          type: boolean</w:t>
      </w:r>
    </w:p>
    <w:p w14:paraId="2F14EBA9" w14:textId="77777777" w:rsidR="00780933" w:rsidRPr="000F0BA0" w:rsidRDefault="00780933" w:rsidP="00780933">
      <w:pPr>
        <w:pStyle w:val="PL"/>
      </w:pPr>
      <w:r w:rsidRPr="000F0BA0">
        <w:t xml:space="preserve">        mtSmsBarringAll:</w:t>
      </w:r>
    </w:p>
    <w:p w14:paraId="50A16F29" w14:textId="77777777" w:rsidR="00780933" w:rsidRPr="000F0BA0" w:rsidRDefault="00780933" w:rsidP="00780933">
      <w:pPr>
        <w:pStyle w:val="PL"/>
      </w:pPr>
      <w:r w:rsidRPr="000F0BA0">
        <w:t xml:space="preserve">          type: boolean</w:t>
      </w:r>
    </w:p>
    <w:p w14:paraId="5C325DA5" w14:textId="77777777" w:rsidR="00780933" w:rsidRPr="000F0BA0" w:rsidRDefault="00780933" w:rsidP="00780933">
      <w:pPr>
        <w:pStyle w:val="PL"/>
      </w:pPr>
      <w:r w:rsidRPr="000F0BA0">
        <w:t xml:space="preserve">        mtSmsBarringRoaming:</w:t>
      </w:r>
    </w:p>
    <w:p w14:paraId="133F7669" w14:textId="77777777" w:rsidR="00780933" w:rsidRPr="000F0BA0" w:rsidRDefault="00780933" w:rsidP="00780933">
      <w:pPr>
        <w:pStyle w:val="PL"/>
      </w:pPr>
      <w:r w:rsidRPr="000F0BA0">
        <w:t xml:space="preserve">          type: boolean</w:t>
      </w:r>
    </w:p>
    <w:p w14:paraId="04AE4A1A" w14:textId="77777777" w:rsidR="00780933" w:rsidRPr="000F0BA0" w:rsidRDefault="00780933" w:rsidP="00780933">
      <w:pPr>
        <w:pStyle w:val="PL"/>
      </w:pPr>
      <w:r w:rsidRPr="000F0BA0">
        <w:t xml:space="preserve">        moSmsSubscribed:</w:t>
      </w:r>
    </w:p>
    <w:p w14:paraId="2D5D8483" w14:textId="77777777" w:rsidR="00780933" w:rsidRPr="000F0BA0" w:rsidRDefault="00780933" w:rsidP="00780933">
      <w:pPr>
        <w:pStyle w:val="PL"/>
      </w:pPr>
      <w:r w:rsidRPr="000F0BA0">
        <w:t xml:space="preserve">          type: boolean</w:t>
      </w:r>
    </w:p>
    <w:p w14:paraId="77B170D9" w14:textId="77777777" w:rsidR="00780933" w:rsidRPr="000F0BA0" w:rsidRDefault="00780933" w:rsidP="00780933">
      <w:pPr>
        <w:pStyle w:val="PL"/>
      </w:pPr>
      <w:r w:rsidRPr="000F0BA0">
        <w:t xml:space="preserve">        moSmsBarringAll:</w:t>
      </w:r>
    </w:p>
    <w:p w14:paraId="6D433E2C" w14:textId="77777777" w:rsidR="00780933" w:rsidRPr="000F0BA0" w:rsidRDefault="00780933" w:rsidP="00780933">
      <w:pPr>
        <w:pStyle w:val="PL"/>
      </w:pPr>
      <w:r w:rsidRPr="000F0BA0">
        <w:t xml:space="preserve">          type: boolean</w:t>
      </w:r>
    </w:p>
    <w:p w14:paraId="47B51C3D" w14:textId="77777777" w:rsidR="00780933" w:rsidRPr="000F0BA0" w:rsidRDefault="00780933" w:rsidP="00780933">
      <w:pPr>
        <w:pStyle w:val="PL"/>
      </w:pPr>
      <w:r w:rsidRPr="000F0BA0">
        <w:lastRenderedPageBreak/>
        <w:t xml:space="preserve">        moSmsBarringRoaming:</w:t>
      </w:r>
    </w:p>
    <w:p w14:paraId="0A092C8D" w14:textId="77777777" w:rsidR="00780933" w:rsidRPr="000F0BA0" w:rsidRDefault="00780933" w:rsidP="00780933">
      <w:pPr>
        <w:pStyle w:val="PL"/>
      </w:pPr>
      <w:r w:rsidRPr="000F0BA0">
        <w:t xml:space="preserve">          type: boolean</w:t>
      </w:r>
    </w:p>
    <w:p w14:paraId="1CFECF47" w14:textId="77777777" w:rsidR="00780933" w:rsidRPr="000F0BA0" w:rsidRDefault="00780933" w:rsidP="00780933">
      <w:pPr>
        <w:pStyle w:val="PL"/>
      </w:pPr>
      <w:r w:rsidRPr="000F0BA0">
        <w:t xml:space="preserve">        sharedSmsMngDataIds:</w:t>
      </w:r>
    </w:p>
    <w:p w14:paraId="76629727" w14:textId="77777777" w:rsidR="00780933" w:rsidRPr="000F0BA0" w:rsidRDefault="00780933" w:rsidP="00780933">
      <w:pPr>
        <w:pStyle w:val="PL"/>
      </w:pPr>
      <w:r w:rsidRPr="000F0BA0">
        <w:t xml:space="preserve">          type: array</w:t>
      </w:r>
    </w:p>
    <w:p w14:paraId="3F4DB47F" w14:textId="77777777" w:rsidR="00780933" w:rsidRPr="000F0BA0" w:rsidRDefault="00780933" w:rsidP="00780933">
      <w:pPr>
        <w:pStyle w:val="PL"/>
      </w:pPr>
      <w:r w:rsidRPr="000F0BA0">
        <w:t xml:space="preserve">          items:</w:t>
      </w:r>
    </w:p>
    <w:p w14:paraId="23123365" w14:textId="77777777" w:rsidR="00780933" w:rsidRPr="000F0BA0" w:rsidRDefault="00780933" w:rsidP="00780933">
      <w:pPr>
        <w:pStyle w:val="PL"/>
      </w:pPr>
      <w:r w:rsidRPr="000F0BA0">
        <w:t xml:space="preserve">            $ref: '#/components/schemas/SharedDataId'</w:t>
      </w:r>
    </w:p>
    <w:p w14:paraId="0C4A7992" w14:textId="77777777" w:rsidR="00780933" w:rsidRPr="000F0BA0" w:rsidRDefault="00780933" w:rsidP="00780933">
      <w:pPr>
        <w:pStyle w:val="PL"/>
      </w:pPr>
      <w:r w:rsidRPr="000F0BA0">
        <w:t xml:space="preserve">          minItems: 1</w:t>
      </w:r>
    </w:p>
    <w:p w14:paraId="20267B48" w14:textId="77777777" w:rsidR="00780933" w:rsidRPr="000F0BA0" w:rsidRDefault="00780933" w:rsidP="00780933">
      <w:pPr>
        <w:pStyle w:val="PL"/>
      </w:pPr>
      <w:r w:rsidRPr="000F0BA0">
        <w:t xml:space="preserve">        traceData:</w:t>
      </w:r>
    </w:p>
    <w:p w14:paraId="7F543731" w14:textId="77777777" w:rsidR="00780933" w:rsidRPr="000F0BA0" w:rsidRDefault="00780933" w:rsidP="00780933">
      <w:pPr>
        <w:pStyle w:val="PL"/>
      </w:pPr>
      <w:r w:rsidRPr="000F0BA0">
        <w:t xml:space="preserve">          $ref: 'TS29571_CommonData.yaml#/components/schemas/TraceData'</w:t>
      </w:r>
    </w:p>
    <w:p w14:paraId="5CD66249" w14:textId="77777777" w:rsidR="00780933" w:rsidRPr="000F0BA0" w:rsidRDefault="00780933" w:rsidP="00780933">
      <w:pPr>
        <w:pStyle w:val="PL"/>
      </w:pPr>
      <w:r w:rsidRPr="000F0BA0">
        <w:t xml:space="preserve">        sharedTraceDataId:</w:t>
      </w:r>
    </w:p>
    <w:p w14:paraId="278584BB" w14:textId="77777777" w:rsidR="00780933" w:rsidRPr="000F0BA0" w:rsidRDefault="00780933" w:rsidP="00780933">
      <w:pPr>
        <w:pStyle w:val="PL"/>
      </w:pPr>
      <w:r w:rsidRPr="000F0BA0">
        <w:t xml:space="preserve">          $ref: '#/components/schemas/SharedDataId'</w:t>
      </w:r>
    </w:p>
    <w:p w14:paraId="4841B73A" w14:textId="77777777" w:rsidR="00780933" w:rsidRPr="000F0BA0" w:rsidRDefault="00780933" w:rsidP="00780933">
      <w:pPr>
        <w:pStyle w:val="PL"/>
      </w:pPr>
    </w:p>
    <w:p w14:paraId="1C1EF5E1" w14:textId="77777777" w:rsidR="00780933" w:rsidRDefault="00780933" w:rsidP="00780933">
      <w:pPr>
        <w:pStyle w:val="PL"/>
      </w:pPr>
      <w:r w:rsidRPr="000F0BA0">
        <w:t xml:space="preserve">    SdmSubscription:</w:t>
      </w:r>
    </w:p>
    <w:p w14:paraId="6ACB68FD" w14:textId="77777777" w:rsidR="00780933" w:rsidRPr="000F0BA0" w:rsidRDefault="00780933" w:rsidP="00780933">
      <w:pPr>
        <w:pStyle w:val="PL"/>
      </w:pPr>
      <w:r>
        <w:t xml:space="preserve">      description: Contains SDM Subscriptions to Notifications</w:t>
      </w:r>
    </w:p>
    <w:p w14:paraId="1887B137" w14:textId="77777777" w:rsidR="00780933" w:rsidRPr="000F0BA0" w:rsidRDefault="00780933" w:rsidP="00780933">
      <w:pPr>
        <w:pStyle w:val="PL"/>
      </w:pPr>
      <w:r w:rsidRPr="000F0BA0">
        <w:t xml:space="preserve">      type: object</w:t>
      </w:r>
    </w:p>
    <w:p w14:paraId="28A655D6" w14:textId="77777777" w:rsidR="00780933" w:rsidRPr="000F0BA0" w:rsidRDefault="00780933" w:rsidP="00780933">
      <w:pPr>
        <w:pStyle w:val="PL"/>
      </w:pPr>
      <w:r w:rsidRPr="000F0BA0">
        <w:t xml:space="preserve">      required:</w:t>
      </w:r>
    </w:p>
    <w:p w14:paraId="1037B7D4" w14:textId="77777777" w:rsidR="00780933" w:rsidRPr="000F0BA0" w:rsidRDefault="00780933" w:rsidP="00780933">
      <w:pPr>
        <w:pStyle w:val="PL"/>
      </w:pPr>
      <w:r w:rsidRPr="000F0BA0">
        <w:t xml:space="preserve">        - nfInstanceId</w:t>
      </w:r>
    </w:p>
    <w:p w14:paraId="449405A0" w14:textId="77777777" w:rsidR="00780933" w:rsidRPr="000F0BA0" w:rsidRDefault="00780933" w:rsidP="00780933">
      <w:pPr>
        <w:pStyle w:val="PL"/>
      </w:pPr>
      <w:r w:rsidRPr="000F0BA0">
        <w:t xml:space="preserve">        - callbackReference</w:t>
      </w:r>
    </w:p>
    <w:p w14:paraId="7DA89B25" w14:textId="77777777" w:rsidR="00780933" w:rsidRPr="000F0BA0" w:rsidRDefault="00780933" w:rsidP="00780933">
      <w:pPr>
        <w:pStyle w:val="PL"/>
      </w:pPr>
      <w:r w:rsidRPr="000F0BA0">
        <w:t xml:space="preserve">        - monitoredResourceUris</w:t>
      </w:r>
    </w:p>
    <w:p w14:paraId="4854DA58" w14:textId="77777777" w:rsidR="00780933" w:rsidRPr="000F0BA0" w:rsidRDefault="00780933" w:rsidP="00780933">
      <w:pPr>
        <w:pStyle w:val="PL"/>
      </w:pPr>
      <w:r w:rsidRPr="000F0BA0">
        <w:t xml:space="preserve">      properties:</w:t>
      </w:r>
    </w:p>
    <w:p w14:paraId="7A493E34" w14:textId="77777777" w:rsidR="00780933" w:rsidRPr="000F0BA0" w:rsidRDefault="00780933" w:rsidP="00780933">
      <w:pPr>
        <w:pStyle w:val="PL"/>
      </w:pPr>
      <w:r w:rsidRPr="000F0BA0">
        <w:t xml:space="preserve">        nfInstanceId:</w:t>
      </w:r>
    </w:p>
    <w:p w14:paraId="66E441BB" w14:textId="77777777" w:rsidR="00780933" w:rsidRPr="000F0BA0" w:rsidRDefault="00780933" w:rsidP="00780933">
      <w:pPr>
        <w:pStyle w:val="PL"/>
      </w:pPr>
      <w:r w:rsidRPr="000F0BA0">
        <w:t xml:space="preserve">          $ref: 'TS29571_CommonData.yaml#/components/schemas/NfInstanceId'</w:t>
      </w:r>
    </w:p>
    <w:p w14:paraId="5DBA920D" w14:textId="77777777" w:rsidR="00780933" w:rsidRPr="000F0BA0" w:rsidRDefault="00780933" w:rsidP="00780933">
      <w:pPr>
        <w:pStyle w:val="PL"/>
      </w:pPr>
      <w:r w:rsidRPr="000F0BA0">
        <w:t xml:space="preserve">        implicitUnsubscribe:</w:t>
      </w:r>
    </w:p>
    <w:p w14:paraId="5981E4DF" w14:textId="77777777" w:rsidR="00780933" w:rsidRPr="000F0BA0" w:rsidRDefault="00780933" w:rsidP="00780933">
      <w:pPr>
        <w:pStyle w:val="PL"/>
      </w:pPr>
      <w:r w:rsidRPr="000F0BA0">
        <w:t xml:space="preserve">          type: boolean</w:t>
      </w:r>
    </w:p>
    <w:p w14:paraId="67362B48" w14:textId="77777777" w:rsidR="00780933" w:rsidRPr="000F0BA0" w:rsidRDefault="00780933" w:rsidP="00780933">
      <w:pPr>
        <w:pStyle w:val="PL"/>
      </w:pPr>
      <w:r w:rsidRPr="000F0BA0">
        <w:t xml:space="preserve">        expires:</w:t>
      </w:r>
    </w:p>
    <w:p w14:paraId="2427550E" w14:textId="77777777" w:rsidR="00780933" w:rsidRPr="000F0BA0" w:rsidRDefault="00780933" w:rsidP="00780933">
      <w:pPr>
        <w:pStyle w:val="PL"/>
      </w:pPr>
      <w:r w:rsidRPr="000F0BA0">
        <w:rPr>
          <w:lang w:val="en-US"/>
        </w:rPr>
        <w:t xml:space="preserve">          $ref: '</w:t>
      </w:r>
      <w:r w:rsidRPr="000F0BA0">
        <w:t>TS29571_CommonData.yaml</w:t>
      </w:r>
      <w:r w:rsidRPr="000F0BA0">
        <w:rPr>
          <w:lang w:val="en-US"/>
        </w:rPr>
        <w:t>#/components/schemas/DateTime'</w:t>
      </w:r>
    </w:p>
    <w:p w14:paraId="13F6C325" w14:textId="77777777" w:rsidR="00780933" w:rsidRPr="000F0BA0" w:rsidRDefault="00780933" w:rsidP="00780933">
      <w:pPr>
        <w:pStyle w:val="PL"/>
      </w:pPr>
      <w:r w:rsidRPr="000F0BA0">
        <w:t xml:space="preserve">        callbackReference:</w:t>
      </w:r>
    </w:p>
    <w:p w14:paraId="7CA919BC" w14:textId="77777777" w:rsidR="00780933" w:rsidRPr="000F0BA0" w:rsidRDefault="00780933" w:rsidP="00780933">
      <w:pPr>
        <w:pStyle w:val="PL"/>
      </w:pPr>
      <w:r w:rsidRPr="000F0BA0">
        <w:t xml:space="preserve">          $ref: 'TS29571_CommonData.yaml#/components/schemas/Uri'</w:t>
      </w:r>
    </w:p>
    <w:p w14:paraId="7E4D4372" w14:textId="77777777" w:rsidR="00780933" w:rsidRPr="000F0BA0" w:rsidRDefault="00780933" w:rsidP="00780933">
      <w:pPr>
        <w:pStyle w:val="PL"/>
      </w:pPr>
      <w:r w:rsidRPr="000F0BA0">
        <w:t xml:space="preserve">        amfServiceName:</w:t>
      </w:r>
    </w:p>
    <w:p w14:paraId="752159E2" w14:textId="77777777" w:rsidR="00780933" w:rsidRPr="000F0BA0" w:rsidRDefault="00780933" w:rsidP="00780933">
      <w:pPr>
        <w:pStyle w:val="PL"/>
      </w:pPr>
      <w:r w:rsidRPr="000F0BA0">
        <w:t xml:space="preserve">          $ref: 'TS29510_Nnrf_NFManagement.yaml#/components/schemas/ServiceName'</w:t>
      </w:r>
    </w:p>
    <w:p w14:paraId="1B821B7B" w14:textId="77777777" w:rsidR="00780933" w:rsidRPr="000F0BA0" w:rsidRDefault="00780933" w:rsidP="00780933">
      <w:pPr>
        <w:pStyle w:val="PL"/>
      </w:pPr>
      <w:r w:rsidRPr="000F0BA0">
        <w:t xml:space="preserve">        monitoredResourceUris:</w:t>
      </w:r>
    </w:p>
    <w:p w14:paraId="6964F235" w14:textId="77777777" w:rsidR="00780933" w:rsidRPr="000F0BA0" w:rsidRDefault="00780933" w:rsidP="00780933">
      <w:pPr>
        <w:pStyle w:val="PL"/>
      </w:pPr>
      <w:r w:rsidRPr="000F0BA0">
        <w:t xml:space="preserve">          type: array</w:t>
      </w:r>
    </w:p>
    <w:p w14:paraId="60ACC1C1" w14:textId="77777777" w:rsidR="00780933" w:rsidRPr="000F0BA0" w:rsidRDefault="00780933" w:rsidP="00780933">
      <w:pPr>
        <w:pStyle w:val="PL"/>
      </w:pPr>
      <w:r w:rsidRPr="000F0BA0">
        <w:t xml:space="preserve">          items:</w:t>
      </w:r>
    </w:p>
    <w:p w14:paraId="5E91F588" w14:textId="77777777" w:rsidR="00780933" w:rsidRPr="000F0BA0" w:rsidRDefault="00780933" w:rsidP="00780933">
      <w:pPr>
        <w:pStyle w:val="PL"/>
      </w:pPr>
      <w:r w:rsidRPr="000F0BA0">
        <w:t xml:space="preserve">            $ref: 'TS29571_CommonData.yaml#/components/schemas/Uri'</w:t>
      </w:r>
    </w:p>
    <w:p w14:paraId="20855C3E" w14:textId="77777777" w:rsidR="00780933" w:rsidRPr="000F0BA0" w:rsidRDefault="00780933" w:rsidP="00780933">
      <w:pPr>
        <w:pStyle w:val="PL"/>
      </w:pPr>
      <w:r w:rsidRPr="000F0BA0">
        <w:t xml:space="preserve">          minItems: 1</w:t>
      </w:r>
    </w:p>
    <w:p w14:paraId="37307756" w14:textId="77777777" w:rsidR="00780933" w:rsidRPr="000F0BA0" w:rsidRDefault="00780933" w:rsidP="00780933">
      <w:pPr>
        <w:pStyle w:val="PL"/>
      </w:pPr>
      <w:r w:rsidRPr="000F0BA0">
        <w:t xml:space="preserve">        singleNssai:</w:t>
      </w:r>
    </w:p>
    <w:p w14:paraId="595EFCA7" w14:textId="77777777" w:rsidR="00780933" w:rsidRPr="000F0BA0" w:rsidRDefault="00780933" w:rsidP="00780933">
      <w:pPr>
        <w:pStyle w:val="PL"/>
      </w:pPr>
      <w:r w:rsidRPr="000F0BA0">
        <w:t xml:space="preserve">          $ref: 'TS29571_CommonData.yaml#/components/schemas/Snssai'</w:t>
      </w:r>
    </w:p>
    <w:p w14:paraId="2C0F676A" w14:textId="77777777" w:rsidR="00780933" w:rsidRPr="000F0BA0" w:rsidRDefault="00780933" w:rsidP="00780933">
      <w:pPr>
        <w:pStyle w:val="PL"/>
      </w:pPr>
      <w:r w:rsidRPr="000F0BA0">
        <w:t xml:space="preserve">        dnn:</w:t>
      </w:r>
    </w:p>
    <w:p w14:paraId="65FF11B1" w14:textId="77777777" w:rsidR="00780933" w:rsidRPr="000F0BA0" w:rsidRDefault="00780933" w:rsidP="00780933">
      <w:pPr>
        <w:pStyle w:val="PL"/>
      </w:pPr>
      <w:r w:rsidRPr="000F0BA0">
        <w:t xml:space="preserve">          $ref: 'TS29571_CommonData.yaml#/components/schemas/Dnn'</w:t>
      </w:r>
    </w:p>
    <w:p w14:paraId="05569862" w14:textId="77777777" w:rsidR="00780933" w:rsidRPr="000F0BA0" w:rsidRDefault="00780933" w:rsidP="00780933">
      <w:pPr>
        <w:pStyle w:val="PL"/>
      </w:pPr>
      <w:r w:rsidRPr="000F0BA0">
        <w:t xml:space="preserve">        subscriptionId:</w:t>
      </w:r>
    </w:p>
    <w:p w14:paraId="66209C59" w14:textId="77777777" w:rsidR="00780933" w:rsidRPr="000F0BA0" w:rsidRDefault="00780933" w:rsidP="00780933">
      <w:pPr>
        <w:pStyle w:val="PL"/>
      </w:pPr>
      <w:r w:rsidRPr="000F0BA0">
        <w:t xml:space="preserve">          type: string</w:t>
      </w:r>
    </w:p>
    <w:p w14:paraId="0C1AFDBE" w14:textId="77777777" w:rsidR="00780933" w:rsidRPr="000F0BA0" w:rsidRDefault="00780933" w:rsidP="00780933">
      <w:pPr>
        <w:pStyle w:val="PL"/>
      </w:pPr>
      <w:r w:rsidRPr="000F0BA0">
        <w:t xml:space="preserve">        plmnId:</w:t>
      </w:r>
    </w:p>
    <w:p w14:paraId="02851BB9" w14:textId="77777777" w:rsidR="00780933" w:rsidRPr="000F0BA0" w:rsidRDefault="00780933" w:rsidP="00780933">
      <w:pPr>
        <w:pStyle w:val="PL"/>
      </w:pPr>
      <w:r w:rsidRPr="000F0BA0">
        <w:t xml:space="preserve">          $ref: 'TS29571_CommonData.yaml#/components/schemas/PlmnId'</w:t>
      </w:r>
    </w:p>
    <w:p w14:paraId="47853670" w14:textId="77777777" w:rsidR="00780933" w:rsidRPr="000F0BA0" w:rsidRDefault="00780933" w:rsidP="00780933">
      <w:pPr>
        <w:pStyle w:val="PL"/>
      </w:pPr>
      <w:r w:rsidRPr="000F0BA0">
        <w:t xml:space="preserve">        immediateReport:</w:t>
      </w:r>
    </w:p>
    <w:p w14:paraId="5C86434D" w14:textId="77777777" w:rsidR="00780933" w:rsidRPr="000F0BA0" w:rsidRDefault="00780933" w:rsidP="00780933">
      <w:pPr>
        <w:pStyle w:val="PL"/>
      </w:pPr>
      <w:r w:rsidRPr="000F0BA0">
        <w:t xml:space="preserve">          type: boolean</w:t>
      </w:r>
    </w:p>
    <w:p w14:paraId="25D0BEEF" w14:textId="77777777" w:rsidR="00780933" w:rsidRPr="000F0BA0" w:rsidRDefault="00780933" w:rsidP="00780933">
      <w:pPr>
        <w:pStyle w:val="PL"/>
      </w:pPr>
      <w:r w:rsidRPr="000F0BA0">
        <w:t xml:space="preserve">          default: false</w:t>
      </w:r>
    </w:p>
    <w:p w14:paraId="5439A81F" w14:textId="77777777" w:rsidR="00780933" w:rsidRPr="000F0BA0" w:rsidRDefault="00780933" w:rsidP="00780933">
      <w:pPr>
        <w:pStyle w:val="PL"/>
      </w:pPr>
      <w:r w:rsidRPr="000F0BA0">
        <w:t xml:space="preserve">        report:</w:t>
      </w:r>
    </w:p>
    <w:p w14:paraId="42F38A2C" w14:textId="77777777" w:rsidR="00780933" w:rsidRPr="000F0BA0" w:rsidRDefault="00780933" w:rsidP="00780933">
      <w:pPr>
        <w:pStyle w:val="PL"/>
      </w:pPr>
      <w:r w:rsidRPr="000F0BA0">
        <w:t xml:space="preserve">          $ref: '#/components/schemas/ImmediateReport'</w:t>
      </w:r>
    </w:p>
    <w:p w14:paraId="14089CD1" w14:textId="77777777" w:rsidR="00780933" w:rsidRPr="000F0BA0" w:rsidRDefault="00780933" w:rsidP="00780933">
      <w:pPr>
        <w:pStyle w:val="PL"/>
        <w:rPr>
          <w:lang w:val="en-US"/>
        </w:rPr>
      </w:pPr>
      <w:r w:rsidRPr="000F0BA0">
        <w:rPr>
          <w:lang w:val="en-US"/>
        </w:rPr>
        <w:t xml:space="preserve">        supportedFeatures:</w:t>
      </w:r>
    </w:p>
    <w:p w14:paraId="2974C7CF"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#/components/schemas/SupportedFeatures'</w:t>
      </w:r>
    </w:p>
    <w:p w14:paraId="0022076D" w14:textId="77777777" w:rsidR="00780933" w:rsidRPr="000F0BA0" w:rsidRDefault="00780933" w:rsidP="00780933">
      <w:pPr>
        <w:pStyle w:val="PL"/>
        <w:rPr>
          <w:lang w:val="en-US"/>
        </w:rPr>
      </w:pPr>
      <w:r w:rsidRPr="000F0BA0">
        <w:rPr>
          <w:lang w:val="en-US"/>
        </w:rPr>
        <w:t xml:space="preserve">        contextInfo:</w:t>
      </w:r>
    </w:p>
    <w:p w14:paraId="34838F0E" w14:textId="77777777" w:rsidR="00780933" w:rsidRPr="000F0BA0" w:rsidRDefault="00780933" w:rsidP="00780933">
      <w:pPr>
        <w:pStyle w:val="PL"/>
      </w:pPr>
      <w:r w:rsidRPr="000F0BA0">
        <w:rPr>
          <w:lang w:val="en-US"/>
        </w:rPr>
        <w:t xml:space="preserve">          $ref: '#/components/schemas/ContextInfo'</w:t>
      </w:r>
    </w:p>
    <w:p w14:paraId="3613D73E" w14:textId="77777777" w:rsidR="00780933" w:rsidRPr="000F0BA0" w:rsidRDefault="00780933" w:rsidP="00780933">
      <w:pPr>
        <w:pStyle w:val="PL"/>
      </w:pPr>
      <w:r w:rsidRPr="000F0BA0">
        <w:t xml:space="preserve">        nfChangeFilter:</w:t>
      </w:r>
    </w:p>
    <w:p w14:paraId="32352E81" w14:textId="77777777" w:rsidR="00780933" w:rsidRPr="000F0BA0" w:rsidRDefault="00780933" w:rsidP="00780933">
      <w:pPr>
        <w:pStyle w:val="PL"/>
      </w:pPr>
      <w:r w:rsidRPr="000F0BA0">
        <w:t xml:space="preserve">          type: boolean</w:t>
      </w:r>
    </w:p>
    <w:p w14:paraId="3D45E18E" w14:textId="77777777" w:rsidR="00780933" w:rsidRPr="000F0BA0" w:rsidRDefault="00780933" w:rsidP="00780933">
      <w:pPr>
        <w:pStyle w:val="PL"/>
      </w:pPr>
      <w:r w:rsidRPr="000F0BA0">
        <w:t xml:space="preserve">          default: false</w:t>
      </w:r>
    </w:p>
    <w:p w14:paraId="3CEAE47F" w14:textId="77777777" w:rsidR="00780933" w:rsidRPr="000F0BA0" w:rsidRDefault="00780933" w:rsidP="00780933">
      <w:pPr>
        <w:pStyle w:val="PL"/>
      </w:pPr>
      <w:r w:rsidRPr="000F0BA0">
        <w:t xml:space="preserve">        uniqueSubscription:</w:t>
      </w:r>
    </w:p>
    <w:p w14:paraId="1A4CA2CC" w14:textId="77777777" w:rsidR="00780933" w:rsidRPr="000F0BA0" w:rsidRDefault="00780933" w:rsidP="00780933">
      <w:pPr>
        <w:pStyle w:val="PL"/>
      </w:pPr>
      <w:r w:rsidRPr="000F0BA0">
        <w:t xml:space="preserve">          type: boolean</w:t>
      </w:r>
    </w:p>
    <w:p w14:paraId="090E2A9A" w14:textId="77777777" w:rsidR="00780933" w:rsidRPr="000F0BA0" w:rsidRDefault="00780933" w:rsidP="00780933">
      <w:pPr>
        <w:pStyle w:val="PL"/>
        <w:rPr>
          <w:lang w:val="en-US"/>
        </w:rPr>
      </w:pPr>
      <w:r w:rsidRPr="000F0BA0">
        <w:t xml:space="preserve">        </w:t>
      </w:r>
      <w:r w:rsidRPr="000F0BA0">
        <w:rPr>
          <w:lang w:val="en-US"/>
        </w:rPr>
        <w:t>resetIds:</w:t>
      </w:r>
    </w:p>
    <w:p w14:paraId="7F851C26" w14:textId="77777777" w:rsidR="00780933" w:rsidRPr="000F0BA0" w:rsidRDefault="00780933" w:rsidP="00780933">
      <w:pPr>
        <w:pStyle w:val="PL"/>
        <w:rPr>
          <w:lang w:val="en-US"/>
        </w:rPr>
      </w:pPr>
      <w:r w:rsidRPr="000F0BA0">
        <w:rPr>
          <w:lang w:val="en-US"/>
        </w:rPr>
        <w:t xml:space="preserve">          type: array</w:t>
      </w:r>
    </w:p>
    <w:p w14:paraId="3095E593" w14:textId="77777777" w:rsidR="00780933" w:rsidRPr="000F0BA0" w:rsidRDefault="00780933" w:rsidP="00780933">
      <w:pPr>
        <w:pStyle w:val="PL"/>
        <w:rPr>
          <w:lang w:val="en-US"/>
        </w:rPr>
      </w:pPr>
      <w:r w:rsidRPr="000F0BA0">
        <w:rPr>
          <w:lang w:val="en-US"/>
        </w:rPr>
        <w:t xml:space="preserve">          items:</w:t>
      </w:r>
    </w:p>
    <w:p w14:paraId="01951757" w14:textId="77777777" w:rsidR="00780933" w:rsidRPr="000F0BA0" w:rsidRDefault="00780933" w:rsidP="00780933">
      <w:pPr>
        <w:pStyle w:val="PL"/>
        <w:rPr>
          <w:lang w:val="en-US"/>
        </w:rPr>
      </w:pPr>
      <w:r w:rsidRPr="000F0BA0">
        <w:rPr>
          <w:lang w:val="en-US"/>
        </w:rPr>
        <w:t xml:space="preserve">            type: string</w:t>
      </w:r>
    </w:p>
    <w:p w14:paraId="4FAD1D67" w14:textId="77777777" w:rsidR="00780933" w:rsidRPr="000F0BA0" w:rsidRDefault="00780933" w:rsidP="00780933">
      <w:pPr>
        <w:pStyle w:val="PL"/>
      </w:pPr>
      <w:r w:rsidRPr="000F0BA0">
        <w:rPr>
          <w:lang w:val="en-US"/>
        </w:rPr>
        <w:t xml:space="preserve">          minItems: 1</w:t>
      </w:r>
    </w:p>
    <w:p w14:paraId="3F4DC61F" w14:textId="77777777" w:rsidR="00780933" w:rsidRPr="000F0BA0" w:rsidRDefault="00780933" w:rsidP="00780933">
      <w:pPr>
        <w:pStyle w:val="PL"/>
        <w:rPr>
          <w:lang w:val="en-US"/>
        </w:rPr>
      </w:pPr>
      <w:r w:rsidRPr="000F0BA0">
        <w:rPr>
          <w:lang w:val="en-US"/>
        </w:rPr>
        <w:t xml:space="preserve">        </w:t>
      </w:r>
      <w:r w:rsidRPr="000F0BA0">
        <w:rPr>
          <w:rFonts w:cs="Arial"/>
          <w:szCs w:val="18"/>
        </w:rPr>
        <w:t>ueConSmfDataSubFilter</w:t>
      </w:r>
      <w:r w:rsidRPr="000F0BA0">
        <w:rPr>
          <w:lang w:val="en-US"/>
        </w:rPr>
        <w:t>:</w:t>
      </w:r>
    </w:p>
    <w:p w14:paraId="25B66011" w14:textId="77777777" w:rsidR="00780933" w:rsidRPr="000F0BA0" w:rsidRDefault="00780933" w:rsidP="00780933">
      <w:pPr>
        <w:pStyle w:val="PL"/>
      </w:pPr>
      <w:r w:rsidRPr="000F0BA0">
        <w:rPr>
          <w:lang w:val="en-US"/>
        </w:rPr>
        <w:t xml:space="preserve">          $ref: '#/components/schemas/</w:t>
      </w:r>
      <w:r w:rsidRPr="000F0BA0">
        <w:rPr>
          <w:lang w:eastAsia="zh-CN"/>
        </w:rPr>
        <w:t>UeContextInSmfDataSubFilter</w:t>
      </w:r>
      <w:r w:rsidRPr="000F0BA0">
        <w:rPr>
          <w:lang w:val="en-US"/>
        </w:rPr>
        <w:t>'</w:t>
      </w:r>
    </w:p>
    <w:p w14:paraId="6090269E" w14:textId="77777777" w:rsidR="00780933" w:rsidRPr="000F0BA0" w:rsidRDefault="00780933" w:rsidP="00780933">
      <w:pPr>
        <w:pStyle w:val="PL"/>
      </w:pPr>
      <w:r w:rsidRPr="000F0BA0">
        <w:t xml:space="preserve">        adjacentPlmns:</w:t>
      </w:r>
    </w:p>
    <w:p w14:paraId="15266F51" w14:textId="77777777" w:rsidR="00780933" w:rsidRPr="000F0BA0" w:rsidRDefault="00780933" w:rsidP="00780933">
      <w:pPr>
        <w:pStyle w:val="PL"/>
      </w:pPr>
      <w:r w:rsidRPr="000F0BA0">
        <w:t xml:space="preserve">          type: array</w:t>
      </w:r>
    </w:p>
    <w:p w14:paraId="7E8929D3" w14:textId="77777777" w:rsidR="00780933" w:rsidRPr="000F0BA0" w:rsidRDefault="00780933" w:rsidP="00780933">
      <w:pPr>
        <w:pStyle w:val="PL"/>
      </w:pPr>
      <w:r w:rsidRPr="000F0BA0">
        <w:t xml:space="preserve">          items:</w:t>
      </w:r>
    </w:p>
    <w:p w14:paraId="6F1674B7" w14:textId="77777777" w:rsidR="00780933" w:rsidRPr="000F0BA0" w:rsidRDefault="00780933" w:rsidP="00780933">
      <w:pPr>
        <w:pStyle w:val="PL"/>
      </w:pPr>
      <w:r w:rsidRPr="000F0BA0">
        <w:t xml:space="preserve">            $ref: 'TS29571_CommonData.yaml#/components/schemas/PlmnId'</w:t>
      </w:r>
    </w:p>
    <w:p w14:paraId="4B88946E" w14:textId="77777777" w:rsidR="00780933" w:rsidRPr="000F0BA0" w:rsidRDefault="00780933" w:rsidP="00780933">
      <w:pPr>
        <w:pStyle w:val="PL"/>
      </w:pPr>
      <w:r w:rsidRPr="000F0BA0">
        <w:t xml:space="preserve">          minItems: 1</w:t>
      </w:r>
    </w:p>
    <w:p w14:paraId="51B314DB" w14:textId="77777777" w:rsidR="00780933" w:rsidRPr="000F0BA0" w:rsidRDefault="00780933" w:rsidP="00780933">
      <w:pPr>
        <w:pStyle w:val="PL"/>
      </w:pPr>
      <w:r w:rsidRPr="000F0BA0">
        <w:t xml:space="preserve">        disasterRoamingInd:</w:t>
      </w:r>
    </w:p>
    <w:p w14:paraId="5E33E7AE" w14:textId="77777777" w:rsidR="00780933" w:rsidRPr="000F0BA0" w:rsidRDefault="00780933" w:rsidP="00780933">
      <w:pPr>
        <w:pStyle w:val="PL"/>
      </w:pPr>
      <w:r w:rsidRPr="000F0BA0">
        <w:t xml:space="preserve">          type: boolean</w:t>
      </w:r>
    </w:p>
    <w:p w14:paraId="084BDB0D" w14:textId="77777777" w:rsidR="00780933" w:rsidRPr="000F0BA0" w:rsidRDefault="00780933" w:rsidP="00780933">
      <w:pPr>
        <w:pStyle w:val="PL"/>
      </w:pPr>
      <w:r w:rsidRPr="000F0BA0">
        <w:t xml:space="preserve">          default: false</w:t>
      </w:r>
    </w:p>
    <w:p w14:paraId="611F3738" w14:textId="77777777" w:rsidR="00780933" w:rsidRPr="000F0BA0" w:rsidRDefault="00780933" w:rsidP="00780933">
      <w:pPr>
        <w:pStyle w:val="PL"/>
      </w:pPr>
      <w:r w:rsidRPr="000F0BA0">
        <w:t xml:space="preserve">        dataRestorationCallbackUri:</w:t>
      </w:r>
    </w:p>
    <w:p w14:paraId="059653B6" w14:textId="77777777" w:rsidR="00780933" w:rsidRPr="000F0BA0" w:rsidRDefault="00780933" w:rsidP="00780933">
      <w:pPr>
        <w:pStyle w:val="PL"/>
      </w:pPr>
      <w:r w:rsidRPr="000F0BA0">
        <w:t xml:space="preserve">          $ref: 'TS29571_CommonData.yaml#/components/schemas/Uri'</w:t>
      </w:r>
    </w:p>
    <w:p w14:paraId="731623F6" w14:textId="77777777" w:rsidR="00780933" w:rsidRPr="000F0BA0" w:rsidRDefault="00780933" w:rsidP="00780933">
      <w:pPr>
        <w:pStyle w:val="PL"/>
      </w:pPr>
      <w:r w:rsidRPr="000F0BA0">
        <w:t xml:space="preserve">        udrRestartInd:</w:t>
      </w:r>
    </w:p>
    <w:p w14:paraId="336E9312" w14:textId="77777777" w:rsidR="00780933" w:rsidRPr="000F0BA0" w:rsidRDefault="00780933" w:rsidP="00780933">
      <w:pPr>
        <w:pStyle w:val="PL"/>
      </w:pPr>
      <w:r w:rsidRPr="000F0BA0">
        <w:t xml:space="preserve">          type: boolean</w:t>
      </w:r>
    </w:p>
    <w:p w14:paraId="340CF960" w14:textId="77777777" w:rsidR="00780933" w:rsidRPr="000F0BA0" w:rsidRDefault="00780933" w:rsidP="00780933">
      <w:pPr>
        <w:pStyle w:val="PL"/>
      </w:pPr>
      <w:r w:rsidRPr="000F0BA0">
        <w:t xml:space="preserve">          default: false</w:t>
      </w:r>
    </w:p>
    <w:p w14:paraId="70C79790" w14:textId="77777777" w:rsidR="00780933" w:rsidRPr="000F0BA0" w:rsidRDefault="00780933" w:rsidP="00780933">
      <w:pPr>
        <w:pStyle w:val="PL"/>
      </w:pPr>
      <w:r w:rsidRPr="000F0BA0">
        <w:t xml:space="preserve">        </w:t>
      </w:r>
      <w:r w:rsidRPr="000F0BA0">
        <w:rPr>
          <w:rFonts w:hint="eastAsia"/>
          <w:lang w:eastAsia="zh-CN"/>
        </w:rPr>
        <w:t>expectedUeBehaviour</w:t>
      </w:r>
      <w:r w:rsidRPr="000F0BA0">
        <w:rPr>
          <w:lang w:eastAsia="zh-CN"/>
        </w:rPr>
        <w:t>Thresholds</w:t>
      </w:r>
      <w:r w:rsidRPr="000F0BA0">
        <w:t>:</w:t>
      </w:r>
    </w:p>
    <w:p w14:paraId="340E584A" w14:textId="77777777" w:rsidR="00780933" w:rsidRDefault="00780933" w:rsidP="00780933">
      <w:pPr>
        <w:pStyle w:val="PL"/>
      </w:pPr>
      <w:r w:rsidRPr="000F0BA0">
        <w:lastRenderedPageBreak/>
        <w:t xml:space="preserve">          description: </w:t>
      </w:r>
      <w:r>
        <w:t>&gt;</w:t>
      </w:r>
    </w:p>
    <w:p w14:paraId="255DD4CB" w14:textId="77777777" w:rsidR="00780933" w:rsidRDefault="00780933" w:rsidP="00780933">
      <w:pPr>
        <w:pStyle w:val="PL"/>
      </w:pPr>
      <w:r>
        <w:t xml:space="preserve">            </w:t>
      </w:r>
      <w:r w:rsidRPr="000F0BA0">
        <w:t xml:space="preserve">A map(list of key-value pairs) where </w:t>
      </w:r>
      <w:r w:rsidRPr="000F0BA0">
        <w:rPr>
          <w:rFonts w:cs="Arial"/>
          <w:szCs w:val="18"/>
        </w:rPr>
        <w:t xml:space="preserve">a valid JSON pointer </w:t>
      </w:r>
      <w:r w:rsidRPr="000F0BA0">
        <w:t>serves as key of</w:t>
      </w:r>
    </w:p>
    <w:p w14:paraId="1BB93548" w14:textId="77777777" w:rsidR="00780933" w:rsidRPr="000F0BA0" w:rsidRDefault="00780933" w:rsidP="00780933">
      <w:pPr>
        <w:pStyle w:val="PL"/>
      </w:pPr>
      <w:r>
        <w:t xml:space="preserve">           </w:t>
      </w:r>
      <w:r w:rsidRPr="000F0BA0">
        <w:t xml:space="preserve"> </w:t>
      </w:r>
      <w:r w:rsidRPr="000F0BA0">
        <w:rPr>
          <w:rFonts w:hint="eastAsia"/>
          <w:lang w:eastAsia="zh-CN"/>
        </w:rPr>
        <w:t>expectedUeBehaviour</w:t>
      </w:r>
      <w:r w:rsidRPr="000F0BA0">
        <w:rPr>
          <w:lang w:eastAsia="zh-CN"/>
        </w:rPr>
        <w:t>Thresholds</w:t>
      </w:r>
    </w:p>
    <w:p w14:paraId="2B3DD437" w14:textId="77777777" w:rsidR="00780933" w:rsidRPr="000F0BA0" w:rsidRDefault="00780933" w:rsidP="00780933">
      <w:pPr>
        <w:pStyle w:val="PL"/>
      </w:pPr>
      <w:r w:rsidRPr="000F0BA0">
        <w:t xml:space="preserve">          type: object</w:t>
      </w:r>
    </w:p>
    <w:p w14:paraId="7E02F946" w14:textId="77777777" w:rsidR="00780933" w:rsidRPr="000F0BA0" w:rsidRDefault="00780933" w:rsidP="00780933">
      <w:pPr>
        <w:pStyle w:val="PL"/>
      </w:pPr>
      <w:r w:rsidRPr="000F0BA0">
        <w:t xml:space="preserve">          additionalProperties:</w:t>
      </w:r>
    </w:p>
    <w:p w14:paraId="5321F494" w14:textId="77777777" w:rsidR="00780933" w:rsidRPr="000F0BA0" w:rsidRDefault="00780933" w:rsidP="00780933">
      <w:pPr>
        <w:pStyle w:val="PL"/>
      </w:pPr>
      <w:r w:rsidRPr="000F0BA0">
        <w:t xml:space="preserve">            $ref: '#/components/schemas/</w:t>
      </w:r>
      <w:r w:rsidRPr="000F0BA0">
        <w:rPr>
          <w:rFonts w:hint="eastAsia"/>
          <w:lang w:eastAsia="zh-CN"/>
        </w:rPr>
        <w:t>ExpectedUeBehaviour</w:t>
      </w:r>
      <w:r w:rsidRPr="000F0BA0">
        <w:rPr>
          <w:lang w:eastAsia="zh-CN"/>
        </w:rPr>
        <w:t>Threshold</w:t>
      </w:r>
      <w:r w:rsidRPr="000F0BA0">
        <w:t>'</w:t>
      </w:r>
    </w:p>
    <w:p w14:paraId="58B0BF3C" w14:textId="77777777" w:rsidR="00780933" w:rsidRPr="000F0BA0" w:rsidRDefault="00780933" w:rsidP="00780933">
      <w:pPr>
        <w:pStyle w:val="PL"/>
      </w:pPr>
      <w:r w:rsidRPr="000F0BA0">
        <w:t xml:space="preserve">          minProperties: 1</w:t>
      </w:r>
    </w:p>
    <w:p w14:paraId="0FA5491A" w14:textId="77777777" w:rsidR="00780933" w:rsidRPr="003B2883" w:rsidRDefault="00780933" w:rsidP="00780933">
      <w:pPr>
        <w:pStyle w:val="PL"/>
      </w:pPr>
      <w:r w:rsidRPr="003B2883">
        <w:t xml:space="preserve">        </w:t>
      </w:r>
      <w:r>
        <w:t>guami:</w:t>
      </w:r>
    </w:p>
    <w:p w14:paraId="52F217ED" w14:textId="77777777" w:rsidR="00780933" w:rsidRDefault="00780933" w:rsidP="00780933">
      <w:pPr>
        <w:pStyle w:val="PL"/>
      </w:pPr>
      <w:r w:rsidRPr="003B2883">
        <w:t xml:space="preserve">        </w:t>
      </w:r>
      <w:r>
        <w:t xml:space="preserve">  </w:t>
      </w:r>
      <w:r w:rsidRPr="003B2883">
        <w:t>$ref: 'TS29571_CommonData.yaml#/components/schemas/Guami'</w:t>
      </w:r>
    </w:p>
    <w:p w14:paraId="2C8CC2C1" w14:textId="77777777" w:rsidR="00780933" w:rsidRPr="000F0BA0" w:rsidRDefault="00780933" w:rsidP="00780933">
      <w:pPr>
        <w:pStyle w:val="PL"/>
      </w:pPr>
    </w:p>
    <w:p w14:paraId="2F182FEB" w14:textId="77777777" w:rsidR="00780933" w:rsidRDefault="00780933" w:rsidP="00780933">
      <w:pPr>
        <w:pStyle w:val="PL"/>
      </w:pPr>
      <w:r w:rsidRPr="000F0BA0">
        <w:t xml:space="preserve">    SdmSubsModification:</w:t>
      </w:r>
    </w:p>
    <w:p w14:paraId="4DF320FD" w14:textId="77777777" w:rsidR="00780933" w:rsidRPr="000F0BA0" w:rsidRDefault="00780933" w:rsidP="00780933">
      <w:pPr>
        <w:pStyle w:val="PL"/>
      </w:pPr>
      <w:r>
        <w:t xml:space="preserve">      description: Contains modification information</w:t>
      </w:r>
    </w:p>
    <w:p w14:paraId="034562DB" w14:textId="77777777" w:rsidR="00780933" w:rsidRPr="000F0BA0" w:rsidRDefault="00780933" w:rsidP="00780933">
      <w:pPr>
        <w:pStyle w:val="PL"/>
      </w:pPr>
      <w:r w:rsidRPr="000F0BA0">
        <w:t xml:space="preserve">      type: object</w:t>
      </w:r>
    </w:p>
    <w:p w14:paraId="17EE0FFA" w14:textId="77777777" w:rsidR="00780933" w:rsidRPr="000F0BA0" w:rsidRDefault="00780933" w:rsidP="00780933">
      <w:pPr>
        <w:pStyle w:val="PL"/>
      </w:pPr>
      <w:r w:rsidRPr="000F0BA0">
        <w:t xml:space="preserve">      properties:</w:t>
      </w:r>
    </w:p>
    <w:p w14:paraId="22E7A7F1" w14:textId="77777777" w:rsidR="00780933" w:rsidRPr="000F0BA0" w:rsidRDefault="00780933" w:rsidP="00780933">
      <w:pPr>
        <w:pStyle w:val="PL"/>
      </w:pPr>
      <w:r w:rsidRPr="000F0BA0">
        <w:t xml:space="preserve">        expires:</w:t>
      </w:r>
    </w:p>
    <w:p w14:paraId="2C2282EC"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#/components/schemas/DateTime'</w:t>
      </w:r>
    </w:p>
    <w:p w14:paraId="43055E51" w14:textId="77777777" w:rsidR="00780933" w:rsidRPr="000F0BA0" w:rsidRDefault="00780933" w:rsidP="00780933">
      <w:pPr>
        <w:pStyle w:val="PL"/>
      </w:pPr>
      <w:r w:rsidRPr="000F0BA0">
        <w:t xml:space="preserve">        </w:t>
      </w:r>
      <w:r w:rsidRPr="000F0BA0">
        <w:rPr>
          <w:rFonts w:hint="eastAsia"/>
          <w:lang w:eastAsia="zh-CN"/>
        </w:rPr>
        <w:t>m</w:t>
      </w:r>
      <w:r w:rsidRPr="000F0BA0">
        <w:t>onitoredResourceUris:</w:t>
      </w:r>
    </w:p>
    <w:p w14:paraId="40002750" w14:textId="77777777" w:rsidR="00780933" w:rsidRPr="000F0BA0" w:rsidRDefault="00780933" w:rsidP="00780933">
      <w:pPr>
        <w:pStyle w:val="PL"/>
      </w:pPr>
      <w:r w:rsidRPr="000F0BA0">
        <w:t xml:space="preserve">          type: array</w:t>
      </w:r>
    </w:p>
    <w:p w14:paraId="60F0F264" w14:textId="77777777" w:rsidR="00780933" w:rsidRPr="000F0BA0" w:rsidRDefault="00780933" w:rsidP="00780933">
      <w:pPr>
        <w:pStyle w:val="PL"/>
      </w:pPr>
      <w:r w:rsidRPr="000F0BA0">
        <w:t xml:space="preserve">          items:</w:t>
      </w:r>
    </w:p>
    <w:p w14:paraId="168FC75D" w14:textId="77777777" w:rsidR="00780933" w:rsidRPr="000F0BA0" w:rsidRDefault="00780933" w:rsidP="00780933">
      <w:pPr>
        <w:pStyle w:val="PL"/>
      </w:pPr>
      <w:r w:rsidRPr="000F0BA0">
        <w:t xml:space="preserve">            $ref: 'TS29571_CommonData.yaml#/components/schemas/Uri'</w:t>
      </w:r>
    </w:p>
    <w:p w14:paraId="24DFF6E1" w14:textId="77777777" w:rsidR="00780933" w:rsidRPr="000F0BA0" w:rsidRDefault="00780933" w:rsidP="00780933">
      <w:pPr>
        <w:pStyle w:val="PL"/>
      </w:pPr>
      <w:r w:rsidRPr="000F0BA0">
        <w:t xml:space="preserve">          minItems: 1</w:t>
      </w:r>
    </w:p>
    <w:p w14:paraId="3F0EE324" w14:textId="77777777" w:rsidR="00780933" w:rsidRDefault="00780933" w:rsidP="00780933">
      <w:pPr>
        <w:pStyle w:val="PL"/>
      </w:pPr>
      <w:r>
        <w:t xml:space="preserve">        singleNssai:</w:t>
      </w:r>
    </w:p>
    <w:p w14:paraId="392CA7E8" w14:textId="77777777" w:rsidR="00780933" w:rsidRDefault="00780933" w:rsidP="00780933">
      <w:pPr>
        <w:pStyle w:val="PL"/>
      </w:pPr>
      <w:r>
        <w:t xml:space="preserve">          $ref: 'TS29571_CommonData.yaml#/components/schemas/Snssai'</w:t>
      </w:r>
    </w:p>
    <w:p w14:paraId="0132423B" w14:textId="77777777" w:rsidR="00780933" w:rsidRDefault="00780933" w:rsidP="00780933">
      <w:pPr>
        <w:pStyle w:val="PL"/>
      </w:pPr>
      <w:r>
        <w:t xml:space="preserve">        dnn:</w:t>
      </w:r>
    </w:p>
    <w:p w14:paraId="002387D6" w14:textId="77777777" w:rsidR="00780933" w:rsidRDefault="00780933" w:rsidP="00780933">
      <w:pPr>
        <w:pStyle w:val="PL"/>
      </w:pPr>
      <w:r>
        <w:t xml:space="preserve">          $ref: 'TS29571_CommonData.yaml#/components/schemas/Dnn'</w:t>
      </w:r>
    </w:p>
    <w:p w14:paraId="6E1ECB45" w14:textId="77777777" w:rsidR="00780933" w:rsidRDefault="00780933" w:rsidP="00780933">
      <w:pPr>
        <w:pStyle w:val="PL"/>
      </w:pPr>
      <w:r>
        <w:t xml:space="preserve">        plmnId:</w:t>
      </w:r>
    </w:p>
    <w:p w14:paraId="2E691A0D" w14:textId="77777777" w:rsidR="00780933" w:rsidRDefault="00780933" w:rsidP="00780933">
      <w:pPr>
        <w:pStyle w:val="PL"/>
      </w:pPr>
      <w:r>
        <w:t xml:space="preserve">          $ref: 'TS29571_CommonData.yaml#/components/schemas/PlmnId'</w:t>
      </w:r>
    </w:p>
    <w:p w14:paraId="11193C2B" w14:textId="77777777" w:rsidR="00780933" w:rsidRDefault="00780933" w:rsidP="00780933">
      <w:pPr>
        <w:pStyle w:val="PL"/>
      </w:pPr>
      <w:r>
        <w:t xml:space="preserve">        nfChangeFilter:</w:t>
      </w:r>
    </w:p>
    <w:p w14:paraId="1025F020" w14:textId="77777777" w:rsidR="00780933" w:rsidRDefault="00780933" w:rsidP="00780933">
      <w:pPr>
        <w:pStyle w:val="PL"/>
      </w:pPr>
      <w:r>
        <w:t xml:space="preserve">          type: boolean</w:t>
      </w:r>
    </w:p>
    <w:p w14:paraId="1A79BF70" w14:textId="77777777" w:rsidR="00780933" w:rsidRDefault="00780933" w:rsidP="00780933">
      <w:pPr>
        <w:pStyle w:val="PL"/>
        <w:rPr>
          <w:lang w:val="en-US"/>
        </w:rPr>
      </w:pPr>
      <w:r>
        <w:rPr>
          <w:lang w:val="en-US"/>
        </w:rPr>
        <w:t xml:space="preserve">        </w:t>
      </w:r>
      <w:r>
        <w:rPr>
          <w:rFonts w:cs="Arial"/>
          <w:szCs w:val="18"/>
        </w:rPr>
        <w:t>ueConSmfDataSubFilter</w:t>
      </w:r>
      <w:r>
        <w:rPr>
          <w:lang w:val="en-US"/>
        </w:rPr>
        <w:t>:</w:t>
      </w:r>
    </w:p>
    <w:p w14:paraId="4BB1EDEC" w14:textId="77777777" w:rsidR="00780933" w:rsidRPr="0092294E" w:rsidRDefault="00780933" w:rsidP="00780933">
      <w:pPr>
        <w:pStyle w:val="PL"/>
        <w:rPr>
          <w:lang w:val="en-US"/>
        </w:rPr>
      </w:pPr>
      <w:r>
        <w:rPr>
          <w:lang w:val="en-US"/>
        </w:rPr>
        <w:t xml:space="preserve">          $ref: '#/components/schemas/</w:t>
      </w:r>
      <w:r>
        <w:rPr>
          <w:lang w:eastAsia="zh-CN"/>
        </w:rPr>
        <w:t>UeContextInSmfDataSubFilter</w:t>
      </w:r>
      <w:r>
        <w:rPr>
          <w:lang w:val="en-US"/>
        </w:rPr>
        <w:t>'</w:t>
      </w:r>
    </w:p>
    <w:p w14:paraId="04016675" w14:textId="77777777" w:rsidR="00780933" w:rsidRPr="000F0BA0" w:rsidRDefault="00780933" w:rsidP="00780933">
      <w:pPr>
        <w:pStyle w:val="PL"/>
      </w:pPr>
      <w:r w:rsidRPr="000F0BA0">
        <w:t xml:space="preserve">        </w:t>
      </w:r>
      <w:r w:rsidRPr="000F0BA0">
        <w:rPr>
          <w:rFonts w:hint="eastAsia"/>
          <w:lang w:eastAsia="zh-CN"/>
        </w:rPr>
        <w:t>expectedUeBehaviour</w:t>
      </w:r>
      <w:r w:rsidRPr="000F0BA0">
        <w:rPr>
          <w:lang w:eastAsia="zh-CN"/>
        </w:rPr>
        <w:t>Thresholds</w:t>
      </w:r>
      <w:r w:rsidRPr="000F0BA0">
        <w:t>:</w:t>
      </w:r>
    </w:p>
    <w:p w14:paraId="44C44350" w14:textId="77777777" w:rsidR="00780933" w:rsidRDefault="00780933" w:rsidP="00780933">
      <w:pPr>
        <w:pStyle w:val="PL"/>
      </w:pPr>
      <w:r w:rsidRPr="000F0BA0">
        <w:t xml:space="preserve">          description: </w:t>
      </w:r>
      <w:r>
        <w:t>&gt;</w:t>
      </w:r>
    </w:p>
    <w:p w14:paraId="38571F5E" w14:textId="77777777" w:rsidR="00780933" w:rsidRDefault="00780933" w:rsidP="00780933">
      <w:pPr>
        <w:pStyle w:val="PL"/>
      </w:pPr>
      <w:r>
        <w:t xml:space="preserve">            </w:t>
      </w:r>
      <w:r w:rsidRPr="000F0BA0">
        <w:t xml:space="preserve">A map(list of key-value pairs) where </w:t>
      </w:r>
      <w:r w:rsidRPr="000F0BA0">
        <w:rPr>
          <w:rFonts w:cs="Arial"/>
          <w:szCs w:val="18"/>
        </w:rPr>
        <w:t xml:space="preserve">a valid JSON pointer </w:t>
      </w:r>
      <w:r w:rsidRPr="000F0BA0">
        <w:t>serves as key of</w:t>
      </w:r>
    </w:p>
    <w:p w14:paraId="015B21AF" w14:textId="77777777" w:rsidR="00780933" w:rsidRPr="000F0BA0" w:rsidRDefault="00780933" w:rsidP="00780933">
      <w:pPr>
        <w:pStyle w:val="PL"/>
      </w:pPr>
      <w:r>
        <w:t xml:space="preserve">           </w:t>
      </w:r>
      <w:r w:rsidRPr="000F0BA0">
        <w:t xml:space="preserve"> </w:t>
      </w:r>
      <w:r w:rsidRPr="000F0BA0">
        <w:rPr>
          <w:rFonts w:hint="eastAsia"/>
          <w:lang w:eastAsia="zh-CN"/>
        </w:rPr>
        <w:t>expectedUeBehaviour</w:t>
      </w:r>
      <w:r w:rsidRPr="000F0BA0">
        <w:rPr>
          <w:lang w:eastAsia="zh-CN"/>
        </w:rPr>
        <w:t>Thresholds</w:t>
      </w:r>
    </w:p>
    <w:p w14:paraId="2027E375" w14:textId="77777777" w:rsidR="00780933" w:rsidRPr="000F0BA0" w:rsidRDefault="00780933" w:rsidP="00780933">
      <w:pPr>
        <w:pStyle w:val="PL"/>
      </w:pPr>
      <w:r w:rsidRPr="000F0BA0">
        <w:t xml:space="preserve">          type: object</w:t>
      </w:r>
    </w:p>
    <w:p w14:paraId="354DD1C7" w14:textId="77777777" w:rsidR="00780933" w:rsidRPr="000F0BA0" w:rsidRDefault="00780933" w:rsidP="00780933">
      <w:pPr>
        <w:pStyle w:val="PL"/>
      </w:pPr>
      <w:r w:rsidRPr="000F0BA0">
        <w:t xml:space="preserve">          additionalProperties:</w:t>
      </w:r>
    </w:p>
    <w:p w14:paraId="05758F35" w14:textId="77777777" w:rsidR="00780933" w:rsidRPr="000F0BA0" w:rsidRDefault="00780933" w:rsidP="00780933">
      <w:pPr>
        <w:pStyle w:val="PL"/>
      </w:pPr>
      <w:r w:rsidRPr="000F0BA0">
        <w:t xml:space="preserve">            $ref: '#/components/schemas/</w:t>
      </w:r>
      <w:r w:rsidRPr="000F0BA0">
        <w:rPr>
          <w:rFonts w:hint="eastAsia"/>
          <w:lang w:eastAsia="zh-CN"/>
        </w:rPr>
        <w:t>ExpectedUeBehaviour</w:t>
      </w:r>
      <w:r w:rsidRPr="000F0BA0">
        <w:rPr>
          <w:lang w:eastAsia="zh-CN"/>
        </w:rPr>
        <w:t>Threshold</w:t>
      </w:r>
      <w:r w:rsidRPr="000F0BA0">
        <w:t>'</w:t>
      </w:r>
    </w:p>
    <w:p w14:paraId="0A03A02A" w14:textId="77777777" w:rsidR="00780933" w:rsidRPr="000F0BA0" w:rsidRDefault="00780933" w:rsidP="00780933">
      <w:pPr>
        <w:pStyle w:val="PL"/>
      </w:pPr>
      <w:r w:rsidRPr="000F0BA0">
        <w:t xml:space="preserve">          minProperties: 1</w:t>
      </w:r>
    </w:p>
    <w:p w14:paraId="4824140E" w14:textId="77777777" w:rsidR="00780933" w:rsidRPr="000F0BA0" w:rsidRDefault="00780933" w:rsidP="00780933">
      <w:pPr>
        <w:pStyle w:val="PL"/>
      </w:pPr>
    </w:p>
    <w:p w14:paraId="2B224666" w14:textId="77777777" w:rsidR="00780933" w:rsidRDefault="00780933" w:rsidP="00780933">
      <w:pPr>
        <w:pStyle w:val="PL"/>
      </w:pPr>
      <w:r w:rsidRPr="000F0BA0">
        <w:t xml:space="preserve">    ModificationNotification:</w:t>
      </w:r>
    </w:p>
    <w:p w14:paraId="5CF38906" w14:textId="77777777" w:rsidR="00780933" w:rsidRPr="000F0BA0" w:rsidRDefault="00780933" w:rsidP="00780933">
      <w:pPr>
        <w:pStyle w:val="PL"/>
      </w:pPr>
      <w:r>
        <w:t xml:space="preserve">      description: Contains notifications</w:t>
      </w:r>
    </w:p>
    <w:p w14:paraId="05DCA072" w14:textId="77777777" w:rsidR="00780933" w:rsidRPr="000F0BA0" w:rsidRDefault="00780933" w:rsidP="00780933">
      <w:pPr>
        <w:pStyle w:val="PL"/>
      </w:pPr>
      <w:r w:rsidRPr="000F0BA0">
        <w:t xml:space="preserve">      type: object</w:t>
      </w:r>
    </w:p>
    <w:p w14:paraId="7C03F327" w14:textId="77777777" w:rsidR="00780933" w:rsidRPr="000F0BA0" w:rsidRDefault="00780933" w:rsidP="00780933">
      <w:pPr>
        <w:pStyle w:val="PL"/>
      </w:pPr>
      <w:r w:rsidRPr="000F0BA0">
        <w:t xml:space="preserve">      required:</w:t>
      </w:r>
    </w:p>
    <w:p w14:paraId="3E9412C8" w14:textId="77777777" w:rsidR="00780933" w:rsidRPr="000F0BA0" w:rsidRDefault="00780933" w:rsidP="00780933">
      <w:pPr>
        <w:pStyle w:val="PL"/>
      </w:pPr>
      <w:r w:rsidRPr="000F0BA0">
        <w:t xml:space="preserve">        - notifyItems</w:t>
      </w:r>
    </w:p>
    <w:p w14:paraId="51A166FC" w14:textId="77777777" w:rsidR="00780933" w:rsidRPr="000F0BA0" w:rsidRDefault="00780933" w:rsidP="00780933">
      <w:pPr>
        <w:pStyle w:val="PL"/>
      </w:pPr>
      <w:r w:rsidRPr="000F0BA0">
        <w:t xml:space="preserve">      properties:</w:t>
      </w:r>
    </w:p>
    <w:p w14:paraId="37F8B3B4" w14:textId="77777777" w:rsidR="00780933" w:rsidRPr="000F0BA0" w:rsidRDefault="00780933" w:rsidP="00780933">
      <w:pPr>
        <w:pStyle w:val="PL"/>
      </w:pPr>
      <w:r w:rsidRPr="000F0BA0">
        <w:t xml:space="preserve">        notifyItems:</w:t>
      </w:r>
    </w:p>
    <w:p w14:paraId="5B12D848" w14:textId="77777777" w:rsidR="00780933" w:rsidRPr="000F0BA0" w:rsidRDefault="00780933" w:rsidP="00780933">
      <w:pPr>
        <w:pStyle w:val="PL"/>
      </w:pPr>
      <w:r w:rsidRPr="000F0BA0">
        <w:t xml:space="preserve">          type: array</w:t>
      </w:r>
    </w:p>
    <w:p w14:paraId="7D001E77" w14:textId="77777777" w:rsidR="00780933" w:rsidRPr="000F0BA0" w:rsidRDefault="00780933" w:rsidP="00780933">
      <w:pPr>
        <w:pStyle w:val="PL"/>
      </w:pPr>
      <w:r w:rsidRPr="000F0BA0">
        <w:t xml:space="preserve">          items:</w:t>
      </w:r>
    </w:p>
    <w:p w14:paraId="089DB30B" w14:textId="77777777" w:rsidR="00780933" w:rsidRPr="000F0BA0" w:rsidRDefault="00780933" w:rsidP="00780933">
      <w:pPr>
        <w:pStyle w:val="PL"/>
      </w:pPr>
      <w:r w:rsidRPr="000F0BA0">
        <w:t xml:space="preserve">            $ref: 'TS29571_CommonData.yaml#/components/schemas/NotifyItem'</w:t>
      </w:r>
    </w:p>
    <w:p w14:paraId="24EA718F" w14:textId="77777777" w:rsidR="00780933" w:rsidRPr="000F0BA0" w:rsidRDefault="00780933" w:rsidP="00780933">
      <w:pPr>
        <w:pStyle w:val="PL"/>
      </w:pPr>
      <w:r w:rsidRPr="000F0BA0">
        <w:t xml:space="preserve">          minItems: 1</w:t>
      </w:r>
    </w:p>
    <w:p w14:paraId="51133624" w14:textId="77777777" w:rsidR="00780933" w:rsidRPr="000F0BA0" w:rsidRDefault="00780933" w:rsidP="00780933">
      <w:pPr>
        <w:pStyle w:val="PL"/>
      </w:pPr>
      <w:r w:rsidRPr="000F0BA0">
        <w:t xml:space="preserve">        subscriptionId:</w:t>
      </w:r>
    </w:p>
    <w:p w14:paraId="6910EFF2" w14:textId="77777777" w:rsidR="00780933" w:rsidRPr="000F0BA0" w:rsidRDefault="00780933" w:rsidP="00780933">
      <w:pPr>
        <w:pStyle w:val="PL"/>
      </w:pPr>
      <w:r w:rsidRPr="000F0BA0">
        <w:t xml:space="preserve">          type: string</w:t>
      </w:r>
    </w:p>
    <w:p w14:paraId="49D21432" w14:textId="77777777" w:rsidR="00780933" w:rsidRPr="003B2883" w:rsidRDefault="00780933" w:rsidP="00780933">
      <w:pPr>
        <w:pStyle w:val="PL"/>
      </w:pPr>
      <w:r w:rsidRPr="003B2883">
        <w:t xml:space="preserve">        </w:t>
      </w:r>
      <w:r>
        <w:t>oldGuami:</w:t>
      </w:r>
    </w:p>
    <w:p w14:paraId="1B5D909E" w14:textId="77777777" w:rsidR="00780933" w:rsidRDefault="00780933" w:rsidP="00780933">
      <w:pPr>
        <w:pStyle w:val="PL"/>
      </w:pPr>
      <w:r w:rsidRPr="003B2883">
        <w:t xml:space="preserve">        </w:t>
      </w:r>
      <w:r>
        <w:t xml:space="preserve">  </w:t>
      </w:r>
      <w:r w:rsidRPr="003B2883">
        <w:t>$ref: 'TS29571_CommonData.yaml#/components/schemas/Guami'</w:t>
      </w:r>
    </w:p>
    <w:p w14:paraId="6F81B7B1" w14:textId="77777777" w:rsidR="00780933" w:rsidRPr="000F0BA0" w:rsidRDefault="00780933" w:rsidP="00780933">
      <w:pPr>
        <w:pStyle w:val="PL"/>
      </w:pPr>
    </w:p>
    <w:p w14:paraId="5E70E747" w14:textId="77777777" w:rsidR="00780933" w:rsidRDefault="00780933" w:rsidP="00780933">
      <w:pPr>
        <w:pStyle w:val="PL"/>
      </w:pPr>
      <w:r w:rsidRPr="000F0BA0">
        <w:t xml:space="preserve">    IdTranslationResult:</w:t>
      </w:r>
    </w:p>
    <w:p w14:paraId="2C6570E0" w14:textId="77777777" w:rsidR="00780933" w:rsidRPr="000F0BA0" w:rsidRDefault="00780933" w:rsidP="00780933">
      <w:pPr>
        <w:pStyle w:val="PL"/>
      </w:pPr>
      <w:r>
        <w:t xml:space="preserve">      description: Contains Identifier translation result</w:t>
      </w:r>
    </w:p>
    <w:p w14:paraId="4AA8124C" w14:textId="77777777" w:rsidR="00780933" w:rsidRPr="000F0BA0" w:rsidRDefault="00780933" w:rsidP="00780933">
      <w:pPr>
        <w:pStyle w:val="PL"/>
      </w:pPr>
      <w:r w:rsidRPr="000F0BA0">
        <w:t xml:space="preserve">      type: object</w:t>
      </w:r>
    </w:p>
    <w:p w14:paraId="2CD2CE0B" w14:textId="77777777" w:rsidR="00780933" w:rsidRPr="000F0BA0" w:rsidRDefault="00780933" w:rsidP="00780933">
      <w:pPr>
        <w:pStyle w:val="PL"/>
      </w:pPr>
      <w:r w:rsidRPr="000F0BA0">
        <w:t xml:space="preserve">      required:</w:t>
      </w:r>
    </w:p>
    <w:p w14:paraId="2E374D12" w14:textId="77777777" w:rsidR="00780933" w:rsidRPr="000F0BA0" w:rsidRDefault="00780933" w:rsidP="00780933">
      <w:pPr>
        <w:pStyle w:val="PL"/>
      </w:pPr>
      <w:r w:rsidRPr="000F0BA0">
        <w:t xml:space="preserve">        - supi</w:t>
      </w:r>
    </w:p>
    <w:p w14:paraId="1A94738C" w14:textId="77777777" w:rsidR="00780933" w:rsidRPr="000F0BA0" w:rsidRDefault="00780933" w:rsidP="00780933">
      <w:pPr>
        <w:pStyle w:val="PL"/>
      </w:pPr>
      <w:r w:rsidRPr="000F0BA0">
        <w:t xml:space="preserve">      properties:</w:t>
      </w:r>
    </w:p>
    <w:p w14:paraId="4C218AB0" w14:textId="77777777" w:rsidR="00780933" w:rsidRPr="000F0BA0" w:rsidRDefault="00780933" w:rsidP="00780933">
      <w:pPr>
        <w:pStyle w:val="PL"/>
      </w:pPr>
      <w:r w:rsidRPr="000F0BA0">
        <w:t xml:space="preserve">        supportedFeatures:</w:t>
      </w:r>
    </w:p>
    <w:p w14:paraId="3DD2710E" w14:textId="77777777" w:rsidR="00780933" w:rsidRPr="000F0BA0" w:rsidRDefault="00780933" w:rsidP="00780933">
      <w:pPr>
        <w:pStyle w:val="PL"/>
      </w:pPr>
      <w:r w:rsidRPr="000F0BA0">
        <w:t xml:space="preserve">          $ref: 'TS29571_CommonData.yaml#/components/schemas/SupportedFeatures'</w:t>
      </w:r>
    </w:p>
    <w:p w14:paraId="4D480E3C" w14:textId="77777777" w:rsidR="00780933" w:rsidRPr="000F0BA0" w:rsidRDefault="00780933" w:rsidP="00780933">
      <w:pPr>
        <w:pStyle w:val="PL"/>
      </w:pPr>
      <w:r w:rsidRPr="000F0BA0">
        <w:t xml:space="preserve">        supi:</w:t>
      </w:r>
    </w:p>
    <w:p w14:paraId="60570011" w14:textId="77777777" w:rsidR="00780933" w:rsidRPr="000F0BA0" w:rsidRDefault="00780933" w:rsidP="00780933">
      <w:pPr>
        <w:pStyle w:val="PL"/>
      </w:pPr>
      <w:r w:rsidRPr="000F0BA0">
        <w:t xml:space="preserve">          $ref: 'TS29571_CommonData.yaml#/components/schemas/Supi'</w:t>
      </w:r>
    </w:p>
    <w:p w14:paraId="04AA7814" w14:textId="77777777" w:rsidR="00780933" w:rsidRPr="000F0BA0" w:rsidRDefault="00780933" w:rsidP="00780933">
      <w:pPr>
        <w:pStyle w:val="PL"/>
      </w:pPr>
      <w:r w:rsidRPr="000F0BA0">
        <w:t xml:space="preserve">        gpsi:</w:t>
      </w:r>
    </w:p>
    <w:p w14:paraId="1ACD39F6" w14:textId="77777777" w:rsidR="00780933" w:rsidRPr="000F0BA0" w:rsidRDefault="00780933" w:rsidP="00780933">
      <w:pPr>
        <w:pStyle w:val="PL"/>
      </w:pPr>
      <w:r w:rsidRPr="000F0BA0">
        <w:t xml:space="preserve">          $ref: 'TS29571_CommonData.yaml#/components/schemas/Gpsi'</w:t>
      </w:r>
    </w:p>
    <w:p w14:paraId="4E3549AA" w14:textId="77777777" w:rsidR="00780933" w:rsidRPr="000F0BA0" w:rsidRDefault="00780933" w:rsidP="00780933">
      <w:pPr>
        <w:pStyle w:val="PL"/>
      </w:pPr>
      <w:r w:rsidRPr="000F0BA0">
        <w:t xml:space="preserve">        additionalSupis:</w:t>
      </w:r>
    </w:p>
    <w:p w14:paraId="6D57DA8B" w14:textId="77777777" w:rsidR="00780933" w:rsidRPr="000F0BA0" w:rsidRDefault="00780933" w:rsidP="00780933">
      <w:pPr>
        <w:pStyle w:val="PL"/>
      </w:pPr>
      <w:r w:rsidRPr="000F0BA0">
        <w:t xml:space="preserve">          type: array</w:t>
      </w:r>
    </w:p>
    <w:p w14:paraId="5E67F3E4" w14:textId="77777777" w:rsidR="00780933" w:rsidRPr="000F0BA0" w:rsidRDefault="00780933" w:rsidP="00780933">
      <w:pPr>
        <w:pStyle w:val="PL"/>
      </w:pPr>
      <w:r w:rsidRPr="000F0BA0">
        <w:t xml:space="preserve">          items:</w:t>
      </w:r>
    </w:p>
    <w:p w14:paraId="55045329" w14:textId="77777777" w:rsidR="00780933" w:rsidRPr="000F0BA0" w:rsidRDefault="00780933" w:rsidP="00780933">
      <w:pPr>
        <w:pStyle w:val="PL"/>
      </w:pPr>
      <w:r w:rsidRPr="000F0BA0">
        <w:t xml:space="preserve">            $ref: 'TS29571_CommonData.yaml#/components/schemas/Supi'</w:t>
      </w:r>
    </w:p>
    <w:p w14:paraId="21F723DD" w14:textId="77777777" w:rsidR="00780933" w:rsidRPr="000F0BA0" w:rsidRDefault="00780933" w:rsidP="00780933">
      <w:pPr>
        <w:pStyle w:val="PL"/>
      </w:pPr>
      <w:r w:rsidRPr="000F0BA0">
        <w:t xml:space="preserve">          minItems: 1</w:t>
      </w:r>
    </w:p>
    <w:p w14:paraId="21279234" w14:textId="77777777" w:rsidR="00780933" w:rsidRPr="000F0BA0" w:rsidRDefault="00780933" w:rsidP="00780933">
      <w:pPr>
        <w:pStyle w:val="PL"/>
      </w:pPr>
      <w:r w:rsidRPr="000F0BA0">
        <w:t xml:space="preserve">        additionalGpsis:</w:t>
      </w:r>
    </w:p>
    <w:p w14:paraId="0620A238" w14:textId="77777777" w:rsidR="00780933" w:rsidRPr="000F0BA0" w:rsidRDefault="00780933" w:rsidP="00780933">
      <w:pPr>
        <w:pStyle w:val="PL"/>
      </w:pPr>
      <w:r w:rsidRPr="000F0BA0">
        <w:t xml:space="preserve">          type: array</w:t>
      </w:r>
    </w:p>
    <w:p w14:paraId="2CFC0334" w14:textId="77777777" w:rsidR="00780933" w:rsidRPr="000F0BA0" w:rsidRDefault="00780933" w:rsidP="00780933">
      <w:pPr>
        <w:pStyle w:val="PL"/>
      </w:pPr>
      <w:r w:rsidRPr="000F0BA0">
        <w:t xml:space="preserve">          items:</w:t>
      </w:r>
    </w:p>
    <w:p w14:paraId="5B13B8F5" w14:textId="77777777" w:rsidR="00780933" w:rsidRPr="000F0BA0" w:rsidRDefault="00780933" w:rsidP="00780933">
      <w:pPr>
        <w:pStyle w:val="PL"/>
      </w:pPr>
      <w:r w:rsidRPr="000F0BA0">
        <w:t xml:space="preserve">            $ref: 'TS29571_CommonData.yaml#/components/schemas/Gpsi'</w:t>
      </w:r>
    </w:p>
    <w:p w14:paraId="1EAB6B65" w14:textId="77777777" w:rsidR="00780933" w:rsidRPr="000F0BA0" w:rsidRDefault="00780933" w:rsidP="00780933">
      <w:pPr>
        <w:pStyle w:val="PL"/>
      </w:pPr>
      <w:r w:rsidRPr="000F0BA0">
        <w:t xml:space="preserve">          minItems: 1</w:t>
      </w:r>
    </w:p>
    <w:p w14:paraId="3143B3BF" w14:textId="77777777" w:rsidR="00780933" w:rsidRPr="000F0BA0" w:rsidRDefault="00780933" w:rsidP="00780933">
      <w:pPr>
        <w:pStyle w:val="PL"/>
      </w:pPr>
    </w:p>
    <w:p w14:paraId="0D5366C1" w14:textId="77777777" w:rsidR="00780933" w:rsidRDefault="00780933" w:rsidP="00780933">
      <w:pPr>
        <w:pStyle w:val="PL"/>
      </w:pPr>
      <w:r w:rsidRPr="000F0BA0">
        <w:t xml:space="preserve">    AcknowledgeInfo:</w:t>
      </w:r>
    </w:p>
    <w:p w14:paraId="5399AEB6" w14:textId="77777777" w:rsidR="00780933" w:rsidRPr="000F0BA0" w:rsidRDefault="00780933" w:rsidP="00780933">
      <w:pPr>
        <w:pStyle w:val="PL"/>
      </w:pPr>
      <w:r>
        <w:t xml:space="preserve">      description: Contains acknowledgement information</w:t>
      </w:r>
    </w:p>
    <w:p w14:paraId="49D06996" w14:textId="77777777" w:rsidR="00780933" w:rsidRPr="000F0BA0" w:rsidRDefault="00780933" w:rsidP="00780933">
      <w:pPr>
        <w:pStyle w:val="PL"/>
      </w:pPr>
      <w:r w:rsidRPr="000F0BA0">
        <w:t xml:space="preserve">      type: object</w:t>
      </w:r>
    </w:p>
    <w:p w14:paraId="5B6F87CB" w14:textId="77777777" w:rsidR="00780933" w:rsidRPr="000F0BA0" w:rsidRDefault="00780933" w:rsidP="00780933">
      <w:pPr>
        <w:pStyle w:val="PL"/>
      </w:pPr>
      <w:r w:rsidRPr="000F0BA0">
        <w:t xml:space="preserve">      required:</w:t>
      </w:r>
    </w:p>
    <w:p w14:paraId="60B94A97" w14:textId="77777777" w:rsidR="00780933" w:rsidRPr="000F0BA0" w:rsidRDefault="00780933" w:rsidP="00780933">
      <w:pPr>
        <w:pStyle w:val="PL"/>
      </w:pPr>
      <w:r w:rsidRPr="000F0BA0">
        <w:t xml:space="preserve">        - provisioningTime</w:t>
      </w:r>
    </w:p>
    <w:p w14:paraId="3F6F6683" w14:textId="77777777" w:rsidR="00780933" w:rsidRPr="000F0BA0" w:rsidRDefault="00780933" w:rsidP="00780933">
      <w:pPr>
        <w:pStyle w:val="PL"/>
      </w:pPr>
      <w:r w:rsidRPr="000F0BA0">
        <w:t xml:space="preserve">      properties:</w:t>
      </w:r>
    </w:p>
    <w:p w14:paraId="2FBC7965" w14:textId="77777777" w:rsidR="00780933" w:rsidRPr="000F0BA0" w:rsidRDefault="00780933" w:rsidP="00780933">
      <w:pPr>
        <w:pStyle w:val="PL"/>
      </w:pPr>
      <w:r w:rsidRPr="000F0BA0">
        <w:t xml:space="preserve">        sorMacIue:</w:t>
      </w:r>
    </w:p>
    <w:p w14:paraId="6C89EE4E" w14:textId="77777777" w:rsidR="00780933" w:rsidRPr="000F0BA0" w:rsidRDefault="00780933" w:rsidP="00780933">
      <w:pPr>
        <w:pStyle w:val="PL"/>
        <w:rPr>
          <w:lang w:eastAsia="zh-CN"/>
        </w:rPr>
      </w:pPr>
      <w:r w:rsidRPr="000F0BA0">
        <w:t xml:space="preserve">          $ref: 'TS29509_Nausf_SoRProtection.yaml#/components/schemas/SorMac'</w:t>
      </w:r>
    </w:p>
    <w:p w14:paraId="028825A5" w14:textId="77777777" w:rsidR="00780933" w:rsidRPr="000F0BA0" w:rsidRDefault="00780933" w:rsidP="00780933">
      <w:pPr>
        <w:pStyle w:val="PL"/>
      </w:pPr>
      <w:r w:rsidRPr="000F0BA0">
        <w:t xml:space="preserve">        </w:t>
      </w:r>
      <w:r w:rsidRPr="000F0BA0">
        <w:rPr>
          <w:rFonts w:hint="eastAsia"/>
          <w:lang w:eastAsia="zh-CN"/>
        </w:rPr>
        <w:t>upu</w:t>
      </w:r>
      <w:r w:rsidRPr="000F0BA0">
        <w:t>MacIue:</w:t>
      </w:r>
    </w:p>
    <w:p w14:paraId="3C18CF6F" w14:textId="77777777" w:rsidR="00780933" w:rsidRPr="000F0BA0" w:rsidRDefault="00780933" w:rsidP="00780933">
      <w:pPr>
        <w:pStyle w:val="PL"/>
      </w:pPr>
      <w:r w:rsidRPr="000F0BA0">
        <w:t xml:space="preserve">          $ref: 'TS29509_Nausf_UPUProtection.yaml#/components/schemas/</w:t>
      </w:r>
      <w:r w:rsidRPr="000F0BA0">
        <w:rPr>
          <w:rFonts w:hint="eastAsia"/>
          <w:lang w:eastAsia="zh-CN"/>
        </w:rPr>
        <w:t>Upu</w:t>
      </w:r>
      <w:r w:rsidRPr="000F0BA0">
        <w:t>Mac'</w:t>
      </w:r>
    </w:p>
    <w:p w14:paraId="1EDA9A6A" w14:textId="77777777" w:rsidR="00780933" w:rsidRPr="000F0BA0" w:rsidRDefault="00780933" w:rsidP="00780933">
      <w:pPr>
        <w:pStyle w:val="PL"/>
      </w:pPr>
      <w:r w:rsidRPr="000F0BA0">
        <w:t xml:space="preserve">        provisioningTime:</w:t>
      </w:r>
    </w:p>
    <w:p w14:paraId="43628AC2"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#/components/schemas/DateTime'</w:t>
      </w:r>
    </w:p>
    <w:p w14:paraId="3671FB6F" w14:textId="77777777" w:rsidR="00780933" w:rsidRPr="000F0BA0" w:rsidRDefault="00780933" w:rsidP="00780933">
      <w:pPr>
        <w:pStyle w:val="PL"/>
        <w:rPr>
          <w:lang w:val="en-US"/>
        </w:rPr>
      </w:pPr>
      <w:r w:rsidRPr="000F0BA0">
        <w:rPr>
          <w:lang w:val="en-US"/>
        </w:rPr>
        <w:t xml:space="preserve">        sorTransparentContainer:</w:t>
      </w:r>
    </w:p>
    <w:p w14:paraId="4DC7ABB0" w14:textId="77777777" w:rsidR="00780933" w:rsidRPr="000F0BA0" w:rsidRDefault="00780933" w:rsidP="00780933">
      <w:pPr>
        <w:pStyle w:val="PL"/>
        <w:rPr>
          <w:lang w:val="en-US"/>
        </w:rPr>
      </w:pPr>
      <w:r w:rsidRPr="000F0BA0">
        <w:rPr>
          <w:lang w:val="en-US"/>
        </w:rPr>
        <w:t xml:space="preserve">          $ref: </w:t>
      </w:r>
      <w:r w:rsidRPr="000F0BA0">
        <w:t>'#/components/schemas/SorTransparentContainer'</w:t>
      </w:r>
    </w:p>
    <w:p w14:paraId="00125B07" w14:textId="77777777" w:rsidR="00780933" w:rsidRPr="000F0BA0" w:rsidRDefault="00780933" w:rsidP="00780933">
      <w:pPr>
        <w:pStyle w:val="PL"/>
        <w:rPr>
          <w:lang w:val="en-US"/>
        </w:rPr>
      </w:pPr>
      <w:r w:rsidRPr="000F0BA0">
        <w:rPr>
          <w:lang w:val="en-US"/>
        </w:rPr>
        <w:t xml:space="preserve">        ueNotReachable:</w:t>
      </w:r>
    </w:p>
    <w:p w14:paraId="5B3AD815" w14:textId="77777777" w:rsidR="00780933" w:rsidRPr="000F0BA0" w:rsidRDefault="00780933" w:rsidP="00780933">
      <w:pPr>
        <w:pStyle w:val="PL"/>
        <w:rPr>
          <w:lang w:val="en-US"/>
        </w:rPr>
      </w:pPr>
      <w:r w:rsidRPr="000F0BA0">
        <w:rPr>
          <w:lang w:val="en-US"/>
        </w:rPr>
        <w:t xml:space="preserve">          type: boolean</w:t>
      </w:r>
    </w:p>
    <w:p w14:paraId="7B8094D7" w14:textId="77777777" w:rsidR="00780933" w:rsidRPr="000F0BA0" w:rsidRDefault="00780933" w:rsidP="00780933">
      <w:pPr>
        <w:pStyle w:val="PL"/>
        <w:rPr>
          <w:lang w:val="en-US"/>
        </w:rPr>
      </w:pPr>
      <w:r w:rsidRPr="000F0BA0">
        <w:rPr>
          <w:lang w:val="en-US"/>
        </w:rPr>
        <w:t xml:space="preserve">          default: false</w:t>
      </w:r>
    </w:p>
    <w:p w14:paraId="0EDAE336" w14:textId="77777777" w:rsidR="00780933" w:rsidRPr="000F0BA0" w:rsidRDefault="00780933" w:rsidP="00780933">
      <w:pPr>
        <w:pStyle w:val="PL"/>
        <w:rPr>
          <w:lang w:val="en-US"/>
        </w:rPr>
      </w:pPr>
      <w:r w:rsidRPr="000F0BA0">
        <w:rPr>
          <w:lang w:val="en-US"/>
        </w:rPr>
        <w:t xml:space="preserve">        upuTransparentContainer:</w:t>
      </w:r>
    </w:p>
    <w:p w14:paraId="7E4B3FB1" w14:textId="77777777" w:rsidR="00780933" w:rsidRPr="000F0BA0" w:rsidRDefault="00780933" w:rsidP="00780933">
      <w:pPr>
        <w:pStyle w:val="PL"/>
        <w:rPr>
          <w:lang w:val="en-US"/>
        </w:rPr>
      </w:pPr>
      <w:r w:rsidRPr="000F0BA0">
        <w:rPr>
          <w:lang w:val="en-US"/>
        </w:rPr>
        <w:t xml:space="preserve">          $ref: </w:t>
      </w:r>
      <w:r w:rsidRPr="000F0BA0">
        <w:t>'#/components/schemas/U</w:t>
      </w:r>
      <w:r w:rsidRPr="000F0BA0">
        <w:rPr>
          <w:rFonts w:hint="eastAsia"/>
          <w:lang w:eastAsia="zh-CN"/>
        </w:rPr>
        <w:t>pu</w:t>
      </w:r>
      <w:r w:rsidRPr="000F0BA0">
        <w:rPr>
          <w:lang w:eastAsia="zh-CN"/>
        </w:rPr>
        <w:t>TransparentContainer</w:t>
      </w:r>
      <w:r w:rsidRPr="000F0BA0">
        <w:t>'</w:t>
      </w:r>
    </w:p>
    <w:p w14:paraId="27D76888" w14:textId="77777777" w:rsidR="00780933" w:rsidRPr="000F0BA0" w:rsidRDefault="00780933" w:rsidP="00780933">
      <w:pPr>
        <w:pStyle w:val="PL"/>
      </w:pPr>
    </w:p>
    <w:p w14:paraId="0DD1ED5F" w14:textId="77777777" w:rsidR="00780933" w:rsidRDefault="00780933" w:rsidP="00780933">
      <w:pPr>
        <w:pStyle w:val="PL"/>
      </w:pPr>
      <w:r w:rsidRPr="000F0BA0">
        <w:t xml:space="preserve">    SorInfo:</w:t>
      </w:r>
    </w:p>
    <w:p w14:paraId="498BFF52" w14:textId="77777777" w:rsidR="00780933" w:rsidRPr="000F0BA0" w:rsidRDefault="00780933" w:rsidP="00780933">
      <w:pPr>
        <w:pStyle w:val="PL"/>
      </w:pPr>
      <w:r>
        <w:t xml:space="preserve">      description: Contains steering of roaming information</w:t>
      </w:r>
    </w:p>
    <w:p w14:paraId="1ACED445" w14:textId="77777777" w:rsidR="00780933" w:rsidRPr="000F0BA0" w:rsidRDefault="00780933" w:rsidP="00780933">
      <w:pPr>
        <w:pStyle w:val="PL"/>
      </w:pPr>
      <w:r w:rsidRPr="000F0BA0">
        <w:t xml:space="preserve">      type: object</w:t>
      </w:r>
    </w:p>
    <w:p w14:paraId="0BB208A0" w14:textId="77777777" w:rsidR="00780933" w:rsidRPr="000F0BA0" w:rsidRDefault="00780933" w:rsidP="00780933">
      <w:pPr>
        <w:pStyle w:val="PL"/>
      </w:pPr>
      <w:r w:rsidRPr="000F0BA0">
        <w:t xml:space="preserve">      properties:</w:t>
      </w:r>
    </w:p>
    <w:p w14:paraId="4801A662" w14:textId="77777777" w:rsidR="00780933" w:rsidRPr="000F0BA0" w:rsidRDefault="00780933" w:rsidP="00780933">
      <w:pPr>
        <w:pStyle w:val="PL"/>
      </w:pPr>
      <w:r w:rsidRPr="000F0BA0">
        <w:t xml:space="preserve">        steeringContainer:</w:t>
      </w:r>
    </w:p>
    <w:p w14:paraId="0258E9A7" w14:textId="77777777" w:rsidR="00780933" w:rsidRPr="000F0BA0" w:rsidRDefault="00780933" w:rsidP="00780933">
      <w:pPr>
        <w:pStyle w:val="PL"/>
      </w:pPr>
      <w:r w:rsidRPr="000F0BA0">
        <w:t xml:space="preserve">          $ref: '#/components/schemas/SteeringContainer'</w:t>
      </w:r>
    </w:p>
    <w:p w14:paraId="28085C4C" w14:textId="77777777" w:rsidR="00780933" w:rsidRPr="000F0BA0" w:rsidRDefault="00780933" w:rsidP="00780933">
      <w:pPr>
        <w:pStyle w:val="PL"/>
      </w:pPr>
      <w:r w:rsidRPr="000F0BA0">
        <w:t xml:space="preserve">        ackInd:</w:t>
      </w:r>
    </w:p>
    <w:p w14:paraId="63C9A507" w14:textId="77777777" w:rsidR="00780933" w:rsidRPr="000F0BA0" w:rsidRDefault="00780933" w:rsidP="00780933">
      <w:pPr>
        <w:pStyle w:val="PL"/>
      </w:pPr>
      <w:r w:rsidRPr="000F0BA0">
        <w:t xml:space="preserve">          $ref: 'TS29509_Nausf_SoRProtection.yaml#/components/schemas/AckInd'</w:t>
      </w:r>
    </w:p>
    <w:p w14:paraId="49CCF115" w14:textId="77777777" w:rsidR="00780933" w:rsidRPr="000F0BA0" w:rsidRDefault="00780933" w:rsidP="00780933">
      <w:pPr>
        <w:pStyle w:val="PL"/>
      </w:pPr>
      <w:r w:rsidRPr="000F0BA0">
        <w:t xml:space="preserve">        sorMacIausf:</w:t>
      </w:r>
    </w:p>
    <w:p w14:paraId="56498FEA" w14:textId="77777777" w:rsidR="00780933" w:rsidRPr="000F0BA0" w:rsidRDefault="00780933" w:rsidP="00780933">
      <w:pPr>
        <w:pStyle w:val="PL"/>
      </w:pPr>
      <w:r w:rsidRPr="000F0BA0">
        <w:t xml:space="preserve">          $ref: 'TS29509_Nausf_SoRProtection.yaml#/components/schemas/SorMac'</w:t>
      </w:r>
    </w:p>
    <w:p w14:paraId="5F22E351" w14:textId="77777777" w:rsidR="00780933" w:rsidRPr="000F0BA0" w:rsidRDefault="00780933" w:rsidP="00780933">
      <w:pPr>
        <w:pStyle w:val="PL"/>
      </w:pPr>
      <w:r w:rsidRPr="000F0BA0">
        <w:t xml:space="preserve">        countersor:</w:t>
      </w:r>
    </w:p>
    <w:p w14:paraId="58777610" w14:textId="77777777" w:rsidR="00780933" w:rsidRPr="000F0BA0" w:rsidRDefault="00780933" w:rsidP="00780933">
      <w:pPr>
        <w:pStyle w:val="PL"/>
      </w:pPr>
      <w:r w:rsidRPr="000F0BA0">
        <w:t xml:space="preserve">          $ref: 'TS29509_Nausf_SoRProtection.yaml#/components/schemas/CounterSor'</w:t>
      </w:r>
    </w:p>
    <w:p w14:paraId="79F92345" w14:textId="77777777" w:rsidR="00780933" w:rsidRPr="000F0BA0" w:rsidRDefault="00780933" w:rsidP="00780933">
      <w:pPr>
        <w:pStyle w:val="PL"/>
      </w:pPr>
      <w:r w:rsidRPr="000F0BA0">
        <w:t xml:space="preserve">        provisioningTime:</w:t>
      </w:r>
    </w:p>
    <w:p w14:paraId="65CAF7A3"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#/components/schemas/DateTime'</w:t>
      </w:r>
    </w:p>
    <w:p w14:paraId="368B25DF" w14:textId="77777777" w:rsidR="00780933" w:rsidRPr="000F0BA0" w:rsidRDefault="00780933" w:rsidP="00780933">
      <w:pPr>
        <w:pStyle w:val="PL"/>
        <w:rPr>
          <w:lang w:val="en-US"/>
        </w:rPr>
      </w:pPr>
      <w:r w:rsidRPr="000F0BA0">
        <w:rPr>
          <w:lang w:val="en-US"/>
        </w:rPr>
        <w:t xml:space="preserve">        sorTransparentContainer:</w:t>
      </w:r>
    </w:p>
    <w:p w14:paraId="1338A6F1" w14:textId="77777777" w:rsidR="00780933" w:rsidRPr="000F0BA0" w:rsidRDefault="00780933" w:rsidP="00780933">
      <w:pPr>
        <w:pStyle w:val="PL"/>
        <w:rPr>
          <w:lang w:val="en-US"/>
        </w:rPr>
      </w:pPr>
      <w:r w:rsidRPr="000F0BA0">
        <w:rPr>
          <w:lang w:val="en-US"/>
        </w:rPr>
        <w:t xml:space="preserve">          $ref: </w:t>
      </w:r>
      <w:r w:rsidRPr="000F0BA0">
        <w:t>'#/components/schemas/SorTransparentContainer'</w:t>
      </w:r>
    </w:p>
    <w:p w14:paraId="7F693799" w14:textId="77777777" w:rsidR="00780933" w:rsidRPr="000F0BA0" w:rsidRDefault="00780933" w:rsidP="00780933">
      <w:pPr>
        <w:pStyle w:val="PL"/>
      </w:pPr>
      <w:r w:rsidRPr="000F0BA0">
        <w:rPr>
          <w:lang w:eastAsia="zh-CN"/>
        </w:rPr>
        <w:t xml:space="preserve">        </w:t>
      </w:r>
      <w:r w:rsidRPr="000F0BA0">
        <w:rPr>
          <w:rFonts w:hint="eastAsia"/>
          <w:lang w:eastAsia="zh-CN"/>
        </w:rPr>
        <w:t>s</w:t>
      </w:r>
      <w:r w:rsidRPr="000F0BA0">
        <w:rPr>
          <w:lang w:eastAsia="zh-CN"/>
        </w:rPr>
        <w:t>orCmci</w:t>
      </w:r>
      <w:r w:rsidRPr="000F0BA0">
        <w:t>:</w:t>
      </w:r>
    </w:p>
    <w:p w14:paraId="0286F6CD" w14:textId="77777777" w:rsidR="00780933" w:rsidRPr="000F0BA0" w:rsidRDefault="00780933" w:rsidP="00780933">
      <w:pPr>
        <w:pStyle w:val="PL"/>
      </w:pPr>
      <w:r w:rsidRPr="000F0BA0">
        <w:t xml:space="preserve">          $ref: '#/components/schemas/</w:t>
      </w:r>
      <w:r w:rsidRPr="000F0BA0">
        <w:rPr>
          <w:lang w:eastAsia="zh-CN"/>
        </w:rPr>
        <w:t>SorCmci</w:t>
      </w:r>
      <w:r w:rsidRPr="000F0BA0">
        <w:t>'</w:t>
      </w:r>
    </w:p>
    <w:p w14:paraId="0EB6C0A9" w14:textId="77777777" w:rsidR="00780933" w:rsidRPr="000F0BA0" w:rsidRDefault="00780933" w:rsidP="00780933">
      <w:pPr>
        <w:pStyle w:val="PL"/>
      </w:pPr>
      <w:r w:rsidRPr="000F0BA0">
        <w:rPr>
          <w:lang w:eastAsia="zh-CN"/>
        </w:rPr>
        <w:t xml:space="preserve">        </w:t>
      </w:r>
      <w:r w:rsidRPr="000F0BA0">
        <w:rPr>
          <w:rFonts w:hint="eastAsia"/>
          <w:lang w:eastAsia="zh-CN"/>
        </w:rPr>
        <w:t>s</w:t>
      </w:r>
      <w:r w:rsidRPr="000F0BA0">
        <w:rPr>
          <w:lang w:eastAsia="zh-CN"/>
        </w:rPr>
        <w:t>orSnpnSi</w:t>
      </w:r>
      <w:r w:rsidRPr="000F0BA0">
        <w:t>:</w:t>
      </w:r>
    </w:p>
    <w:p w14:paraId="1409D0FE" w14:textId="77777777" w:rsidR="00780933" w:rsidRPr="000F0BA0" w:rsidRDefault="00780933" w:rsidP="00780933">
      <w:pPr>
        <w:pStyle w:val="PL"/>
      </w:pPr>
      <w:r w:rsidRPr="000F0BA0">
        <w:rPr>
          <w:lang w:val="en-US"/>
        </w:rPr>
        <w:t xml:space="preserve">          $ref: </w:t>
      </w:r>
      <w:r w:rsidRPr="000F0BA0">
        <w:t>'#/components/schemas/SorSnpnSi'</w:t>
      </w:r>
    </w:p>
    <w:p w14:paraId="57A3503A" w14:textId="77777777" w:rsidR="00780933" w:rsidRPr="000F0BA0" w:rsidRDefault="00780933" w:rsidP="00780933">
      <w:pPr>
        <w:pStyle w:val="PL"/>
      </w:pPr>
      <w:r w:rsidRPr="000F0BA0">
        <w:rPr>
          <w:lang w:eastAsia="zh-CN"/>
        </w:rPr>
        <w:t xml:space="preserve">        </w:t>
      </w:r>
      <w:bookmarkStart w:id="136" w:name="_Hlk143716011"/>
      <w:r w:rsidRPr="000F0BA0">
        <w:rPr>
          <w:rFonts w:hint="eastAsia"/>
          <w:lang w:eastAsia="zh-CN"/>
        </w:rPr>
        <w:t>s</w:t>
      </w:r>
      <w:r w:rsidRPr="000F0BA0">
        <w:rPr>
          <w:lang w:eastAsia="zh-CN"/>
        </w:rPr>
        <w:t>orSnpnSiLs</w:t>
      </w:r>
      <w:r w:rsidRPr="000F0BA0">
        <w:t>:</w:t>
      </w:r>
    </w:p>
    <w:p w14:paraId="2F49A480" w14:textId="77777777" w:rsidR="00780933" w:rsidRPr="000F0BA0" w:rsidRDefault="00780933" w:rsidP="00780933">
      <w:pPr>
        <w:pStyle w:val="PL"/>
      </w:pPr>
      <w:r w:rsidRPr="000F0BA0">
        <w:t xml:space="preserve">          </w:t>
      </w:r>
      <w:r w:rsidRPr="000F0BA0">
        <w:rPr>
          <w:lang w:val="en-US"/>
        </w:rPr>
        <w:t>$ref: '#/components/schemas/</w:t>
      </w:r>
      <w:r w:rsidRPr="000F0BA0">
        <w:t>SorSnpnSiLs</w:t>
      </w:r>
      <w:r w:rsidRPr="000F0BA0">
        <w:rPr>
          <w:lang w:val="en-US"/>
        </w:rPr>
        <w:t>'</w:t>
      </w:r>
      <w:bookmarkEnd w:id="136"/>
    </w:p>
    <w:p w14:paraId="37389DC3" w14:textId="77777777" w:rsidR="00780933" w:rsidRPr="000F0BA0" w:rsidRDefault="00780933" w:rsidP="00780933">
      <w:pPr>
        <w:pStyle w:val="PL"/>
      </w:pPr>
      <w:r w:rsidRPr="000F0BA0">
        <w:t xml:space="preserve">        </w:t>
      </w:r>
      <w:r w:rsidRPr="000F0BA0">
        <w:rPr>
          <w:rFonts w:hint="eastAsia"/>
          <w:lang w:eastAsia="ja-JP"/>
        </w:rPr>
        <w:t>s</w:t>
      </w:r>
      <w:r w:rsidRPr="000F0BA0">
        <w:rPr>
          <w:lang w:eastAsia="ja-JP"/>
        </w:rPr>
        <w:t>toreSorCmciInMe</w:t>
      </w:r>
      <w:r w:rsidRPr="000F0BA0">
        <w:t>:</w:t>
      </w:r>
    </w:p>
    <w:p w14:paraId="120924D3"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 xml:space="preserve">         type: boolean</w:t>
      </w:r>
    </w:p>
    <w:p w14:paraId="03D6641C" w14:textId="77777777" w:rsidR="00780933" w:rsidRPr="000F0BA0" w:rsidRDefault="00780933" w:rsidP="00780933">
      <w:pPr>
        <w:pStyle w:val="PL"/>
      </w:pPr>
      <w:r w:rsidRPr="000F0BA0">
        <w:t xml:space="preserve">        </w:t>
      </w:r>
      <w:r w:rsidRPr="000F0BA0">
        <w:rPr>
          <w:rFonts w:hint="eastAsia"/>
          <w:lang w:eastAsia="ja-JP"/>
        </w:rPr>
        <w:t>u</w:t>
      </w:r>
      <w:r w:rsidRPr="000F0BA0">
        <w:rPr>
          <w:lang w:eastAsia="ja-JP"/>
        </w:rPr>
        <w:t>simSupportOfSorCmci</w:t>
      </w:r>
      <w:r w:rsidRPr="000F0BA0">
        <w:t>:</w:t>
      </w:r>
    </w:p>
    <w:p w14:paraId="52CB3527"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 xml:space="preserve">         type: boolean</w:t>
      </w:r>
    </w:p>
    <w:p w14:paraId="58C2EEBC" w14:textId="77777777" w:rsidR="00780933" w:rsidRPr="000F0BA0" w:rsidRDefault="00780933" w:rsidP="00780933">
      <w:pPr>
        <w:pStyle w:val="PL"/>
      </w:pPr>
      <w:r w:rsidRPr="000F0BA0">
        <w:t xml:space="preserve">      required:</w:t>
      </w:r>
    </w:p>
    <w:p w14:paraId="494D8CC5" w14:textId="77777777" w:rsidR="00780933" w:rsidRPr="000F0BA0" w:rsidRDefault="00780933" w:rsidP="00780933">
      <w:pPr>
        <w:pStyle w:val="PL"/>
      </w:pPr>
      <w:r w:rsidRPr="000F0BA0">
        <w:t xml:space="preserve">        - ackInd</w:t>
      </w:r>
    </w:p>
    <w:p w14:paraId="3F1E3FAD" w14:textId="77777777" w:rsidR="00780933" w:rsidRPr="000F0BA0" w:rsidRDefault="00780933" w:rsidP="00780933">
      <w:pPr>
        <w:pStyle w:val="PL"/>
      </w:pPr>
      <w:r w:rsidRPr="000F0BA0">
        <w:t xml:space="preserve">        - provisioningTime</w:t>
      </w:r>
    </w:p>
    <w:p w14:paraId="067DAF16" w14:textId="77777777" w:rsidR="00780933" w:rsidRPr="000F0BA0" w:rsidRDefault="00780933" w:rsidP="00780933">
      <w:pPr>
        <w:pStyle w:val="PL"/>
      </w:pPr>
    </w:p>
    <w:p w14:paraId="1EB28D4D" w14:textId="77777777" w:rsidR="00780933" w:rsidRDefault="00780933" w:rsidP="00780933">
      <w:pPr>
        <w:pStyle w:val="PL"/>
      </w:pPr>
      <w:r w:rsidRPr="000F0BA0">
        <w:t xml:space="preserve">    SharedDataIds:</w:t>
      </w:r>
    </w:p>
    <w:p w14:paraId="42E38030" w14:textId="77777777" w:rsidR="00780933" w:rsidRPr="000F0BA0" w:rsidRDefault="00780933" w:rsidP="00780933">
      <w:pPr>
        <w:pStyle w:val="PL"/>
      </w:pPr>
      <w:r>
        <w:t xml:space="preserve">      description: Contains IDs of Shared Data</w:t>
      </w:r>
    </w:p>
    <w:p w14:paraId="2CB99AA3" w14:textId="77777777" w:rsidR="00780933" w:rsidRPr="000F0BA0" w:rsidRDefault="00780933" w:rsidP="00780933">
      <w:pPr>
        <w:pStyle w:val="PL"/>
      </w:pPr>
      <w:r w:rsidRPr="000F0BA0">
        <w:t xml:space="preserve">      type: array</w:t>
      </w:r>
    </w:p>
    <w:p w14:paraId="676E39F3" w14:textId="77777777" w:rsidR="00780933" w:rsidRPr="000F0BA0" w:rsidRDefault="00780933" w:rsidP="00780933">
      <w:pPr>
        <w:pStyle w:val="PL"/>
      </w:pPr>
      <w:r w:rsidRPr="000F0BA0">
        <w:t xml:space="preserve">      items:</w:t>
      </w:r>
    </w:p>
    <w:p w14:paraId="0AB21E36" w14:textId="77777777" w:rsidR="00780933" w:rsidRPr="000F0BA0" w:rsidRDefault="00780933" w:rsidP="00780933">
      <w:pPr>
        <w:pStyle w:val="PL"/>
      </w:pPr>
      <w:r w:rsidRPr="000F0BA0">
        <w:t xml:space="preserve">        $ref: '#/components/schemas/SharedDataId'</w:t>
      </w:r>
    </w:p>
    <w:p w14:paraId="6E3DA58D" w14:textId="77777777" w:rsidR="00780933" w:rsidRPr="000F0BA0" w:rsidRDefault="00780933" w:rsidP="00780933">
      <w:pPr>
        <w:pStyle w:val="PL"/>
      </w:pPr>
      <w:r w:rsidRPr="000F0BA0">
        <w:t xml:space="preserve">      minItems: 1</w:t>
      </w:r>
    </w:p>
    <w:p w14:paraId="4E050B4E" w14:textId="77777777" w:rsidR="00780933" w:rsidRPr="000F0BA0" w:rsidRDefault="00780933" w:rsidP="00780933">
      <w:pPr>
        <w:pStyle w:val="PL"/>
      </w:pPr>
      <w:r w:rsidRPr="000F0BA0">
        <w:t xml:space="preserve">      uniqueItems: true</w:t>
      </w:r>
    </w:p>
    <w:p w14:paraId="328F9D8E" w14:textId="77777777" w:rsidR="00780933" w:rsidRPr="000F0BA0" w:rsidRDefault="00780933" w:rsidP="00780933">
      <w:pPr>
        <w:pStyle w:val="PL"/>
      </w:pPr>
    </w:p>
    <w:p w14:paraId="4A9C31D8" w14:textId="77777777" w:rsidR="00780933" w:rsidRDefault="00780933" w:rsidP="00780933">
      <w:pPr>
        <w:pStyle w:val="PL"/>
      </w:pPr>
      <w:r w:rsidRPr="000F0BA0">
        <w:t xml:space="preserve">    </w:t>
      </w:r>
      <w:r w:rsidRPr="000F0BA0">
        <w:rPr>
          <w:rFonts w:hint="eastAsia"/>
          <w:lang w:eastAsia="zh-CN"/>
        </w:rPr>
        <w:t>Upu</w:t>
      </w:r>
      <w:r w:rsidRPr="000F0BA0">
        <w:t>Info:</w:t>
      </w:r>
    </w:p>
    <w:p w14:paraId="6530FC77" w14:textId="77777777" w:rsidR="00780933" w:rsidRPr="000F0BA0" w:rsidRDefault="00780933" w:rsidP="00780933">
      <w:pPr>
        <w:pStyle w:val="PL"/>
      </w:pPr>
      <w:r>
        <w:t xml:space="preserve">      description: Contains UE Parameter Update Information</w:t>
      </w:r>
    </w:p>
    <w:p w14:paraId="235248A2" w14:textId="77777777" w:rsidR="00780933" w:rsidRPr="000F0BA0" w:rsidRDefault="00780933" w:rsidP="00780933">
      <w:pPr>
        <w:pStyle w:val="PL"/>
      </w:pPr>
      <w:r w:rsidRPr="000F0BA0">
        <w:t xml:space="preserve">      type: object</w:t>
      </w:r>
    </w:p>
    <w:p w14:paraId="26B93BCE" w14:textId="77777777" w:rsidR="00780933" w:rsidRPr="000F0BA0" w:rsidRDefault="00780933" w:rsidP="00780933">
      <w:pPr>
        <w:pStyle w:val="PL"/>
      </w:pPr>
      <w:r w:rsidRPr="000F0BA0">
        <w:t xml:space="preserve">      properties:</w:t>
      </w:r>
    </w:p>
    <w:p w14:paraId="2B381638" w14:textId="77777777" w:rsidR="00780933" w:rsidRPr="000F0BA0" w:rsidRDefault="00780933" w:rsidP="00780933">
      <w:pPr>
        <w:pStyle w:val="PL"/>
      </w:pPr>
      <w:r w:rsidRPr="000F0BA0">
        <w:t xml:space="preserve">        </w:t>
      </w:r>
      <w:r w:rsidRPr="000F0BA0">
        <w:rPr>
          <w:rFonts w:hint="eastAsia"/>
          <w:lang w:val="es-ES" w:eastAsia="zh-CN"/>
        </w:rPr>
        <w:t>upuData</w:t>
      </w:r>
      <w:r w:rsidRPr="000F0BA0">
        <w:t>List:</w:t>
      </w:r>
    </w:p>
    <w:p w14:paraId="21B927A8" w14:textId="77777777" w:rsidR="00780933" w:rsidRPr="000F0BA0" w:rsidRDefault="00780933" w:rsidP="00780933">
      <w:pPr>
        <w:pStyle w:val="PL"/>
      </w:pPr>
      <w:r w:rsidRPr="000F0BA0">
        <w:t xml:space="preserve">      </w:t>
      </w:r>
      <w:r w:rsidRPr="000F0BA0">
        <w:rPr>
          <w:rFonts w:hint="eastAsia"/>
          <w:lang w:eastAsia="zh-CN"/>
        </w:rPr>
        <w:t xml:space="preserve">    </w:t>
      </w:r>
      <w:r w:rsidRPr="000F0BA0">
        <w:t>type: array</w:t>
      </w:r>
    </w:p>
    <w:p w14:paraId="57330C2E" w14:textId="77777777" w:rsidR="00780933" w:rsidRPr="000F0BA0" w:rsidRDefault="00780933" w:rsidP="00780933">
      <w:pPr>
        <w:pStyle w:val="PL"/>
      </w:pPr>
      <w:r w:rsidRPr="000F0BA0">
        <w:t xml:space="preserve">      </w:t>
      </w:r>
      <w:r w:rsidRPr="000F0BA0">
        <w:rPr>
          <w:rFonts w:hint="eastAsia"/>
          <w:lang w:eastAsia="zh-CN"/>
        </w:rPr>
        <w:t xml:space="preserve">    </w:t>
      </w:r>
      <w:r w:rsidRPr="000F0BA0">
        <w:t>items:</w:t>
      </w:r>
    </w:p>
    <w:p w14:paraId="5C672ABC" w14:textId="77777777" w:rsidR="00780933" w:rsidRPr="000F0BA0" w:rsidRDefault="00780933" w:rsidP="00780933">
      <w:pPr>
        <w:pStyle w:val="PL"/>
      </w:pPr>
      <w:r w:rsidRPr="000F0BA0">
        <w:t xml:space="preserve">       </w:t>
      </w:r>
      <w:r w:rsidRPr="000F0BA0">
        <w:rPr>
          <w:rFonts w:hint="eastAsia"/>
          <w:lang w:eastAsia="zh-CN"/>
        </w:rPr>
        <w:t xml:space="preserve">    </w:t>
      </w:r>
      <w:r w:rsidRPr="000F0BA0">
        <w:t xml:space="preserve"> $ref: 'TS29509_Nausf_</w:t>
      </w:r>
      <w:r w:rsidRPr="000F0BA0">
        <w:rPr>
          <w:rFonts w:hint="eastAsia"/>
          <w:lang w:eastAsia="zh-CN"/>
        </w:rPr>
        <w:t>UPU</w:t>
      </w:r>
      <w:r w:rsidRPr="000F0BA0">
        <w:t>Protection.yaml#/components/schemas/</w:t>
      </w:r>
      <w:r w:rsidRPr="000F0BA0">
        <w:rPr>
          <w:lang w:val="es-ES"/>
        </w:rPr>
        <w:t>U</w:t>
      </w:r>
      <w:r w:rsidRPr="000F0BA0">
        <w:rPr>
          <w:rFonts w:hint="eastAsia"/>
          <w:lang w:val="es-ES" w:eastAsia="zh-CN"/>
        </w:rPr>
        <w:t>puData</w:t>
      </w:r>
      <w:r w:rsidRPr="000F0BA0">
        <w:t>'</w:t>
      </w:r>
    </w:p>
    <w:p w14:paraId="7CDF48F5" w14:textId="77777777" w:rsidR="00780933" w:rsidRPr="000F0BA0" w:rsidRDefault="00780933" w:rsidP="00780933">
      <w:pPr>
        <w:pStyle w:val="PL"/>
        <w:rPr>
          <w:lang w:val="en-US"/>
        </w:rPr>
      </w:pPr>
      <w:r w:rsidRPr="000F0BA0">
        <w:rPr>
          <w:lang w:val="en-US"/>
        </w:rPr>
        <w:t xml:space="preserve">          minItems: 1</w:t>
      </w:r>
    </w:p>
    <w:p w14:paraId="1CFED6F7" w14:textId="77777777" w:rsidR="00780933" w:rsidRPr="000F0BA0" w:rsidRDefault="00780933" w:rsidP="00780933">
      <w:pPr>
        <w:pStyle w:val="PL"/>
      </w:pPr>
      <w:r w:rsidRPr="000F0BA0">
        <w:t xml:space="preserve">        </w:t>
      </w:r>
      <w:r w:rsidRPr="000F0BA0">
        <w:rPr>
          <w:rFonts w:hint="eastAsia"/>
          <w:lang w:eastAsia="zh-CN"/>
        </w:rPr>
        <w:t>upuReg</w:t>
      </w:r>
      <w:r w:rsidRPr="000F0BA0">
        <w:t>Ind:</w:t>
      </w:r>
    </w:p>
    <w:p w14:paraId="77899439" w14:textId="77777777" w:rsidR="00780933" w:rsidRPr="000F0BA0" w:rsidRDefault="00780933" w:rsidP="00780933">
      <w:pPr>
        <w:pStyle w:val="PL"/>
      </w:pPr>
      <w:r w:rsidRPr="000F0BA0">
        <w:t xml:space="preserve">          $ref: '#/components/schemas/U</w:t>
      </w:r>
      <w:r w:rsidRPr="000F0BA0">
        <w:rPr>
          <w:rFonts w:hint="eastAsia"/>
          <w:lang w:eastAsia="zh-CN"/>
        </w:rPr>
        <w:t>puReg</w:t>
      </w:r>
      <w:r w:rsidRPr="000F0BA0">
        <w:t>Ind'</w:t>
      </w:r>
    </w:p>
    <w:p w14:paraId="74084E62" w14:textId="77777777" w:rsidR="00780933" w:rsidRPr="000F0BA0" w:rsidRDefault="00780933" w:rsidP="00780933">
      <w:pPr>
        <w:pStyle w:val="PL"/>
      </w:pPr>
      <w:r w:rsidRPr="000F0BA0">
        <w:t xml:space="preserve">        </w:t>
      </w:r>
      <w:r w:rsidRPr="000F0BA0">
        <w:rPr>
          <w:rFonts w:hint="eastAsia"/>
          <w:lang w:eastAsia="zh-CN"/>
        </w:rPr>
        <w:t>upuA</w:t>
      </w:r>
      <w:r w:rsidRPr="000F0BA0">
        <w:t>ckInd:</w:t>
      </w:r>
    </w:p>
    <w:p w14:paraId="7DB3F338" w14:textId="77777777" w:rsidR="00780933" w:rsidRPr="000F0BA0" w:rsidRDefault="00780933" w:rsidP="00780933">
      <w:pPr>
        <w:pStyle w:val="PL"/>
      </w:pPr>
      <w:r w:rsidRPr="000F0BA0">
        <w:t xml:space="preserve">          $ref: 'TS29509_Nausf_</w:t>
      </w:r>
      <w:r w:rsidRPr="000F0BA0">
        <w:rPr>
          <w:rFonts w:hint="eastAsia"/>
          <w:lang w:eastAsia="zh-CN"/>
        </w:rPr>
        <w:t>UPU</w:t>
      </w:r>
      <w:r w:rsidRPr="000F0BA0">
        <w:t>Protection.yaml#/components/schemas/U</w:t>
      </w:r>
      <w:r w:rsidRPr="000F0BA0">
        <w:rPr>
          <w:rFonts w:hint="eastAsia"/>
          <w:lang w:eastAsia="zh-CN"/>
        </w:rPr>
        <w:t>pu</w:t>
      </w:r>
      <w:r w:rsidRPr="000F0BA0">
        <w:t>AckInd'</w:t>
      </w:r>
    </w:p>
    <w:p w14:paraId="7B86A1A7" w14:textId="77777777" w:rsidR="00780933" w:rsidRPr="000F0BA0" w:rsidRDefault="00780933" w:rsidP="00780933">
      <w:pPr>
        <w:pStyle w:val="PL"/>
      </w:pPr>
      <w:r w:rsidRPr="000F0BA0">
        <w:t xml:space="preserve">        </w:t>
      </w:r>
      <w:r w:rsidRPr="000F0BA0">
        <w:rPr>
          <w:rFonts w:hint="eastAsia"/>
          <w:lang w:eastAsia="zh-CN"/>
        </w:rPr>
        <w:t>upu</w:t>
      </w:r>
      <w:r w:rsidRPr="000F0BA0">
        <w:t>MacIausf:</w:t>
      </w:r>
    </w:p>
    <w:p w14:paraId="76F47CAD" w14:textId="77777777" w:rsidR="00780933" w:rsidRPr="000F0BA0" w:rsidRDefault="00780933" w:rsidP="00780933">
      <w:pPr>
        <w:pStyle w:val="PL"/>
      </w:pPr>
      <w:r w:rsidRPr="000F0BA0">
        <w:t xml:space="preserve">          $ref: 'TS29509_Nausf_</w:t>
      </w:r>
      <w:r w:rsidRPr="000F0BA0">
        <w:rPr>
          <w:rFonts w:hint="eastAsia"/>
          <w:lang w:eastAsia="zh-CN"/>
        </w:rPr>
        <w:t>UPU</w:t>
      </w:r>
      <w:r w:rsidRPr="000F0BA0">
        <w:t>Protection.yaml#/components/schemas/</w:t>
      </w:r>
      <w:r w:rsidRPr="000F0BA0">
        <w:rPr>
          <w:rFonts w:hint="eastAsia"/>
          <w:lang w:eastAsia="zh-CN"/>
        </w:rPr>
        <w:t>Upu</w:t>
      </w:r>
      <w:r w:rsidRPr="000F0BA0">
        <w:t>Mac'</w:t>
      </w:r>
    </w:p>
    <w:p w14:paraId="1C5FE02D" w14:textId="77777777" w:rsidR="00780933" w:rsidRPr="000F0BA0" w:rsidRDefault="00780933" w:rsidP="00780933">
      <w:pPr>
        <w:pStyle w:val="PL"/>
      </w:pPr>
      <w:r w:rsidRPr="000F0BA0">
        <w:t xml:space="preserve">        counter</w:t>
      </w:r>
      <w:r w:rsidRPr="000F0BA0">
        <w:rPr>
          <w:rFonts w:hint="eastAsia"/>
          <w:lang w:eastAsia="zh-CN"/>
        </w:rPr>
        <w:t>Upu</w:t>
      </w:r>
      <w:r w:rsidRPr="000F0BA0">
        <w:t>:</w:t>
      </w:r>
    </w:p>
    <w:p w14:paraId="2527E468" w14:textId="77777777" w:rsidR="00780933" w:rsidRPr="000F0BA0" w:rsidRDefault="00780933" w:rsidP="00780933">
      <w:pPr>
        <w:pStyle w:val="PL"/>
      </w:pPr>
      <w:r w:rsidRPr="000F0BA0">
        <w:t xml:space="preserve">          $ref: 'TS29509_Nausf_</w:t>
      </w:r>
      <w:r w:rsidRPr="000F0BA0">
        <w:rPr>
          <w:rFonts w:hint="eastAsia"/>
          <w:lang w:eastAsia="zh-CN"/>
        </w:rPr>
        <w:t>UPU</w:t>
      </w:r>
      <w:r w:rsidRPr="000F0BA0">
        <w:t>Protection.yaml#/components/schemas/Counter</w:t>
      </w:r>
      <w:r w:rsidRPr="000F0BA0">
        <w:rPr>
          <w:rFonts w:hint="eastAsia"/>
          <w:lang w:eastAsia="zh-CN"/>
        </w:rPr>
        <w:t>Upu</w:t>
      </w:r>
      <w:r w:rsidRPr="000F0BA0">
        <w:t>'</w:t>
      </w:r>
    </w:p>
    <w:p w14:paraId="06723D41" w14:textId="77777777" w:rsidR="00780933" w:rsidRPr="000F0BA0" w:rsidRDefault="00780933" w:rsidP="00780933">
      <w:pPr>
        <w:pStyle w:val="PL"/>
      </w:pPr>
      <w:r w:rsidRPr="000F0BA0">
        <w:t xml:space="preserve">        provisioningTime:</w:t>
      </w:r>
    </w:p>
    <w:p w14:paraId="67A4A76D"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#/components/schemas/DateTime'</w:t>
      </w:r>
    </w:p>
    <w:p w14:paraId="32B7DF02" w14:textId="77777777" w:rsidR="00780933" w:rsidRPr="000F0BA0" w:rsidRDefault="00780933" w:rsidP="00780933">
      <w:pPr>
        <w:pStyle w:val="PL"/>
        <w:rPr>
          <w:lang w:val="en-US"/>
        </w:rPr>
      </w:pPr>
      <w:r w:rsidRPr="000F0BA0">
        <w:rPr>
          <w:lang w:val="en-US"/>
        </w:rPr>
        <w:lastRenderedPageBreak/>
        <w:t xml:space="preserve">        upuTransparentContainer:</w:t>
      </w:r>
    </w:p>
    <w:p w14:paraId="52F32478" w14:textId="77777777" w:rsidR="00780933" w:rsidRPr="000F0BA0" w:rsidRDefault="00780933" w:rsidP="00780933">
      <w:pPr>
        <w:pStyle w:val="PL"/>
        <w:rPr>
          <w:lang w:val="en-US"/>
        </w:rPr>
      </w:pPr>
      <w:r w:rsidRPr="000F0BA0">
        <w:rPr>
          <w:lang w:val="en-US"/>
        </w:rPr>
        <w:t xml:space="preserve">          $ref: </w:t>
      </w:r>
      <w:r w:rsidRPr="000F0BA0">
        <w:t>'#/components/schemas/U</w:t>
      </w:r>
      <w:r w:rsidRPr="000F0BA0">
        <w:rPr>
          <w:rFonts w:hint="eastAsia"/>
          <w:lang w:eastAsia="zh-CN"/>
        </w:rPr>
        <w:t>pu</w:t>
      </w:r>
      <w:r w:rsidRPr="000F0BA0">
        <w:rPr>
          <w:lang w:eastAsia="zh-CN"/>
        </w:rPr>
        <w:t>TransparentContainer</w:t>
      </w:r>
      <w:r w:rsidRPr="000F0BA0">
        <w:t>'</w:t>
      </w:r>
    </w:p>
    <w:p w14:paraId="54CAFA24" w14:textId="77777777" w:rsidR="00780933" w:rsidRPr="000F0BA0" w:rsidRDefault="00780933" w:rsidP="00780933">
      <w:pPr>
        <w:pStyle w:val="PL"/>
        <w:rPr>
          <w:lang w:eastAsia="zh-CN"/>
        </w:rPr>
      </w:pPr>
      <w:r w:rsidRPr="000F0BA0">
        <w:t xml:space="preserve">      required:</w:t>
      </w:r>
    </w:p>
    <w:p w14:paraId="09EB1C29" w14:textId="77777777" w:rsidR="00780933" w:rsidRPr="000F0BA0" w:rsidRDefault="00780933" w:rsidP="00780933">
      <w:pPr>
        <w:pStyle w:val="PL"/>
      </w:pPr>
      <w:r w:rsidRPr="000F0BA0">
        <w:t xml:space="preserve">        - provisioningTime</w:t>
      </w:r>
    </w:p>
    <w:p w14:paraId="1BA405A6" w14:textId="77777777" w:rsidR="00780933" w:rsidRPr="000F0BA0" w:rsidRDefault="00780933" w:rsidP="00780933">
      <w:pPr>
        <w:pStyle w:val="PL"/>
      </w:pPr>
    </w:p>
    <w:p w14:paraId="7E795FFB" w14:textId="77777777" w:rsidR="00780933" w:rsidRDefault="00780933" w:rsidP="00780933">
      <w:pPr>
        <w:pStyle w:val="PL"/>
      </w:pPr>
      <w:r w:rsidRPr="000F0BA0">
        <w:t xml:space="preserve">    SharedData:</w:t>
      </w:r>
    </w:p>
    <w:p w14:paraId="1164269C" w14:textId="77777777" w:rsidR="00780933" w:rsidRPr="000F0BA0" w:rsidRDefault="00780933" w:rsidP="00780933">
      <w:pPr>
        <w:pStyle w:val="PL"/>
      </w:pPr>
      <w:r>
        <w:t xml:space="preserve">      description: Contains Shared Data</w:t>
      </w:r>
    </w:p>
    <w:p w14:paraId="4A29DD0D" w14:textId="77777777" w:rsidR="00780933" w:rsidRPr="000F0BA0" w:rsidRDefault="00780933" w:rsidP="00780933">
      <w:pPr>
        <w:pStyle w:val="PL"/>
      </w:pPr>
      <w:r w:rsidRPr="000F0BA0">
        <w:t xml:space="preserve">      type: object</w:t>
      </w:r>
    </w:p>
    <w:p w14:paraId="43122645" w14:textId="77777777" w:rsidR="00780933" w:rsidRPr="000F0BA0" w:rsidRDefault="00780933" w:rsidP="00780933">
      <w:pPr>
        <w:pStyle w:val="PL"/>
      </w:pPr>
      <w:r w:rsidRPr="000F0BA0">
        <w:t xml:space="preserve">      required:</w:t>
      </w:r>
    </w:p>
    <w:p w14:paraId="2A530A25" w14:textId="77777777" w:rsidR="00780933" w:rsidRPr="000F0BA0" w:rsidRDefault="00780933" w:rsidP="00780933">
      <w:pPr>
        <w:pStyle w:val="PL"/>
      </w:pPr>
      <w:r w:rsidRPr="000F0BA0">
        <w:t xml:space="preserve">        - sharedDataId</w:t>
      </w:r>
    </w:p>
    <w:p w14:paraId="4EB9088E" w14:textId="77777777" w:rsidR="00780933" w:rsidRPr="000F0BA0" w:rsidRDefault="00780933" w:rsidP="00780933">
      <w:pPr>
        <w:pStyle w:val="PL"/>
      </w:pPr>
      <w:r w:rsidRPr="000F0BA0">
        <w:t xml:space="preserve">      properties:</w:t>
      </w:r>
    </w:p>
    <w:p w14:paraId="2B8A04A2" w14:textId="77777777" w:rsidR="00780933" w:rsidRPr="000F0BA0" w:rsidRDefault="00780933" w:rsidP="00780933">
      <w:pPr>
        <w:pStyle w:val="PL"/>
      </w:pPr>
      <w:r w:rsidRPr="000F0BA0">
        <w:t xml:space="preserve">        sharedDataId:</w:t>
      </w:r>
    </w:p>
    <w:p w14:paraId="68E0748B" w14:textId="77777777" w:rsidR="00780933" w:rsidRPr="000F0BA0" w:rsidRDefault="00780933" w:rsidP="00780933">
      <w:pPr>
        <w:pStyle w:val="PL"/>
      </w:pPr>
      <w:r w:rsidRPr="000F0BA0">
        <w:t xml:space="preserve">          $ref: '#/components/schemas/SharedDataId'</w:t>
      </w:r>
    </w:p>
    <w:p w14:paraId="05E3F375" w14:textId="77777777" w:rsidR="00780933" w:rsidRPr="000F0BA0" w:rsidRDefault="00780933" w:rsidP="00780933">
      <w:pPr>
        <w:pStyle w:val="PL"/>
      </w:pPr>
      <w:r w:rsidRPr="000F0BA0">
        <w:t xml:space="preserve">        sharedAmData:</w:t>
      </w:r>
    </w:p>
    <w:p w14:paraId="14FF85C1" w14:textId="77777777" w:rsidR="00780933" w:rsidRPr="000F0BA0" w:rsidRDefault="00780933" w:rsidP="00780933">
      <w:pPr>
        <w:pStyle w:val="PL"/>
      </w:pPr>
      <w:r w:rsidRPr="000F0BA0">
        <w:t xml:space="preserve">          $ref: '#/components/schemas/AccessAndMobilitySubscriptionData'</w:t>
      </w:r>
    </w:p>
    <w:p w14:paraId="29BB0412" w14:textId="77777777" w:rsidR="00780933" w:rsidRPr="000F0BA0" w:rsidRDefault="00780933" w:rsidP="00780933">
      <w:pPr>
        <w:pStyle w:val="PL"/>
      </w:pPr>
      <w:r w:rsidRPr="000F0BA0">
        <w:t xml:space="preserve">        sharedSmsSubsData:</w:t>
      </w:r>
    </w:p>
    <w:p w14:paraId="069800E8" w14:textId="77777777" w:rsidR="00780933" w:rsidRPr="000F0BA0" w:rsidRDefault="00780933" w:rsidP="00780933">
      <w:pPr>
        <w:pStyle w:val="PL"/>
      </w:pPr>
      <w:r w:rsidRPr="000F0BA0">
        <w:t xml:space="preserve">          $ref: '#/components/schemas/SmsSubscriptionData'</w:t>
      </w:r>
    </w:p>
    <w:p w14:paraId="10677A02" w14:textId="77777777" w:rsidR="00780933" w:rsidRPr="000F0BA0" w:rsidRDefault="00780933" w:rsidP="00780933">
      <w:pPr>
        <w:pStyle w:val="PL"/>
      </w:pPr>
      <w:r w:rsidRPr="000F0BA0">
        <w:t xml:space="preserve">        sharedSmsMngSubsData:</w:t>
      </w:r>
    </w:p>
    <w:p w14:paraId="6CC05B44" w14:textId="77777777" w:rsidR="00780933" w:rsidRPr="000F0BA0" w:rsidRDefault="00780933" w:rsidP="00780933">
      <w:pPr>
        <w:pStyle w:val="PL"/>
      </w:pPr>
      <w:r w:rsidRPr="000F0BA0">
        <w:t xml:space="preserve">          $ref: '#/components/schemas/SmsManagementSubscriptionData'</w:t>
      </w:r>
    </w:p>
    <w:p w14:paraId="2A7A36EA" w14:textId="77777777" w:rsidR="00780933" w:rsidRPr="000F0BA0" w:rsidRDefault="00780933" w:rsidP="00780933">
      <w:pPr>
        <w:pStyle w:val="PL"/>
      </w:pPr>
      <w:r w:rsidRPr="000F0BA0">
        <w:t xml:space="preserve">        sharedDnnConfigurations:</w:t>
      </w:r>
    </w:p>
    <w:p w14:paraId="2D99888C" w14:textId="77777777" w:rsidR="00780933" w:rsidRDefault="00780933" w:rsidP="00780933">
      <w:pPr>
        <w:pStyle w:val="PL"/>
      </w:pPr>
      <w:r w:rsidRPr="000F0BA0">
        <w:t xml:space="preserve">          description: </w:t>
      </w:r>
      <w:r>
        <w:t>&gt;</w:t>
      </w:r>
    </w:p>
    <w:p w14:paraId="76183F05" w14:textId="77777777" w:rsidR="00780933" w:rsidRDefault="00780933" w:rsidP="00780933">
      <w:pPr>
        <w:pStyle w:val="PL"/>
        <w:rPr>
          <w:rFonts w:cs="Arial"/>
          <w:szCs w:val="18"/>
        </w:rPr>
      </w:pPr>
      <w:r>
        <w:t xml:space="preserve">            </w:t>
      </w:r>
      <w:r w:rsidRPr="000F0BA0">
        <w:t xml:space="preserve">A map(list of key-value pairs) where </w:t>
      </w:r>
      <w:r w:rsidRPr="000F0BA0">
        <w:rPr>
          <w:rFonts w:cs="Arial"/>
          <w:szCs w:val="18"/>
        </w:rPr>
        <w:t>Dnn, or optionally the Wildcard DNN,</w:t>
      </w:r>
    </w:p>
    <w:p w14:paraId="1B368CB1" w14:textId="77777777" w:rsidR="00780933" w:rsidRPr="000F0BA0" w:rsidRDefault="00780933" w:rsidP="00780933">
      <w:pPr>
        <w:pStyle w:val="PL"/>
      </w:pPr>
      <w:r>
        <w:rPr>
          <w:rFonts w:cs="Arial"/>
          <w:szCs w:val="18"/>
        </w:rPr>
        <w:t xml:space="preserve">           </w:t>
      </w:r>
      <w:r w:rsidRPr="000F0BA0">
        <w:rPr>
          <w:rFonts w:cs="Arial"/>
          <w:szCs w:val="18"/>
        </w:rPr>
        <w:t xml:space="preserve"> </w:t>
      </w:r>
      <w:r w:rsidRPr="000F0BA0">
        <w:t>serves as key of DnnConfiguration</w:t>
      </w:r>
    </w:p>
    <w:p w14:paraId="16C02F1B" w14:textId="77777777" w:rsidR="00780933" w:rsidRPr="000F0BA0" w:rsidRDefault="00780933" w:rsidP="00780933">
      <w:pPr>
        <w:pStyle w:val="PL"/>
      </w:pPr>
      <w:r w:rsidRPr="000F0BA0">
        <w:t xml:space="preserve">          type: object</w:t>
      </w:r>
    </w:p>
    <w:p w14:paraId="65DBD940" w14:textId="77777777" w:rsidR="00780933" w:rsidRPr="000F0BA0" w:rsidRDefault="00780933" w:rsidP="00780933">
      <w:pPr>
        <w:pStyle w:val="PL"/>
      </w:pPr>
      <w:r w:rsidRPr="000F0BA0">
        <w:t xml:space="preserve">          additionalProperties:</w:t>
      </w:r>
    </w:p>
    <w:p w14:paraId="3E2A602A" w14:textId="77777777" w:rsidR="00780933" w:rsidRPr="000F0BA0" w:rsidRDefault="00780933" w:rsidP="00780933">
      <w:pPr>
        <w:pStyle w:val="PL"/>
      </w:pPr>
      <w:r w:rsidRPr="000F0BA0">
        <w:t xml:space="preserve">            $ref: '#/components/schemas/DnnConfiguration'</w:t>
      </w:r>
    </w:p>
    <w:p w14:paraId="7AB80505" w14:textId="77777777" w:rsidR="00780933" w:rsidRPr="000F0BA0" w:rsidRDefault="00780933" w:rsidP="00780933">
      <w:pPr>
        <w:pStyle w:val="PL"/>
      </w:pPr>
      <w:r w:rsidRPr="000F0BA0">
        <w:t xml:space="preserve">          minProperties: 1</w:t>
      </w:r>
    </w:p>
    <w:p w14:paraId="00A581E3" w14:textId="77777777" w:rsidR="00780933" w:rsidRPr="000F0BA0" w:rsidRDefault="00780933" w:rsidP="00780933">
      <w:pPr>
        <w:pStyle w:val="PL"/>
      </w:pPr>
      <w:r w:rsidRPr="000F0BA0">
        <w:t xml:space="preserve">        sharedTraceData:</w:t>
      </w:r>
    </w:p>
    <w:p w14:paraId="687498AF" w14:textId="77777777" w:rsidR="00780933" w:rsidRPr="000F0BA0" w:rsidRDefault="00780933" w:rsidP="00780933">
      <w:pPr>
        <w:pStyle w:val="PL"/>
      </w:pPr>
      <w:r w:rsidRPr="000F0BA0">
        <w:t xml:space="preserve">          $ref: 'TS29571_CommonData.yaml#/components/schemas/TraceData'</w:t>
      </w:r>
    </w:p>
    <w:p w14:paraId="5C126CC2" w14:textId="77777777" w:rsidR="00780933" w:rsidRPr="000F0BA0" w:rsidRDefault="00780933" w:rsidP="00780933">
      <w:pPr>
        <w:pStyle w:val="PL"/>
      </w:pPr>
      <w:r w:rsidRPr="000F0BA0">
        <w:t xml:space="preserve">        sharedSnssaiInfos:</w:t>
      </w:r>
    </w:p>
    <w:p w14:paraId="49E32518" w14:textId="77777777" w:rsidR="00780933" w:rsidRPr="000F0BA0" w:rsidRDefault="00780933" w:rsidP="00780933">
      <w:pPr>
        <w:pStyle w:val="PL"/>
      </w:pPr>
      <w:r w:rsidRPr="000F0BA0">
        <w:t xml:space="preserve">          description: A map(list of key-value pairs) where singleNssai serves as key of SnssaiInfo</w:t>
      </w:r>
    </w:p>
    <w:p w14:paraId="2A12E2A9" w14:textId="77777777" w:rsidR="00780933" w:rsidRPr="000F0BA0" w:rsidRDefault="00780933" w:rsidP="00780933">
      <w:pPr>
        <w:pStyle w:val="PL"/>
      </w:pPr>
      <w:r w:rsidRPr="000F0BA0">
        <w:t xml:space="preserve">          type: object</w:t>
      </w:r>
    </w:p>
    <w:p w14:paraId="318E382D" w14:textId="77777777" w:rsidR="00780933" w:rsidRPr="000F0BA0" w:rsidRDefault="00780933" w:rsidP="00780933">
      <w:pPr>
        <w:pStyle w:val="PL"/>
      </w:pPr>
      <w:r w:rsidRPr="000F0BA0">
        <w:t xml:space="preserve">          additionalProperties:</w:t>
      </w:r>
    </w:p>
    <w:p w14:paraId="380DD477" w14:textId="77777777" w:rsidR="00780933" w:rsidRPr="000F0BA0" w:rsidRDefault="00780933" w:rsidP="00780933">
      <w:pPr>
        <w:pStyle w:val="PL"/>
      </w:pPr>
      <w:r w:rsidRPr="000F0BA0">
        <w:t xml:space="preserve">            $ref: '#/components/schemas/SnssaiInfo'</w:t>
      </w:r>
    </w:p>
    <w:p w14:paraId="059CA2F7" w14:textId="77777777" w:rsidR="00780933" w:rsidRPr="000F0BA0" w:rsidRDefault="00780933" w:rsidP="00780933">
      <w:pPr>
        <w:pStyle w:val="PL"/>
      </w:pPr>
      <w:r w:rsidRPr="000F0BA0">
        <w:t xml:space="preserve">          minProperties: 1</w:t>
      </w:r>
    </w:p>
    <w:p w14:paraId="65248704" w14:textId="77777777" w:rsidR="00780933" w:rsidRPr="000F0BA0" w:rsidRDefault="00780933" w:rsidP="00780933">
      <w:pPr>
        <w:pStyle w:val="PL"/>
      </w:pPr>
      <w:r w:rsidRPr="000F0BA0">
        <w:t xml:space="preserve">        sharedVnGroupDatas:</w:t>
      </w:r>
    </w:p>
    <w:p w14:paraId="455C8184" w14:textId="77777777" w:rsidR="00780933" w:rsidRPr="000F0BA0" w:rsidRDefault="00780933" w:rsidP="00780933">
      <w:pPr>
        <w:pStyle w:val="PL"/>
      </w:pPr>
      <w:r w:rsidRPr="000F0BA0">
        <w:t xml:space="preserve">          description: A map(list of key-value pairs) where </w:t>
      </w:r>
      <w:r w:rsidRPr="000F0BA0">
        <w:rPr>
          <w:rFonts w:cs="Arial"/>
          <w:szCs w:val="18"/>
        </w:rPr>
        <w:t xml:space="preserve">GroupId </w:t>
      </w:r>
      <w:r w:rsidRPr="000F0BA0">
        <w:t>serves as key of VnGroupData</w:t>
      </w:r>
    </w:p>
    <w:p w14:paraId="08E16F5C" w14:textId="77777777" w:rsidR="00780933" w:rsidRPr="000F0BA0" w:rsidRDefault="00780933" w:rsidP="00780933">
      <w:pPr>
        <w:pStyle w:val="PL"/>
      </w:pPr>
      <w:r w:rsidRPr="000F0BA0">
        <w:t xml:space="preserve">          type: object</w:t>
      </w:r>
    </w:p>
    <w:p w14:paraId="4B79DE0F" w14:textId="77777777" w:rsidR="00780933" w:rsidRPr="000F0BA0" w:rsidRDefault="00780933" w:rsidP="00780933">
      <w:pPr>
        <w:pStyle w:val="PL"/>
      </w:pPr>
      <w:r w:rsidRPr="000F0BA0">
        <w:t xml:space="preserve">          additionalProperties:</w:t>
      </w:r>
    </w:p>
    <w:p w14:paraId="1D48C3C9" w14:textId="77777777" w:rsidR="00780933" w:rsidRPr="000F0BA0" w:rsidRDefault="00780933" w:rsidP="00780933">
      <w:pPr>
        <w:pStyle w:val="PL"/>
      </w:pPr>
      <w:r w:rsidRPr="000F0BA0">
        <w:t xml:space="preserve">            $ref: '#/components/schemas/VnGroupData'</w:t>
      </w:r>
    </w:p>
    <w:p w14:paraId="0B8BC3CC" w14:textId="77777777" w:rsidR="00780933" w:rsidRPr="000F0BA0" w:rsidRDefault="00780933" w:rsidP="00780933">
      <w:pPr>
        <w:pStyle w:val="PL"/>
      </w:pPr>
      <w:r w:rsidRPr="000F0BA0">
        <w:t xml:space="preserve">          minProperties: 1</w:t>
      </w:r>
    </w:p>
    <w:p w14:paraId="0BE3316B" w14:textId="77777777" w:rsidR="00780933" w:rsidRPr="000F0BA0" w:rsidRDefault="00780933" w:rsidP="00780933">
      <w:pPr>
        <w:pStyle w:val="PL"/>
      </w:pPr>
      <w:r w:rsidRPr="000F0BA0">
        <w:t xml:space="preserve">        treatmentInstructions:</w:t>
      </w:r>
    </w:p>
    <w:p w14:paraId="25EB9437" w14:textId="77777777" w:rsidR="00780933" w:rsidRDefault="00780933" w:rsidP="00780933">
      <w:pPr>
        <w:pStyle w:val="PL"/>
      </w:pPr>
      <w:r w:rsidRPr="000F0BA0">
        <w:t xml:space="preserve">          description: </w:t>
      </w:r>
      <w:r>
        <w:t>&gt;</w:t>
      </w:r>
    </w:p>
    <w:p w14:paraId="59A1BA40" w14:textId="77777777" w:rsidR="00780933" w:rsidRDefault="00780933" w:rsidP="00780933">
      <w:pPr>
        <w:pStyle w:val="PL"/>
        <w:rPr>
          <w:rFonts w:cs="Arial"/>
          <w:szCs w:val="18"/>
        </w:rPr>
      </w:pPr>
      <w:r>
        <w:t xml:space="preserve">            </w:t>
      </w:r>
      <w:r w:rsidRPr="000F0BA0">
        <w:t xml:space="preserve">A map(list of key-value pairs) where </w:t>
      </w:r>
      <w:r w:rsidRPr="000F0BA0">
        <w:rPr>
          <w:rFonts w:cs="Arial"/>
          <w:szCs w:val="18"/>
        </w:rPr>
        <w:t>JSON pointer pointing to an attribute within</w:t>
      </w:r>
    </w:p>
    <w:p w14:paraId="2C7312E7" w14:textId="77777777" w:rsidR="00780933" w:rsidRPr="000F0BA0" w:rsidRDefault="00780933" w:rsidP="00780933">
      <w:pPr>
        <w:pStyle w:val="PL"/>
      </w:pPr>
      <w:r>
        <w:rPr>
          <w:rFonts w:cs="Arial"/>
          <w:szCs w:val="18"/>
        </w:rPr>
        <w:t xml:space="preserve">           </w:t>
      </w:r>
      <w:r w:rsidRPr="000F0BA0">
        <w:rPr>
          <w:rFonts w:cs="Arial"/>
          <w:szCs w:val="18"/>
        </w:rPr>
        <w:t xml:space="preserve"> the SharedData</w:t>
      </w:r>
      <w:r w:rsidRPr="000F0BA0">
        <w:t xml:space="preserve"> serves as key of SharedDataTreatmentInstruction</w:t>
      </w:r>
    </w:p>
    <w:p w14:paraId="55A8DFBD" w14:textId="77777777" w:rsidR="00780933" w:rsidRPr="000F0BA0" w:rsidRDefault="00780933" w:rsidP="00780933">
      <w:pPr>
        <w:pStyle w:val="PL"/>
      </w:pPr>
      <w:r w:rsidRPr="000F0BA0">
        <w:t xml:space="preserve">          type: object</w:t>
      </w:r>
    </w:p>
    <w:p w14:paraId="4A9C3BDD" w14:textId="77777777" w:rsidR="00780933" w:rsidRPr="000F0BA0" w:rsidRDefault="00780933" w:rsidP="00780933">
      <w:pPr>
        <w:pStyle w:val="PL"/>
      </w:pPr>
      <w:r w:rsidRPr="000F0BA0">
        <w:t xml:space="preserve">          additionalProperties:</w:t>
      </w:r>
    </w:p>
    <w:p w14:paraId="66B15DD5" w14:textId="77777777" w:rsidR="00780933" w:rsidRPr="000F0BA0" w:rsidRDefault="00780933" w:rsidP="00780933">
      <w:pPr>
        <w:pStyle w:val="PL"/>
      </w:pPr>
      <w:r w:rsidRPr="000F0BA0">
        <w:t xml:space="preserve">            $ref: '#/components/schemas/SharedDataTreatmentInstruction'</w:t>
      </w:r>
    </w:p>
    <w:p w14:paraId="3D699855" w14:textId="77777777" w:rsidR="00780933" w:rsidRPr="000F0BA0" w:rsidRDefault="00780933" w:rsidP="00780933">
      <w:pPr>
        <w:pStyle w:val="PL"/>
      </w:pPr>
      <w:r w:rsidRPr="000F0BA0">
        <w:t xml:space="preserve">          minProperties: 1</w:t>
      </w:r>
    </w:p>
    <w:p w14:paraId="1705DA8F" w14:textId="77777777" w:rsidR="00780933" w:rsidRPr="000F0BA0" w:rsidRDefault="00780933" w:rsidP="00780933">
      <w:pPr>
        <w:pStyle w:val="PL"/>
      </w:pPr>
      <w:r w:rsidRPr="000F0BA0">
        <w:t xml:space="preserve">        sharedSmSubsData:</w:t>
      </w:r>
    </w:p>
    <w:p w14:paraId="569E6615" w14:textId="77777777" w:rsidR="00780933" w:rsidRPr="000F0BA0" w:rsidRDefault="00780933" w:rsidP="00780933">
      <w:pPr>
        <w:pStyle w:val="PL"/>
      </w:pPr>
      <w:r w:rsidRPr="000F0BA0">
        <w:t xml:space="preserve">          $ref: '#/components/schemas/SessionManagementSubscriptionData'</w:t>
      </w:r>
    </w:p>
    <w:p w14:paraId="15BF0E12" w14:textId="77777777" w:rsidR="00780933" w:rsidRPr="000F0BA0" w:rsidRDefault="00780933" w:rsidP="00780933">
      <w:pPr>
        <w:pStyle w:val="PL"/>
      </w:pPr>
      <w:r w:rsidRPr="000F0BA0">
        <w:t xml:space="preserve">        sharedEcsAddrConfigInfo:</w:t>
      </w:r>
    </w:p>
    <w:p w14:paraId="5D8B853B" w14:textId="77777777" w:rsidR="00780933" w:rsidRPr="000F0BA0" w:rsidRDefault="00780933" w:rsidP="00780933">
      <w:pPr>
        <w:pStyle w:val="PL"/>
      </w:pPr>
      <w:r w:rsidRPr="000F0BA0">
        <w:t xml:space="preserve">          $ref: 'TS29503_Nudm_PP.yaml#/components/schemas/EcsAddrConfigInfo'</w:t>
      </w:r>
    </w:p>
    <w:p w14:paraId="4C830738" w14:textId="77777777" w:rsidR="00780933" w:rsidRPr="000F0BA0" w:rsidRDefault="00780933" w:rsidP="00780933">
      <w:pPr>
        <w:pStyle w:val="PL"/>
      </w:pPr>
    </w:p>
    <w:p w14:paraId="59B8C091" w14:textId="77777777" w:rsidR="00780933" w:rsidRDefault="00780933" w:rsidP="00780933">
      <w:pPr>
        <w:pStyle w:val="PL"/>
      </w:pPr>
      <w:r w:rsidRPr="000F0BA0">
        <w:t xml:space="preserve">    TraceDataResponse:</w:t>
      </w:r>
    </w:p>
    <w:p w14:paraId="1FC0509F" w14:textId="77777777" w:rsidR="00780933" w:rsidRPr="000F0BA0" w:rsidRDefault="00780933" w:rsidP="00780933">
      <w:pPr>
        <w:pStyle w:val="PL"/>
      </w:pPr>
      <w:r>
        <w:t xml:space="preserve">      description: Contains Trace Data Response</w:t>
      </w:r>
    </w:p>
    <w:p w14:paraId="2FE1A45A" w14:textId="77777777" w:rsidR="00780933" w:rsidRPr="000F0BA0" w:rsidRDefault="00780933" w:rsidP="00780933">
      <w:pPr>
        <w:pStyle w:val="PL"/>
      </w:pPr>
      <w:r w:rsidRPr="000F0BA0">
        <w:t xml:space="preserve">      type: object</w:t>
      </w:r>
    </w:p>
    <w:p w14:paraId="7E6ADA32" w14:textId="77777777" w:rsidR="00780933" w:rsidRPr="000F0BA0" w:rsidRDefault="00780933" w:rsidP="00780933">
      <w:pPr>
        <w:pStyle w:val="PL"/>
      </w:pPr>
      <w:r w:rsidRPr="000F0BA0">
        <w:t xml:space="preserve">      properties:</w:t>
      </w:r>
    </w:p>
    <w:p w14:paraId="6441B7A2" w14:textId="77777777" w:rsidR="00780933" w:rsidRPr="000F0BA0" w:rsidRDefault="00780933" w:rsidP="00780933">
      <w:pPr>
        <w:pStyle w:val="PL"/>
      </w:pPr>
      <w:r w:rsidRPr="000F0BA0">
        <w:t xml:space="preserve">        traceData:</w:t>
      </w:r>
    </w:p>
    <w:p w14:paraId="482EAB47" w14:textId="77777777" w:rsidR="00780933" w:rsidRPr="000F0BA0" w:rsidRDefault="00780933" w:rsidP="00780933">
      <w:pPr>
        <w:pStyle w:val="PL"/>
      </w:pPr>
      <w:r w:rsidRPr="000F0BA0">
        <w:t xml:space="preserve">          $ref: 'TS29571_CommonData.yaml#/components/schemas/TraceData'</w:t>
      </w:r>
    </w:p>
    <w:p w14:paraId="416D8C13" w14:textId="77777777" w:rsidR="00780933" w:rsidRPr="000F0BA0" w:rsidRDefault="00780933" w:rsidP="00780933">
      <w:pPr>
        <w:pStyle w:val="PL"/>
      </w:pPr>
      <w:r w:rsidRPr="000F0BA0">
        <w:t xml:space="preserve">        sharedTraceDataId:</w:t>
      </w:r>
    </w:p>
    <w:p w14:paraId="22A3811B" w14:textId="77777777" w:rsidR="00780933" w:rsidRPr="000F0BA0" w:rsidRDefault="00780933" w:rsidP="00780933">
      <w:pPr>
        <w:pStyle w:val="PL"/>
      </w:pPr>
      <w:r w:rsidRPr="000F0BA0">
        <w:t xml:space="preserve">          $ref: '#/components/schemas/SharedDataId'</w:t>
      </w:r>
    </w:p>
    <w:p w14:paraId="759CB83B" w14:textId="77777777" w:rsidR="00780933" w:rsidRPr="000F0BA0" w:rsidRDefault="00780933" w:rsidP="00780933">
      <w:pPr>
        <w:pStyle w:val="PL"/>
      </w:pPr>
    </w:p>
    <w:p w14:paraId="18549DF5" w14:textId="77777777" w:rsidR="00780933" w:rsidRDefault="00780933" w:rsidP="00780933">
      <w:pPr>
        <w:pStyle w:val="PL"/>
      </w:pPr>
      <w:r w:rsidRPr="000F0BA0">
        <w:t xml:space="preserve">    SteeringContainer:</w:t>
      </w:r>
    </w:p>
    <w:p w14:paraId="013C707D" w14:textId="77777777" w:rsidR="00780933" w:rsidRPr="000F0BA0" w:rsidRDefault="00780933" w:rsidP="00780933">
      <w:pPr>
        <w:pStyle w:val="PL"/>
      </w:pPr>
      <w:r>
        <w:t xml:space="preserve">      description: Contains Steering Info or a secured packet</w:t>
      </w:r>
    </w:p>
    <w:p w14:paraId="06B40C88" w14:textId="77777777" w:rsidR="00780933" w:rsidRPr="000F0BA0" w:rsidRDefault="00780933" w:rsidP="00780933">
      <w:pPr>
        <w:pStyle w:val="PL"/>
        <w:rPr>
          <w:lang w:val="en-US"/>
        </w:rPr>
      </w:pPr>
      <w:r w:rsidRPr="000F0BA0">
        <w:rPr>
          <w:lang w:val="en-US"/>
        </w:rPr>
        <w:t xml:space="preserve">      oneOf:</w:t>
      </w:r>
    </w:p>
    <w:p w14:paraId="44517BD3" w14:textId="77777777" w:rsidR="00780933" w:rsidRPr="000F0BA0" w:rsidRDefault="00780933" w:rsidP="00780933">
      <w:pPr>
        <w:pStyle w:val="PL"/>
        <w:rPr>
          <w:lang w:val="en-US"/>
        </w:rPr>
      </w:pPr>
      <w:r w:rsidRPr="000F0BA0">
        <w:rPr>
          <w:lang w:val="en-US"/>
        </w:rPr>
        <w:t xml:space="preserve">        - type: array</w:t>
      </w:r>
    </w:p>
    <w:p w14:paraId="05081866" w14:textId="77777777" w:rsidR="00780933" w:rsidRPr="000F0BA0" w:rsidRDefault="00780933" w:rsidP="00780933">
      <w:pPr>
        <w:pStyle w:val="PL"/>
        <w:rPr>
          <w:lang w:val="en-US"/>
        </w:rPr>
      </w:pPr>
      <w:r w:rsidRPr="000F0BA0">
        <w:rPr>
          <w:lang w:val="en-US"/>
        </w:rPr>
        <w:t xml:space="preserve">          items:</w:t>
      </w:r>
    </w:p>
    <w:p w14:paraId="229CA878" w14:textId="77777777" w:rsidR="00780933" w:rsidRPr="000F0BA0" w:rsidRDefault="00780933" w:rsidP="00780933">
      <w:pPr>
        <w:pStyle w:val="PL"/>
      </w:pPr>
      <w:r w:rsidRPr="000F0BA0">
        <w:t xml:space="preserve">            $ref: 'TS29509_Nausf_SoRProtection.yaml#/components/schemas/SteeringInfo'</w:t>
      </w:r>
    </w:p>
    <w:p w14:paraId="6EF7CBE6" w14:textId="77777777" w:rsidR="00780933" w:rsidRPr="000F0BA0" w:rsidRDefault="00780933" w:rsidP="00780933">
      <w:pPr>
        <w:pStyle w:val="PL"/>
        <w:rPr>
          <w:lang w:val="en-US"/>
        </w:rPr>
      </w:pPr>
      <w:r w:rsidRPr="000F0BA0">
        <w:rPr>
          <w:lang w:val="en-US"/>
        </w:rPr>
        <w:t xml:space="preserve">          minItems: 1</w:t>
      </w:r>
    </w:p>
    <w:p w14:paraId="33561B42" w14:textId="77777777" w:rsidR="00780933" w:rsidRPr="000F0BA0" w:rsidRDefault="00780933" w:rsidP="00780933">
      <w:pPr>
        <w:pStyle w:val="PL"/>
        <w:rPr>
          <w:lang w:val="en-US"/>
        </w:rPr>
      </w:pPr>
      <w:r w:rsidRPr="000F0BA0">
        <w:rPr>
          <w:lang w:val="en-US"/>
        </w:rPr>
        <w:t xml:space="preserve">        - $ref: '#/components/schemas/</w:t>
      </w:r>
      <w:r w:rsidRPr="000F0BA0">
        <w:t>SecuredPacket</w:t>
      </w:r>
      <w:r w:rsidRPr="000F0BA0">
        <w:rPr>
          <w:lang w:val="en-US"/>
        </w:rPr>
        <w:t>'</w:t>
      </w:r>
    </w:p>
    <w:p w14:paraId="0960919D" w14:textId="77777777" w:rsidR="00780933" w:rsidRPr="000F0BA0" w:rsidRDefault="00780933" w:rsidP="00780933">
      <w:pPr>
        <w:pStyle w:val="PL"/>
        <w:rPr>
          <w:lang w:val="en-US"/>
        </w:rPr>
      </w:pPr>
    </w:p>
    <w:p w14:paraId="58BEF752" w14:textId="77777777" w:rsidR="00780933" w:rsidRDefault="00780933" w:rsidP="00780933">
      <w:pPr>
        <w:pStyle w:val="PL"/>
        <w:rPr>
          <w:lang w:val="en-US"/>
        </w:rPr>
      </w:pPr>
      <w:r w:rsidRPr="000F0BA0">
        <w:rPr>
          <w:lang w:val="en-US"/>
        </w:rPr>
        <w:t xml:space="preserve">    GroupIdentifiers:</w:t>
      </w:r>
    </w:p>
    <w:p w14:paraId="3122E2FA" w14:textId="77777777" w:rsidR="00780933" w:rsidRPr="000F0BA0" w:rsidRDefault="00780933" w:rsidP="00780933">
      <w:pPr>
        <w:pStyle w:val="PL"/>
        <w:rPr>
          <w:lang w:val="en-US"/>
        </w:rPr>
      </w:pPr>
      <w:r>
        <w:rPr>
          <w:lang w:val="en-US"/>
        </w:rPr>
        <w:t xml:space="preserve">      description: Contains Information to identify a group of Ues</w:t>
      </w:r>
    </w:p>
    <w:p w14:paraId="226A50A9" w14:textId="77777777" w:rsidR="00780933" w:rsidRPr="000F0BA0" w:rsidRDefault="00780933" w:rsidP="00780933">
      <w:pPr>
        <w:pStyle w:val="PL"/>
        <w:rPr>
          <w:lang w:val="en-US"/>
        </w:rPr>
      </w:pPr>
      <w:r w:rsidRPr="000F0BA0">
        <w:rPr>
          <w:lang w:val="en-US"/>
        </w:rPr>
        <w:t xml:space="preserve">      type: object</w:t>
      </w:r>
    </w:p>
    <w:p w14:paraId="63A533F1" w14:textId="77777777" w:rsidR="00780933" w:rsidRPr="000F0BA0" w:rsidRDefault="00780933" w:rsidP="00780933">
      <w:pPr>
        <w:pStyle w:val="PL"/>
        <w:rPr>
          <w:lang w:val="en-US"/>
        </w:rPr>
      </w:pPr>
      <w:r w:rsidRPr="000F0BA0">
        <w:rPr>
          <w:lang w:val="en-US"/>
        </w:rPr>
        <w:t xml:space="preserve">      properties:</w:t>
      </w:r>
    </w:p>
    <w:p w14:paraId="53C68881" w14:textId="77777777" w:rsidR="00780933" w:rsidRPr="000F0BA0" w:rsidRDefault="00780933" w:rsidP="00780933">
      <w:pPr>
        <w:pStyle w:val="PL"/>
        <w:rPr>
          <w:lang w:val="en-US"/>
        </w:rPr>
      </w:pPr>
      <w:r w:rsidRPr="000F0BA0">
        <w:rPr>
          <w:lang w:val="en-US"/>
        </w:rPr>
        <w:t xml:space="preserve">        extGroupId:</w:t>
      </w:r>
    </w:p>
    <w:p w14:paraId="026FA28C" w14:textId="77777777" w:rsidR="00780933" w:rsidRPr="000F0BA0" w:rsidRDefault="00780933" w:rsidP="00780933">
      <w:pPr>
        <w:pStyle w:val="PL"/>
        <w:rPr>
          <w:lang w:val="en-US"/>
        </w:rPr>
      </w:pPr>
      <w:r w:rsidRPr="000F0BA0">
        <w:rPr>
          <w:lang w:val="en-US"/>
        </w:rPr>
        <w:t xml:space="preserve">          $ref: '#/components/schemas/ExtGroupId'</w:t>
      </w:r>
    </w:p>
    <w:p w14:paraId="0FBB74A2" w14:textId="77777777" w:rsidR="00780933" w:rsidRPr="000F0BA0" w:rsidRDefault="00780933" w:rsidP="00780933">
      <w:pPr>
        <w:pStyle w:val="PL"/>
        <w:rPr>
          <w:lang w:val="en-US"/>
        </w:rPr>
      </w:pPr>
      <w:r w:rsidRPr="000F0BA0">
        <w:rPr>
          <w:lang w:val="en-US"/>
        </w:rPr>
        <w:lastRenderedPageBreak/>
        <w:t xml:space="preserve">        intGroupId:</w:t>
      </w:r>
    </w:p>
    <w:p w14:paraId="25761EEE" w14:textId="77777777" w:rsidR="00780933" w:rsidRPr="000F0BA0" w:rsidRDefault="00780933" w:rsidP="00780933">
      <w:pPr>
        <w:pStyle w:val="PL"/>
        <w:rPr>
          <w:lang w:val="en-US"/>
        </w:rPr>
      </w:pPr>
      <w:r w:rsidRPr="000F0BA0">
        <w:rPr>
          <w:lang w:val="en-US"/>
        </w:rPr>
        <w:t xml:space="preserve">          $ref: 'TS29571_CommonData.yaml#/components/schemas/GroupId'</w:t>
      </w:r>
    </w:p>
    <w:p w14:paraId="3F8D6428" w14:textId="77777777" w:rsidR="00780933" w:rsidRPr="000F0BA0" w:rsidRDefault="00780933" w:rsidP="00780933">
      <w:pPr>
        <w:pStyle w:val="PL"/>
        <w:rPr>
          <w:lang w:val="en-US"/>
        </w:rPr>
      </w:pPr>
      <w:r w:rsidRPr="000F0BA0">
        <w:rPr>
          <w:lang w:val="en-US"/>
        </w:rPr>
        <w:t xml:space="preserve">        </w:t>
      </w:r>
      <w:r w:rsidRPr="000F0BA0">
        <w:rPr>
          <w:rFonts w:hint="eastAsia"/>
          <w:lang w:eastAsia="zh-CN"/>
        </w:rPr>
        <w:t>u</w:t>
      </w:r>
      <w:r w:rsidRPr="000F0BA0">
        <w:rPr>
          <w:lang w:eastAsia="zh-CN"/>
        </w:rPr>
        <w:t>eIdList</w:t>
      </w:r>
      <w:r w:rsidRPr="000F0BA0">
        <w:rPr>
          <w:lang w:val="en-US"/>
        </w:rPr>
        <w:t>:</w:t>
      </w:r>
    </w:p>
    <w:p w14:paraId="2E482840" w14:textId="77777777" w:rsidR="00780933" w:rsidRPr="000F0BA0" w:rsidRDefault="00780933" w:rsidP="00780933">
      <w:pPr>
        <w:pStyle w:val="PL"/>
        <w:rPr>
          <w:lang w:val="en-US"/>
        </w:rPr>
      </w:pPr>
      <w:r w:rsidRPr="000F0BA0">
        <w:rPr>
          <w:lang w:val="en-US"/>
        </w:rPr>
        <w:t xml:space="preserve">          type: array</w:t>
      </w:r>
    </w:p>
    <w:p w14:paraId="213CF14C" w14:textId="77777777" w:rsidR="00780933" w:rsidRPr="000F0BA0" w:rsidRDefault="00780933" w:rsidP="00780933">
      <w:pPr>
        <w:pStyle w:val="PL"/>
        <w:rPr>
          <w:lang w:val="en-US" w:eastAsia="zh-CN"/>
        </w:rPr>
      </w:pPr>
      <w:r w:rsidRPr="000F0BA0">
        <w:rPr>
          <w:rFonts w:hint="eastAsia"/>
          <w:lang w:val="en-US" w:eastAsia="zh-CN"/>
        </w:rPr>
        <w:t xml:space="preserve"> </w:t>
      </w:r>
      <w:r w:rsidRPr="000F0BA0">
        <w:rPr>
          <w:lang w:val="en-US" w:eastAsia="zh-CN"/>
        </w:rPr>
        <w:t xml:space="preserve">         items:</w:t>
      </w:r>
    </w:p>
    <w:p w14:paraId="3A01C67A" w14:textId="77777777" w:rsidR="00780933" w:rsidRPr="000F0BA0" w:rsidRDefault="00780933" w:rsidP="00780933">
      <w:pPr>
        <w:pStyle w:val="PL"/>
        <w:rPr>
          <w:lang w:val="en-US"/>
        </w:rPr>
      </w:pPr>
      <w:r w:rsidRPr="000F0BA0">
        <w:rPr>
          <w:lang w:val="en-US"/>
        </w:rPr>
        <w:t xml:space="preserve">            $ref: '#/components/schemas/</w:t>
      </w:r>
      <w:r w:rsidRPr="000F0BA0">
        <w:rPr>
          <w:lang w:eastAsia="zh-CN"/>
        </w:rPr>
        <w:t>UeId</w:t>
      </w:r>
      <w:r w:rsidRPr="000F0BA0">
        <w:rPr>
          <w:lang w:val="en-US"/>
        </w:rPr>
        <w:t>'</w:t>
      </w:r>
    </w:p>
    <w:p w14:paraId="7128164D" w14:textId="77777777" w:rsidR="00780933" w:rsidRPr="000F0BA0" w:rsidRDefault="00780933" w:rsidP="00780933">
      <w:pPr>
        <w:pStyle w:val="PL"/>
        <w:rPr>
          <w:lang w:val="en-US"/>
        </w:rPr>
      </w:pPr>
      <w:r w:rsidRPr="000F0BA0">
        <w:rPr>
          <w:rFonts w:hint="eastAsia"/>
          <w:lang w:val="en-US" w:eastAsia="zh-CN"/>
        </w:rPr>
        <w:t xml:space="preserve"> </w:t>
      </w:r>
      <w:r w:rsidRPr="000F0BA0">
        <w:rPr>
          <w:lang w:val="en-US" w:eastAsia="zh-CN"/>
        </w:rPr>
        <w:t xml:space="preserve">         </w:t>
      </w:r>
      <w:r w:rsidRPr="000F0BA0">
        <w:t>minItems: 1</w:t>
      </w:r>
    </w:p>
    <w:p w14:paraId="29EC7BF7" w14:textId="77777777" w:rsidR="00780933" w:rsidRPr="000F0BA0" w:rsidRDefault="00780933" w:rsidP="00780933">
      <w:pPr>
        <w:pStyle w:val="PL"/>
        <w:rPr>
          <w:lang w:val="en-US"/>
        </w:rPr>
      </w:pPr>
    </w:p>
    <w:p w14:paraId="705C6D19" w14:textId="77777777" w:rsidR="00780933" w:rsidRDefault="00780933" w:rsidP="00780933">
      <w:pPr>
        <w:pStyle w:val="PL"/>
        <w:rPr>
          <w:lang w:val="en-US"/>
        </w:rPr>
      </w:pPr>
      <w:r w:rsidRPr="000F0BA0">
        <w:rPr>
          <w:lang w:val="en-US"/>
        </w:rPr>
        <w:t xml:space="preserve">    VnGroupData:</w:t>
      </w:r>
    </w:p>
    <w:p w14:paraId="24D24508" w14:textId="77777777" w:rsidR="00780933" w:rsidRPr="000F0BA0" w:rsidRDefault="00780933" w:rsidP="00780933">
      <w:pPr>
        <w:pStyle w:val="PL"/>
        <w:rPr>
          <w:lang w:val="en-US"/>
        </w:rPr>
      </w:pPr>
      <w:r>
        <w:rPr>
          <w:lang w:val="en-US"/>
        </w:rPr>
        <w:t xml:space="preserve">      description: Contains VN Group Data</w:t>
      </w:r>
    </w:p>
    <w:p w14:paraId="31AEFB94" w14:textId="77777777" w:rsidR="00780933" w:rsidRPr="000F0BA0" w:rsidRDefault="00780933" w:rsidP="00780933">
      <w:pPr>
        <w:pStyle w:val="PL"/>
        <w:rPr>
          <w:lang w:val="en-US"/>
        </w:rPr>
      </w:pPr>
      <w:r w:rsidRPr="000F0BA0">
        <w:rPr>
          <w:lang w:val="en-US"/>
        </w:rPr>
        <w:t xml:space="preserve">      type: object</w:t>
      </w:r>
    </w:p>
    <w:p w14:paraId="20F63509" w14:textId="77777777" w:rsidR="00780933" w:rsidRPr="000F0BA0" w:rsidRDefault="00780933" w:rsidP="00780933">
      <w:pPr>
        <w:pStyle w:val="PL"/>
        <w:rPr>
          <w:lang w:val="en-US"/>
        </w:rPr>
      </w:pPr>
      <w:r w:rsidRPr="000F0BA0">
        <w:rPr>
          <w:lang w:val="en-US"/>
        </w:rPr>
        <w:t xml:space="preserve">      properties:</w:t>
      </w:r>
    </w:p>
    <w:p w14:paraId="205D4CB3" w14:textId="77777777" w:rsidR="00780933" w:rsidRPr="000F0BA0" w:rsidRDefault="00780933" w:rsidP="00780933">
      <w:pPr>
        <w:pStyle w:val="PL"/>
        <w:rPr>
          <w:lang w:val="en-US"/>
        </w:rPr>
      </w:pPr>
      <w:r w:rsidRPr="000F0BA0">
        <w:rPr>
          <w:lang w:val="en-US"/>
        </w:rPr>
        <w:t xml:space="preserve">        pduSessionTypes:</w:t>
      </w:r>
    </w:p>
    <w:p w14:paraId="36542BDF" w14:textId="77777777" w:rsidR="00780933" w:rsidRPr="000F0BA0" w:rsidRDefault="00780933" w:rsidP="00780933">
      <w:pPr>
        <w:pStyle w:val="PL"/>
        <w:rPr>
          <w:lang w:val="en-US"/>
        </w:rPr>
      </w:pPr>
      <w:r w:rsidRPr="000F0BA0">
        <w:rPr>
          <w:lang w:val="en-US"/>
        </w:rPr>
        <w:t xml:space="preserve">          $ref: '#/components/schemas/PduSessionTypes'</w:t>
      </w:r>
    </w:p>
    <w:p w14:paraId="5623D05E" w14:textId="77777777" w:rsidR="00780933" w:rsidRPr="000F0BA0" w:rsidRDefault="00780933" w:rsidP="00780933">
      <w:pPr>
        <w:pStyle w:val="PL"/>
        <w:rPr>
          <w:lang w:val="en-US"/>
        </w:rPr>
      </w:pPr>
      <w:r w:rsidRPr="000F0BA0">
        <w:rPr>
          <w:lang w:val="en-US"/>
        </w:rPr>
        <w:t xml:space="preserve">        dnn:</w:t>
      </w:r>
    </w:p>
    <w:p w14:paraId="36FD957E"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#/components/schemas/Dnn'</w:t>
      </w:r>
    </w:p>
    <w:p w14:paraId="395CD977" w14:textId="77777777" w:rsidR="00780933" w:rsidRPr="000F0BA0" w:rsidRDefault="00780933" w:rsidP="00780933">
      <w:pPr>
        <w:pStyle w:val="PL"/>
        <w:rPr>
          <w:lang w:val="en-US"/>
        </w:rPr>
      </w:pPr>
      <w:r w:rsidRPr="000F0BA0">
        <w:rPr>
          <w:lang w:val="en-US"/>
        </w:rPr>
        <w:t xml:space="preserve">        singleNssai:</w:t>
      </w:r>
    </w:p>
    <w:p w14:paraId="3A0F8A24"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#/components/schemas/Snssai'</w:t>
      </w:r>
    </w:p>
    <w:p w14:paraId="01334DBD" w14:textId="77777777" w:rsidR="00780933" w:rsidRPr="000F0BA0" w:rsidRDefault="00780933" w:rsidP="00780933">
      <w:pPr>
        <w:pStyle w:val="PL"/>
        <w:rPr>
          <w:lang w:val="en-US"/>
        </w:rPr>
      </w:pPr>
      <w:r w:rsidRPr="000F0BA0">
        <w:rPr>
          <w:lang w:val="en-US"/>
        </w:rPr>
        <w:t xml:space="preserve">        appDescriptors:</w:t>
      </w:r>
    </w:p>
    <w:p w14:paraId="283A0A27" w14:textId="77777777" w:rsidR="00780933" w:rsidRPr="000F0BA0" w:rsidRDefault="00780933" w:rsidP="00780933">
      <w:pPr>
        <w:pStyle w:val="PL"/>
        <w:rPr>
          <w:lang w:val="en-US"/>
        </w:rPr>
      </w:pPr>
      <w:r w:rsidRPr="000F0BA0">
        <w:rPr>
          <w:lang w:val="en-US"/>
        </w:rPr>
        <w:t xml:space="preserve">          type: array</w:t>
      </w:r>
    </w:p>
    <w:p w14:paraId="55A44060" w14:textId="77777777" w:rsidR="00780933" w:rsidRPr="000F0BA0" w:rsidRDefault="00780933" w:rsidP="00780933">
      <w:pPr>
        <w:pStyle w:val="PL"/>
        <w:rPr>
          <w:lang w:val="en-US"/>
        </w:rPr>
      </w:pPr>
      <w:r w:rsidRPr="000F0BA0">
        <w:rPr>
          <w:lang w:val="en-US"/>
        </w:rPr>
        <w:t xml:space="preserve">          items:</w:t>
      </w:r>
    </w:p>
    <w:p w14:paraId="19468FC9" w14:textId="77777777" w:rsidR="00780933" w:rsidRPr="000F0BA0" w:rsidRDefault="00780933" w:rsidP="00780933">
      <w:pPr>
        <w:pStyle w:val="PL"/>
        <w:rPr>
          <w:lang w:val="en-US"/>
        </w:rPr>
      </w:pPr>
      <w:r w:rsidRPr="000F0BA0">
        <w:rPr>
          <w:lang w:val="en-US"/>
        </w:rPr>
        <w:t xml:space="preserve">            $ref: '#/components/schemas/AppDescriptor'</w:t>
      </w:r>
    </w:p>
    <w:p w14:paraId="4306D934" w14:textId="77777777" w:rsidR="00780933" w:rsidRPr="000F0BA0" w:rsidRDefault="00780933" w:rsidP="00780933">
      <w:pPr>
        <w:pStyle w:val="PL"/>
        <w:rPr>
          <w:lang w:val="en-US"/>
        </w:rPr>
      </w:pPr>
      <w:r w:rsidRPr="000F0BA0">
        <w:rPr>
          <w:lang w:val="en-US"/>
        </w:rPr>
        <w:t xml:space="preserve">          minItems: 1</w:t>
      </w:r>
    </w:p>
    <w:p w14:paraId="78C768CB" w14:textId="77777777" w:rsidR="00780933" w:rsidRPr="000F0BA0" w:rsidRDefault="00780933" w:rsidP="00780933">
      <w:pPr>
        <w:pStyle w:val="PL"/>
        <w:rPr>
          <w:lang w:val="en-US"/>
        </w:rPr>
      </w:pPr>
      <w:r w:rsidRPr="000F0BA0">
        <w:rPr>
          <w:lang w:val="en-US"/>
        </w:rPr>
        <w:t xml:space="preserve">        </w:t>
      </w:r>
      <w:r w:rsidRPr="000F0BA0">
        <w:t>secondaryAuth</w:t>
      </w:r>
      <w:r w:rsidRPr="000F0BA0">
        <w:rPr>
          <w:lang w:val="en-US"/>
        </w:rPr>
        <w:t>:</w:t>
      </w:r>
    </w:p>
    <w:p w14:paraId="150C29D6" w14:textId="77777777" w:rsidR="00780933" w:rsidRPr="000F0BA0" w:rsidRDefault="00780933" w:rsidP="00780933">
      <w:pPr>
        <w:pStyle w:val="PL"/>
        <w:rPr>
          <w:lang w:val="en-US"/>
        </w:rPr>
      </w:pPr>
      <w:r w:rsidRPr="000F0BA0">
        <w:rPr>
          <w:lang w:val="en-US"/>
        </w:rPr>
        <w:t xml:space="preserve">          type: boolean</w:t>
      </w:r>
    </w:p>
    <w:p w14:paraId="0EADB469" w14:textId="77777777" w:rsidR="00780933" w:rsidRPr="000F0BA0" w:rsidRDefault="00780933" w:rsidP="00780933">
      <w:pPr>
        <w:pStyle w:val="PL"/>
        <w:rPr>
          <w:lang w:val="en-US"/>
        </w:rPr>
      </w:pPr>
      <w:r w:rsidRPr="000F0BA0">
        <w:rPr>
          <w:lang w:val="en-US"/>
        </w:rPr>
        <w:t xml:space="preserve">        dnAaaIpAddressAllocation:</w:t>
      </w:r>
    </w:p>
    <w:p w14:paraId="38EEE66E" w14:textId="77777777" w:rsidR="00780933" w:rsidRPr="000F0BA0" w:rsidRDefault="00780933" w:rsidP="00780933">
      <w:pPr>
        <w:pStyle w:val="PL"/>
        <w:rPr>
          <w:lang w:val="en-US"/>
        </w:rPr>
      </w:pPr>
      <w:r w:rsidRPr="000F0BA0">
        <w:rPr>
          <w:lang w:val="en-US"/>
        </w:rPr>
        <w:t xml:space="preserve">          type: boolean</w:t>
      </w:r>
    </w:p>
    <w:p w14:paraId="400ACBF9" w14:textId="77777777" w:rsidR="00780933" w:rsidRPr="000F0BA0" w:rsidRDefault="00780933" w:rsidP="00780933">
      <w:pPr>
        <w:pStyle w:val="PL"/>
        <w:rPr>
          <w:lang w:val="en-US"/>
        </w:rPr>
      </w:pPr>
      <w:r w:rsidRPr="000F0BA0">
        <w:rPr>
          <w:lang w:val="en-US"/>
        </w:rPr>
        <w:t xml:space="preserve">        dnAaaAddress:</w:t>
      </w:r>
    </w:p>
    <w:p w14:paraId="793FEA44" w14:textId="77777777" w:rsidR="00780933" w:rsidRPr="000F0BA0" w:rsidRDefault="00780933" w:rsidP="00780933">
      <w:pPr>
        <w:pStyle w:val="PL"/>
        <w:rPr>
          <w:lang w:val="en-US"/>
        </w:rPr>
      </w:pPr>
      <w:r w:rsidRPr="000F0BA0">
        <w:rPr>
          <w:lang w:val="en-US"/>
        </w:rPr>
        <w:t xml:space="preserve">          $ref: '#/components/schemas/IpAddress'</w:t>
      </w:r>
    </w:p>
    <w:p w14:paraId="240B389A" w14:textId="77777777" w:rsidR="00780933" w:rsidRPr="000F0BA0" w:rsidRDefault="00780933" w:rsidP="00780933">
      <w:pPr>
        <w:pStyle w:val="PL"/>
        <w:rPr>
          <w:lang w:val="en-US"/>
        </w:rPr>
      </w:pPr>
      <w:r w:rsidRPr="000F0BA0">
        <w:rPr>
          <w:lang w:val="en-US"/>
        </w:rPr>
        <w:t xml:space="preserve">        additionalDnAaaAddresses:</w:t>
      </w:r>
    </w:p>
    <w:p w14:paraId="5D873633" w14:textId="77777777" w:rsidR="00780933" w:rsidRPr="000F0BA0" w:rsidRDefault="00780933" w:rsidP="00780933">
      <w:pPr>
        <w:pStyle w:val="PL"/>
        <w:rPr>
          <w:lang w:val="en-US"/>
        </w:rPr>
      </w:pPr>
      <w:r w:rsidRPr="000F0BA0">
        <w:rPr>
          <w:lang w:val="en-US"/>
        </w:rPr>
        <w:t xml:space="preserve">          type: array</w:t>
      </w:r>
    </w:p>
    <w:p w14:paraId="27371C98" w14:textId="77777777" w:rsidR="00780933" w:rsidRPr="000F0BA0" w:rsidRDefault="00780933" w:rsidP="00780933">
      <w:pPr>
        <w:pStyle w:val="PL"/>
        <w:rPr>
          <w:lang w:val="en-US"/>
        </w:rPr>
      </w:pPr>
      <w:r w:rsidRPr="000F0BA0">
        <w:rPr>
          <w:lang w:val="en-US"/>
        </w:rPr>
        <w:t xml:space="preserve">          items:</w:t>
      </w:r>
    </w:p>
    <w:p w14:paraId="0850B370" w14:textId="77777777" w:rsidR="00780933" w:rsidRPr="000F0BA0" w:rsidRDefault="00780933" w:rsidP="00780933">
      <w:pPr>
        <w:pStyle w:val="PL"/>
        <w:rPr>
          <w:lang w:val="en-US"/>
        </w:rPr>
      </w:pPr>
      <w:r w:rsidRPr="000F0BA0">
        <w:rPr>
          <w:lang w:val="en-US"/>
        </w:rPr>
        <w:t xml:space="preserve">            $ref: '#/components/schemas/IpAddress'</w:t>
      </w:r>
    </w:p>
    <w:p w14:paraId="1B00765A" w14:textId="77777777" w:rsidR="00780933" w:rsidRPr="000F0BA0" w:rsidRDefault="00780933" w:rsidP="00780933">
      <w:pPr>
        <w:pStyle w:val="PL"/>
        <w:rPr>
          <w:lang w:val="en-US"/>
        </w:rPr>
      </w:pPr>
      <w:r w:rsidRPr="000F0BA0">
        <w:rPr>
          <w:lang w:val="en-US"/>
        </w:rPr>
        <w:t xml:space="preserve">          minItems: 1</w:t>
      </w:r>
    </w:p>
    <w:p w14:paraId="7BC92A0B" w14:textId="77777777" w:rsidR="00780933" w:rsidRPr="000F0BA0" w:rsidRDefault="00780933" w:rsidP="00780933">
      <w:pPr>
        <w:pStyle w:val="PL"/>
      </w:pPr>
      <w:r w:rsidRPr="000F0BA0">
        <w:t xml:space="preserve">        dnAaaFqdn:</w:t>
      </w:r>
    </w:p>
    <w:p w14:paraId="6F5ECF8B" w14:textId="77777777" w:rsidR="00780933" w:rsidRPr="000F0BA0" w:rsidRDefault="00780933" w:rsidP="00780933">
      <w:pPr>
        <w:pStyle w:val="PL"/>
        <w:rPr>
          <w:lang w:val="en-US"/>
        </w:rPr>
      </w:pPr>
      <w:r w:rsidRPr="000F0BA0">
        <w:t xml:space="preserve">          $ref: 'TS29571_CommonData.yaml#/components/schemas/Fqdn'</w:t>
      </w:r>
    </w:p>
    <w:p w14:paraId="234D08E6" w14:textId="77777777" w:rsidR="00780933" w:rsidRPr="000F0BA0" w:rsidRDefault="00780933" w:rsidP="00780933">
      <w:pPr>
        <w:pStyle w:val="PL"/>
        <w:rPr>
          <w:lang w:val="en-US"/>
        </w:rPr>
      </w:pPr>
      <w:r w:rsidRPr="000F0BA0">
        <w:rPr>
          <w:lang w:val="en-US"/>
        </w:rPr>
        <w:t xml:space="preserve">        </w:t>
      </w:r>
      <w:r w:rsidRPr="000F0BA0">
        <w:rPr>
          <w:rFonts w:hint="eastAsia"/>
          <w:lang w:eastAsia="zh-CN"/>
        </w:rPr>
        <w:t>5</w:t>
      </w:r>
      <w:r w:rsidRPr="000F0BA0">
        <w:rPr>
          <w:lang w:eastAsia="zh-CN"/>
        </w:rPr>
        <w:t>gVnGroupCommunicationInd</w:t>
      </w:r>
      <w:r w:rsidRPr="000F0BA0">
        <w:rPr>
          <w:lang w:val="en-US"/>
        </w:rPr>
        <w:t>:</w:t>
      </w:r>
    </w:p>
    <w:p w14:paraId="5D5B2DB4" w14:textId="77777777" w:rsidR="00780933" w:rsidRDefault="00780933" w:rsidP="00780933">
      <w:pPr>
        <w:pStyle w:val="PL"/>
        <w:rPr>
          <w:lang w:val="en-US"/>
        </w:rPr>
      </w:pPr>
      <w:r w:rsidRPr="000F0BA0">
        <w:rPr>
          <w:lang w:val="en-US"/>
        </w:rPr>
        <w:t xml:space="preserve">          type: boolean</w:t>
      </w:r>
    </w:p>
    <w:p w14:paraId="0DF53D8B" w14:textId="77777777" w:rsidR="00780933" w:rsidRDefault="00780933" w:rsidP="00780933">
      <w:pPr>
        <w:pStyle w:val="PL"/>
        <w:rPr>
          <w:lang w:val="en-US"/>
        </w:rPr>
      </w:pPr>
      <w:r w:rsidRPr="000F0BA0">
        <w:rPr>
          <w:lang w:val="en-US"/>
        </w:rPr>
        <w:t xml:space="preserve">        </w:t>
      </w:r>
      <w:r>
        <w:rPr>
          <w:rFonts w:hint="eastAsia"/>
          <w:lang w:eastAsia="zh-CN"/>
        </w:rPr>
        <w:t>5gVnGroupCommunicationType</w:t>
      </w:r>
      <w:r w:rsidRPr="000F0BA0">
        <w:rPr>
          <w:lang w:val="en-US"/>
        </w:rPr>
        <w:t>:</w:t>
      </w:r>
    </w:p>
    <w:p w14:paraId="1446A73C" w14:textId="77777777" w:rsidR="00780933" w:rsidRPr="000F0BA0" w:rsidRDefault="00780933" w:rsidP="00780933">
      <w:pPr>
        <w:pStyle w:val="PL"/>
        <w:rPr>
          <w:lang w:val="en-US"/>
        </w:rPr>
      </w:pPr>
      <w:r>
        <w:t xml:space="preserve">          $ref: 'TS29503_Nudm_PP.yaml#/components/schemas/</w:t>
      </w:r>
      <w:r>
        <w:rPr>
          <w:lang w:eastAsia="zh-CN"/>
        </w:rPr>
        <w:t>5</w:t>
      </w:r>
      <w:r>
        <w:rPr>
          <w:rFonts w:hint="eastAsia"/>
          <w:lang w:eastAsia="zh-CN"/>
        </w:rPr>
        <w:t>G</w:t>
      </w:r>
      <w:r>
        <w:rPr>
          <w:lang w:eastAsia="zh-CN"/>
        </w:rPr>
        <w:t>VnGroupCommunicationType</w:t>
      </w:r>
      <w:r>
        <w:t>'</w:t>
      </w:r>
    </w:p>
    <w:p w14:paraId="758A62F0" w14:textId="77777777" w:rsidR="00780933" w:rsidRPr="000F0BA0" w:rsidRDefault="00780933" w:rsidP="00780933">
      <w:pPr>
        <w:pStyle w:val="PL"/>
        <w:rPr>
          <w:lang w:val="en-US"/>
        </w:rPr>
      </w:pPr>
      <w:r w:rsidRPr="000F0BA0">
        <w:rPr>
          <w:lang w:val="en-US"/>
        </w:rPr>
        <w:t xml:space="preserve">        maxGroupDataRate:</w:t>
      </w:r>
    </w:p>
    <w:p w14:paraId="59028F97" w14:textId="77777777" w:rsidR="00780933" w:rsidRDefault="00780933" w:rsidP="00780933">
      <w:pPr>
        <w:pStyle w:val="PL"/>
      </w:pPr>
      <w:r>
        <w:t xml:space="preserve">          $ref: 'TS29503_Nudm_PP.yaml#/components/schemas/</w:t>
      </w:r>
      <w:r w:rsidRPr="000F0BA0">
        <w:rPr>
          <w:lang w:val="en-US"/>
        </w:rPr>
        <w:t>MaxGroupDataRate</w:t>
      </w:r>
      <w:r>
        <w:t>'</w:t>
      </w:r>
    </w:p>
    <w:p w14:paraId="524B7E2E" w14:textId="77777777" w:rsidR="00780933" w:rsidRPr="000F0BA0" w:rsidRDefault="00780933" w:rsidP="00780933">
      <w:pPr>
        <w:pStyle w:val="PL"/>
        <w:rPr>
          <w:lang w:val="en-US"/>
        </w:rPr>
      </w:pPr>
    </w:p>
    <w:p w14:paraId="35347AE3" w14:textId="77777777" w:rsidR="00780933" w:rsidRDefault="00780933" w:rsidP="00780933">
      <w:pPr>
        <w:pStyle w:val="PL"/>
        <w:rPr>
          <w:lang w:val="en-US"/>
        </w:rPr>
      </w:pPr>
      <w:r w:rsidRPr="000F0BA0">
        <w:rPr>
          <w:lang w:val="en-US"/>
        </w:rPr>
        <w:t xml:space="preserve">    AppDescriptor:</w:t>
      </w:r>
    </w:p>
    <w:p w14:paraId="395B1794" w14:textId="77777777" w:rsidR="00780933" w:rsidRPr="000F0BA0" w:rsidRDefault="00780933" w:rsidP="00780933">
      <w:pPr>
        <w:pStyle w:val="PL"/>
        <w:rPr>
          <w:lang w:val="en-US"/>
        </w:rPr>
      </w:pPr>
      <w:r>
        <w:rPr>
          <w:lang w:val="en-US"/>
        </w:rPr>
        <w:t xml:space="preserve">      description: Contains an Application Descriptor</w:t>
      </w:r>
    </w:p>
    <w:p w14:paraId="76A45CAF" w14:textId="77777777" w:rsidR="00780933" w:rsidRPr="000F0BA0" w:rsidRDefault="00780933" w:rsidP="00780933">
      <w:pPr>
        <w:pStyle w:val="PL"/>
        <w:rPr>
          <w:lang w:val="en-US"/>
        </w:rPr>
      </w:pPr>
      <w:r w:rsidRPr="000F0BA0">
        <w:rPr>
          <w:lang w:val="en-US"/>
        </w:rPr>
        <w:t xml:space="preserve">      type: object</w:t>
      </w:r>
    </w:p>
    <w:p w14:paraId="1A849033" w14:textId="77777777" w:rsidR="00780933" w:rsidRPr="000F0BA0" w:rsidRDefault="00780933" w:rsidP="00780933">
      <w:pPr>
        <w:pStyle w:val="PL"/>
        <w:rPr>
          <w:lang w:val="en-US"/>
        </w:rPr>
      </w:pPr>
      <w:r w:rsidRPr="000F0BA0">
        <w:rPr>
          <w:lang w:val="en-US"/>
        </w:rPr>
        <w:t xml:space="preserve">      properties:</w:t>
      </w:r>
    </w:p>
    <w:p w14:paraId="6A9CBA49" w14:textId="77777777" w:rsidR="00780933" w:rsidRPr="000F0BA0" w:rsidRDefault="00780933" w:rsidP="00780933">
      <w:pPr>
        <w:pStyle w:val="PL"/>
        <w:rPr>
          <w:lang w:val="en-US"/>
        </w:rPr>
      </w:pPr>
      <w:r w:rsidRPr="000F0BA0">
        <w:rPr>
          <w:lang w:val="en-US"/>
        </w:rPr>
        <w:t xml:space="preserve">        osId:</w:t>
      </w:r>
    </w:p>
    <w:p w14:paraId="19A3607B" w14:textId="77777777" w:rsidR="00780933" w:rsidRPr="000F0BA0" w:rsidRDefault="00780933" w:rsidP="00780933">
      <w:pPr>
        <w:pStyle w:val="PL"/>
        <w:rPr>
          <w:lang w:val="en-US"/>
        </w:rPr>
      </w:pPr>
      <w:r w:rsidRPr="000F0BA0">
        <w:rPr>
          <w:lang w:val="en-US"/>
        </w:rPr>
        <w:t xml:space="preserve">          $ref: 'TS29519_Policy_Data.yaml#/components/schemas/OsId'</w:t>
      </w:r>
    </w:p>
    <w:p w14:paraId="2BB91FFB" w14:textId="77777777" w:rsidR="00780933" w:rsidRPr="000F0BA0" w:rsidRDefault="00780933" w:rsidP="00780933">
      <w:pPr>
        <w:pStyle w:val="PL"/>
        <w:rPr>
          <w:lang w:val="en-US"/>
        </w:rPr>
      </w:pPr>
      <w:r w:rsidRPr="000F0BA0">
        <w:rPr>
          <w:lang w:val="en-US"/>
        </w:rPr>
        <w:t xml:space="preserve">        appId:</w:t>
      </w:r>
    </w:p>
    <w:p w14:paraId="780CBD17" w14:textId="77777777" w:rsidR="00780933" w:rsidRPr="000F0BA0" w:rsidRDefault="00780933" w:rsidP="00780933">
      <w:pPr>
        <w:pStyle w:val="PL"/>
        <w:rPr>
          <w:lang w:val="en-US"/>
        </w:rPr>
      </w:pPr>
      <w:r w:rsidRPr="000F0BA0">
        <w:rPr>
          <w:lang w:val="en-US"/>
        </w:rPr>
        <w:t xml:space="preserve">          type: string</w:t>
      </w:r>
    </w:p>
    <w:p w14:paraId="1BBF248D" w14:textId="77777777" w:rsidR="00780933" w:rsidRPr="000F0BA0" w:rsidRDefault="00780933" w:rsidP="00780933">
      <w:pPr>
        <w:pStyle w:val="PL"/>
      </w:pPr>
    </w:p>
    <w:p w14:paraId="0EE9FF2E" w14:textId="77777777" w:rsidR="00780933" w:rsidRDefault="00780933" w:rsidP="00780933">
      <w:pPr>
        <w:pStyle w:val="PL"/>
      </w:pPr>
      <w:r w:rsidRPr="000F0BA0">
        <w:t xml:space="preserve">    AdditionalSnssaiData:</w:t>
      </w:r>
    </w:p>
    <w:p w14:paraId="41EF45E7" w14:textId="77777777" w:rsidR="00780933" w:rsidRPr="000F0BA0" w:rsidRDefault="00780933" w:rsidP="00780933">
      <w:pPr>
        <w:pStyle w:val="PL"/>
      </w:pPr>
      <w:r>
        <w:t xml:space="preserve">      description: Contains additional S-NSSAI Data</w:t>
      </w:r>
    </w:p>
    <w:p w14:paraId="13597F9E" w14:textId="77777777" w:rsidR="00780933" w:rsidRPr="000F0BA0" w:rsidRDefault="00780933" w:rsidP="00780933">
      <w:pPr>
        <w:pStyle w:val="PL"/>
      </w:pPr>
      <w:r w:rsidRPr="000F0BA0">
        <w:t xml:space="preserve">      type: object</w:t>
      </w:r>
    </w:p>
    <w:p w14:paraId="6B819BEC" w14:textId="77777777" w:rsidR="00780933" w:rsidRPr="000F0BA0" w:rsidRDefault="00780933" w:rsidP="00780933">
      <w:pPr>
        <w:pStyle w:val="PL"/>
      </w:pPr>
      <w:r w:rsidRPr="000F0BA0">
        <w:t xml:space="preserve">      properties:</w:t>
      </w:r>
    </w:p>
    <w:p w14:paraId="6647B088" w14:textId="77777777" w:rsidR="00780933" w:rsidRPr="000F0BA0" w:rsidRDefault="00780933" w:rsidP="00780933">
      <w:pPr>
        <w:pStyle w:val="PL"/>
      </w:pPr>
      <w:r w:rsidRPr="000F0BA0">
        <w:t xml:space="preserve">        requiredAuthnAuthz:</w:t>
      </w:r>
    </w:p>
    <w:p w14:paraId="674C3EB9" w14:textId="77777777" w:rsidR="00780933" w:rsidRPr="000F0BA0" w:rsidRDefault="00780933" w:rsidP="00780933">
      <w:pPr>
        <w:pStyle w:val="PL"/>
      </w:pPr>
      <w:r w:rsidRPr="000F0BA0">
        <w:t xml:space="preserve">          type: boolean</w:t>
      </w:r>
    </w:p>
    <w:p w14:paraId="730F3FEE" w14:textId="77777777" w:rsidR="00780933" w:rsidRPr="000F0BA0" w:rsidRDefault="00780933" w:rsidP="00780933">
      <w:pPr>
        <w:pStyle w:val="PL"/>
      </w:pPr>
      <w:r w:rsidRPr="000F0BA0">
        <w:t xml:space="preserve">        subscribedUeSliceMbr:</w:t>
      </w:r>
    </w:p>
    <w:p w14:paraId="2B148FEA" w14:textId="77777777" w:rsidR="00780933" w:rsidRPr="000F0BA0" w:rsidRDefault="00780933" w:rsidP="00780933">
      <w:pPr>
        <w:pStyle w:val="PL"/>
      </w:pPr>
      <w:r w:rsidRPr="000F0BA0">
        <w:t xml:space="preserve">          </w:t>
      </w:r>
      <w:r w:rsidRPr="000F0BA0">
        <w:rPr>
          <w:lang w:val="en-US"/>
        </w:rPr>
        <w:t>$ref: '</w:t>
      </w:r>
      <w:r w:rsidRPr="000F0BA0">
        <w:t>TS29571_CommonData.yaml</w:t>
      </w:r>
      <w:r w:rsidRPr="000F0BA0">
        <w:rPr>
          <w:lang w:val="en-US"/>
        </w:rPr>
        <w:t>#/components/schemas/</w:t>
      </w:r>
      <w:r w:rsidRPr="000F0BA0">
        <w:t>SliceMbrRm</w:t>
      </w:r>
      <w:r w:rsidRPr="000F0BA0">
        <w:rPr>
          <w:lang w:val="en-US"/>
        </w:rPr>
        <w:t>'</w:t>
      </w:r>
    </w:p>
    <w:p w14:paraId="4EE1C0A0" w14:textId="77777777" w:rsidR="00780933" w:rsidRPr="000F0BA0" w:rsidRDefault="00780933" w:rsidP="00780933">
      <w:pPr>
        <w:pStyle w:val="PL"/>
      </w:pPr>
      <w:r w:rsidRPr="000F0BA0">
        <w:t xml:space="preserve">        subscribedNsSrgList:</w:t>
      </w:r>
    </w:p>
    <w:p w14:paraId="45A791F1" w14:textId="77777777" w:rsidR="00780933" w:rsidRPr="000F0BA0" w:rsidRDefault="00780933" w:rsidP="00780933">
      <w:pPr>
        <w:pStyle w:val="PL"/>
      </w:pPr>
      <w:r w:rsidRPr="000F0BA0">
        <w:t xml:space="preserve">          type: array</w:t>
      </w:r>
    </w:p>
    <w:p w14:paraId="48969FE5" w14:textId="77777777" w:rsidR="00780933" w:rsidRPr="000F0BA0" w:rsidRDefault="00780933" w:rsidP="00780933">
      <w:pPr>
        <w:pStyle w:val="PL"/>
      </w:pPr>
      <w:r w:rsidRPr="000F0BA0">
        <w:t xml:space="preserve">          items:</w:t>
      </w:r>
    </w:p>
    <w:p w14:paraId="5580E9C2" w14:textId="77777777" w:rsidR="00780933" w:rsidRPr="000F0BA0" w:rsidRDefault="00780933" w:rsidP="00780933">
      <w:pPr>
        <w:pStyle w:val="PL"/>
      </w:pPr>
      <w:r w:rsidRPr="000F0BA0">
        <w:t xml:space="preserve">            </w:t>
      </w:r>
      <w:r w:rsidRPr="000F0BA0">
        <w:rPr>
          <w:lang w:val="en-US"/>
        </w:rPr>
        <w:t>$ref: '</w:t>
      </w:r>
      <w:r w:rsidRPr="000F0BA0">
        <w:t>TS29571_CommonData.yaml</w:t>
      </w:r>
      <w:r w:rsidRPr="000F0BA0">
        <w:rPr>
          <w:lang w:val="en-US"/>
        </w:rPr>
        <w:t>#/components/schemas/</w:t>
      </w:r>
      <w:r w:rsidRPr="000F0BA0">
        <w:t>NsSrg'</w:t>
      </w:r>
    </w:p>
    <w:p w14:paraId="4D94A1F3" w14:textId="77777777" w:rsidR="00780933" w:rsidRPr="000F0BA0" w:rsidRDefault="00780933" w:rsidP="00780933">
      <w:pPr>
        <w:pStyle w:val="PL"/>
      </w:pPr>
      <w:r w:rsidRPr="000F0BA0">
        <w:t xml:space="preserve">          minItems: 1</w:t>
      </w:r>
    </w:p>
    <w:p w14:paraId="5A15C563" w14:textId="77777777" w:rsidR="00780933" w:rsidRPr="000F0BA0" w:rsidRDefault="00780933" w:rsidP="00780933">
      <w:pPr>
        <w:pStyle w:val="PL"/>
      </w:pPr>
      <w:r w:rsidRPr="000F0BA0">
        <w:t xml:space="preserve">        </w:t>
      </w:r>
      <w:r w:rsidRPr="000F0BA0">
        <w:rPr>
          <w:lang w:eastAsia="zh-CN"/>
        </w:rPr>
        <w:t>nsacMode</w:t>
      </w:r>
      <w:r w:rsidRPr="000F0BA0">
        <w:t>:</w:t>
      </w:r>
    </w:p>
    <w:p w14:paraId="10424634" w14:textId="77777777" w:rsidR="00780933" w:rsidRPr="000F0BA0" w:rsidRDefault="00780933" w:rsidP="00780933">
      <w:pPr>
        <w:pStyle w:val="PL"/>
      </w:pPr>
      <w:r w:rsidRPr="000F0BA0">
        <w:t xml:space="preserve">          $ref: '#/components/schemas/NsacAdmissionMode'</w:t>
      </w:r>
    </w:p>
    <w:p w14:paraId="598BE732" w14:textId="77777777" w:rsidR="00780933" w:rsidRPr="000F0BA0" w:rsidRDefault="00780933" w:rsidP="00780933">
      <w:pPr>
        <w:pStyle w:val="PL"/>
      </w:pPr>
      <w:r w:rsidRPr="000F0BA0">
        <w:t xml:space="preserve">        validTimePeriod:</w:t>
      </w:r>
    </w:p>
    <w:p w14:paraId="67314CBE" w14:textId="77777777" w:rsidR="00780933" w:rsidRPr="000F0BA0" w:rsidRDefault="00780933" w:rsidP="00780933">
      <w:pPr>
        <w:pStyle w:val="PL"/>
        <w:rPr>
          <w:lang w:val="en-US"/>
        </w:rPr>
      </w:pPr>
      <w:r w:rsidRPr="000F0BA0">
        <w:rPr>
          <w:lang w:val="en-US"/>
        </w:rPr>
        <w:t xml:space="preserve">          $ref: '#/components/schemas/</w:t>
      </w:r>
      <w:r w:rsidRPr="000F0BA0">
        <w:t>ValidTimePeriod</w:t>
      </w:r>
      <w:r w:rsidRPr="000F0BA0">
        <w:rPr>
          <w:lang w:val="en-US"/>
        </w:rPr>
        <w:t>'</w:t>
      </w:r>
    </w:p>
    <w:p w14:paraId="6959FE38" w14:textId="77777777" w:rsidR="00780933" w:rsidRPr="000F0BA0" w:rsidRDefault="00780933" w:rsidP="00780933">
      <w:pPr>
        <w:pStyle w:val="PL"/>
        <w:rPr>
          <w:lang w:eastAsia="zh-CN"/>
        </w:rPr>
      </w:pPr>
      <w:r w:rsidRPr="000F0BA0">
        <w:rPr>
          <w:rFonts w:hint="eastAsia"/>
        </w:rPr>
        <w:t xml:space="preserve">        </w:t>
      </w:r>
      <w:r w:rsidRPr="000F0BA0">
        <w:t>deregInactTimer</w:t>
      </w:r>
      <w:r w:rsidRPr="000F0BA0">
        <w:rPr>
          <w:rFonts w:hint="eastAsia"/>
          <w:lang w:eastAsia="zh-CN"/>
        </w:rPr>
        <w:t>:</w:t>
      </w:r>
    </w:p>
    <w:p w14:paraId="3C7AAB72"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#/components/schemas/DurationSec'</w:t>
      </w:r>
    </w:p>
    <w:p w14:paraId="49100CFB" w14:textId="77777777" w:rsidR="00780933" w:rsidRPr="000F0BA0" w:rsidRDefault="00780933" w:rsidP="00780933">
      <w:pPr>
        <w:pStyle w:val="PL"/>
      </w:pPr>
      <w:r w:rsidRPr="000F0BA0">
        <w:t xml:space="preserve">        onDemand:</w:t>
      </w:r>
    </w:p>
    <w:p w14:paraId="07CEC77D" w14:textId="77777777" w:rsidR="00780933" w:rsidRPr="000F0BA0" w:rsidRDefault="00780933" w:rsidP="00780933">
      <w:pPr>
        <w:pStyle w:val="PL"/>
      </w:pPr>
      <w:r w:rsidRPr="000F0BA0">
        <w:t xml:space="preserve">          type: boolean</w:t>
      </w:r>
    </w:p>
    <w:p w14:paraId="22C7B2C5" w14:textId="77777777" w:rsidR="00780933" w:rsidRPr="000F0BA0" w:rsidRDefault="00780933" w:rsidP="00780933">
      <w:pPr>
        <w:pStyle w:val="PL"/>
        <w:rPr>
          <w:lang w:eastAsia="zh-CN"/>
        </w:rPr>
      </w:pPr>
      <w:r w:rsidRPr="000F0BA0">
        <w:t xml:space="preserve">          default: false</w:t>
      </w:r>
    </w:p>
    <w:p w14:paraId="6221F76C" w14:textId="77777777" w:rsidR="00780933" w:rsidRPr="000F0BA0" w:rsidRDefault="00780933" w:rsidP="00780933">
      <w:pPr>
        <w:pStyle w:val="PL"/>
      </w:pPr>
    </w:p>
    <w:p w14:paraId="4C1DCB7E" w14:textId="77777777" w:rsidR="00780933" w:rsidRDefault="00780933" w:rsidP="00780933">
      <w:pPr>
        <w:pStyle w:val="PL"/>
      </w:pPr>
      <w:r w:rsidRPr="000F0BA0">
        <w:t xml:space="preserve">    AppPortId:</w:t>
      </w:r>
    </w:p>
    <w:p w14:paraId="2E1471C6" w14:textId="77777777" w:rsidR="00780933" w:rsidRPr="000F0BA0" w:rsidRDefault="00780933" w:rsidP="00780933">
      <w:pPr>
        <w:pStyle w:val="PL"/>
      </w:pPr>
      <w:r>
        <w:t xml:space="preserve">      description: Contains the Application Port Id</w:t>
      </w:r>
    </w:p>
    <w:p w14:paraId="615D79F7" w14:textId="77777777" w:rsidR="00780933" w:rsidRPr="000F0BA0" w:rsidRDefault="00780933" w:rsidP="00780933">
      <w:pPr>
        <w:pStyle w:val="PL"/>
      </w:pPr>
      <w:r w:rsidRPr="000F0BA0">
        <w:t xml:space="preserve">      type: object</w:t>
      </w:r>
    </w:p>
    <w:p w14:paraId="5A1CEC0B" w14:textId="77777777" w:rsidR="00780933" w:rsidRPr="000F0BA0" w:rsidRDefault="00780933" w:rsidP="00780933">
      <w:pPr>
        <w:pStyle w:val="PL"/>
      </w:pPr>
      <w:r w:rsidRPr="000F0BA0">
        <w:lastRenderedPageBreak/>
        <w:t xml:space="preserve">      properties:</w:t>
      </w:r>
    </w:p>
    <w:p w14:paraId="229850BE" w14:textId="77777777" w:rsidR="00780933" w:rsidRPr="000F0BA0" w:rsidRDefault="00780933" w:rsidP="00780933">
      <w:pPr>
        <w:pStyle w:val="PL"/>
      </w:pPr>
      <w:r w:rsidRPr="000F0BA0">
        <w:t xml:space="preserve">        destinationPort:</w:t>
      </w:r>
    </w:p>
    <w:p w14:paraId="485E4E55" w14:textId="77777777" w:rsidR="00780933" w:rsidRPr="000F0BA0" w:rsidRDefault="00780933" w:rsidP="00780933">
      <w:pPr>
        <w:pStyle w:val="PL"/>
      </w:pPr>
      <w:r w:rsidRPr="000F0BA0">
        <w:t xml:space="preserve">          $ref: 'TS29571_CommonData.yaml#/components/schemas/Uint16'</w:t>
      </w:r>
    </w:p>
    <w:p w14:paraId="64EFED64" w14:textId="77777777" w:rsidR="00780933" w:rsidRPr="000F0BA0" w:rsidRDefault="00780933" w:rsidP="00780933">
      <w:pPr>
        <w:pStyle w:val="PL"/>
      </w:pPr>
      <w:r w:rsidRPr="000F0BA0">
        <w:t xml:space="preserve">        originatorPort:</w:t>
      </w:r>
    </w:p>
    <w:p w14:paraId="6372FF5A" w14:textId="77777777" w:rsidR="00780933" w:rsidRPr="000F0BA0" w:rsidRDefault="00780933" w:rsidP="00780933">
      <w:pPr>
        <w:pStyle w:val="PL"/>
      </w:pPr>
      <w:r w:rsidRPr="000F0BA0">
        <w:t xml:space="preserve">          $ref: 'TS29571_CommonData.yaml#/components/schemas/Uint16'</w:t>
      </w:r>
    </w:p>
    <w:p w14:paraId="4DBAFA5C" w14:textId="77777777" w:rsidR="00780933" w:rsidRPr="000F0BA0" w:rsidRDefault="00780933" w:rsidP="00780933">
      <w:pPr>
        <w:pStyle w:val="PL"/>
        <w:rPr>
          <w:lang w:val="en-US" w:eastAsia="zh-CN"/>
        </w:rPr>
      </w:pPr>
    </w:p>
    <w:p w14:paraId="19236D05" w14:textId="77777777" w:rsidR="00780933" w:rsidRDefault="00780933" w:rsidP="00780933">
      <w:pPr>
        <w:pStyle w:val="PL"/>
      </w:pPr>
      <w:r w:rsidRPr="000F0BA0">
        <w:t xml:space="preserve">    LcsPrivacyData:</w:t>
      </w:r>
    </w:p>
    <w:p w14:paraId="7F1A2B3C" w14:textId="77777777" w:rsidR="00780933" w:rsidRPr="000F0BA0" w:rsidRDefault="00780933" w:rsidP="00780933">
      <w:pPr>
        <w:pStyle w:val="PL"/>
      </w:pPr>
      <w:r>
        <w:t xml:space="preserve">      description: Contains LCS Privacy Data</w:t>
      </w:r>
    </w:p>
    <w:p w14:paraId="29F99582" w14:textId="77777777" w:rsidR="00780933" w:rsidRPr="000F0BA0" w:rsidRDefault="00780933" w:rsidP="00780933">
      <w:pPr>
        <w:pStyle w:val="PL"/>
      </w:pPr>
      <w:r w:rsidRPr="000F0BA0">
        <w:t xml:space="preserve">      type: object</w:t>
      </w:r>
    </w:p>
    <w:p w14:paraId="66E967AD" w14:textId="77777777" w:rsidR="00780933" w:rsidRPr="000F0BA0" w:rsidRDefault="00780933" w:rsidP="00780933">
      <w:pPr>
        <w:pStyle w:val="PL"/>
      </w:pPr>
      <w:r w:rsidRPr="000F0BA0">
        <w:t xml:space="preserve">      properties:</w:t>
      </w:r>
    </w:p>
    <w:p w14:paraId="233B54AE" w14:textId="77777777" w:rsidR="00780933" w:rsidRPr="000F0BA0" w:rsidRDefault="00780933" w:rsidP="00780933">
      <w:pPr>
        <w:pStyle w:val="PL"/>
      </w:pPr>
      <w:r w:rsidRPr="000F0BA0">
        <w:t xml:space="preserve">        lpi:</w:t>
      </w:r>
    </w:p>
    <w:p w14:paraId="362C6237" w14:textId="77777777" w:rsidR="00780933" w:rsidRPr="000F0BA0" w:rsidRDefault="00780933" w:rsidP="00780933">
      <w:pPr>
        <w:pStyle w:val="PL"/>
      </w:pPr>
      <w:r w:rsidRPr="000F0BA0">
        <w:rPr>
          <w:lang w:val="en-US"/>
        </w:rPr>
        <w:t xml:space="preserve">          $ref: '#/components/schemas/</w:t>
      </w:r>
      <w:r w:rsidRPr="000F0BA0">
        <w:t>Lpi</w:t>
      </w:r>
      <w:r w:rsidRPr="000F0BA0">
        <w:rPr>
          <w:lang w:val="en-US"/>
        </w:rPr>
        <w:t>'</w:t>
      </w:r>
    </w:p>
    <w:p w14:paraId="5FC0AB00" w14:textId="77777777" w:rsidR="00780933" w:rsidRPr="000F0BA0" w:rsidRDefault="00780933" w:rsidP="00780933">
      <w:pPr>
        <w:pStyle w:val="PL"/>
      </w:pPr>
      <w:r w:rsidRPr="000F0BA0">
        <w:t xml:space="preserve">        unrelatedClass:</w:t>
      </w:r>
    </w:p>
    <w:p w14:paraId="7D6D02BA" w14:textId="77777777" w:rsidR="00780933" w:rsidRPr="000F0BA0" w:rsidRDefault="00780933" w:rsidP="00780933">
      <w:pPr>
        <w:pStyle w:val="PL"/>
        <w:rPr>
          <w:lang w:val="en-US"/>
        </w:rPr>
      </w:pPr>
      <w:r w:rsidRPr="000F0BA0">
        <w:rPr>
          <w:lang w:val="en-US"/>
        </w:rPr>
        <w:t xml:space="preserve">          $ref: '#/components/schemas/</w:t>
      </w:r>
      <w:r w:rsidRPr="000F0BA0">
        <w:t>UnrelatedClass</w:t>
      </w:r>
      <w:r w:rsidRPr="000F0BA0">
        <w:rPr>
          <w:lang w:val="en-US"/>
        </w:rPr>
        <w:t>'</w:t>
      </w:r>
    </w:p>
    <w:p w14:paraId="5A0E90B4" w14:textId="77777777" w:rsidR="00780933" w:rsidRPr="000F0BA0" w:rsidRDefault="00780933" w:rsidP="00780933">
      <w:pPr>
        <w:pStyle w:val="PL"/>
      </w:pPr>
      <w:r w:rsidRPr="000F0BA0">
        <w:t xml:space="preserve">        plmnOperatorClasses:</w:t>
      </w:r>
    </w:p>
    <w:p w14:paraId="7BD24266" w14:textId="77777777" w:rsidR="00780933" w:rsidRPr="000F0BA0" w:rsidRDefault="00780933" w:rsidP="00780933">
      <w:pPr>
        <w:pStyle w:val="PL"/>
      </w:pPr>
      <w:r w:rsidRPr="000F0BA0">
        <w:t xml:space="preserve">          type: array</w:t>
      </w:r>
    </w:p>
    <w:p w14:paraId="4C4A2A4E" w14:textId="77777777" w:rsidR="00780933" w:rsidRPr="000F0BA0" w:rsidRDefault="00780933" w:rsidP="00780933">
      <w:pPr>
        <w:pStyle w:val="PL"/>
      </w:pPr>
      <w:r w:rsidRPr="000F0BA0">
        <w:t xml:space="preserve">          items:</w:t>
      </w:r>
    </w:p>
    <w:p w14:paraId="5445D7DD" w14:textId="77777777" w:rsidR="00780933" w:rsidRPr="000F0BA0" w:rsidRDefault="00780933" w:rsidP="00780933">
      <w:pPr>
        <w:pStyle w:val="PL"/>
        <w:rPr>
          <w:lang w:val="en-US"/>
        </w:rPr>
      </w:pPr>
      <w:r w:rsidRPr="000F0BA0">
        <w:rPr>
          <w:lang w:val="en-US"/>
        </w:rPr>
        <w:t xml:space="preserve">            $ref: '#/components/schemas/</w:t>
      </w:r>
      <w:r w:rsidRPr="000F0BA0">
        <w:t>PlmnOperatorClass</w:t>
      </w:r>
      <w:r w:rsidRPr="000F0BA0">
        <w:rPr>
          <w:lang w:val="en-US"/>
        </w:rPr>
        <w:t>'</w:t>
      </w:r>
    </w:p>
    <w:p w14:paraId="167717D9" w14:textId="77777777" w:rsidR="00780933" w:rsidRPr="000F0BA0" w:rsidRDefault="00780933" w:rsidP="00780933">
      <w:pPr>
        <w:pStyle w:val="PL"/>
        <w:rPr>
          <w:lang w:val="en-US"/>
        </w:rPr>
      </w:pPr>
      <w:r w:rsidRPr="000F0BA0">
        <w:rPr>
          <w:lang w:val="en-US"/>
        </w:rPr>
        <w:t xml:space="preserve">          </w:t>
      </w:r>
      <w:r w:rsidRPr="000F0BA0">
        <w:t>minItems: 1</w:t>
      </w:r>
    </w:p>
    <w:p w14:paraId="71DA9C26" w14:textId="77777777" w:rsidR="00780933" w:rsidRPr="000F0BA0" w:rsidRDefault="00780933" w:rsidP="00780933">
      <w:pPr>
        <w:pStyle w:val="PL"/>
      </w:pPr>
      <w:r w:rsidRPr="000F0BA0">
        <w:t xml:space="preserve">        evtRptExpectedArea:</w:t>
      </w:r>
    </w:p>
    <w:p w14:paraId="6AA5401C" w14:textId="77777777" w:rsidR="00780933" w:rsidRPr="000F0BA0" w:rsidRDefault="00780933" w:rsidP="00780933">
      <w:pPr>
        <w:pStyle w:val="PL"/>
      </w:pPr>
      <w:r w:rsidRPr="000F0BA0">
        <w:t xml:space="preserve">          $ref: 'TS29572_Nlmf_Location.yaml#/components/schemas/GeographicArea'</w:t>
      </w:r>
    </w:p>
    <w:p w14:paraId="609957FF" w14:textId="77777777" w:rsidR="00780933" w:rsidRPr="000F0BA0" w:rsidRDefault="00780933" w:rsidP="00780933">
      <w:pPr>
        <w:pStyle w:val="PL"/>
      </w:pPr>
      <w:r w:rsidRPr="000F0BA0">
        <w:t xml:space="preserve">        areaUsageInd:</w:t>
      </w:r>
    </w:p>
    <w:p w14:paraId="75D1CC11" w14:textId="77777777" w:rsidR="00780933" w:rsidRPr="000F0BA0" w:rsidRDefault="00780933" w:rsidP="00780933">
      <w:pPr>
        <w:pStyle w:val="PL"/>
      </w:pPr>
      <w:r w:rsidRPr="000F0BA0">
        <w:t xml:space="preserve">          allOf:</w:t>
      </w:r>
    </w:p>
    <w:p w14:paraId="0C8EA0BD" w14:textId="77777777" w:rsidR="00780933" w:rsidRPr="000F0BA0" w:rsidRDefault="00780933" w:rsidP="00780933">
      <w:pPr>
        <w:pStyle w:val="PL"/>
        <w:rPr>
          <w:lang w:val="en-US"/>
        </w:rPr>
      </w:pPr>
      <w:r w:rsidRPr="000F0BA0">
        <w:rPr>
          <w:lang w:val="en-US"/>
        </w:rPr>
        <w:t xml:space="preserve">            - $ref: '#/components/schemas/</w:t>
      </w:r>
      <w:r w:rsidRPr="000F0BA0">
        <w:t>AreaUsageInd</w:t>
      </w:r>
      <w:r w:rsidRPr="000F0BA0">
        <w:rPr>
          <w:lang w:val="en-US"/>
        </w:rPr>
        <w:t>'</w:t>
      </w:r>
    </w:p>
    <w:p w14:paraId="56B9302D" w14:textId="77777777" w:rsidR="00780933" w:rsidRPr="000F0BA0" w:rsidRDefault="00780933" w:rsidP="00780933">
      <w:pPr>
        <w:pStyle w:val="PL"/>
      </w:pPr>
      <w:r w:rsidRPr="000F0BA0">
        <w:t xml:space="preserve">          default: INSIDE_REPORTING</w:t>
      </w:r>
    </w:p>
    <w:p w14:paraId="197A0D0F" w14:textId="77777777" w:rsidR="00780933" w:rsidRPr="000F0BA0" w:rsidRDefault="00780933" w:rsidP="00780933">
      <w:pPr>
        <w:pStyle w:val="PL"/>
      </w:pPr>
      <w:r w:rsidRPr="000F0BA0">
        <w:t xml:space="preserve">        upLocRepIndAf:</w:t>
      </w:r>
    </w:p>
    <w:p w14:paraId="7A53C2B3" w14:textId="77777777" w:rsidR="00780933" w:rsidRPr="000F0BA0" w:rsidRDefault="00780933" w:rsidP="00780933">
      <w:pPr>
        <w:pStyle w:val="PL"/>
      </w:pPr>
      <w:r w:rsidRPr="000F0BA0">
        <w:t xml:space="preserve">          allOf:</w:t>
      </w:r>
    </w:p>
    <w:p w14:paraId="7A614D74" w14:textId="77777777" w:rsidR="00780933" w:rsidRPr="000F0BA0" w:rsidRDefault="00780933" w:rsidP="00780933">
      <w:pPr>
        <w:pStyle w:val="PL"/>
        <w:rPr>
          <w:lang w:val="en-US"/>
        </w:rPr>
      </w:pPr>
      <w:r w:rsidRPr="000F0BA0">
        <w:rPr>
          <w:lang w:val="en-US"/>
        </w:rPr>
        <w:t xml:space="preserve">            - $ref: '#/components/schemas/UpLocRepIndAf'</w:t>
      </w:r>
    </w:p>
    <w:p w14:paraId="01E541DF" w14:textId="77777777" w:rsidR="00780933" w:rsidRPr="000F0BA0" w:rsidRDefault="00780933" w:rsidP="00780933">
      <w:pPr>
        <w:pStyle w:val="PL"/>
        <w:rPr>
          <w:lang w:val="en-US"/>
        </w:rPr>
      </w:pPr>
      <w:r w:rsidRPr="000F0BA0">
        <w:rPr>
          <w:lang w:val="en-US"/>
        </w:rPr>
        <w:t xml:space="preserve">          default: USER_PLANE_REPORT_NOT_ALLOWED</w:t>
      </w:r>
    </w:p>
    <w:p w14:paraId="531CBCAF" w14:textId="77777777" w:rsidR="00780933" w:rsidRPr="000F0BA0" w:rsidRDefault="00780933" w:rsidP="00780933">
      <w:pPr>
        <w:pStyle w:val="PL"/>
        <w:rPr>
          <w:lang w:val="en-US"/>
        </w:rPr>
      </w:pPr>
    </w:p>
    <w:p w14:paraId="107F7A05" w14:textId="77777777" w:rsidR="00780933" w:rsidRDefault="00780933" w:rsidP="00780933">
      <w:pPr>
        <w:pStyle w:val="PL"/>
      </w:pPr>
      <w:r w:rsidRPr="000F0BA0">
        <w:t xml:space="preserve">    Lpi:</w:t>
      </w:r>
    </w:p>
    <w:p w14:paraId="0578C047" w14:textId="77777777" w:rsidR="00780933" w:rsidRPr="000F0BA0" w:rsidRDefault="00780933" w:rsidP="00780933">
      <w:pPr>
        <w:pStyle w:val="PL"/>
      </w:pPr>
      <w:r>
        <w:t xml:space="preserve">      description: Contains Location Privacy Indication</w:t>
      </w:r>
    </w:p>
    <w:p w14:paraId="04750896" w14:textId="77777777" w:rsidR="00780933" w:rsidRPr="000F0BA0" w:rsidRDefault="00780933" w:rsidP="00780933">
      <w:pPr>
        <w:pStyle w:val="PL"/>
      </w:pPr>
      <w:r w:rsidRPr="000F0BA0">
        <w:t xml:space="preserve">      type: object</w:t>
      </w:r>
    </w:p>
    <w:p w14:paraId="18D71D17" w14:textId="77777777" w:rsidR="00780933" w:rsidRPr="000F0BA0" w:rsidRDefault="00780933" w:rsidP="00780933">
      <w:pPr>
        <w:pStyle w:val="PL"/>
      </w:pPr>
      <w:r w:rsidRPr="000F0BA0">
        <w:t xml:space="preserve">      required:</w:t>
      </w:r>
    </w:p>
    <w:p w14:paraId="0F83B07C" w14:textId="77777777" w:rsidR="00780933" w:rsidRPr="000F0BA0" w:rsidRDefault="00780933" w:rsidP="00780933">
      <w:pPr>
        <w:pStyle w:val="PL"/>
      </w:pPr>
      <w:r w:rsidRPr="000F0BA0">
        <w:t xml:space="preserve">        - locationPrivacyInd</w:t>
      </w:r>
    </w:p>
    <w:p w14:paraId="4A163035" w14:textId="77777777" w:rsidR="00780933" w:rsidRPr="000F0BA0" w:rsidRDefault="00780933" w:rsidP="00780933">
      <w:pPr>
        <w:pStyle w:val="PL"/>
      </w:pPr>
      <w:r w:rsidRPr="000F0BA0">
        <w:t xml:space="preserve">      properties:</w:t>
      </w:r>
    </w:p>
    <w:p w14:paraId="50442CB5" w14:textId="77777777" w:rsidR="00780933" w:rsidRPr="000F0BA0" w:rsidRDefault="00780933" w:rsidP="00780933">
      <w:pPr>
        <w:pStyle w:val="PL"/>
      </w:pPr>
      <w:r w:rsidRPr="000F0BA0">
        <w:t xml:space="preserve">        locationPrivacyInd:</w:t>
      </w:r>
    </w:p>
    <w:p w14:paraId="6273F238" w14:textId="77777777" w:rsidR="00780933" w:rsidRPr="000F0BA0" w:rsidRDefault="00780933" w:rsidP="00780933">
      <w:pPr>
        <w:pStyle w:val="PL"/>
      </w:pPr>
      <w:r w:rsidRPr="000F0BA0">
        <w:rPr>
          <w:lang w:val="en-US"/>
        </w:rPr>
        <w:t xml:space="preserve">          $ref: '#/components/schemas/</w:t>
      </w:r>
      <w:r w:rsidRPr="000F0BA0">
        <w:t>LocationPrivacyInd</w:t>
      </w:r>
      <w:r w:rsidRPr="000F0BA0">
        <w:rPr>
          <w:lang w:val="en-US"/>
        </w:rPr>
        <w:t>'</w:t>
      </w:r>
    </w:p>
    <w:p w14:paraId="15203FB7" w14:textId="77777777" w:rsidR="00780933" w:rsidRPr="000F0BA0" w:rsidRDefault="00780933" w:rsidP="00780933">
      <w:pPr>
        <w:pStyle w:val="PL"/>
      </w:pPr>
      <w:r w:rsidRPr="000F0BA0">
        <w:t xml:space="preserve">        validTimePeriod:</w:t>
      </w:r>
    </w:p>
    <w:p w14:paraId="1138FC24" w14:textId="77777777" w:rsidR="00780933" w:rsidRPr="000F0BA0" w:rsidRDefault="00780933" w:rsidP="00780933">
      <w:pPr>
        <w:pStyle w:val="PL"/>
        <w:rPr>
          <w:lang w:eastAsia="zh-CN"/>
        </w:rPr>
      </w:pPr>
      <w:r w:rsidRPr="000F0BA0">
        <w:rPr>
          <w:lang w:val="en-US"/>
        </w:rPr>
        <w:t xml:space="preserve">          $ref: '#/components/schemas/</w:t>
      </w:r>
      <w:r w:rsidRPr="000F0BA0">
        <w:t>ValidTimePeriod</w:t>
      </w:r>
      <w:r w:rsidRPr="000F0BA0">
        <w:rPr>
          <w:lang w:val="en-US"/>
        </w:rPr>
        <w:t>'</w:t>
      </w:r>
    </w:p>
    <w:p w14:paraId="522DAE72" w14:textId="77777777" w:rsidR="00780933" w:rsidRPr="000F0BA0" w:rsidRDefault="00780933" w:rsidP="00780933">
      <w:pPr>
        <w:pStyle w:val="PL"/>
        <w:rPr>
          <w:lang w:eastAsia="zh-CN"/>
        </w:rPr>
      </w:pPr>
    </w:p>
    <w:p w14:paraId="3D8A1C30" w14:textId="77777777" w:rsidR="00780933" w:rsidRDefault="00780933" w:rsidP="00780933">
      <w:pPr>
        <w:pStyle w:val="PL"/>
      </w:pPr>
      <w:r w:rsidRPr="000F0BA0">
        <w:t xml:space="preserve">    UnrelatedClass:</w:t>
      </w:r>
    </w:p>
    <w:p w14:paraId="76682FEE" w14:textId="77777777" w:rsidR="00780933" w:rsidRPr="000F0BA0" w:rsidRDefault="00780933" w:rsidP="00780933">
      <w:pPr>
        <w:pStyle w:val="PL"/>
      </w:pPr>
      <w:r>
        <w:t xml:space="preserve">      description: Contains Unrelated Class</w:t>
      </w:r>
    </w:p>
    <w:p w14:paraId="1603BD24" w14:textId="77777777" w:rsidR="00780933" w:rsidRPr="000F0BA0" w:rsidRDefault="00780933" w:rsidP="00780933">
      <w:pPr>
        <w:pStyle w:val="PL"/>
      </w:pPr>
      <w:r w:rsidRPr="000F0BA0">
        <w:t xml:space="preserve">      type: object</w:t>
      </w:r>
    </w:p>
    <w:p w14:paraId="287BD556" w14:textId="77777777" w:rsidR="00780933" w:rsidRPr="000F0BA0" w:rsidRDefault="00780933" w:rsidP="00780933">
      <w:pPr>
        <w:pStyle w:val="PL"/>
      </w:pPr>
      <w:r w:rsidRPr="000F0BA0">
        <w:t xml:space="preserve">      </w:t>
      </w:r>
      <w:r w:rsidRPr="000F0BA0">
        <w:rPr>
          <w:rFonts w:hint="eastAsia"/>
          <w:lang w:eastAsia="zh-CN"/>
        </w:rPr>
        <w:t>required</w:t>
      </w:r>
      <w:r w:rsidRPr="000F0BA0">
        <w:t>:</w:t>
      </w:r>
    </w:p>
    <w:p w14:paraId="31B4141E" w14:textId="77777777" w:rsidR="00780933" w:rsidRPr="000F0BA0" w:rsidRDefault="00780933" w:rsidP="00780933">
      <w:pPr>
        <w:pStyle w:val="PL"/>
      </w:pPr>
      <w:r w:rsidRPr="000F0BA0">
        <w:t xml:space="preserve">        - default</w:t>
      </w:r>
      <w:r w:rsidRPr="000F0BA0">
        <w:rPr>
          <w:rFonts w:hint="eastAsia"/>
          <w:lang w:eastAsia="zh-CN"/>
        </w:rPr>
        <w:t>UnrelatedClass</w:t>
      </w:r>
    </w:p>
    <w:p w14:paraId="64748E80" w14:textId="77777777" w:rsidR="00780933" w:rsidRPr="000F0BA0" w:rsidRDefault="00780933" w:rsidP="00780933">
      <w:pPr>
        <w:pStyle w:val="PL"/>
        <w:rPr>
          <w:lang w:eastAsia="zh-CN"/>
        </w:rPr>
      </w:pPr>
      <w:r w:rsidRPr="000F0BA0">
        <w:t xml:space="preserve">      properties:</w:t>
      </w:r>
    </w:p>
    <w:p w14:paraId="668BA8E7" w14:textId="77777777" w:rsidR="00780933" w:rsidRPr="000F0BA0" w:rsidRDefault="00780933" w:rsidP="00780933">
      <w:pPr>
        <w:pStyle w:val="PL"/>
      </w:pPr>
      <w:r w:rsidRPr="000F0BA0">
        <w:t xml:space="preserve">        default</w:t>
      </w:r>
      <w:r w:rsidRPr="000F0BA0">
        <w:rPr>
          <w:rFonts w:hint="eastAsia"/>
          <w:lang w:eastAsia="zh-CN"/>
        </w:rPr>
        <w:t>UnrelatedClass</w:t>
      </w:r>
      <w:r w:rsidRPr="000F0BA0">
        <w:t>:</w:t>
      </w:r>
    </w:p>
    <w:p w14:paraId="16DB8F0C" w14:textId="77777777" w:rsidR="00780933" w:rsidRPr="000F0BA0" w:rsidRDefault="00780933" w:rsidP="00780933">
      <w:pPr>
        <w:pStyle w:val="PL"/>
        <w:rPr>
          <w:lang w:eastAsia="zh-CN"/>
        </w:rPr>
      </w:pPr>
      <w:r w:rsidRPr="000F0BA0">
        <w:rPr>
          <w:lang w:val="en-US"/>
        </w:rPr>
        <w:t xml:space="preserve">          $ref: '#/components/schemas/Default</w:t>
      </w:r>
      <w:r w:rsidRPr="000F0BA0">
        <w:rPr>
          <w:rFonts w:hint="eastAsia"/>
          <w:lang w:eastAsia="zh-CN"/>
        </w:rPr>
        <w:t>UnrelatedClass</w:t>
      </w:r>
      <w:r w:rsidRPr="000F0BA0">
        <w:rPr>
          <w:lang w:val="en-US"/>
        </w:rPr>
        <w:t>'</w:t>
      </w:r>
    </w:p>
    <w:p w14:paraId="000B6CC5" w14:textId="77777777" w:rsidR="00780933" w:rsidRPr="000F0BA0" w:rsidRDefault="00780933" w:rsidP="00780933">
      <w:pPr>
        <w:pStyle w:val="PL"/>
      </w:pPr>
      <w:r w:rsidRPr="000F0BA0">
        <w:t xml:space="preserve">        </w:t>
      </w:r>
      <w:r w:rsidRPr="000F0BA0">
        <w:rPr>
          <w:rFonts w:hint="eastAsia"/>
          <w:lang w:eastAsia="zh-CN"/>
        </w:rPr>
        <w:t>externalUnrelatedClass</w:t>
      </w:r>
      <w:r w:rsidRPr="000F0BA0">
        <w:t>:</w:t>
      </w:r>
    </w:p>
    <w:p w14:paraId="515877E4" w14:textId="77777777" w:rsidR="00780933" w:rsidRPr="000F0BA0" w:rsidRDefault="00780933" w:rsidP="00780933">
      <w:pPr>
        <w:pStyle w:val="PL"/>
        <w:rPr>
          <w:lang w:eastAsia="zh-CN"/>
        </w:rPr>
      </w:pPr>
      <w:r w:rsidRPr="000F0BA0">
        <w:rPr>
          <w:lang w:val="en-US"/>
        </w:rPr>
        <w:t xml:space="preserve">          $ref: '#/components/schemas/</w:t>
      </w:r>
      <w:r w:rsidRPr="000F0BA0">
        <w:rPr>
          <w:rFonts w:hint="eastAsia"/>
          <w:lang w:eastAsia="zh-CN"/>
        </w:rPr>
        <w:t>ExternalUnrelatedClass</w:t>
      </w:r>
      <w:r w:rsidRPr="000F0BA0">
        <w:rPr>
          <w:lang w:val="en-US"/>
        </w:rPr>
        <w:t>'</w:t>
      </w:r>
    </w:p>
    <w:p w14:paraId="49FC33C1" w14:textId="77777777" w:rsidR="00780933" w:rsidRPr="000F0BA0" w:rsidRDefault="00780933" w:rsidP="00780933">
      <w:pPr>
        <w:pStyle w:val="PL"/>
      </w:pPr>
      <w:r w:rsidRPr="000F0BA0">
        <w:t xml:space="preserve">        </w:t>
      </w:r>
      <w:r w:rsidRPr="000F0BA0">
        <w:rPr>
          <w:rFonts w:hint="eastAsia"/>
          <w:lang w:eastAsia="zh-CN"/>
        </w:rPr>
        <w:t>serviceTypeUnrelatedClasses</w:t>
      </w:r>
      <w:r w:rsidRPr="000F0BA0">
        <w:t>:</w:t>
      </w:r>
    </w:p>
    <w:p w14:paraId="6B5A56FE"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03C82CFD" w14:textId="77777777" w:rsidR="00780933" w:rsidRPr="000F0BA0" w:rsidRDefault="00780933" w:rsidP="00780933">
      <w:pPr>
        <w:pStyle w:val="PL"/>
        <w:rPr>
          <w:lang w:eastAsia="zh-CN"/>
        </w:rPr>
      </w:pPr>
      <w:r w:rsidRPr="000F0BA0">
        <w:rPr>
          <w:lang w:eastAsia="zh-CN"/>
        </w:rPr>
        <w:t xml:space="preserve">          items:</w:t>
      </w:r>
    </w:p>
    <w:p w14:paraId="317289CD" w14:textId="77777777" w:rsidR="00780933" w:rsidRPr="000F0BA0" w:rsidRDefault="00780933" w:rsidP="00780933">
      <w:pPr>
        <w:pStyle w:val="PL"/>
      </w:pPr>
      <w:r w:rsidRPr="000F0BA0">
        <w:rPr>
          <w:lang w:val="en-US"/>
        </w:rPr>
        <w:t xml:space="preserve">            </w:t>
      </w:r>
      <w:r w:rsidRPr="000F0BA0">
        <w:t>$ref: '#/components/schemas/</w:t>
      </w:r>
      <w:r w:rsidRPr="000F0BA0">
        <w:rPr>
          <w:rFonts w:hint="eastAsia"/>
          <w:lang w:eastAsia="zh-CN"/>
        </w:rPr>
        <w:t>ServiceTypeUnrelatedClass</w:t>
      </w:r>
      <w:r w:rsidRPr="000F0BA0">
        <w:t>'</w:t>
      </w:r>
    </w:p>
    <w:p w14:paraId="121D578A" w14:textId="77777777" w:rsidR="00780933" w:rsidRPr="000F0BA0" w:rsidRDefault="00780933" w:rsidP="00780933">
      <w:pPr>
        <w:pStyle w:val="PL"/>
      </w:pPr>
      <w:r w:rsidRPr="000F0BA0">
        <w:t xml:space="preserve">          minItems: 1</w:t>
      </w:r>
    </w:p>
    <w:p w14:paraId="0AB4095A" w14:textId="77777777" w:rsidR="00780933" w:rsidRPr="000F0BA0" w:rsidRDefault="00780933" w:rsidP="00780933">
      <w:pPr>
        <w:pStyle w:val="PL"/>
      </w:pPr>
    </w:p>
    <w:p w14:paraId="37D7685C" w14:textId="77777777" w:rsidR="00780933" w:rsidRDefault="00780933" w:rsidP="00780933">
      <w:pPr>
        <w:pStyle w:val="PL"/>
      </w:pPr>
      <w:r w:rsidRPr="000F0BA0">
        <w:t xml:space="preserve">    PlmnOperatorClass:</w:t>
      </w:r>
    </w:p>
    <w:p w14:paraId="5DCB60C5" w14:textId="77777777" w:rsidR="00780933" w:rsidRPr="000F0BA0" w:rsidRDefault="00780933" w:rsidP="00780933">
      <w:pPr>
        <w:pStyle w:val="PL"/>
      </w:pPr>
      <w:r>
        <w:t xml:space="preserve">      description: Contains PLMN Operator Class</w:t>
      </w:r>
    </w:p>
    <w:p w14:paraId="5E4C4D1E" w14:textId="77777777" w:rsidR="00780933" w:rsidRPr="000F0BA0" w:rsidRDefault="00780933" w:rsidP="00780933">
      <w:pPr>
        <w:pStyle w:val="PL"/>
      </w:pPr>
      <w:r w:rsidRPr="000F0BA0">
        <w:t xml:space="preserve">      type: object</w:t>
      </w:r>
    </w:p>
    <w:p w14:paraId="303752CA" w14:textId="77777777" w:rsidR="00780933" w:rsidRPr="000F0BA0" w:rsidRDefault="00780933" w:rsidP="00780933">
      <w:pPr>
        <w:pStyle w:val="PL"/>
      </w:pPr>
      <w:r w:rsidRPr="000F0BA0">
        <w:t xml:space="preserve">      required:</w:t>
      </w:r>
    </w:p>
    <w:p w14:paraId="556FCF85" w14:textId="77777777" w:rsidR="00780933" w:rsidRPr="000F0BA0" w:rsidRDefault="00780933" w:rsidP="00780933">
      <w:pPr>
        <w:pStyle w:val="PL"/>
        <w:rPr>
          <w:lang w:eastAsia="zh-CN"/>
        </w:rPr>
      </w:pPr>
      <w:r w:rsidRPr="000F0BA0">
        <w:t xml:space="preserve">        - </w:t>
      </w:r>
      <w:r w:rsidRPr="000F0BA0">
        <w:rPr>
          <w:lang w:eastAsia="zh-CN"/>
        </w:rPr>
        <w:t>lcsClientClass</w:t>
      </w:r>
    </w:p>
    <w:p w14:paraId="3D790DBD" w14:textId="77777777" w:rsidR="00780933" w:rsidRPr="000F0BA0" w:rsidRDefault="00780933" w:rsidP="00780933">
      <w:pPr>
        <w:pStyle w:val="PL"/>
      </w:pPr>
      <w:r w:rsidRPr="000F0BA0">
        <w:t xml:space="preserve">        - lcsClientIds</w:t>
      </w:r>
    </w:p>
    <w:p w14:paraId="6810DF21" w14:textId="77777777" w:rsidR="00780933" w:rsidRPr="000F0BA0" w:rsidRDefault="00780933" w:rsidP="00780933">
      <w:pPr>
        <w:pStyle w:val="PL"/>
      </w:pPr>
      <w:r w:rsidRPr="000F0BA0">
        <w:t xml:space="preserve">      properties:</w:t>
      </w:r>
    </w:p>
    <w:p w14:paraId="6A4CDC2A" w14:textId="77777777" w:rsidR="00780933" w:rsidRPr="000F0BA0" w:rsidRDefault="00780933" w:rsidP="00780933">
      <w:pPr>
        <w:pStyle w:val="PL"/>
      </w:pPr>
      <w:r w:rsidRPr="000F0BA0">
        <w:t xml:space="preserve">        </w:t>
      </w:r>
      <w:r w:rsidRPr="000F0BA0">
        <w:rPr>
          <w:lang w:eastAsia="zh-CN"/>
        </w:rPr>
        <w:t>lcsClientClass</w:t>
      </w:r>
      <w:r w:rsidRPr="000F0BA0">
        <w:t>:</w:t>
      </w:r>
    </w:p>
    <w:p w14:paraId="21A715AB" w14:textId="77777777" w:rsidR="00780933" w:rsidRPr="000F0BA0" w:rsidRDefault="00780933" w:rsidP="00780933">
      <w:pPr>
        <w:pStyle w:val="PL"/>
      </w:pPr>
      <w:r w:rsidRPr="000F0BA0">
        <w:rPr>
          <w:lang w:val="en-US"/>
        </w:rPr>
        <w:t xml:space="preserve">          $ref: '#/components/schemas/</w:t>
      </w:r>
      <w:r w:rsidRPr="000F0BA0">
        <w:rPr>
          <w:lang w:eastAsia="zh-CN"/>
        </w:rPr>
        <w:t>LcsClientClass</w:t>
      </w:r>
      <w:r w:rsidRPr="000F0BA0">
        <w:rPr>
          <w:lang w:val="en-US"/>
        </w:rPr>
        <w:t>'</w:t>
      </w:r>
    </w:p>
    <w:p w14:paraId="21F715DE" w14:textId="77777777" w:rsidR="00780933" w:rsidRPr="000F0BA0" w:rsidRDefault="00780933" w:rsidP="00780933">
      <w:pPr>
        <w:pStyle w:val="PL"/>
      </w:pPr>
      <w:r w:rsidRPr="000F0BA0">
        <w:t xml:space="preserve">        lcsClientIds:</w:t>
      </w:r>
    </w:p>
    <w:p w14:paraId="1F0EA9D6"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10963576" w14:textId="77777777" w:rsidR="00780933" w:rsidRPr="000F0BA0" w:rsidRDefault="00780933" w:rsidP="00780933">
      <w:pPr>
        <w:pStyle w:val="PL"/>
        <w:rPr>
          <w:lang w:eastAsia="zh-CN"/>
        </w:rPr>
      </w:pPr>
      <w:r w:rsidRPr="000F0BA0">
        <w:rPr>
          <w:lang w:eastAsia="zh-CN"/>
        </w:rPr>
        <w:t xml:space="preserve">          items:</w:t>
      </w:r>
    </w:p>
    <w:p w14:paraId="6D8DA49D" w14:textId="77777777" w:rsidR="00780933" w:rsidRPr="000F0BA0" w:rsidRDefault="00780933" w:rsidP="00780933">
      <w:pPr>
        <w:pStyle w:val="PL"/>
      </w:pPr>
      <w:r w:rsidRPr="000F0BA0">
        <w:rPr>
          <w:lang w:val="en-US"/>
        </w:rPr>
        <w:t xml:space="preserve">            </w:t>
      </w:r>
      <w:r w:rsidRPr="000F0BA0">
        <w:t>$ref: '#/components/schemas/LcsClientId'</w:t>
      </w:r>
    </w:p>
    <w:p w14:paraId="6DF11671" w14:textId="77777777" w:rsidR="00780933" w:rsidRPr="000F0BA0" w:rsidRDefault="00780933" w:rsidP="00780933">
      <w:pPr>
        <w:pStyle w:val="PL"/>
      </w:pPr>
      <w:r w:rsidRPr="000F0BA0">
        <w:t xml:space="preserve">          minItems: 1</w:t>
      </w:r>
    </w:p>
    <w:p w14:paraId="54F6CD2F" w14:textId="77777777" w:rsidR="00780933" w:rsidRPr="000F0BA0" w:rsidRDefault="00780933" w:rsidP="00780933">
      <w:pPr>
        <w:pStyle w:val="PL"/>
      </w:pPr>
    </w:p>
    <w:p w14:paraId="1B2A5FB7" w14:textId="77777777" w:rsidR="00780933" w:rsidRDefault="00780933" w:rsidP="00780933">
      <w:pPr>
        <w:pStyle w:val="PL"/>
      </w:pPr>
      <w:r w:rsidRPr="000F0BA0">
        <w:t xml:space="preserve">    ValidTimePeriod:</w:t>
      </w:r>
    </w:p>
    <w:p w14:paraId="43A6A893" w14:textId="77777777" w:rsidR="00780933" w:rsidRPr="000F0BA0" w:rsidRDefault="00780933" w:rsidP="00780933">
      <w:pPr>
        <w:pStyle w:val="PL"/>
      </w:pPr>
      <w:r>
        <w:t xml:space="preserve">      description: Contains the validity time period</w:t>
      </w:r>
    </w:p>
    <w:p w14:paraId="6B9DF8F9" w14:textId="77777777" w:rsidR="00780933" w:rsidRPr="000F0BA0" w:rsidRDefault="00780933" w:rsidP="00780933">
      <w:pPr>
        <w:pStyle w:val="PL"/>
      </w:pPr>
      <w:r w:rsidRPr="000F0BA0">
        <w:t xml:space="preserve">      type: object</w:t>
      </w:r>
    </w:p>
    <w:p w14:paraId="2665660A" w14:textId="77777777" w:rsidR="00780933" w:rsidRPr="000F0BA0" w:rsidRDefault="00780933" w:rsidP="00780933">
      <w:pPr>
        <w:pStyle w:val="PL"/>
      </w:pPr>
      <w:r w:rsidRPr="000F0BA0">
        <w:t xml:space="preserve">      properties:</w:t>
      </w:r>
    </w:p>
    <w:p w14:paraId="1B085198" w14:textId="77777777" w:rsidR="00780933" w:rsidRPr="000F0BA0" w:rsidRDefault="00780933" w:rsidP="00780933">
      <w:pPr>
        <w:pStyle w:val="PL"/>
      </w:pPr>
      <w:r w:rsidRPr="000F0BA0">
        <w:t xml:space="preserve">        startTime:</w:t>
      </w:r>
    </w:p>
    <w:p w14:paraId="292F0465" w14:textId="77777777" w:rsidR="00780933" w:rsidRPr="000F0BA0" w:rsidRDefault="00780933" w:rsidP="00780933">
      <w:pPr>
        <w:pStyle w:val="PL"/>
      </w:pPr>
      <w:r w:rsidRPr="000F0BA0">
        <w:rPr>
          <w:lang w:val="en-US"/>
        </w:rPr>
        <w:t xml:space="preserve">          </w:t>
      </w:r>
      <w:r w:rsidRPr="000F0BA0">
        <w:t>$ref: 'TS29571_CommonData.yaml#/components/schemas/DateTime'</w:t>
      </w:r>
    </w:p>
    <w:p w14:paraId="0BC857CF" w14:textId="77777777" w:rsidR="00780933" w:rsidRPr="000F0BA0" w:rsidRDefault="00780933" w:rsidP="00780933">
      <w:pPr>
        <w:pStyle w:val="PL"/>
      </w:pPr>
      <w:r w:rsidRPr="000F0BA0">
        <w:lastRenderedPageBreak/>
        <w:t xml:space="preserve">        endTime:</w:t>
      </w:r>
    </w:p>
    <w:p w14:paraId="1FDD4DC2" w14:textId="77777777" w:rsidR="00780933" w:rsidRPr="000F0BA0" w:rsidRDefault="00780933" w:rsidP="00780933">
      <w:pPr>
        <w:pStyle w:val="PL"/>
      </w:pPr>
      <w:r w:rsidRPr="000F0BA0">
        <w:t xml:space="preserve">          $ref: 'TS29571_CommonData.yaml#/components/schemas/DateTime'</w:t>
      </w:r>
    </w:p>
    <w:p w14:paraId="07FCCFBD" w14:textId="77777777" w:rsidR="00780933" w:rsidRPr="000F0BA0" w:rsidRDefault="00780933" w:rsidP="00780933">
      <w:pPr>
        <w:pStyle w:val="PL"/>
      </w:pPr>
    </w:p>
    <w:p w14:paraId="08BA4B59" w14:textId="77777777" w:rsidR="00780933" w:rsidRDefault="00780933" w:rsidP="00780933">
      <w:pPr>
        <w:pStyle w:val="PL"/>
      </w:pPr>
      <w:r w:rsidRPr="000F0BA0">
        <w:t xml:space="preserve">    </w:t>
      </w:r>
      <w:r w:rsidRPr="000F0BA0">
        <w:rPr>
          <w:rFonts w:hint="eastAsia"/>
          <w:lang w:eastAsia="zh-CN"/>
        </w:rPr>
        <w:t>ExternalUnrelatedClass</w:t>
      </w:r>
      <w:r w:rsidRPr="000F0BA0">
        <w:t>:</w:t>
      </w:r>
    </w:p>
    <w:p w14:paraId="6DE945F5" w14:textId="77777777" w:rsidR="00780933" w:rsidRPr="000F0BA0" w:rsidRDefault="00780933" w:rsidP="00780933">
      <w:pPr>
        <w:pStyle w:val="PL"/>
      </w:pPr>
      <w:r>
        <w:t xml:space="preserve">      description: Contains External Unrelated Class</w:t>
      </w:r>
    </w:p>
    <w:p w14:paraId="292DC3CA" w14:textId="77777777" w:rsidR="00780933" w:rsidRPr="000F0BA0" w:rsidRDefault="00780933" w:rsidP="00780933">
      <w:pPr>
        <w:pStyle w:val="PL"/>
      </w:pPr>
      <w:r w:rsidRPr="000F0BA0">
        <w:t xml:space="preserve">      properties:</w:t>
      </w:r>
    </w:p>
    <w:p w14:paraId="5BBCD28E" w14:textId="77777777" w:rsidR="00780933" w:rsidRPr="000F0BA0" w:rsidRDefault="00780933" w:rsidP="00780933">
      <w:pPr>
        <w:pStyle w:val="PL"/>
        <w:rPr>
          <w:lang w:eastAsia="zh-CN"/>
        </w:rPr>
      </w:pPr>
      <w:r w:rsidRPr="000F0BA0">
        <w:t xml:space="preserve">        </w:t>
      </w:r>
      <w:r w:rsidRPr="000F0BA0">
        <w:rPr>
          <w:rFonts w:hint="eastAsia"/>
          <w:lang w:eastAsia="zh-CN"/>
        </w:rPr>
        <w:t>lcsClientExternals</w:t>
      </w:r>
      <w:r w:rsidRPr="000F0BA0">
        <w:t>:</w:t>
      </w:r>
    </w:p>
    <w:p w14:paraId="75E677EF"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259410AD" w14:textId="77777777" w:rsidR="00780933" w:rsidRPr="000F0BA0" w:rsidRDefault="00780933" w:rsidP="00780933">
      <w:pPr>
        <w:pStyle w:val="PL"/>
        <w:rPr>
          <w:lang w:eastAsia="zh-CN"/>
        </w:rPr>
      </w:pPr>
      <w:r w:rsidRPr="000F0BA0">
        <w:rPr>
          <w:lang w:eastAsia="zh-CN"/>
        </w:rPr>
        <w:t xml:space="preserve">          items:</w:t>
      </w:r>
    </w:p>
    <w:p w14:paraId="3C507246" w14:textId="77777777" w:rsidR="00780933" w:rsidRPr="000F0BA0" w:rsidRDefault="00780933" w:rsidP="00780933">
      <w:pPr>
        <w:pStyle w:val="PL"/>
        <w:rPr>
          <w:lang w:eastAsia="zh-CN"/>
        </w:rPr>
      </w:pPr>
      <w:r w:rsidRPr="000F0BA0">
        <w:rPr>
          <w:lang w:val="en-US"/>
        </w:rPr>
        <w:t xml:space="preserve">            </w:t>
      </w:r>
      <w:r w:rsidRPr="000F0BA0">
        <w:t>$ref: '#/components/schemas/</w:t>
      </w:r>
      <w:r w:rsidRPr="000F0BA0">
        <w:rPr>
          <w:rFonts w:hint="eastAsia"/>
          <w:lang w:eastAsia="zh-CN"/>
        </w:rPr>
        <w:t>LcsClientExternal</w:t>
      </w:r>
      <w:r w:rsidRPr="000F0BA0">
        <w:t>'</w:t>
      </w:r>
    </w:p>
    <w:p w14:paraId="753CAE75" w14:textId="77777777" w:rsidR="00780933" w:rsidRPr="000F0BA0" w:rsidRDefault="00780933" w:rsidP="00780933">
      <w:pPr>
        <w:pStyle w:val="PL"/>
        <w:rPr>
          <w:lang w:eastAsia="zh-CN"/>
        </w:rPr>
      </w:pPr>
      <w:r w:rsidRPr="000F0BA0">
        <w:t xml:space="preserve">          minItems: 1</w:t>
      </w:r>
    </w:p>
    <w:p w14:paraId="33FDC633" w14:textId="77777777" w:rsidR="00780933" w:rsidRPr="000F0BA0" w:rsidRDefault="00780933" w:rsidP="00780933">
      <w:pPr>
        <w:pStyle w:val="PL"/>
        <w:rPr>
          <w:lang w:eastAsia="zh-CN"/>
        </w:rPr>
      </w:pPr>
      <w:r w:rsidRPr="000F0BA0">
        <w:t xml:space="preserve">        </w:t>
      </w:r>
      <w:r w:rsidRPr="000F0BA0">
        <w:rPr>
          <w:rFonts w:hint="eastAsia"/>
          <w:lang w:eastAsia="zh-CN"/>
        </w:rPr>
        <w:t>afExternals</w:t>
      </w:r>
      <w:r w:rsidRPr="000F0BA0">
        <w:t>:</w:t>
      </w:r>
    </w:p>
    <w:p w14:paraId="29A96A92"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636A26EC" w14:textId="77777777" w:rsidR="00780933" w:rsidRPr="000F0BA0" w:rsidRDefault="00780933" w:rsidP="00780933">
      <w:pPr>
        <w:pStyle w:val="PL"/>
        <w:rPr>
          <w:lang w:eastAsia="zh-CN"/>
        </w:rPr>
      </w:pPr>
      <w:r w:rsidRPr="000F0BA0">
        <w:rPr>
          <w:lang w:eastAsia="zh-CN"/>
        </w:rPr>
        <w:t xml:space="preserve">          items:</w:t>
      </w:r>
    </w:p>
    <w:p w14:paraId="7A641B4D" w14:textId="77777777" w:rsidR="00780933" w:rsidRPr="000F0BA0" w:rsidRDefault="00780933" w:rsidP="00780933">
      <w:pPr>
        <w:pStyle w:val="PL"/>
      </w:pPr>
      <w:r w:rsidRPr="000F0BA0">
        <w:t xml:space="preserve">            $ref: '#/components/schemas/</w:t>
      </w:r>
      <w:r w:rsidRPr="000F0BA0">
        <w:rPr>
          <w:rFonts w:hint="eastAsia"/>
          <w:lang w:eastAsia="zh-CN"/>
        </w:rPr>
        <w:t>AfExternal</w:t>
      </w:r>
      <w:r w:rsidRPr="000F0BA0">
        <w:t>'</w:t>
      </w:r>
    </w:p>
    <w:p w14:paraId="6D784491" w14:textId="77777777" w:rsidR="00780933" w:rsidRPr="000F0BA0" w:rsidRDefault="00780933" w:rsidP="00780933">
      <w:pPr>
        <w:pStyle w:val="PL"/>
        <w:rPr>
          <w:lang w:eastAsia="zh-CN"/>
        </w:rPr>
      </w:pPr>
      <w:r w:rsidRPr="000F0BA0">
        <w:t xml:space="preserve">          minItems: 1</w:t>
      </w:r>
    </w:p>
    <w:p w14:paraId="39EB6896" w14:textId="77777777" w:rsidR="00780933" w:rsidRPr="000F0BA0" w:rsidRDefault="00780933" w:rsidP="00780933">
      <w:pPr>
        <w:pStyle w:val="PL"/>
        <w:rPr>
          <w:lang w:eastAsia="zh-CN"/>
        </w:rPr>
      </w:pPr>
      <w:r w:rsidRPr="000F0BA0">
        <w:t xml:space="preserve">        </w:t>
      </w:r>
      <w:r w:rsidRPr="000F0BA0">
        <w:rPr>
          <w:rFonts w:hint="eastAsia"/>
          <w:lang w:eastAsia="zh-CN"/>
        </w:rPr>
        <w:t>lcsClientGroupExternals</w:t>
      </w:r>
      <w:r w:rsidRPr="000F0BA0">
        <w:t>:</w:t>
      </w:r>
    </w:p>
    <w:p w14:paraId="17180A5A"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1051D998" w14:textId="77777777" w:rsidR="00780933" w:rsidRPr="000F0BA0" w:rsidRDefault="00780933" w:rsidP="00780933">
      <w:pPr>
        <w:pStyle w:val="PL"/>
        <w:rPr>
          <w:lang w:eastAsia="zh-CN"/>
        </w:rPr>
      </w:pPr>
      <w:r w:rsidRPr="000F0BA0">
        <w:rPr>
          <w:lang w:eastAsia="zh-CN"/>
        </w:rPr>
        <w:t xml:space="preserve">          items:</w:t>
      </w:r>
    </w:p>
    <w:p w14:paraId="2F1546DB" w14:textId="77777777" w:rsidR="00780933" w:rsidRPr="000F0BA0" w:rsidRDefault="00780933" w:rsidP="00780933">
      <w:pPr>
        <w:pStyle w:val="PL"/>
      </w:pPr>
      <w:r w:rsidRPr="000F0BA0">
        <w:t xml:space="preserve">            $ref: '#/components/schemas/</w:t>
      </w:r>
      <w:r w:rsidRPr="000F0BA0">
        <w:rPr>
          <w:rFonts w:hint="eastAsia"/>
          <w:lang w:eastAsia="zh-CN"/>
        </w:rPr>
        <w:t>LcsClientGroupExternal</w:t>
      </w:r>
      <w:r w:rsidRPr="000F0BA0">
        <w:t>'</w:t>
      </w:r>
    </w:p>
    <w:p w14:paraId="5E4C0098" w14:textId="77777777" w:rsidR="00780933" w:rsidRPr="000F0BA0" w:rsidRDefault="00780933" w:rsidP="00780933">
      <w:pPr>
        <w:pStyle w:val="PL"/>
        <w:rPr>
          <w:lang w:eastAsia="zh-CN"/>
        </w:rPr>
      </w:pPr>
      <w:r w:rsidRPr="000F0BA0">
        <w:t xml:space="preserve">          minItems: 1</w:t>
      </w:r>
    </w:p>
    <w:p w14:paraId="24BFBA89" w14:textId="77777777" w:rsidR="00780933" w:rsidRPr="000F0BA0" w:rsidRDefault="00780933" w:rsidP="00780933">
      <w:pPr>
        <w:pStyle w:val="PL"/>
        <w:rPr>
          <w:lang w:eastAsia="zh-CN"/>
        </w:rPr>
      </w:pPr>
    </w:p>
    <w:p w14:paraId="6A63E226" w14:textId="77777777" w:rsidR="00780933" w:rsidRDefault="00780933" w:rsidP="00780933">
      <w:pPr>
        <w:pStyle w:val="PL"/>
      </w:pPr>
      <w:r w:rsidRPr="000F0BA0">
        <w:t xml:space="preserve">    </w:t>
      </w:r>
      <w:r w:rsidRPr="000F0BA0">
        <w:rPr>
          <w:rFonts w:hint="eastAsia"/>
          <w:lang w:eastAsia="zh-CN"/>
        </w:rPr>
        <w:t>AfExternal</w:t>
      </w:r>
      <w:r w:rsidRPr="000F0BA0">
        <w:t>:</w:t>
      </w:r>
    </w:p>
    <w:p w14:paraId="14E7B77B" w14:textId="77777777" w:rsidR="00780933" w:rsidRPr="000F0BA0" w:rsidRDefault="00780933" w:rsidP="00780933">
      <w:pPr>
        <w:pStyle w:val="PL"/>
        <w:rPr>
          <w:lang w:eastAsia="zh-CN"/>
        </w:rPr>
      </w:pPr>
      <w:r>
        <w:t xml:space="preserve">      description: Unrelated Class identified by Application Function</w:t>
      </w:r>
    </w:p>
    <w:p w14:paraId="18769DD6" w14:textId="77777777" w:rsidR="00780933" w:rsidRPr="000F0BA0" w:rsidRDefault="00780933" w:rsidP="00780933">
      <w:pPr>
        <w:pStyle w:val="PL"/>
      </w:pPr>
      <w:r w:rsidRPr="000F0BA0">
        <w:t xml:space="preserve">      type: object</w:t>
      </w:r>
    </w:p>
    <w:p w14:paraId="1991DE68" w14:textId="77777777" w:rsidR="00780933" w:rsidRPr="000F0BA0" w:rsidRDefault="00780933" w:rsidP="00780933">
      <w:pPr>
        <w:pStyle w:val="PL"/>
        <w:rPr>
          <w:lang w:eastAsia="zh-CN"/>
        </w:rPr>
      </w:pPr>
      <w:r w:rsidRPr="000F0BA0">
        <w:t xml:space="preserve">      properties:</w:t>
      </w:r>
    </w:p>
    <w:p w14:paraId="0C0DF016" w14:textId="77777777" w:rsidR="00780933" w:rsidRPr="000F0BA0" w:rsidRDefault="00780933" w:rsidP="00780933">
      <w:pPr>
        <w:pStyle w:val="PL"/>
        <w:rPr>
          <w:lang w:eastAsia="zh-CN"/>
        </w:rPr>
      </w:pPr>
      <w:r w:rsidRPr="000F0BA0">
        <w:t xml:space="preserve">        </w:t>
      </w:r>
      <w:r w:rsidRPr="000F0BA0">
        <w:rPr>
          <w:rFonts w:hint="eastAsia"/>
          <w:lang w:eastAsia="zh-CN"/>
        </w:rPr>
        <w:t>afId</w:t>
      </w:r>
      <w:r w:rsidRPr="000F0BA0">
        <w:t>:</w:t>
      </w:r>
    </w:p>
    <w:p w14:paraId="0DC0273B" w14:textId="77777777" w:rsidR="00780933" w:rsidRPr="000F0BA0" w:rsidRDefault="00780933" w:rsidP="00780933">
      <w:pPr>
        <w:pStyle w:val="PL"/>
      </w:pPr>
      <w:r w:rsidRPr="000F0BA0">
        <w:t xml:space="preserve">          $ref: '#/components/schemas/AfId'</w:t>
      </w:r>
    </w:p>
    <w:p w14:paraId="1FADAE7E" w14:textId="77777777" w:rsidR="00780933" w:rsidRPr="000F0BA0" w:rsidRDefault="00780933" w:rsidP="00780933">
      <w:pPr>
        <w:pStyle w:val="PL"/>
        <w:rPr>
          <w:lang w:eastAsia="zh-CN"/>
        </w:rPr>
      </w:pPr>
      <w:r w:rsidRPr="000F0BA0">
        <w:t xml:space="preserve">        </w:t>
      </w:r>
      <w:r w:rsidRPr="000F0BA0">
        <w:rPr>
          <w:rFonts w:hint="eastAsia"/>
        </w:rPr>
        <w:t>allowed</w:t>
      </w:r>
      <w:r w:rsidRPr="000F0BA0">
        <w:t>GeographicArea:</w:t>
      </w:r>
    </w:p>
    <w:p w14:paraId="650BEA1E"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152172A4" w14:textId="77777777" w:rsidR="00780933" w:rsidRPr="000F0BA0" w:rsidRDefault="00780933" w:rsidP="00780933">
      <w:pPr>
        <w:pStyle w:val="PL"/>
        <w:rPr>
          <w:lang w:eastAsia="zh-CN"/>
        </w:rPr>
      </w:pPr>
      <w:r w:rsidRPr="000F0BA0">
        <w:rPr>
          <w:lang w:eastAsia="zh-CN"/>
        </w:rPr>
        <w:t xml:space="preserve">          items:</w:t>
      </w:r>
    </w:p>
    <w:p w14:paraId="3F37CD14" w14:textId="77777777" w:rsidR="00780933" w:rsidRPr="000F0BA0" w:rsidRDefault="00780933" w:rsidP="00780933">
      <w:pPr>
        <w:pStyle w:val="PL"/>
        <w:rPr>
          <w:lang w:eastAsia="zh-CN"/>
        </w:rPr>
      </w:pPr>
      <w:r w:rsidRPr="000F0BA0">
        <w:rPr>
          <w:lang w:val="en-US"/>
        </w:rPr>
        <w:t xml:space="preserve">            </w:t>
      </w:r>
      <w:r w:rsidRPr="000F0BA0">
        <w:t>$ref: 'TS29572_Nlmf_Location.yaml#/components/schemas/GeographicArea'</w:t>
      </w:r>
    </w:p>
    <w:p w14:paraId="5AC34763" w14:textId="77777777" w:rsidR="00780933" w:rsidRPr="000F0BA0" w:rsidRDefault="00780933" w:rsidP="00780933">
      <w:pPr>
        <w:pStyle w:val="PL"/>
        <w:rPr>
          <w:lang w:eastAsia="zh-CN"/>
        </w:rPr>
      </w:pPr>
      <w:r w:rsidRPr="000F0BA0">
        <w:t xml:space="preserve">          minItems: 1</w:t>
      </w:r>
    </w:p>
    <w:p w14:paraId="109699FA" w14:textId="77777777" w:rsidR="00780933" w:rsidRPr="000F0BA0" w:rsidRDefault="00780933" w:rsidP="00780933">
      <w:pPr>
        <w:pStyle w:val="PL"/>
        <w:rPr>
          <w:lang w:eastAsia="zh-CN"/>
        </w:rPr>
      </w:pPr>
      <w:r w:rsidRPr="000F0BA0">
        <w:t xml:space="preserve">        privacyCheckRelatedAction:</w:t>
      </w:r>
    </w:p>
    <w:p w14:paraId="7C9DCCB4" w14:textId="77777777" w:rsidR="00780933" w:rsidRPr="000F0BA0" w:rsidRDefault="00780933" w:rsidP="00780933">
      <w:pPr>
        <w:pStyle w:val="PL"/>
      </w:pPr>
      <w:r w:rsidRPr="000F0BA0">
        <w:t xml:space="preserve">          $ref: '#/components/schemas/</w:t>
      </w:r>
      <w:r w:rsidRPr="000F0BA0">
        <w:rPr>
          <w:rFonts w:hint="eastAsia"/>
          <w:lang w:eastAsia="zh-CN"/>
        </w:rPr>
        <w:t>P</w:t>
      </w:r>
      <w:r w:rsidRPr="000F0BA0">
        <w:t>rivacyCheckRelatedAction'</w:t>
      </w:r>
    </w:p>
    <w:p w14:paraId="4CC32122" w14:textId="77777777" w:rsidR="00780933" w:rsidRPr="000F0BA0" w:rsidRDefault="00780933" w:rsidP="00780933">
      <w:pPr>
        <w:pStyle w:val="PL"/>
        <w:rPr>
          <w:lang w:eastAsia="zh-CN"/>
        </w:rPr>
      </w:pPr>
      <w:r w:rsidRPr="000F0BA0">
        <w:t xml:space="preserve">        validTimePeriod:</w:t>
      </w:r>
    </w:p>
    <w:p w14:paraId="74DAE60C" w14:textId="77777777" w:rsidR="00780933" w:rsidRPr="000F0BA0" w:rsidRDefault="00780933" w:rsidP="00780933">
      <w:pPr>
        <w:pStyle w:val="PL"/>
        <w:rPr>
          <w:lang w:eastAsia="zh-CN"/>
        </w:rPr>
      </w:pPr>
      <w:r w:rsidRPr="000F0BA0">
        <w:t xml:space="preserve">          $ref: '#/components/schemas/</w:t>
      </w:r>
      <w:r w:rsidRPr="000F0BA0">
        <w:rPr>
          <w:rFonts w:hint="eastAsia"/>
          <w:lang w:eastAsia="zh-CN"/>
        </w:rPr>
        <w:t>V</w:t>
      </w:r>
      <w:r w:rsidRPr="000F0BA0">
        <w:t>alidTimePeriod'</w:t>
      </w:r>
    </w:p>
    <w:p w14:paraId="0CB84C41" w14:textId="77777777" w:rsidR="00780933" w:rsidRPr="000F0BA0" w:rsidRDefault="00780933" w:rsidP="00780933">
      <w:pPr>
        <w:pStyle w:val="PL"/>
        <w:rPr>
          <w:lang w:eastAsia="zh-CN"/>
        </w:rPr>
      </w:pPr>
    </w:p>
    <w:p w14:paraId="155210B0" w14:textId="77777777" w:rsidR="00780933" w:rsidRDefault="00780933" w:rsidP="00780933">
      <w:pPr>
        <w:pStyle w:val="PL"/>
      </w:pPr>
      <w:r w:rsidRPr="000F0BA0">
        <w:t xml:space="preserve">    </w:t>
      </w:r>
      <w:r w:rsidRPr="000F0BA0">
        <w:rPr>
          <w:rFonts w:hint="eastAsia"/>
          <w:lang w:eastAsia="zh-CN"/>
        </w:rPr>
        <w:t>LcsClientExternal</w:t>
      </w:r>
      <w:r w:rsidRPr="000F0BA0">
        <w:t>:</w:t>
      </w:r>
    </w:p>
    <w:p w14:paraId="0856F6D3" w14:textId="77777777" w:rsidR="00780933" w:rsidRPr="000F0BA0" w:rsidRDefault="00780933" w:rsidP="00780933">
      <w:pPr>
        <w:pStyle w:val="PL"/>
        <w:rPr>
          <w:lang w:eastAsia="zh-CN"/>
        </w:rPr>
      </w:pPr>
      <w:r>
        <w:t xml:space="preserve">      description: Unrelated Class identified by LCS client</w:t>
      </w:r>
    </w:p>
    <w:p w14:paraId="0B47A9B0" w14:textId="77777777" w:rsidR="00780933" w:rsidRPr="000F0BA0" w:rsidRDefault="00780933" w:rsidP="00780933">
      <w:pPr>
        <w:pStyle w:val="PL"/>
      </w:pPr>
      <w:r w:rsidRPr="000F0BA0">
        <w:t xml:space="preserve">      type: object</w:t>
      </w:r>
    </w:p>
    <w:p w14:paraId="57457EC8" w14:textId="77777777" w:rsidR="00780933" w:rsidRPr="000F0BA0" w:rsidRDefault="00780933" w:rsidP="00780933">
      <w:pPr>
        <w:pStyle w:val="PL"/>
      </w:pPr>
      <w:r w:rsidRPr="000F0BA0">
        <w:t xml:space="preserve">      properties:</w:t>
      </w:r>
    </w:p>
    <w:p w14:paraId="201DA130" w14:textId="77777777" w:rsidR="00780933" w:rsidRPr="000F0BA0" w:rsidRDefault="00780933" w:rsidP="00780933">
      <w:pPr>
        <w:pStyle w:val="PL"/>
        <w:rPr>
          <w:lang w:eastAsia="zh-CN"/>
        </w:rPr>
      </w:pPr>
      <w:r w:rsidRPr="000F0BA0">
        <w:t xml:space="preserve">        </w:t>
      </w:r>
      <w:r w:rsidRPr="000F0BA0">
        <w:rPr>
          <w:rFonts w:hint="eastAsia"/>
        </w:rPr>
        <w:t>allowed</w:t>
      </w:r>
      <w:r w:rsidRPr="000F0BA0">
        <w:t>GeographicArea:</w:t>
      </w:r>
    </w:p>
    <w:p w14:paraId="2BBD82CF"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205006E8" w14:textId="77777777" w:rsidR="00780933" w:rsidRPr="000F0BA0" w:rsidRDefault="00780933" w:rsidP="00780933">
      <w:pPr>
        <w:pStyle w:val="PL"/>
        <w:rPr>
          <w:lang w:eastAsia="zh-CN"/>
        </w:rPr>
      </w:pPr>
      <w:r w:rsidRPr="000F0BA0">
        <w:rPr>
          <w:lang w:eastAsia="zh-CN"/>
        </w:rPr>
        <w:t xml:space="preserve">          items:</w:t>
      </w:r>
    </w:p>
    <w:p w14:paraId="3925C59A" w14:textId="77777777" w:rsidR="00780933" w:rsidRPr="000F0BA0" w:rsidRDefault="00780933" w:rsidP="00780933">
      <w:pPr>
        <w:pStyle w:val="PL"/>
        <w:rPr>
          <w:lang w:eastAsia="zh-CN"/>
        </w:rPr>
      </w:pPr>
      <w:r w:rsidRPr="000F0BA0">
        <w:rPr>
          <w:lang w:val="en-US"/>
        </w:rPr>
        <w:t xml:space="preserve">            </w:t>
      </w:r>
      <w:r w:rsidRPr="000F0BA0">
        <w:t>$ref: 'TS29572_Nlmf_Location.yaml#/components/schemas/GeographicArea'</w:t>
      </w:r>
    </w:p>
    <w:p w14:paraId="791A7E2F" w14:textId="77777777" w:rsidR="00780933" w:rsidRPr="000F0BA0" w:rsidRDefault="00780933" w:rsidP="00780933">
      <w:pPr>
        <w:pStyle w:val="PL"/>
        <w:rPr>
          <w:lang w:eastAsia="zh-CN"/>
        </w:rPr>
      </w:pPr>
      <w:r w:rsidRPr="000F0BA0">
        <w:t xml:space="preserve">          minItems: 1</w:t>
      </w:r>
    </w:p>
    <w:p w14:paraId="0867B7BB" w14:textId="77777777" w:rsidR="00780933" w:rsidRPr="000F0BA0" w:rsidRDefault="00780933" w:rsidP="00780933">
      <w:pPr>
        <w:pStyle w:val="PL"/>
        <w:rPr>
          <w:lang w:eastAsia="zh-CN"/>
        </w:rPr>
      </w:pPr>
      <w:r w:rsidRPr="000F0BA0">
        <w:t xml:space="preserve">        privacyCheckRelatedAction:</w:t>
      </w:r>
    </w:p>
    <w:p w14:paraId="0E002EB8" w14:textId="77777777" w:rsidR="00780933" w:rsidRPr="000F0BA0" w:rsidRDefault="00780933" w:rsidP="00780933">
      <w:pPr>
        <w:pStyle w:val="PL"/>
      </w:pPr>
      <w:r w:rsidRPr="000F0BA0">
        <w:t xml:space="preserve">          $ref: '#/components/schemas/</w:t>
      </w:r>
      <w:r w:rsidRPr="000F0BA0">
        <w:rPr>
          <w:rFonts w:hint="eastAsia"/>
          <w:lang w:eastAsia="zh-CN"/>
        </w:rPr>
        <w:t>P</w:t>
      </w:r>
      <w:r w:rsidRPr="000F0BA0">
        <w:t>rivacyCheckRelatedAction'</w:t>
      </w:r>
    </w:p>
    <w:p w14:paraId="380CFBA5" w14:textId="77777777" w:rsidR="00780933" w:rsidRPr="000F0BA0" w:rsidRDefault="00780933" w:rsidP="00780933">
      <w:pPr>
        <w:pStyle w:val="PL"/>
        <w:rPr>
          <w:lang w:eastAsia="zh-CN"/>
        </w:rPr>
      </w:pPr>
      <w:r w:rsidRPr="000F0BA0">
        <w:t xml:space="preserve">        validTimePeriod:</w:t>
      </w:r>
    </w:p>
    <w:p w14:paraId="651EC89F" w14:textId="77777777" w:rsidR="00780933" w:rsidRPr="000F0BA0" w:rsidRDefault="00780933" w:rsidP="00780933">
      <w:pPr>
        <w:pStyle w:val="PL"/>
        <w:rPr>
          <w:lang w:eastAsia="zh-CN"/>
        </w:rPr>
      </w:pPr>
      <w:r w:rsidRPr="000F0BA0">
        <w:t xml:space="preserve">          $ref: '#/components/schemas/</w:t>
      </w:r>
      <w:r w:rsidRPr="000F0BA0">
        <w:rPr>
          <w:rFonts w:hint="eastAsia"/>
          <w:lang w:eastAsia="zh-CN"/>
        </w:rPr>
        <w:t>V</w:t>
      </w:r>
      <w:r w:rsidRPr="000F0BA0">
        <w:t>alidTimePeriod'</w:t>
      </w:r>
    </w:p>
    <w:p w14:paraId="69037A3D" w14:textId="77777777" w:rsidR="00780933" w:rsidRPr="000F0BA0" w:rsidRDefault="00780933" w:rsidP="00780933">
      <w:pPr>
        <w:pStyle w:val="PL"/>
        <w:rPr>
          <w:lang w:eastAsia="zh-CN"/>
        </w:rPr>
      </w:pPr>
    </w:p>
    <w:p w14:paraId="45756760" w14:textId="77777777" w:rsidR="00780933" w:rsidRDefault="00780933" w:rsidP="00780933">
      <w:pPr>
        <w:pStyle w:val="PL"/>
      </w:pPr>
      <w:r w:rsidRPr="000F0BA0">
        <w:t xml:space="preserve">    </w:t>
      </w:r>
      <w:r w:rsidRPr="000F0BA0">
        <w:rPr>
          <w:rFonts w:hint="eastAsia"/>
          <w:lang w:eastAsia="zh-CN"/>
        </w:rPr>
        <w:t>LcsClientGroupExternal</w:t>
      </w:r>
      <w:r w:rsidRPr="000F0BA0">
        <w:t>:</w:t>
      </w:r>
    </w:p>
    <w:p w14:paraId="440BB952" w14:textId="77777777" w:rsidR="00780933" w:rsidRPr="000F0BA0" w:rsidRDefault="00780933" w:rsidP="00780933">
      <w:pPr>
        <w:pStyle w:val="PL"/>
        <w:rPr>
          <w:lang w:eastAsia="zh-CN"/>
        </w:rPr>
      </w:pPr>
      <w:r>
        <w:t xml:space="preserve">      description: Unrelated Class identified by LCS client group</w:t>
      </w:r>
    </w:p>
    <w:p w14:paraId="10D16AC4" w14:textId="77777777" w:rsidR="00780933" w:rsidRPr="000F0BA0" w:rsidRDefault="00780933" w:rsidP="00780933">
      <w:pPr>
        <w:pStyle w:val="PL"/>
      </w:pPr>
      <w:r w:rsidRPr="000F0BA0">
        <w:t xml:space="preserve">      type: object</w:t>
      </w:r>
    </w:p>
    <w:p w14:paraId="4CF98ADD" w14:textId="77777777" w:rsidR="00780933" w:rsidRPr="000F0BA0" w:rsidRDefault="00780933" w:rsidP="00780933">
      <w:pPr>
        <w:pStyle w:val="PL"/>
        <w:rPr>
          <w:lang w:eastAsia="zh-CN"/>
        </w:rPr>
      </w:pPr>
      <w:r w:rsidRPr="000F0BA0">
        <w:t xml:space="preserve">      properties:</w:t>
      </w:r>
    </w:p>
    <w:p w14:paraId="1C5119D4" w14:textId="77777777" w:rsidR="00780933" w:rsidRPr="000F0BA0" w:rsidRDefault="00780933" w:rsidP="00780933">
      <w:pPr>
        <w:pStyle w:val="PL"/>
        <w:rPr>
          <w:lang w:eastAsia="zh-CN"/>
        </w:rPr>
      </w:pPr>
      <w:r w:rsidRPr="000F0BA0">
        <w:t xml:space="preserve">        </w:t>
      </w:r>
      <w:r w:rsidRPr="000F0BA0">
        <w:rPr>
          <w:rFonts w:hint="eastAsia"/>
          <w:lang w:eastAsia="zh-CN"/>
        </w:rPr>
        <w:t>lcsClientGroupId</w:t>
      </w:r>
      <w:r w:rsidRPr="000F0BA0">
        <w:rPr>
          <w:lang w:eastAsia="zh-CN"/>
        </w:rPr>
        <w:t>:</w:t>
      </w:r>
    </w:p>
    <w:p w14:paraId="6E588FD0" w14:textId="77777777" w:rsidR="00780933" w:rsidRPr="000F0BA0" w:rsidRDefault="00780933" w:rsidP="00780933">
      <w:pPr>
        <w:pStyle w:val="PL"/>
        <w:rPr>
          <w:rFonts w:eastAsia="DengXian"/>
        </w:rPr>
      </w:pPr>
      <w:r w:rsidRPr="000F0BA0">
        <w:rPr>
          <w:rFonts w:eastAsia="DengXian"/>
        </w:rPr>
        <w:t xml:space="preserve">          $ref: '#/components/schemas/ExtGroupId'</w:t>
      </w:r>
    </w:p>
    <w:p w14:paraId="5692086F" w14:textId="77777777" w:rsidR="00780933" w:rsidRPr="000F0BA0" w:rsidRDefault="00780933" w:rsidP="00780933">
      <w:pPr>
        <w:pStyle w:val="PL"/>
        <w:rPr>
          <w:lang w:eastAsia="zh-CN"/>
        </w:rPr>
      </w:pPr>
      <w:r w:rsidRPr="000F0BA0">
        <w:t xml:space="preserve">        </w:t>
      </w:r>
      <w:r w:rsidRPr="000F0BA0">
        <w:rPr>
          <w:rFonts w:hint="eastAsia"/>
        </w:rPr>
        <w:t>allowed</w:t>
      </w:r>
      <w:r w:rsidRPr="000F0BA0">
        <w:t>GeographicArea:</w:t>
      </w:r>
    </w:p>
    <w:p w14:paraId="3B5A7D7D"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198D0538" w14:textId="77777777" w:rsidR="00780933" w:rsidRPr="000F0BA0" w:rsidRDefault="00780933" w:rsidP="00780933">
      <w:pPr>
        <w:pStyle w:val="PL"/>
        <w:rPr>
          <w:lang w:eastAsia="zh-CN"/>
        </w:rPr>
      </w:pPr>
      <w:r w:rsidRPr="000F0BA0">
        <w:rPr>
          <w:lang w:eastAsia="zh-CN"/>
        </w:rPr>
        <w:t xml:space="preserve">          items:</w:t>
      </w:r>
    </w:p>
    <w:p w14:paraId="520E02E5" w14:textId="77777777" w:rsidR="00780933" w:rsidRPr="000F0BA0" w:rsidRDefault="00780933" w:rsidP="00780933">
      <w:pPr>
        <w:pStyle w:val="PL"/>
        <w:rPr>
          <w:lang w:eastAsia="zh-CN"/>
        </w:rPr>
      </w:pPr>
      <w:r w:rsidRPr="000F0BA0">
        <w:rPr>
          <w:lang w:val="en-US"/>
        </w:rPr>
        <w:t xml:space="preserve">            </w:t>
      </w:r>
      <w:r w:rsidRPr="000F0BA0">
        <w:t>$ref: 'TS29572_Nlmf_Location.yaml#/components/schemas/GeographicArea'</w:t>
      </w:r>
    </w:p>
    <w:p w14:paraId="7E91E4F4" w14:textId="77777777" w:rsidR="00780933" w:rsidRPr="000F0BA0" w:rsidRDefault="00780933" w:rsidP="00780933">
      <w:pPr>
        <w:pStyle w:val="PL"/>
        <w:rPr>
          <w:lang w:eastAsia="zh-CN"/>
        </w:rPr>
      </w:pPr>
      <w:r w:rsidRPr="000F0BA0">
        <w:t xml:space="preserve">          minItems: 1</w:t>
      </w:r>
    </w:p>
    <w:p w14:paraId="3E0955B5" w14:textId="77777777" w:rsidR="00780933" w:rsidRPr="000F0BA0" w:rsidRDefault="00780933" w:rsidP="00780933">
      <w:pPr>
        <w:pStyle w:val="PL"/>
        <w:rPr>
          <w:lang w:eastAsia="zh-CN"/>
        </w:rPr>
      </w:pPr>
      <w:r w:rsidRPr="000F0BA0">
        <w:t xml:space="preserve">        privacyCheckRelatedAction:</w:t>
      </w:r>
    </w:p>
    <w:p w14:paraId="0729DE58" w14:textId="77777777" w:rsidR="00780933" w:rsidRPr="000F0BA0" w:rsidRDefault="00780933" w:rsidP="00780933">
      <w:pPr>
        <w:pStyle w:val="PL"/>
      </w:pPr>
      <w:r w:rsidRPr="000F0BA0">
        <w:t xml:space="preserve">          $ref: '#/components/schemas/</w:t>
      </w:r>
      <w:r w:rsidRPr="000F0BA0">
        <w:rPr>
          <w:rFonts w:hint="eastAsia"/>
          <w:lang w:eastAsia="zh-CN"/>
        </w:rPr>
        <w:t>P</w:t>
      </w:r>
      <w:r w:rsidRPr="000F0BA0">
        <w:t>rivacyCheckRelatedAction'</w:t>
      </w:r>
    </w:p>
    <w:p w14:paraId="6C43846C" w14:textId="77777777" w:rsidR="00780933" w:rsidRPr="000F0BA0" w:rsidRDefault="00780933" w:rsidP="00780933">
      <w:pPr>
        <w:pStyle w:val="PL"/>
        <w:rPr>
          <w:lang w:eastAsia="zh-CN"/>
        </w:rPr>
      </w:pPr>
      <w:r w:rsidRPr="000F0BA0">
        <w:t xml:space="preserve">        validTimePeriod:</w:t>
      </w:r>
    </w:p>
    <w:p w14:paraId="753C14BF" w14:textId="77777777" w:rsidR="00780933" w:rsidRPr="000F0BA0" w:rsidRDefault="00780933" w:rsidP="00780933">
      <w:pPr>
        <w:pStyle w:val="PL"/>
        <w:rPr>
          <w:lang w:eastAsia="zh-CN"/>
        </w:rPr>
      </w:pPr>
      <w:r w:rsidRPr="000F0BA0">
        <w:t xml:space="preserve">          $ref: '#/components/schemas/</w:t>
      </w:r>
      <w:r w:rsidRPr="000F0BA0">
        <w:rPr>
          <w:rFonts w:hint="eastAsia"/>
          <w:lang w:eastAsia="zh-CN"/>
        </w:rPr>
        <w:t>V</w:t>
      </w:r>
      <w:r w:rsidRPr="000F0BA0">
        <w:t>alidTimePeriod'</w:t>
      </w:r>
    </w:p>
    <w:p w14:paraId="1CF4EAC9" w14:textId="77777777" w:rsidR="00780933" w:rsidRPr="000F0BA0" w:rsidRDefault="00780933" w:rsidP="00780933">
      <w:pPr>
        <w:pStyle w:val="PL"/>
        <w:rPr>
          <w:b/>
          <w:lang w:eastAsia="zh-CN"/>
        </w:rPr>
      </w:pPr>
    </w:p>
    <w:p w14:paraId="7ADFDD2F" w14:textId="77777777" w:rsidR="00780933" w:rsidRDefault="00780933" w:rsidP="00780933">
      <w:pPr>
        <w:pStyle w:val="PL"/>
      </w:pPr>
      <w:r w:rsidRPr="000F0BA0">
        <w:t xml:space="preserve">    </w:t>
      </w:r>
      <w:r w:rsidRPr="000F0BA0">
        <w:rPr>
          <w:rFonts w:hint="eastAsia"/>
          <w:lang w:eastAsia="zh-CN"/>
        </w:rPr>
        <w:t>ServiceTypeUnrelatedClass</w:t>
      </w:r>
      <w:r w:rsidRPr="000F0BA0">
        <w:t>:</w:t>
      </w:r>
    </w:p>
    <w:p w14:paraId="79354ECE" w14:textId="77777777" w:rsidR="00780933" w:rsidRPr="000F0BA0" w:rsidRDefault="00780933" w:rsidP="00780933">
      <w:pPr>
        <w:pStyle w:val="PL"/>
        <w:rPr>
          <w:lang w:eastAsia="zh-CN"/>
        </w:rPr>
      </w:pPr>
      <w:r>
        <w:t xml:space="preserve">      description: Contains Service Type Unrelated Class</w:t>
      </w:r>
    </w:p>
    <w:p w14:paraId="0D1D230F" w14:textId="77777777" w:rsidR="00780933" w:rsidRPr="000F0BA0" w:rsidRDefault="00780933" w:rsidP="00780933">
      <w:pPr>
        <w:pStyle w:val="PL"/>
      </w:pPr>
      <w:r w:rsidRPr="000F0BA0">
        <w:t xml:space="preserve">      type: object</w:t>
      </w:r>
    </w:p>
    <w:p w14:paraId="31D6B16B" w14:textId="77777777" w:rsidR="00780933" w:rsidRPr="000F0BA0" w:rsidRDefault="00780933" w:rsidP="00780933">
      <w:pPr>
        <w:pStyle w:val="PL"/>
        <w:rPr>
          <w:lang w:eastAsia="zh-CN"/>
        </w:rPr>
      </w:pPr>
      <w:r w:rsidRPr="000F0BA0">
        <w:t xml:space="preserve">      required:</w:t>
      </w:r>
    </w:p>
    <w:p w14:paraId="14612DD7" w14:textId="77777777" w:rsidR="00780933" w:rsidRPr="000F0BA0" w:rsidRDefault="00780933" w:rsidP="00780933">
      <w:pPr>
        <w:pStyle w:val="PL"/>
        <w:rPr>
          <w:lang w:eastAsia="zh-CN"/>
        </w:rPr>
      </w:pPr>
      <w:r w:rsidRPr="000F0BA0">
        <w:t xml:space="preserve">        - </w:t>
      </w:r>
      <w:r w:rsidRPr="000F0BA0">
        <w:rPr>
          <w:rFonts w:hint="eastAsia"/>
          <w:lang w:eastAsia="zh-CN"/>
        </w:rPr>
        <w:t>serviceType</w:t>
      </w:r>
    </w:p>
    <w:p w14:paraId="6F284E05" w14:textId="77777777" w:rsidR="00780933" w:rsidRPr="000F0BA0" w:rsidRDefault="00780933" w:rsidP="00780933">
      <w:pPr>
        <w:pStyle w:val="PL"/>
        <w:rPr>
          <w:lang w:eastAsia="zh-CN"/>
        </w:rPr>
      </w:pPr>
      <w:r w:rsidRPr="000F0BA0">
        <w:t xml:space="preserve">      properties:</w:t>
      </w:r>
    </w:p>
    <w:p w14:paraId="78460981" w14:textId="77777777" w:rsidR="00780933" w:rsidRPr="000F0BA0" w:rsidRDefault="00780933" w:rsidP="00780933">
      <w:pPr>
        <w:pStyle w:val="PL"/>
        <w:rPr>
          <w:lang w:eastAsia="zh-CN"/>
        </w:rPr>
      </w:pPr>
      <w:r w:rsidRPr="000F0BA0">
        <w:t xml:space="preserve">        </w:t>
      </w:r>
      <w:r w:rsidRPr="000F0BA0">
        <w:rPr>
          <w:rFonts w:hint="eastAsia"/>
          <w:lang w:eastAsia="zh-CN"/>
        </w:rPr>
        <w:t>serviceType</w:t>
      </w:r>
      <w:r w:rsidRPr="000F0BA0">
        <w:rPr>
          <w:lang w:eastAsia="zh-CN"/>
        </w:rPr>
        <w:t>:</w:t>
      </w:r>
    </w:p>
    <w:p w14:paraId="31E78516" w14:textId="77777777" w:rsidR="00780933" w:rsidRPr="000F0BA0" w:rsidRDefault="00780933" w:rsidP="00780933">
      <w:pPr>
        <w:pStyle w:val="PL"/>
        <w:rPr>
          <w:rFonts w:eastAsia="DengXian"/>
          <w:lang w:val="en-US"/>
        </w:rPr>
      </w:pPr>
      <w:r w:rsidRPr="000F0BA0">
        <w:rPr>
          <w:rFonts w:eastAsia="DengXian"/>
          <w:lang w:val="en-US"/>
        </w:rPr>
        <w:t xml:space="preserve">          $ref: '</w:t>
      </w:r>
      <w:r w:rsidRPr="000F0BA0">
        <w:rPr>
          <w:rFonts w:eastAsia="DengXian"/>
        </w:rPr>
        <w:t>TS29572_Nlmf_Location.yaml#/components/schemas/LcsServiceType</w:t>
      </w:r>
      <w:r w:rsidRPr="000F0BA0">
        <w:rPr>
          <w:rFonts w:eastAsia="DengXian"/>
          <w:lang w:val="en-US"/>
        </w:rPr>
        <w:t>'</w:t>
      </w:r>
    </w:p>
    <w:p w14:paraId="19E97423" w14:textId="77777777" w:rsidR="00780933" w:rsidRPr="000F0BA0" w:rsidRDefault="00780933" w:rsidP="00780933">
      <w:pPr>
        <w:pStyle w:val="PL"/>
        <w:rPr>
          <w:lang w:eastAsia="zh-CN"/>
        </w:rPr>
      </w:pPr>
      <w:r w:rsidRPr="000F0BA0">
        <w:t xml:space="preserve">        </w:t>
      </w:r>
      <w:r w:rsidRPr="000F0BA0">
        <w:rPr>
          <w:rFonts w:hint="eastAsia"/>
        </w:rPr>
        <w:t>allowed</w:t>
      </w:r>
      <w:r w:rsidRPr="000F0BA0">
        <w:t>GeographicArea:</w:t>
      </w:r>
    </w:p>
    <w:p w14:paraId="2C191FB5"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5AE2370C" w14:textId="77777777" w:rsidR="00780933" w:rsidRPr="000F0BA0" w:rsidRDefault="00780933" w:rsidP="00780933">
      <w:pPr>
        <w:pStyle w:val="PL"/>
        <w:rPr>
          <w:lang w:eastAsia="zh-CN"/>
        </w:rPr>
      </w:pPr>
      <w:r w:rsidRPr="000F0BA0">
        <w:rPr>
          <w:lang w:eastAsia="zh-CN"/>
        </w:rPr>
        <w:lastRenderedPageBreak/>
        <w:t xml:space="preserve">          items:</w:t>
      </w:r>
    </w:p>
    <w:p w14:paraId="3366AE76" w14:textId="77777777" w:rsidR="00780933" w:rsidRPr="000F0BA0" w:rsidRDefault="00780933" w:rsidP="00780933">
      <w:pPr>
        <w:pStyle w:val="PL"/>
        <w:rPr>
          <w:lang w:eastAsia="zh-CN"/>
        </w:rPr>
      </w:pPr>
      <w:r w:rsidRPr="000F0BA0">
        <w:rPr>
          <w:lang w:val="en-US"/>
        </w:rPr>
        <w:t xml:space="preserve">            </w:t>
      </w:r>
      <w:r w:rsidRPr="000F0BA0">
        <w:t>$ref: 'TS29572_Nlmf_Location.yaml#/components/schemas/GeographicArea'</w:t>
      </w:r>
    </w:p>
    <w:p w14:paraId="053FBC50" w14:textId="77777777" w:rsidR="00780933" w:rsidRPr="000F0BA0" w:rsidRDefault="00780933" w:rsidP="00780933">
      <w:pPr>
        <w:pStyle w:val="PL"/>
        <w:rPr>
          <w:lang w:eastAsia="zh-CN"/>
        </w:rPr>
      </w:pPr>
      <w:r w:rsidRPr="000F0BA0">
        <w:t xml:space="preserve">          minItems: 1</w:t>
      </w:r>
    </w:p>
    <w:p w14:paraId="7927FB90" w14:textId="77777777" w:rsidR="00780933" w:rsidRPr="000F0BA0" w:rsidRDefault="00780933" w:rsidP="00780933">
      <w:pPr>
        <w:pStyle w:val="PL"/>
        <w:rPr>
          <w:lang w:eastAsia="zh-CN"/>
        </w:rPr>
      </w:pPr>
      <w:r w:rsidRPr="000F0BA0">
        <w:t xml:space="preserve">        privacyCheckRelatedAction:</w:t>
      </w:r>
    </w:p>
    <w:p w14:paraId="0DEAAD7D" w14:textId="77777777" w:rsidR="00780933" w:rsidRPr="000F0BA0" w:rsidRDefault="00780933" w:rsidP="00780933">
      <w:pPr>
        <w:pStyle w:val="PL"/>
        <w:rPr>
          <w:lang w:eastAsia="zh-CN"/>
        </w:rPr>
      </w:pPr>
      <w:r w:rsidRPr="000F0BA0">
        <w:t xml:space="preserve">          $ref: '#/components/schemas/</w:t>
      </w:r>
      <w:r w:rsidRPr="000F0BA0">
        <w:rPr>
          <w:rFonts w:hint="eastAsia"/>
          <w:lang w:eastAsia="zh-CN"/>
        </w:rPr>
        <w:t>P</w:t>
      </w:r>
      <w:r w:rsidRPr="000F0BA0">
        <w:t>rivacyCheckRelatedAction'</w:t>
      </w:r>
    </w:p>
    <w:p w14:paraId="7F0E56B8" w14:textId="77777777" w:rsidR="00780933" w:rsidRPr="000F0BA0" w:rsidRDefault="00780933" w:rsidP="0078093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F0BA0">
        <w:t xml:space="preserve">        </w:t>
      </w:r>
      <w:r w:rsidRPr="000F0BA0">
        <w:rPr>
          <w:rFonts w:hint="eastAsia"/>
          <w:lang w:eastAsia="zh-CN"/>
        </w:rPr>
        <w:t>codeWordInd</w:t>
      </w:r>
      <w:r w:rsidRPr="000F0BA0">
        <w:t>:</w:t>
      </w:r>
    </w:p>
    <w:p w14:paraId="6421C787" w14:textId="77777777" w:rsidR="00780933" w:rsidRPr="000F0BA0" w:rsidRDefault="00780933" w:rsidP="00780933">
      <w:pPr>
        <w:pStyle w:val="PL"/>
        <w:rPr>
          <w:lang w:eastAsia="zh-CN"/>
        </w:rPr>
      </w:pPr>
      <w:r w:rsidRPr="000F0BA0">
        <w:t xml:space="preserve">          $ref: '#/components/schemas/</w:t>
      </w:r>
      <w:r w:rsidRPr="000F0BA0">
        <w:rPr>
          <w:rFonts w:hint="eastAsia"/>
          <w:lang w:eastAsia="zh-CN"/>
        </w:rPr>
        <w:t>CodeWordInd</w:t>
      </w:r>
      <w:r w:rsidRPr="000F0BA0">
        <w:t>'</w:t>
      </w:r>
    </w:p>
    <w:p w14:paraId="7EF07B74" w14:textId="77777777" w:rsidR="00780933" w:rsidRPr="000F0BA0" w:rsidRDefault="00780933" w:rsidP="00780933">
      <w:pPr>
        <w:pStyle w:val="PL"/>
        <w:rPr>
          <w:lang w:eastAsia="zh-CN"/>
        </w:rPr>
      </w:pPr>
      <w:r w:rsidRPr="000F0BA0">
        <w:t xml:space="preserve">        validTimePeriod:</w:t>
      </w:r>
    </w:p>
    <w:p w14:paraId="6ABD032E" w14:textId="77777777" w:rsidR="00780933" w:rsidRPr="000F0BA0" w:rsidRDefault="00780933" w:rsidP="00780933">
      <w:pPr>
        <w:pStyle w:val="PL"/>
      </w:pPr>
      <w:r w:rsidRPr="000F0BA0">
        <w:t xml:space="preserve">          $ref: '#/components/schemas/</w:t>
      </w:r>
      <w:r w:rsidRPr="000F0BA0">
        <w:rPr>
          <w:rFonts w:hint="eastAsia"/>
          <w:lang w:eastAsia="zh-CN"/>
        </w:rPr>
        <w:t>V</w:t>
      </w:r>
      <w:r w:rsidRPr="000F0BA0">
        <w:t>alidTimePeriod'</w:t>
      </w:r>
    </w:p>
    <w:p w14:paraId="702FE73B" w14:textId="77777777" w:rsidR="00780933" w:rsidRPr="000F0BA0" w:rsidRDefault="00780933" w:rsidP="00780933">
      <w:pPr>
        <w:pStyle w:val="PL"/>
        <w:rPr>
          <w:lang w:eastAsia="zh-CN"/>
        </w:rPr>
      </w:pPr>
      <w:r w:rsidRPr="000F0BA0">
        <w:t xml:space="preserve">        </w:t>
      </w:r>
      <w:r w:rsidRPr="000F0BA0">
        <w:rPr>
          <w:lang w:eastAsia="zh-CN"/>
        </w:rPr>
        <w:t>codeWordList</w:t>
      </w:r>
      <w:r w:rsidRPr="000F0BA0">
        <w:t>:</w:t>
      </w:r>
    </w:p>
    <w:p w14:paraId="78C6B55F" w14:textId="77777777" w:rsidR="00780933" w:rsidRPr="000F0BA0" w:rsidRDefault="00780933" w:rsidP="00780933">
      <w:pPr>
        <w:pStyle w:val="PL"/>
        <w:rPr>
          <w:lang w:eastAsia="zh-CN"/>
        </w:rPr>
      </w:pPr>
      <w:r w:rsidRPr="000F0BA0">
        <w:rPr>
          <w:lang w:eastAsia="zh-CN"/>
        </w:rPr>
        <w:t xml:space="preserve">          type: array</w:t>
      </w:r>
    </w:p>
    <w:p w14:paraId="7A28EFED" w14:textId="77777777" w:rsidR="00780933" w:rsidRPr="000F0BA0" w:rsidRDefault="00780933" w:rsidP="00780933">
      <w:pPr>
        <w:pStyle w:val="PL"/>
        <w:rPr>
          <w:lang w:eastAsia="zh-CN"/>
        </w:rPr>
      </w:pPr>
      <w:r w:rsidRPr="000F0BA0">
        <w:rPr>
          <w:lang w:eastAsia="zh-CN"/>
        </w:rPr>
        <w:t xml:space="preserve">          items:</w:t>
      </w:r>
    </w:p>
    <w:p w14:paraId="0F893F07" w14:textId="77777777" w:rsidR="00780933" w:rsidRPr="000F0BA0" w:rsidRDefault="00780933" w:rsidP="00780933">
      <w:pPr>
        <w:pStyle w:val="PL"/>
        <w:rPr>
          <w:lang w:eastAsia="zh-CN"/>
        </w:rPr>
      </w:pPr>
      <w:r w:rsidRPr="000F0BA0">
        <w:rPr>
          <w:lang w:val="en-US"/>
        </w:rPr>
        <w:t xml:space="preserve">            </w:t>
      </w:r>
      <w:r w:rsidRPr="000F0BA0">
        <w:t>$ref: '#/components/schemas/CodeWord'</w:t>
      </w:r>
    </w:p>
    <w:p w14:paraId="1F43A0A0" w14:textId="77777777" w:rsidR="00780933" w:rsidRPr="000F0BA0" w:rsidRDefault="00780933" w:rsidP="00780933">
      <w:pPr>
        <w:pStyle w:val="PL"/>
        <w:rPr>
          <w:lang w:eastAsia="zh-CN"/>
        </w:rPr>
      </w:pPr>
      <w:r w:rsidRPr="000F0BA0">
        <w:t xml:space="preserve">          minItems: 1</w:t>
      </w:r>
    </w:p>
    <w:p w14:paraId="0075CCA2" w14:textId="77777777" w:rsidR="00780933" w:rsidRPr="000F0BA0" w:rsidRDefault="00780933" w:rsidP="00780933">
      <w:pPr>
        <w:pStyle w:val="PL"/>
        <w:rPr>
          <w:lang w:val="en-US" w:eastAsia="zh-CN"/>
        </w:rPr>
      </w:pPr>
    </w:p>
    <w:p w14:paraId="4238004C" w14:textId="77777777" w:rsidR="00780933" w:rsidRDefault="00780933" w:rsidP="00780933">
      <w:pPr>
        <w:pStyle w:val="PL"/>
      </w:pPr>
      <w:r w:rsidRPr="000F0BA0">
        <w:t xml:space="preserve">    LcsMoData:</w:t>
      </w:r>
    </w:p>
    <w:p w14:paraId="79704C35" w14:textId="77777777" w:rsidR="00780933" w:rsidRPr="000F0BA0" w:rsidRDefault="00780933" w:rsidP="00780933">
      <w:pPr>
        <w:pStyle w:val="PL"/>
      </w:pPr>
      <w:r>
        <w:t xml:space="preserve">      description: LCS Mobile Originated Subscription Data</w:t>
      </w:r>
    </w:p>
    <w:p w14:paraId="6428886F" w14:textId="77777777" w:rsidR="00780933" w:rsidRPr="000F0BA0" w:rsidRDefault="00780933" w:rsidP="00780933">
      <w:pPr>
        <w:pStyle w:val="PL"/>
      </w:pPr>
      <w:r w:rsidRPr="000F0BA0">
        <w:t xml:space="preserve">      type: object</w:t>
      </w:r>
    </w:p>
    <w:p w14:paraId="0206FBD8" w14:textId="77777777" w:rsidR="00780933" w:rsidRPr="000F0BA0" w:rsidRDefault="00780933" w:rsidP="00780933">
      <w:pPr>
        <w:pStyle w:val="PL"/>
      </w:pPr>
      <w:r w:rsidRPr="000F0BA0">
        <w:t xml:space="preserve">      required:</w:t>
      </w:r>
    </w:p>
    <w:p w14:paraId="60F84810" w14:textId="77777777" w:rsidR="00780933" w:rsidRPr="000F0BA0" w:rsidRDefault="00780933" w:rsidP="00780933">
      <w:pPr>
        <w:pStyle w:val="PL"/>
      </w:pPr>
      <w:r w:rsidRPr="000F0BA0">
        <w:t xml:space="preserve">        - allowedServiceClasses</w:t>
      </w:r>
    </w:p>
    <w:p w14:paraId="2FF1694E" w14:textId="77777777" w:rsidR="00780933" w:rsidRPr="000F0BA0" w:rsidRDefault="00780933" w:rsidP="00780933">
      <w:pPr>
        <w:pStyle w:val="PL"/>
      </w:pPr>
      <w:r w:rsidRPr="000F0BA0">
        <w:t xml:space="preserve">      properties:</w:t>
      </w:r>
    </w:p>
    <w:p w14:paraId="5B61977F" w14:textId="77777777" w:rsidR="00780933" w:rsidRPr="000F0BA0" w:rsidRDefault="00780933" w:rsidP="00780933">
      <w:pPr>
        <w:pStyle w:val="PL"/>
      </w:pPr>
      <w:r w:rsidRPr="000F0BA0">
        <w:t xml:space="preserve">        allowedServiceClasses:</w:t>
      </w:r>
    </w:p>
    <w:p w14:paraId="49FDCBE3" w14:textId="77777777" w:rsidR="00780933" w:rsidRPr="000F0BA0" w:rsidRDefault="00780933" w:rsidP="00780933">
      <w:pPr>
        <w:pStyle w:val="PL"/>
      </w:pPr>
      <w:r w:rsidRPr="000F0BA0">
        <w:t xml:space="preserve">          type: array</w:t>
      </w:r>
    </w:p>
    <w:p w14:paraId="28839AC2" w14:textId="77777777" w:rsidR="00780933" w:rsidRPr="000F0BA0" w:rsidRDefault="00780933" w:rsidP="00780933">
      <w:pPr>
        <w:pStyle w:val="PL"/>
      </w:pPr>
      <w:r w:rsidRPr="000F0BA0">
        <w:t xml:space="preserve">          items:</w:t>
      </w:r>
    </w:p>
    <w:p w14:paraId="5BD4CF67" w14:textId="77777777" w:rsidR="00780933" w:rsidRPr="000F0BA0" w:rsidRDefault="00780933" w:rsidP="00780933">
      <w:pPr>
        <w:pStyle w:val="PL"/>
      </w:pPr>
      <w:r w:rsidRPr="000F0BA0">
        <w:rPr>
          <w:lang w:val="en-US"/>
        </w:rPr>
        <w:t xml:space="preserve">            $ref: '#/components/schemas/</w:t>
      </w:r>
      <w:r w:rsidRPr="000F0BA0">
        <w:t>LcsMoServiceClass</w:t>
      </w:r>
      <w:r w:rsidRPr="000F0BA0">
        <w:rPr>
          <w:lang w:val="en-US"/>
        </w:rPr>
        <w:t>'</w:t>
      </w:r>
    </w:p>
    <w:p w14:paraId="0E2594D6" w14:textId="77777777" w:rsidR="00780933" w:rsidRPr="000F0BA0" w:rsidRDefault="00780933" w:rsidP="00780933">
      <w:pPr>
        <w:pStyle w:val="PL"/>
        <w:rPr>
          <w:lang w:val="en-US" w:eastAsia="zh-CN"/>
        </w:rPr>
      </w:pPr>
      <w:r w:rsidRPr="000F0BA0">
        <w:rPr>
          <w:rFonts w:hint="eastAsia"/>
          <w:lang w:val="en-US" w:eastAsia="zh-CN"/>
        </w:rPr>
        <w:t xml:space="preserve">          minItems: 1</w:t>
      </w:r>
    </w:p>
    <w:p w14:paraId="52CB973B" w14:textId="77777777" w:rsidR="00780933" w:rsidRPr="000F0BA0" w:rsidRDefault="00780933" w:rsidP="00780933">
      <w:pPr>
        <w:pStyle w:val="PL"/>
      </w:pPr>
      <w:r w:rsidRPr="000F0BA0">
        <w:t xml:space="preserve">        </w:t>
      </w:r>
      <w:r w:rsidRPr="000F0BA0">
        <w:rPr>
          <w:rFonts w:hint="eastAsia"/>
          <w:lang w:eastAsia="zh-CN"/>
        </w:rPr>
        <w:t>moAssistanceDataType</w:t>
      </w:r>
      <w:r w:rsidRPr="000F0BA0">
        <w:rPr>
          <w:lang w:eastAsia="zh-CN"/>
        </w:rPr>
        <w:t>s</w:t>
      </w:r>
      <w:r w:rsidRPr="000F0BA0">
        <w:t>:</w:t>
      </w:r>
    </w:p>
    <w:p w14:paraId="677582D4" w14:textId="77777777" w:rsidR="00780933" w:rsidRPr="000F0BA0" w:rsidRDefault="00780933" w:rsidP="00780933">
      <w:pPr>
        <w:pStyle w:val="PL"/>
      </w:pPr>
      <w:r w:rsidRPr="000F0BA0">
        <w:rPr>
          <w:lang w:val="en-US"/>
        </w:rPr>
        <w:t xml:space="preserve">          $ref: '#/components/schemas/</w:t>
      </w:r>
      <w:r w:rsidRPr="000F0BA0">
        <w:t>LcsBroadcastAssistanceTypesData</w:t>
      </w:r>
      <w:r w:rsidRPr="000F0BA0">
        <w:rPr>
          <w:lang w:val="en-US"/>
        </w:rPr>
        <w:t>'</w:t>
      </w:r>
    </w:p>
    <w:p w14:paraId="2228FB66" w14:textId="77777777" w:rsidR="00780933" w:rsidRPr="000F0BA0" w:rsidRDefault="00780933" w:rsidP="00780933">
      <w:pPr>
        <w:pStyle w:val="PL"/>
        <w:rPr>
          <w:lang w:val="en-US" w:eastAsia="zh-CN"/>
        </w:rPr>
      </w:pPr>
    </w:p>
    <w:p w14:paraId="19413F9D" w14:textId="77777777" w:rsidR="00780933" w:rsidRDefault="00780933" w:rsidP="00780933">
      <w:pPr>
        <w:pStyle w:val="PL"/>
      </w:pPr>
      <w:r w:rsidRPr="000F0BA0">
        <w:t xml:space="preserve">    LcsSubscriptionData:</w:t>
      </w:r>
    </w:p>
    <w:p w14:paraId="77322F6A" w14:textId="77777777" w:rsidR="00780933" w:rsidRPr="000F0BA0" w:rsidRDefault="00780933" w:rsidP="00780933">
      <w:pPr>
        <w:pStyle w:val="PL"/>
      </w:pPr>
      <w:r>
        <w:t xml:space="preserve">      description: LSC Subscription Data</w:t>
      </w:r>
    </w:p>
    <w:p w14:paraId="5B51FD5A" w14:textId="77777777" w:rsidR="00780933" w:rsidRPr="000F0BA0" w:rsidRDefault="00780933" w:rsidP="00780933">
      <w:pPr>
        <w:pStyle w:val="PL"/>
      </w:pPr>
      <w:r w:rsidRPr="000F0BA0">
        <w:t xml:space="preserve">      type: object</w:t>
      </w:r>
    </w:p>
    <w:p w14:paraId="73714BAB" w14:textId="77777777" w:rsidR="00780933" w:rsidRPr="000F0BA0" w:rsidRDefault="00780933" w:rsidP="00780933">
      <w:pPr>
        <w:pStyle w:val="PL"/>
      </w:pPr>
      <w:r w:rsidRPr="000F0BA0">
        <w:t xml:space="preserve">      properties:</w:t>
      </w:r>
    </w:p>
    <w:p w14:paraId="5C70E77D" w14:textId="77777777" w:rsidR="00780933" w:rsidRPr="000F0BA0" w:rsidRDefault="00780933" w:rsidP="00780933">
      <w:pPr>
        <w:pStyle w:val="PL"/>
      </w:pPr>
      <w:r w:rsidRPr="000F0BA0">
        <w:t xml:space="preserve">        configuredLmfId:</w:t>
      </w:r>
    </w:p>
    <w:p w14:paraId="726D96BA" w14:textId="77777777" w:rsidR="00780933" w:rsidRPr="000F0BA0" w:rsidRDefault="00780933" w:rsidP="00780933">
      <w:pPr>
        <w:pStyle w:val="PL"/>
      </w:pPr>
      <w:r w:rsidRPr="000F0BA0">
        <w:t xml:space="preserve">          $ref: 'TS29572_Nlmf_Location.yaml#/components/schemas/LMFIdentification'</w:t>
      </w:r>
    </w:p>
    <w:p w14:paraId="713C421F" w14:textId="77777777" w:rsidR="00780933" w:rsidRPr="000F0BA0" w:rsidRDefault="00780933" w:rsidP="00780933">
      <w:pPr>
        <w:pStyle w:val="PL"/>
      </w:pPr>
      <w:r w:rsidRPr="000F0BA0">
        <w:t xml:space="preserve">        pruInd:</w:t>
      </w:r>
    </w:p>
    <w:p w14:paraId="2FC19679" w14:textId="77777777" w:rsidR="00780933" w:rsidRPr="000F0BA0" w:rsidRDefault="00780933" w:rsidP="00780933">
      <w:pPr>
        <w:pStyle w:val="PL"/>
      </w:pPr>
      <w:r w:rsidRPr="000F0BA0">
        <w:t xml:space="preserve">          $ref: '#/components/schemas/</w:t>
      </w:r>
      <w:r w:rsidRPr="000F0BA0">
        <w:rPr>
          <w:lang w:eastAsia="zh-CN"/>
        </w:rPr>
        <w:t>PruInd</w:t>
      </w:r>
      <w:r w:rsidRPr="000F0BA0">
        <w:t>'</w:t>
      </w:r>
    </w:p>
    <w:p w14:paraId="30B6797F" w14:textId="77777777" w:rsidR="00780933" w:rsidRPr="000F0BA0" w:rsidRDefault="00780933" w:rsidP="00780933">
      <w:pPr>
        <w:pStyle w:val="PL"/>
      </w:pPr>
      <w:r w:rsidRPr="000F0BA0">
        <w:t xml:space="preserve">        lpHapType:</w:t>
      </w:r>
    </w:p>
    <w:p w14:paraId="635FD94C" w14:textId="77777777" w:rsidR="00780933" w:rsidRPr="000F0BA0" w:rsidRDefault="00780933" w:rsidP="00780933">
      <w:pPr>
        <w:pStyle w:val="PL"/>
      </w:pPr>
      <w:r w:rsidRPr="000F0BA0">
        <w:t xml:space="preserve">          $ref: 'TS29518_Namf_Location.yaml#/components/schemas/LpHapType'</w:t>
      </w:r>
    </w:p>
    <w:p w14:paraId="6F20227B" w14:textId="77777777" w:rsidR="00780933" w:rsidRPr="000F0BA0" w:rsidRDefault="00780933" w:rsidP="00780933">
      <w:pPr>
        <w:pStyle w:val="PL"/>
      </w:pPr>
      <w:r w:rsidRPr="000F0BA0">
        <w:t xml:space="preserve">        </w:t>
      </w:r>
      <w:r w:rsidRPr="000F0BA0">
        <w:rPr>
          <w:lang w:eastAsia="zh-CN"/>
        </w:rPr>
        <w:t>userPlanePosIndLmf</w:t>
      </w:r>
      <w:r w:rsidRPr="000F0BA0">
        <w:t>:</w:t>
      </w:r>
    </w:p>
    <w:p w14:paraId="3ED7BBC6" w14:textId="77777777" w:rsidR="00780933" w:rsidRPr="000F0BA0" w:rsidRDefault="00780933" w:rsidP="00780933">
      <w:pPr>
        <w:pStyle w:val="PL"/>
      </w:pPr>
      <w:r w:rsidRPr="000F0BA0">
        <w:t xml:space="preserve">          type: boolean</w:t>
      </w:r>
    </w:p>
    <w:p w14:paraId="754B74C4" w14:textId="77777777" w:rsidR="00780933" w:rsidRPr="000F0BA0" w:rsidRDefault="00780933" w:rsidP="00780933">
      <w:pPr>
        <w:pStyle w:val="PL"/>
      </w:pPr>
      <w:r w:rsidRPr="000F0BA0">
        <w:rPr>
          <w:lang w:eastAsia="zh-CN"/>
        </w:rPr>
        <w:t xml:space="preserve">          </w:t>
      </w:r>
      <w:r w:rsidRPr="000F0BA0">
        <w:t>default: false</w:t>
      </w:r>
    </w:p>
    <w:p w14:paraId="6ACB7B3C" w14:textId="77777777" w:rsidR="00780933" w:rsidRPr="000F0BA0" w:rsidRDefault="00780933" w:rsidP="00780933">
      <w:pPr>
        <w:pStyle w:val="PL"/>
      </w:pPr>
    </w:p>
    <w:p w14:paraId="1B43ACB4" w14:textId="77777777" w:rsidR="00780933" w:rsidRDefault="00780933" w:rsidP="00780933">
      <w:pPr>
        <w:pStyle w:val="PL"/>
        <w:rPr>
          <w:lang w:val="en-US" w:eastAsia="zh-CN"/>
        </w:rPr>
      </w:pPr>
      <w:r w:rsidRPr="000F0BA0">
        <w:rPr>
          <w:lang w:val="en-US" w:eastAsia="zh-CN"/>
        </w:rPr>
        <w:t xml:space="preserve">    LcsBroadcastAssistanceTypesData:</w:t>
      </w:r>
    </w:p>
    <w:p w14:paraId="0E452B44" w14:textId="77777777" w:rsidR="00780933" w:rsidRPr="000F0BA0" w:rsidRDefault="00780933" w:rsidP="00780933">
      <w:pPr>
        <w:pStyle w:val="PL"/>
        <w:rPr>
          <w:lang w:val="en-US" w:eastAsia="zh-CN"/>
        </w:rPr>
      </w:pPr>
      <w:r>
        <w:rPr>
          <w:lang w:val="en-US" w:eastAsia="zh-CN"/>
        </w:rPr>
        <w:t xml:space="preserve">      description: LCS Broadcast Assistance Data Types</w:t>
      </w:r>
    </w:p>
    <w:p w14:paraId="0E999A2F" w14:textId="77777777" w:rsidR="00780933" w:rsidRPr="000F0BA0" w:rsidRDefault="00780933" w:rsidP="00780933">
      <w:pPr>
        <w:pStyle w:val="PL"/>
        <w:rPr>
          <w:lang w:val="en-US" w:eastAsia="zh-CN"/>
        </w:rPr>
      </w:pPr>
      <w:r w:rsidRPr="000F0BA0">
        <w:rPr>
          <w:lang w:val="en-US" w:eastAsia="zh-CN"/>
        </w:rPr>
        <w:t xml:space="preserve">      type: object</w:t>
      </w:r>
    </w:p>
    <w:p w14:paraId="35BCC5AE" w14:textId="77777777" w:rsidR="00780933" w:rsidRPr="000F0BA0" w:rsidRDefault="00780933" w:rsidP="00780933">
      <w:pPr>
        <w:pStyle w:val="PL"/>
        <w:rPr>
          <w:lang w:val="en-US" w:eastAsia="zh-CN"/>
        </w:rPr>
      </w:pPr>
      <w:r w:rsidRPr="000F0BA0">
        <w:rPr>
          <w:lang w:val="en-US" w:eastAsia="zh-CN"/>
        </w:rPr>
        <w:t xml:space="preserve">      required:</w:t>
      </w:r>
    </w:p>
    <w:p w14:paraId="25F87E6D" w14:textId="77777777" w:rsidR="00780933" w:rsidRPr="000F0BA0" w:rsidRDefault="00780933" w:rsidP="00780933">
      <w:pPr>
        <w:pStyle w:val="PL"/>
        <w:rPr>
          <w:lang w:val="en-US" w:eastAsia="zh-CN"/>
        </w:rPr>
      </w:pPr>
      <w:r w:rsidRPr="000F0BA0">
        <w:rPr>
          <w:lang w:val="en-US" w:eastAsia="zh-CN"/>
        </w:rPr>
        <w:t xml:space="preserve">        - locationAssistanceType</w:t>
      </w:r>
    </w:p>
    <w:p w14:paraId="4916E9BF" w14:textId="77777777" w:rsidR="00780933" w:rsidRPr="000F0BA0" w:rsidRDefault="00780933" w:rsidP="00780933">
      <w:pPr>
        <w:pStyle w:val="PL"/>
        <w:rPr>
          <w:lang w:val="en-US" w:eastAsia="zh-CN"/>
        </w:rPr>
      </w:pPr>
      <w:r w:rsidRPr="000F0BA0">
        <w:rPr>
          <w:lang w:val="en-US" w:eastAsia="zh-CN"/>
        </w:rPr>
        <w:t xml:space="preserve">      properties:</w:t>
      </w:r>
    </w:p>
    <w:p w14:paraId="0F122F8A" w14:textId="77777777" w:rsidR="00780933" w:rsidRPr="000F0BA0" w:rsidRDefault="00780933" w:rsidP="00780933">
      <w:pPr>
        <w:pStyle w:val="PL"/>
        <w:rPr>
          <w:lang w:val="en-US" w:eastAsia="zh-CN"/>
        </w:rPr>
      </w:pPr>
      <w:r w:rsidRPr="000F0BA0">
        <w:rPr>
          <w:lang w:val="en-US" w:eastAsia="zh-CN"/>
        </w:rPr>
        <w:t xml:space="preserve">        locationAssistanceType:</w:t>
      </w:r>
    </w:p>
    <w:p w14:paraId="47B66ADE" w14:textId="77777777" w:rsidR="00780933" w:rsidRPr="000F0BA0" w:rsidRDefault="00780933" w:rsidP="00780933">
      <w:pPr>
        <w:pStyle w:val="PL"/>
        <w:rPr>
          <w:lang w:val="en-US" w:eastAsia="zh-CN"/>
        </w:rPr>
      </w:pPr>
      <w:r w:rsidRPr="000F0BA0">
        <w:rPr>
          <w:lang w:val="en-US" w:eastAsia="zh-CN"/>
        </w:rPr>
        <w:t xml:space="preserve">          $ref: </w:t>
      </w:r>
      <w:r w:rsidRPr="000F0BA0">
        <w:rPr>
          <w:lang w:val="en-US"/>
        </w:rPr>
        <w:t>'TS29571_CommonData.yaml#/components/schemas/Binary'</w:t>
      </w:r>
    </w:p>
    <w:p w14:paraId="3C2EA728" w14:textId="77777777" w:rsidR="00780933" w:rsidRPr="000F0BA0" w:rsidRDefault="00780933" w:rsidP="00780933">
      <w:pPr>
        <w:pStyle w:val="PL"/>
        <w:rPr>
          <w:lang w:val="en-US" w:eastAsia="zh-CN"/>
        </w:rPr>
      </w:pPr>
    </w:p>
    <w:p w14:paraId="64CF8192" w14:textId="77777777" w:rsidR="00780933" w:rsidRDefault="00780933" w:rsidP="00780933">
      <w:pPr>
        <w:pStyle w:val="PL"/>
      </w:pPr>
      <w:r w:rsidRPr="000F0BA0">
        <w:t xml:space="preserve">    EcRestrictionDataWb:</w:t>
      </w:r>
    </w:p>
    <w:p w14:paraId="07AAA84B" w14:textId="77777777" w:rsidR="00780933" w:rsidRPr="000F0BA0" w:rsidRDefault="00780933" w:rsidP="00780933">
      <w:pPr>
        <w:pStyle w:val="PL"/>
      </w:pPr>
      <w:r>
        <w:t xml:space="preserve">      description: Enhanced Coverage Restriction data</w:t>
      </w:r>
    </w:p>
    <w:p w14:paraId="3906E817" w14:textId="77777777" w:rsidR="00780933" w:rsidRPr="000F0BA0" w:rsidRDefault="00780933" w:rsidP="00780933">
      <w:pPr>
        <w:pStyle w:val="PL"/>
      </w:pPr>
      <w:r w:rsidRPr="000F0BA0">
        <w:t xml:space="preserve">      type: object</w:t>
      </w:r>
    </w:p>
    <w:p w14:paraId="59027F97" w14:textId="77777777" w:rsidR="00780933" w:rsidRPr="000F0BA0" w:rsidRDefault="00780933" w:rsidP="00780933">
      <w:pPr>
        <w:pStyle w:val="PL"/>
      </w:pPr>
      <w:r w:rsidRPr="000F0BA0">
        <w:t xml:space="preserve">      anyOf:</w:t>
      </w:r>
    </w:p>
    <w:p w14:paraId="4FE59766" w14:textId="77777777" w:rsidR="00780933" w:rsidRPr="000F0BA0" w:rsidRDefault="00780933" w:rsidP="00780933">
      <w:pPr>
        <w:pStyle w:val="PL"/>
      </w:pPr>
      <w:r w:rsidRPr="000F0BA0">
        <w:t xml:space="preserve">        - required: [ ecModeARestricted ]</w:t>
      </w:r>
    </w:p>
    <w:p w14:paraId="35EE1233" w14:textId="77777777" w:rsidR="00780933" w:rsidRPr="000F0BA0" w:rsidRDefault="00780933" w:rsidP="00780933">
      <w:pPr>
        <w:pStyle w:val="PL"/>
      </w:pPr>
      <w:r w:rsidRPr="000F0BA0">
        <w:t xml:space="preserve">        - required: [ ecModeBRestricted ]</w:t>
      </w:r>
    </w:p>
    <w:p w14:paraId="093D08D2" w14:textId="77777777" w:rsidR="00780933" w:rsidRPr="000F0BA0" w:rsidRDefault="00780933" w:rsidP="00780933">
      <w:pPr>
        <w:pStyle w:val="PL"/>
      </w:pPr>
      <w:r w:rsidRPr="000F0BA0">
        <w:t xml:space="preserve">      properties:</w:t>
      </w:r>
    </w:p>
    <w:p w14:paraId="05880F0C" w14:textId="77777777" w:rsidR="00780933" w:rsidRPr="000F0BA0" w:rsidRDefault="00780933" w:rsidP="00780933">
      <w:pPr>
        <w:pStyle w:val="PL"/>
      </w:pPr>
      <w:r w:rsidRPr="000F0BA0">
        <w:t xml:space="preserve">        ecModeARestricted:</w:t>
      </w:r>
    </w:p>
    <w:p w14:paraId="4FB60006" w14:textId="77777777" w:rsidR="00780933" w:rsidRPr="000F0BA0" w:rsidRDefault="00780933" w:rsidP="00780933">
      <w:pPr>
        <w:pStyle w:val="PL"/>
      </w:pPr>
      <w:r w:rsidRPr="000F0BA0">
        <w:rPr>
          <w:lang w:val="en-US"/>
        </w:rPr>
        <w:t xml:space="preserve">          type: boolean</w:t>
      </w:r>
    </w:p>
    <w:p w14:paraId="142BB6A8" w14:textId="77777777" w:rsidR="00780933" w:rsidRPr="000F0BA0" w:rsidRDefault="00780933" w:rsidP="00780933">
      <w:pPr>
        <w:pStyle w:val="PL"/>
      </w:pPr>
      <w:r w:rsidRPr="000F0BA0">
        <w:t xml:space="preserve">        ecModeBRestricted:</w:t>
      </w:r>
    </w:p>
    <w:p w14:paraId="6C0B01A7" w14:textId="77777777" w:rsidR="00780933" w:rsidRPr="000F0BA0" w:rsidRDefault="00780933" w:rsidP="00780933">
      <w:pPr>
        <w:pStyle w:val="PL"/>
        <w:rPr>
          <w:lang w:eastAsia="zh-CN"/>
        </w:rPr>
      </w:pPr>
      <w:r w:rsidRPr="000F0BA0">
        <w:rPr>
          <w:lang w:val="en-US"/>
        </w:rPr>
        <w:t xml:space="preserve">          type: boolean</w:t>
      </w:r>
    </w:p>
    <w:p w14:paraId="7D4B4D77" w14:textId="77777777" w:rsidR="00780933" w:rsidRPr="000F0BA0" w:rsidRDefault="00780933" w:rsidP="00780933">
      <w:pPr>
        <w:pStyle w:val="PL"/>
      </w:pPr>
    </w:p>
    <w:p w14:paraId="4CE7BA5A" w14:textId="77777777" w:rsidR="00780933" w:rsidRDefault="00780933" w:rsidP="00780933">
      <w:pPr>
        <w:pStyle w:val="PL"/>
        <w:rPr>
          <w:lang w:eastAsia="zh-CN"/>
        </w:rPr>
      </w:pPr>
      <w:r w:rsidRPr="000F0BA0">
        <w:rPr>
          <w:rFonts w:hint="eastAsia"/>
          <w:lang w:eastAsia="zh-CN"/>
        </w:rPr>
        <w:t xml:space="preserve">    </w:t>
      </w:r>
      <w:r w:rsidRPr="000F0BA0">
        <w:t>ExpectedUeBehaviourData</w:t>
      </w:r>
      <w:r w:rsidRPr="000F0BA0">
        <w:rPr>
          <w:rFonts w:hint="eastAsia"/>
          <w:lang w:eastAsia="zh-CN"/>
        </w:rPr>
        <w:t>:</w:t>
      </w:r>
    </w:p>
    <w:p w14:paraId="70E4ECBA" w14:textId="77777777" w:rsidR="00780933" w:rsidRPr="000F0BA0" w:rsidRDefault="00780933" w:rsidP="00780933">
      <w:pPr>
        <w:pStyle w:val="PL"/>
        <w:rPr>
          <w:lang w:eastAsia="zh-CN"/>
        </w:rPr>
      </w:pPr>
      <w:r>
        <w:rPr>
          <w:lang w:eastAsia="zh-CN"/>
        </w:rPr>
        <w:t xml:space="preserve">      description: Contains expected UE behaviour data</w:t>
      </w:r>
    </w:p>
    <w:p w14:paraId="195A9A34" w14:textId="77777777" w:rsidR="00780933" w:rsidRPr="000F0BA0" w:rsidRDefault="00780933" w:rsidP="00780933">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43DA6F78" w14:textId="77777777" w:rsidR="00780933" w:rsidRPr="000F0BA0" w:rsidRDefault="00780933" w:rsidP="00780933">
      <w:pPr>
        <w:pStyle w:val="PL"/>
        <w:rPr>
          <w:lang w:eastAsia="zh-CN"/>
        </w:rPr>
      </w:pPr>
      <w:r w:rsidRPr="000F0BA0">
        <w:t xml:space="preserve">      properties:</w:t>
      </w:r>
    </w:p>
    <w:p w14:paraId="2DF31960"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stationaryIndication</w:t>
      </w:r>
      <w:r w:rsidRPr="000F0BA0">
        <w:rPr>
          <w:rFonts w:hint="eastAsia"/>
          <w:lang w:eastAsia="zh-CN"/>
        </w:rPr>
        <w:t>:</w:t>
      </w:r>
    </w:p>
    <w:p w14:paraId="622135FD"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$ref: 'TS29571_CommonData.yaml#/components/schemas/StationaryIndication'</w:t>
      </w:r>
    </w:p>
    <w:p w14:paraId="2F211B01" w14:textId="77777777" w:rsidR="00780933" w:rsidRPr="000F0BA0" w:rsidRDefault="00780933" w:rsidP="00780933">
      <w:pPr>
        <w:pStyle w:val="PL"/>
        <w:rPr>
          <w:lang w:eastAsia="zh-CN"/>
        </w:rPr>
      </w:pPr>
      <w:r w:rsidRPr="000F0BA0">
        <w:rPr>
          <w:rFonts w:hint="eastAsia"/>
          <w:lang w:eastAsia="zh-CN"/>
        </w:rPr>
        <w:t xml:space="preserve">        </w:t>
      </w:r>
      <w:r w:rsidRPr="000F0BA0">
        <w:rPr>
          <w:rFonts w:hint="eastAsia"/>
        </w:rPr>
        <w:t>communicationDuration</w:t>
      </w:r>
      <w:r w:rsidRPr="000F0BA0">
        <w:t>Time</w:t>
      </w:r>
      <w:r w:rsidRPr="000F0BA0">
        <w:rPr>
          <w:rFonts w:hint="eastAsia"/>
          <w:lang w:eastAsia="zh-CN"/>
        </w:rPr>
        <w:t>:</w:t>
      </w:r>
    </w:p>
    <w:p w14:paraId="2415C504"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$ref: 'TS29571_CommonData.yaml#/components/schemas/DurationSec'</w:t>
      </w:r>
    </w:p>
    <w:p w14:paraId="7233E126"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periodicTime</w:t>
      </w:r>
      <w:r w:rsidRPr="000F0BA0">
        <w:rPr>
          <w:rFonts w:hint="eastAsia"/>
          <w:lang w:eastAsia="zh-CN"/>
        </w:rPr>
        <w:t>:</w:t>
      </w:r>
    </w:p>
    <w:p w14:paraId="4B515F92"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$ref: 'TS29571_CommonData.yaml#/components/schemas/DurationSec'</w:t>
      </w:r>
    </w:p>
    <w:p w14:paraId="0BCC4C1E"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scheduledCommunicationTime</w:t>
      </w:r>
      <w:r w:rsidRPr="000F0BA0">
        <w:rPr>
          <w:rFonts w:hint="eastAsia"/>
          <w:lang w:eastAsia="zh-CN"/>
        </w:rPr>
        <w:t>:</w:t>
      </w:r>
    </w:p>
    <w:p w14:paraId="3790D9D7"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$ref: 'TS29571_CommonData.yaml#/components/schemas/ScheduledCommunicationTime'</w:t>
      </w:r>
    </w:p>
    <w:p w14:paraId="4B01D6C2"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scheduledCommunicationType</w:t>
      </w:r>
      <w:r w:rsidRPr="000F0BA0">
        <w:rPr>
          <w:rFonts w:hint="eastAsia"/>
          <w:lang w:eastAsia="zh-CN"/>
        </w:rPr>
        <w:t>:</w:t>
      </w:r>
    </w:p>
    <w:p w14:paraId="2098BF86" w14:textId="77777777" w:rsidR="00780933" w:rsidRPr="000F0BA0" w:rsidRDefault="00780933" w:rsidP="00780933">
      <w:pPr>
        <w:pStyle w:val="PL"/>
        <w:rPr>
          <w:b/>
          <w:lang w:eastAsia="zh-CN"/>
        </w:rPr>
      </w:pPr>
      <w:r w:rsidRPr="000F0BA0">
        <w:rPr>
          <w:rFonts w:hint="eastAsia"/>
          <w:lang w:eastAsia="zh-CN"/>
        </w:rPr>
        <w:t xml:space="preserve">          </w:t>
      </w:r>
      <w:r w:rsidRPr="000F0BA0">
        <w:rPr>
          <w:lang w:eastAsia="zh-CN"/>
        </w:rPr>
        <w:t>$ref: 'TS29571_CommonData.yaml#/components/schemas/ScheduledCommunicationType'</w:t>
      </w:r>
    </w:p>
    <w:p w14:paraId="1EF83280" w14:textId="77777777" w:rsidR="00780933" w:rsidRPr="000F0BA0" w:rsidRDefault="00780933" w:rsidP="00780933">
      <w:pPr>
        <w:pStyle w:val="PL"/>
        <w:rPr>
          <w:lang w:eastAsia="zh-CN"/>
        </w:rPr>
      </w:pPr>
      <w:r w:rsidRPr="000F0BA0">
        <w:rPr>
          <w:rFonts w:hint="eastAsia"/>
          <w:lang w:eastAsia="zh-CN"/>
        </w:rPr>
        <w:lastRenderedPageBreak/>
        <w:t xml:space="preserve">        </w:t>
      </w:r>
      <w:r w:rsidRPr="000F0BA0">
        <w:rPr>
          <w:lang w:eastAsia="zh-CN"/>
        </w:rPr>
        <w:t>expectedUmts</w:t>
      </w:r>
      <w:r w:rsidRPr="000F0BA0">
        <w:rPr>
          <w:rFonts w:hint="eastAsia"/>
          <w:lang w:eastAsia="zh-CN"/>
        </w:rPr>
        <w:t>:</w:t>
      </w:r>
    </w:p>
    <w:p w14:paraId="32B62288" w14:textId="77777777" w:rsidR="00780933" w:rsidRPr="000F0BA0" w:rsidRDefault="00780933" w:rsidP="00780933">
      <w:pPr>
        <w:pStyle w:val="PL"/>
        <w:rPr>
          <w:lang w:eastAsia="zh-CN"/>
        </w:rPr>
      </w:pPr>
      <w:r w:rsidRPr="000F0BA0">
        <w:rPr>
          <w:rFonts w:hint="eastAsia"/>
          <w:lang w:eastAsia="zh-CN"/>
        </w:rPr>
        <w:t xml:space="preserve">          type: array</w:t>
      </w:r>
    </w:p>
    <w:p w14:paraId="10578091" w14:textId="77777777" w:rsidR="00780933" w:rsidRPr="000F0BA0" w:rsidRDefault="00780933" w:rsidP="00780933">
      <w:pPr>
        <w:pStyle w:val="PL"/>
        <w:rPr>
          <w:lang w:eastAsia="zh-CN"/>
        </w:rPr>
      </w:pPr>
      <w:r w:rsidRPr="000F0BA0">
        <w:rPr>
          <w:rFonts w:hint="eastAsia"/>
          <w:lang w:eastAsia="zh-CN"/>
        </w:rPr>
        <w:t xml:space="preserve">          items:</w:t>
      </w:r>
    </w:p>
    <w:p w14:paraId="07EC0742" w14:textId="77777777" w:rsidR="00780933" w:rsidRPr="000F0BA0" w:rsidRDefault="00780933" w:rsidP="00780933">
      <w:pPr>
        <w:pStyle w:val="PL"/>
      </w:pPr>
      <w:r w:rsidRPr="000F0BA0">
        <w:rPr>
          <w:rFonts w:hint="eastAsia"/>
          <w:lang w:eastAsia="zh-CN"/>
        </w:rPr>
        <w:t xml:space="preserve">            </w:t>
      </w:r>
      <w:r w:rsidRPr="000F0BA0">
        <w:t>$ref: '</w:t>
      </w:r>
      <w:r w:rsidRPr="000F0BA0">
        <w:rPr>
          <w:lang w:eastAsia="zh-CN"/>
        </w:rPr>
        <w:t>TS29503_Nudm_PP.yaml</w:t>
      </w:r>
      <w:r w:rsidRPr="000F0BA0">
        <w:t>#/components/schemas/LocationArea'</w:t>
      </w:r>
    </w:p>
    <w:p w14:paraId="04DF1485" w14:textId="77777777" w:rsidR="00780933" w:rsidRPr="000F0BA0" w:rsidRDefault="00780933" w:rsidP="00780933">
      <w:pPr>
        <w:pStyle w:val="PL"/>
        <w:rPr>
          <w:lang w:eastAsia="zh-CN"/>
        </w:rPr>
      </w:pPr>
      <w:r w:rsidRPr="000F0BA0">
        <w:t xml:space="preserve">          minItems: 1</w:t>
      </w:r>
    </w:p>
    <w:p w14:paraId="7D22E5DD" w14:textId="77777777" w:rsidR="00780933" w:rsidRDefault="00780933" w:rsidP="00780933">
      <w:pPr>
        <w:pStyle w:val="PL"/>
      </w:pPr>
      <w:r w:rsidRPr="000F0BA0">
        <w:t xml:space="preserve">          description: </w:t>
      </w:r>
      <w:r>
        <w:t>&gt;</w:t>
      </w:r>
    </w:p>
    <w:p w14:paraId="3ED94E4A" w14:textId="77777777" w:rsidR="00780933" w:rsidRDefault="00780933" w:rsidP="00780933">
      <w:pPr>
        <w:pStyle w:val="PL"/>
      </w:pPr>
      <w:r>
        <w:t xml:space="preserve">            </w:t>
      </w:r>
      <w:r w:rsidRPr="000F0BA0">
        <w:t>Identifies the UE's expected geographical movement. The attribute is only</w:t>
      </w:r>
    </w:p>
    <w:p w14:paraId="319D423A" w14:textId="77777777" w:rsidR="00780933" w:rsidRPr="000F0BA0" w:rsidRDefault="00780933" w:rsidP="00780933">
      <w:pPr>
        <w:pStyle w:val="PL"/>
      </w:pPr>
      <w:r>
        <w:t xml:space="preserve">           </w:t>
      </w:r>
      <w:r w:rsidRPr="000F0BA0">
        <w:t xml:space="preserve"> applicable in 5G.</w:t>
      </w:r>
    </w:p>
    <w:p w14:paraId="790280A3" w14:textId="77777777" w:rsidR="00780933" w:rsidRPr="000F0BA0" w:rsidRDefault="00780933" w:rsidP="00780933">
      <w:pPr>
        <w:pStyle w:val="PL"/>
      </w:pPr>
      <w:r w:rsidRPr="000F0BA0">
        <w:t xml:space="preserve">        trafficProfile:</w:t>
      </w:r>
    </w:p>
    <w:p w14:paraId="700DD7AF" w14:textId="77777777" w:rsidR="00780933" w:rsidRPr="000F0BA0" w:rsidRDefault="00780933" w:rsidP="00780933">
      <w:pPr>
        <w:pStyle w:val="PL"/>
      </w:pPr>
      <w:r w:rsidRPr="000F0BA0">
        <w:t xml:space="preserve">          $ref: '</w:t>
      </w:r>
      <w:r w:rsidRPr="000F0BA0">
        <w:rPr>
          <w:lang w:eastAsia="zh-CN"/>
        </w:rPr>
        <w:t>TS29571_CommonData.yaml</w:t>
      </w:r>
      <w:r w:rsidRPr="000F0BA0">
        <w:t>#/components/schemas/TrafficProfile'</w:t>
      </w:r>
    </w:p>
    <w:p w14:paraId="5E18591F" w14:textId="77777777" w:rsidR="00780933" w:rsidRPr="000F0BA0" w:rsidRDefault="00780933" w:rsidP="00780933">
      <w:pPr>
        <w:pStyle w:val="PL"/>
        <w:rPr>
          <w:lang w:eastAsia="zh-CN"/>
        </w:rPr>
      </w:pPr>
      <w:r w:rsidRPr="000F0BA0">
        <w:rPr>
          <w:rFonts w:hint="eastAsia"/>
          <w:lang w:eastAsia="zh-CN"/>
        </w:rPr>
        <w:t xml:space="preserve">        </w:t>
      </w:r>
      <w:r w:rsidRPr="000F0BA0">
        <w:t>batteryIndication</w:t>
      </w:r>
      <w:r w:rsidRPr="000F0BA0">
        <w:rPr>
          <w:rFonts w:hint="eastAsia"/>
          <w:lang w:eastAsia="zh-CN"/>
        </w:rPr>
        <w:t>:</w:t>
      </w:r>
    </w:p>
    <w:p w14:paraId="671FE089"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$ref: 'TS29571_CommonData.yaml#/components/schemas/BatteryIndication'</w:t>
      </w:r>
    </w:p>
    <w:p w14:paraId="4CF5E5A6"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validityTime</w:t>
      </w:r>
      <w:r w:rsidRPr="000F0BA0">
        <w:rPr>
          <w:rFonts w:hint="eastAsia"/>
          <w:lang w:eastAsia="zh-CN"/>
        </w:rPr>
        <w:t>:</w:t>
      </w:r>
    </w:p>
    <w:p w14:paraId="1077F124" w14:textId="77777777" w:rsidR="00780933" w:rsidRPr="000F0BA0" w:rsidRDefault="00780933" w:rsidP="00780933">
      <w:pPr>
        <w:pStyle w:val="PL"/>
      </w:pPr>
      <w:r w:rsidRPr="000F0BA0">
        <w:rPr>
          <w:rFonts w:hint="eastAsia"/>
        </w:rPr>
        <w:t xml:space="preserve">          </w:t>
      </w:r>
      <w:r w:rsidRPr="000F0BA0">
        <w:t>$ref: 'TS29571_CommonData.yaml#/components/schemas/DateTime'</w:t>
      </w:r>
    </w:p>
    <w:p w14:paraId="646AB1C4" w14:textId="77777777" w:rsidR="00780933" w:rsidRPr="000F0BA0" w:rsidRDefault="00780933" w:rsidP="00780933">
      <w:pPr>
        <w:pStyle w:val="PL"/>
      </w:pPr>
      <w:r w:rsidRPr="000F0BA0">
        <w:t xml:space="preserve">        confidenceLevel:</w:t>
      </w:r>
    </w:p>
    <w:p w14:paraId="6C32952D" w14:textId="77777777" w:rsidR="00780933" w:rsidRPr="000F0BA0" w:rsidRDefault="00780933" w:rsidP="00780933">
      <w:pPr>
        <w:pStyle w:val="PL"/>
      </w:pPr>
      <w:r w:rsidRPr="000F0BA0">
        <w:t xml:space="preserve">          type: string</w:t>
      </w:r>
    </w:p>
    <w:p w14:paraId="6B91CB8B" w14:textId="77777777" w:rsidR="00780933" w:rsidRPr="000F0BA0" w:rsidRDefault="00780933" w:rsidP="00780933">
      <w:pPr>
        <w:pStyle w:val="PL"/>
      </w:pPr>
      <w:r w:rsidRPr="000F0BA0">
        <w:t xml:space="preserve">          pattern: </w:t>
      </w:r>
      <w:r w:rsidRPr="000F0BA0">
        <w:rPr>
          <w:rFonts w:cs="Arial"/>
          <w:szCs w:val="18"/>
        </w:rPr>
        <w:t>'^[0]\.[0-9]{2}$|^1\.00$'</w:t>
      </w:r>
    </w:p>
    <w:p w14:paraId="533A786C" w14:textId="77777777" w:rsidR="00780933" w:rsidRPr="000F0BA0" w:rsidRDefault="00780933" w:rsidP="00780933">
      <w:pPr>
        <w:pStyle w:val="PL"/>
      </w:pPr>
      <w:r w:rsidRPr="000F0BA0">
        <w:t xml:space="preserve">        accuracyLevel:</w:t>
      </w:r>
    </w:p>
    <w:p w14:paraId="052ABADA" w14:textId="77777777" w:rsidR="00780933" w:rsidRPr="000F0BA0" w:rsidRDefault="00780933" w:rsidP="00780933">
      <w:pPr>
        <w:pStyle w:val="PL"/>
      </w:pPr>
      <w:r w:rsidRPr="000F0BA0">
        <w:t xml:space="preserve">          type: string</w:t>
      </w:r>
    </w:p>
    <w:p w14:paraId="534EFB16" w14:textId="77777777" w:rsidR="00780933" w:rsidRPr="000F0BA0" w:rsidRDefault="00780933" w:rsidP="00780933">
      <w:pPr>
        <w:pStyle w:val="PL"/>
        <w:rPr>
          <w:lang w:eastAsia="zh-CN"/>
        </w:rPr>
      </w:pPr>
      <w:r w:rsidRPr="000F0BA0">
        <w:t xml:space="preserve">          pattern: </w:t>
      </w:r>
      <w:r w:rsidRPr="000F0BA0">
        <w:rPr>
          <w:rFonts w:cs="Arial"/>
          <w:szCs w:val="18"/>
        </w:rPr>
        <w:t>'^[0]\.[0-9]{2}$|^1\.00$'</w:t>
      </w:r>
    </w:p>
    <w:p w14:paraId="1803562F" w14:textId="77777777" w:rsidR="00780933" w:rsidRPr="000F0BA0" w:rsidRDefault="00780933" w:rsidP="00780933">
      <w:pPr>
        <w:pStyle w:val="PL"/>
        <w:rPr>
          <w:lang w:eastAsia="zh-CN"/>
        </w:rPr>
      </w:pPr>
    </w:p>
    <w:p w14:paraId="530DFEB9" w14:textId="77777777" w:rsidR="00780933" w:rsidRDefault="00780933" w:rsidP="00780933">
      <w:pPr>
        <w:pStyle w:val="PL"/>
        <w:rPr>
          <w:lang w:eastAsia="zh-CN"/>
        </w:rPr>
      </w:pPr>
      <w:r w:rsidRPr="000F0BA0">
        <w:rPr>
          <w:rFonts w:hint="eastAsia"/>
          <w:lang w:eastAsia="zh-CN"/>
        </w:rPr>
        <w:t xml:space="preserve">    </w:t>
      </w:r>
      <w:r w:rsidRPr="000F0BA0">
        <w:rPr>
          <w:lang w:eastAsia="zh-CN"/>
        </w:rPr>
        <w:t>SuggestedPacketNumDl</w:t>
      </w:r>
      <w:r w:rsidRPr="000F0BA0">
        <w:rPr>
          <w:rFonts w:hint="eastAsia"/>
          <w:lang w:eastAsia="zh-CN"/>
        </w:rPr>
        <w:t>:</w:t>
      </w:r>
    </w:p>
    <w:p w14:paraId="5AF1DB25" w14:textId="77777777" w:rsidR="00780933" w:rsidRPr="000F0BA0" w:rsidRDefault="00780933" w:rsidP="00780933">
      <w:pPr>
        <w:pStyle w:val="PL"/>
        <w:rPr>
          <w:lang w:eastAsia="zh-CN"/>
        </w:rPr>
      </w:pPr>
      <w:r>
        <w:rPr>
          <w:lang w:eastAsia="zh-CN"/>
        </w:rPr>
        <w:t xml:space="preserve">      description: Contains suggested number of DL packets</w:t>
      </w:r>
    </w:p>
    <w:p w14:paraId="0B70EF6A" w14:textId="77777777" w:rsidR="00780933" w:rsidRPr="000F0BA0" w:rsidRDefault="00780933" w:rsidP="00780933">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069D683D" w14:textId="77777777" w:rsidR="00780933" w:rsidRPr="000F0BA0" w:rsidRDefault="00780933" w:rsidP="00780933">
      <w:pPr>
        <w:pStyle w:val="PL"/>
        <w:rPr>
          <w:lang w:eastAsia="zh-CN"/>
        </w:rPr>
      </w:pPr>
      <w:r w:rsidRPr="000F0BA0">
        <w:rPr>
          <w:lang w:eastAsia="zh-CN"/>
        </w:rPr>
        <w:t xml:space="preserve">      required:</w:t>
      </w:r>
    </w:p>
    <w:p w14:paraId="5FB49E83" w14:textId="77777777" w:rsidR="00780933" w:rsidRPr="000F0BA0" w:rsidRDefault="00780933" w:rsidP="00780933">
      <w:pPr>
        <w:pStyle w:val="PL"/>
        <w:rPr>
          <w:lang w:eastAsia="zh-CN"/>
        </w:rPr>
      </w:pPr>
      <w:r w:rsidRPr="000F0BA0">
        <w:rPr>
          <w:lang w:eastAsia="zh-CN"/>
        </w:rPr>
        <w:t xml:space="preserve">        - suggestedPacketNumDl</w:t>
      </w:r>
    </w:p>
    <w:p w14:paraId="2F31E3D4" w14:textId="77777777" w:rsidR="00780933" w:rsidRPr="000F0BA0" w:rsidRDefault="00780933" w:rsidP="00780933">
      <w:pPr>
        <w:pStyle w:val="PL"/>
        <w:rPr>
          <w:lang w:eastAsia="zh-CN"/>
        </w:rPr>
      </w:pPr>
      <w:r w:rsidRPr="000F0BA0">
        <w:rPr>
          <w:lang w:eastAsia="zh-CN"/>
        </w:rPr>
        <w:t xml:space="preserve">      properties:</w:t>
      </w:r>
    </w:p>
    <w:p w14:paraId="27FE067F"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suggestedPacketNumDl</w:t>
      </w:r>
      <w:r w:rsidRPr="000F0BA0">
        <w:rPr>
          <w:rFonts w:hint="eastAsia"/>
          <w:lang w:eastAsia="zh-CN"/>
        </w:rPr>
        <w:t>:</w:t>
      </w:r>
    </w:p>
    <w:p w14:paraId="574BFEBE" w14:textId="77777777" w:rsidR="00780933" w:rsidRPr="000F0BA0" w:rsidRDefault="00780933" w:rsidP="00780933">
      <w:pPr>
        <w:pStyle w:val="PL"/>
        <w:rPr>
          <w:lang w:eastAsia="zh-CN"/>
        </w:rPr>
      </w:pPr>
      <w:r w:rsidRPr="000F0BA0">
        <w:rPr>
          <w:lang w:eastAsia="zh-CN"/>
        </w:rPr>
        <w:t xml:space="preserve">          type: integer</w:t>
      </w:r>
    </w:p>
    <w:p w14:paraId="1978993D" w14:textId="77777777" w:rsidR="00780933" w:rsidRPr="000F0BA0" w:rsidRDefault="00780933" w:rsidP="00780933">
      <w:pPr>
        <w:pStyle w:val="PL"/>
        <w:rPr>
          <w:lang w:eastAsia="zh-CN"/>
        </w:rPr>
      </w:pPr>
      <w:r w:rsidRPr="000F0BA0">
        <w:rPr>
          <w:lang w:eastAsia="zh-CN"/>
        </w:rPr>
        <w:t xml:space="preserve">          minimum: 1</w:t>
      </w:r>
    </w:p>
    <w:p w14:paraId="429B874F"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validityTime</w:t>
      </w:r>
      <w:r w:rsidRPr="000F0BA0">
        <w:rPr>
          <w:rFonts w:hint="eastAsia"/>
          <w:lang w:eastAsia="zh-CN"/>
        </w:rPr>
        <w:t>:</w:t>
      </w:r>
    </w:p>
    <w:p w14:paraId="63A2CCD8"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$ref: 'TS29571_CommonData.yaml#/components/schemas/DateTime'</w:t>
      </w:r>
    </w:p>
    <w:p w14:paraId="779970ED" w14:textId="77777777" w:rsidR="00780933" w:rsidRPr="000F0BA0" w:rsidRDefault="00780933" w:rsidP="00780933">
      <w:pPr>
        <w:pStyle w:val="PL"/>
        <w:rPr>
          <w:lang w:eastAsia="zh-CN"/>
        </w:rPr>
      </w:pPr>
    </w:p>
    <w:p w14:paraId="548E3AF8" w14:textId="77777777" w:rsidR="00780933" w:rsidRDefault="00780933" w:rsidP="00780933">
      <w:pPr>
        <w:pStyle w:val="PL"/>
      </w:pPr>
      <w:r w:rsidRPr="000F0BA0">
        <w:t xml:space="preserve">    FrameRouteInfo:</w:t>
      </w:r>
    </w:p>
    <w:p w14:paraId="6F791422" w14:textId="77777777" w:rsidR="00780933" w:rsidRPr="000F0BA0" w:rsidRDefault="00780933" w:rsidP="00780933">
      <w:pPr>
        <w:pStyle w:val="PL"/>
      </w:pPr>
      <w:r>
        <w:t xml:space="preserve">      description: Contains Frame Route Information</w:t>
      </w:r>
    </w:p>
    <w:p w14:paraId="1306469A" w14:textId="77777777" w:rsidR="00780933" w:rsidRPr="000F0BA0" w:rsidRDefault="00780933" w:rsidP="00780933">
      <w:pPr>
        <w:pStyle w:val="PL"/>
      </w:pPr>
      <w:r w:rsidRPr="000F0BA0">
        <w:t xml:space="preserve">      type: object</w:t>
      </w:r>
    </w:p>
    <w:p w14:paraId="72CF4B4C" w14:textId="77777777" w:rsidR="00780933" w:rsidRPr="000F0BA0" w:rsidRDefault="00780933" w:rsidP="00780933">
      <w:pPr>
        <w:pStyle w:val="PL"/>
      </w:pPr>
      <w:r w:rsidRPr="000F0BA0">
        <w:t xml:space="preserve">      properties:</w:t>
      </w:r>
    </w:p>
    <w:p w14:paraId="15889C25" w14:textId="77777777" w:rsidR="00780933" w:rsidRPr="000F0BA0" w:rsidRDefault="00780933" w:rsidP="00780933">
      <w:pPr>
        <w:pStyle w:val="PL"/>
      </w:pPr>
      <w:r w:rsidRPr="000F0BA0">
        <w:t xml:space="preserve">        ipv4Mask:</w:t>
      </w:r>
    </w:p>
    <w:p w14:paraId="34DB02E5" w14:textId="77777777" w:rsidR="00780933" w:rsidRPr="000F0BA0" w:rsidRDefault="00780933" w:rsidP="00780933">
      <w:pPr>
        <w:pStyle w:val="PL"/>
      </w:pPr>
      <w:r w:rsidRPr="000F0BA0">
        <w:t xml:space="preserve">          $ref: 'TS29571_CommonData.yaml#/components/schemas/</w:t>
      </w:r>
      <w:r w:rsidRPr="000F0BA0">
        <w:rPr>
          <w:lang w:eastAsia="zh-CN"/>
        </w:rPr>
        <w:t>Ipv4AddrMask</w:t>
      </w:r>
      <w:r w:rsidRPr="000F0BA0">
        <w:t>'</w:t>
      </w:r>
    </w:p>
    <w:p w14:paraId="510AE1A8" w14:textId="77777777" w:rsidR="00780933" w:rsidRPr="000F0BA0" w:rsidRDefault="00780933" w:rsidP="00780933">
      <w:pPr>
        <w:pStyle w:val="PL"/>
      </w:pPr>
      <w:r w:rsidRPr="000F0BA0">
        <w:t xml:space="preserve">        ipv6Prefix:</w:t>
      </w:r>
    </w:p>
    <w:p w14:paraId="297FDB66" w14:textId="77777777" w:rsidR="00780933" w:rsidRPr="000F0BA0" w:rsidRDefault="00780933" w:rsidP="00780933">
      <w:pPr>
        <w:pStyle w:val="PL"/>
      </w:pPr>
      <w:r w:rsidRPr="000F0BA0">
        <w:t xml:space="preserve">          $ref: 'TS29571_CommonData.yaml#/components/schemas/Ipv6Prefix'</w:t>
      </w:r>
    </w:p>
    <w:p w14:paraId="2910AB14" w14:textId="77777777" w:rsidR="00780933" w:rsidRPr="000F0BA0" w:rsidRDefault="00780933" w:rsidP="00780933">
      <w:pPr>
        <w:pStyle w:val="PL"/>
      </w:pPr>
    </w:p>
    <w:p w14:paraId="7F7FDBA1" w14:textId="77777777" w:rsidR="00780933" w:rsidRDefault="00780933" w:rsidP="00780933">
      <w:pPr>
        <w:pStyle w:val="PL"/>
      </w:pPr>
      <w:r w:rsidRPr="000F0BA0">
        <w:t xml:space="preserve">    SorUpdateInfo:</w:t>
      </w:r>
    </w:p>
    <w:p w14:paraId="6719A69F" w14:textId="77777777" w:rsidR="00780933" w:rsidRPr="000F0BA0" w:rsidRDefault="00780933" w:rsidP="00780933">
      <w:pPr>
        <w:pStyle w:val="PL"/>
      </w:pPr>
      <w:r>
        <w:t xml:space="preserve">      description: Contains Steering Of Roaming Update Information</w:t>
      </w:r>
    </w:p>
    <w:p w14:paraId="5E1A1AC5" w14:textId="77777777" w:rsidR="00780933" w:rsidRPr="000F0BA0" w:rsidRDefault="00780933" w:rsidP="00780933">
      <w:pPr>
        <w:pStyle w:val="PL"/>
      </w:pPr>
      <w:r w:rsidRPr="000F0BA0">
        <w:t xml:space="preserve">      type: object</w:t>
      </w:r>
    </w:p>
    <w:p w14:paraId="2A81DED2" w14:textId="77777777" w:rsidR="00780933" w:rsidRPr="000F0BA0" w:rsidRDefault="00780933" w:rsidP="00780933">
      <w:pPr>
        <w:pStyle w:val="PL"/>
      </w:pPr>
      <w:r w:rsidRPr="000F0BA0">
        <w:t xml:space="preserve">      required:</w:t>
      </w:r>
    </w:p>
    <w:p w14:paraId="534DDD4E" w14:textId="77777777" w:rsidR="00780933" w:rsidRPr="000F0BA0" w:rsidRDefault="00780933" w:rsidP="00780933">
      <w:pPr>
        <w:pStyle w:val="PL"/>
      </w:pPr>
      <w:r w:rsidRPr="000F0BA0">
        <w:t xml:space="preserve">        - vplmnId</w:t>
      </w:r>
    </w:p>
    <w:p w14:paraId="6D2FC9F5" w14:textId="77777777" w:rsidR="00780933" w:rsidRPr="000F0BA0" w:rsidRDefault="00780933" w:rsidP="00780933">
      <w:pPr>
        <w:pStyle w:val="PL"/>
      </w:pPr>
      <w:r w:rsidRPr="000F0BA0">
        <w:t xml:space="preserve">      properties:</w:t>
      </w:r>
    </w:p>
    <w:p w14:paraId="5D63A6ED" w14:textId="77777777" w:rsidR="00780933" w:rsidRPr="000F0BA0" w:rsidRDefault="00780933" w:rsidP="00780933">
      <w:pPr>
        <w:pStyle w:val="PL"/>
      </w:pPr>
      <w:r w:rsidRPr="000F0BA0">
        <w:t xml:space="preserve">        vplmnId:</w:t>
      </w:r>
    </w:p>
    <w:p w14:paraId="5307B3BA" w14:textId="77777777" w:rsidR="00780933" w:rsidRPr="000F0BA0" w:rsidRDefault="00780933" w:rsidP="00780933">
      <w:pPr>
        <w:pStyle w:val="PL"/>
      </w:pPr>
      <w:r w:rsidRPr="000F0BA0">
        <w:t xml:space="preserve">          $ref: 'TS29571_CommonData.yaml#/components/schemas/PlmnId'</w:t>
      </w:r>
    </w:p>
    <w:p w14:paraId="6986DA68" w14:textId="77777777" w:rsidR="00780933" w:rsidRPr="000F0BA0" w:rsidRDefault="00780933" w:rsidP="00780933">
      <w:pPr>
        <w:pStyle w:val="PL"/>
      </w:pPr>
      <w:r w:rsidRPr="000F0BA0">
        <w:t xml:space="preserve">        supportedFeatures:</w:t>
      </w:r>
    </w:p>
    <w:p w14:paraId="7575C0F0" w14:textId="77777777" w:rsidR="00780933" w:rsidRPr="000F0BA0" w:rsidRDefault="00780933" w:rsidP="00780933">
      <w:pPr>
        <w:pStyle w:val="PL"/>
      </w:pPr>
      <w:r w:rsidRPr="000F0BA0">
        <w:t xml:space="preserve">          $ref: 'TS29571_CommonData.yaml#/components/schemas/SupportedFeatures'</w:t>
      </w:r>
    </w:p>
    <w:p w14:paraId="4177AC60" w14:textId="77777777" w:rsidR="00780933" w:rsidRPr="000F0BA0" w:rsidRDefault="00780933" w:rsidP="00780933">
      <w:pPr>
        <w:pStyle w:val="PL"/>
      </w:pPr>
    </w:p>
    <w:p w14:paraId="271CBC03" w14:textId="77777777" w:rsidR="00780933" w:rsidRDefault="00780933" w:rsidP="00780933">
      <w:pPr>
        <w:pStyle w:val="PL"/>
      </w:pPr>
      <w:r w:rsidRPr="000F0BA0">
        <w:t xml:space="preserve">    </w:t>
      </w:r>
      <w:r w:rsidRPr="000F0BA0">
        <w:rPr>
          <w:rFonts w:hint="eastAsia"/>
          <w:lang w:eastAsia="zh-CN"/>
        </w:rPr>
        <w:t>E</w:t>
      </w:r>
      <w:r w:rsidRPr="000F0BA0">
        <w:rPr>
          <w:lang w:eastAsia="zh-CN"/>
        </w:rPr>
        <w:t>nhancedCoverage</w:t>
      </w:r>
      <w:r w:rsidRPr="000F0BA0">
        <w:t>Restriction</w:t>
      </w:r>
      <w:r w:rsidRPr="000F0BA0">
        <w:rPr>
          <w:lang w:eastAsia="zh-CN"/>
        </w:rPr>
        <w:t>Data</w:t>
      </w:r>
      <w:r w:rsidRPr="000F0BA0">
        <w:t>:</w:t>
      </w:r>
    </w:p>
    <w:p w14:paraId="14659077" w14:textId="77777777" w:rsidR="00780933" w:rsidRPr="000F0BA0" w:rsidRDefault="00780933" w:rsidP="00780933">
      <w:pPr>
        <w:pStyle w:val="PL"/>
      </w:pPr>
      <w:r>
        <w:t xml:space="preserve">      description: Contains Enhanced Coverage Restriction Data</w:t>
      </w:r>
    </w:p>
    <w:p w14:paraId="1763E2C0" w14:textId="77777777" w:rsidR="00780933" w:rsidRPr="000F0BA0" w:rsidRDefault="00780933" w:rsidP="00780933">
      <w:pPr>
        <w:pStyle w:val="PL"/>
      </w:pPr>
      <w:r w:rsidRPr="000F0BA0">
        <w:t xml:space="preserve">      type: object</w:t>
      </w:r>
    </w:p>
    <w:p w14:paraId="6DFE9818" w14:textId="77777777" w:rsidR="00780933" w:rsidRPr="000F0BA0" w:rsidRDefault="00780933" w:rsidP="00780933">
      <w:pPr>
        <w:pStyle w:val="PL"/>
        <w:rPr>
          <w:lang w:eastAsia="zh-CN"/>
        </w:rPr>
      </w:pPr>
      <w:r w:rsidRPr="000F0BA0">
        <w:t xml:space="preserve">      properties:</w:t>
      </w:r>
    </w:p>
    <w:p w14:paraId="5B1DC156" w14:textId="77777777" w:rsidR="00780933" w:rsidRPr="000F0BA0" w:rsidRDefault="00780933" w:rsidP="00780933">
      <w:pPr>
        <w:pStyle w:val="PL"/>
        <w:rPr>
          <w:lang w:val="en-US"/>
        </w:rPr>
      </w:pPr>
      <w:r w:rsidRPr="000F0BA0">
        <w:rPr>
          <w:lang w:val="en-US"/>
        </w:rPr>
        <w:t xml:space="preserve">        </w:t>
      </w:r>
      <w:r w:rsidRPr="000F0BA0">
        <w:t>plmnEcInfoList</w:t>
      </w:r>
      <w:r w:rsidRPr="000F0BA0">
        <w:rPr>
          <w:lang w:val="en-US"/>
        </w:rPr>
        <w:t>:</w:t>
      </w:r>
    </w:p>
    <w:p w14:paraId="1F8EDA62" w14:textId="77777777" w:rsidR="00780933" w:rsidRPr="000F0BA0" w:rsidRDefault="00780933" w:rsidP="00780933">
      <w:pPr>
        <w:pStyle w:val="PL"/>
      </w:pPr>
      <w:r w:rsidRPr="000F0BA0">
        <w:t xml:space="preserve">          type: array</w:t>
      </w:r>
    </w:p>
    <w:p w14:paraId="465CA8C9" w14:textId="77777777" w:rsidR="00780933" w:rsidRPr="000F0BA0" w:rsidRDefault="00780933" w:rsidP="00780933">
      <w:pPr>
        <w:pStyle w:val="PL"/>
      </w:pPr>
      <w:r w:rsidRPr="000F0BA0">
        <w:t xml:space="preserve">          items:</w:t>
      </w:r>
    </w:p>
    <w:p w14:paraId="6BC3EFEC" w14:textId="77777777" w:rsidR="00780933" w:rsidRPr="000F0BA0" w:rsidRDefault="00780933" w:rsidP="00780933">
      <w:pPr>
        <w:pStyle w:val="PL"/>
      </w:pPr>
      <w:r w:rsidRPr="000F0BA0">
        <w:t xml:space="preserve">            $ref: '</w:t>
      </w:r>
      <w:r w:rsidRPr="000F0BA0">
        <w:rPr>
          <w:lang w:eastAsia="zh-CN"/>
        </w:rPr>
        <w:t>TS29503_Nudm_PP.yaml</w:t>
      </w:r>
      <w:r w:rsidRPr="000F0BA0">
        <w:t>#/components/schemas/PlmnEcInfo'</w:t>
      </w:r>
    </w:p>
    <w:p w14:paraId="56D826D2" w14:textId="77777777" w:rsidR="00780933" w:rsidRPr="000F0BA0" w:rsidRDefault="00780933" w:rsidP="00780933">
      <w:pPr>
        <w:pStyle w:val="PL"/>
      </w:pPr>
      <w:r w:rsidRPr="000F0BA0">
        <w:t xml:space="preserve">          minItems: 1</w:t>
      </w:r>
    </w:p>
    <w:p w14:paraId="3D562A52" w14:textId="77777777" w:rsidR="00780933" w:rsidRPr="000F0BA0" w:rsidRDefault="00780933" w:rsidP="00780933">
      <w:pPr>
        <w:pStyle w:val="PL"/>
      </w:pPr>
    </w:p>
    <w:p w14:paraId="2DA25213" w14:textId="77777777" w:rsidR="00780933" w:rsidRDefault="00780933" w:rsidP="00780933">
      <w:pPr>
        <w:pStyle w:val="PL"/>
      </w:pPr>
      <w:r w:rsidRPr="000F0BA0">
        <w:t xml:space="preserve">    </w:t>
      </w:r>
      <w:r w:rsidRPr="000F0BA0">
        <w:rPr>
          <w:rFonts w:hint="eastAsia"/>
          <w:lang w:eastAsia="zh-CN"/>
        </w:rPr>
        <w:t>Edrx</w:t>
      </w:r>
      <w:r w:rsidRPr="000F0BA0">
        <w:rPr>
          <w:lang w:eastAsia="zh-CN"/>
        </w:rPr>
        <w:t>Parameters</w:t>
      </w:r>
      <w:r w:rsidRPr="000F0BA0">
        <w:t>:</w:t>
      </w:r>
    </w:p>
    <w:p w14:paraId="473364EA" w14:textId="77777777" w:rsidR="00780933" w:rsidRPr="000F0BA0" w:rsidRDefault="00780933" w:rsidP="00780933">
      <w:pPr>
        <w:pStyle w:val="PL"/>
      </w:pPr>
      <w:r>
        <w:t xml:space="preserve">      description: Contains eDRX parameters</w:t>
      </w:r>
    </w:p>
    <w:p w14:paraId="19B33FD3" w14:textId="77777777" w:rsidR="00780933" w:rsidRPr="000F0BA0" w:rsidRDefault="00780933" w:rsidP="00780933">
      <w:pPr>
        <w:pStyle w:val="PL"/>
      </w:pPr>
      <w:r w:rsidRPr="000F0BA0">
        <w:t xml:space="preserve">      type: object</w:t>
      </w:r>
    </w:p>
    <w:p w14:paraId="0CA43AD3" w14:textId="77777777" w:rsidR="00780933" w:rsidRPr="000F0BA0" w:rsidRDefault="00780933" w:rsidP="00780933">
      <w:pPr>
        <w:pStyle w:val="PL"/>
        <w:rPr>
          <w:lang w:eastAsia="zh-CN"/>
        </w:rPr>
      </w:pPr>
      <w:r w:rsidRPr="000F0BA0">
        <w:rPr>
          <w:lang w:eastAsia="zh-CN"/>
        </w:rPr>
        <w:t xml:space="preserve">      required:</w:t>
      </w:r>
    </w:p>
    <w:p w14:paraId="13717AD6" w14:textId="77777777" w:rsidR="00780933" w:rsidRPr="000F0BA0" w:rsidRDefault="00780933" w:rsidP="00780933">
      <w:pPr>
        <w:pStyle w:val="PL"/>
      </w:pPr>
      <w:r w:rsidRPr="000F0BA0">
        <w:rPr>
          <w:lang w:eastAsia="zh-CN"/>
        </w:rPr>
        <w:t xml:space="preserve">        - </w:t>
      </w:r>
      <w:r w:rsidRPr="000F0BA0">
        <w:t>ratType</w:t>
      </w:r>
    </w:p>
    <w:p w14:paraId="0382107A" w14:textId="77777777" w:rsidR="00780933" w:rsidRPr="000F0BA0" w:rsidRDefault="00780933" w:rsidP="00780933">
      <w:pPr>
        <w:pStyle w:val="PL"/>
      </w:pPr>
      <w:r w:rsidRPr="000F0BA0">
        <w:rPr>
          <w:lang w:eastAsia="zh-CN"/>
        </w:rPr>
        <w:t xml:space="preserve">        - </w:t>
      </w:r>
      <w:r w:rsidRPr="000F0BA0">
        <w:t>edrxValue</w:t>
      </w:r>
    </w:p>
    <w:p w14:paraId="2FBEDCA8" w14:textId="77777777" w:rsidR="00780933" w:rsidRPr="000F0BA0" w:rsidRDefault="00780933" w:rsidP="00780933">
      <w:pPr>
        <w:pStyle w:val="PL"/>
      </w:pPr>
      <w:r w:rsidRPr="000F0BA0">
        <w:t xml:space="preserve">      properties:</w:t>
      </w:r>
    </w:p>
    <w:p w14:paraId="4823E5AF" w14:textId="77777777" w:rsidR="00780933" w:rsidRPr="000F0BA0" w:rsidRDefault="00780933" w:rsidP="00780933">
      <w:pPr>
        <w:pStyle w:val="PL"/>
      </w:pPr>
      <w:r w:rsidRPr="000F0BA0">
        <w:t xml:space="preserve">        ratType:</w:t>
      </w:r>
    </w:p>
    <w:p w14:paraId="242F3D72" w14:textId="77777777" w:rsidR="00780933" w:rsidRPr="000F0BA0" w:rsidRDefault="00780933" w:rsidP="00780933">
      <w:pPr>
        <w:pStyle w:val="PL"/>
      </w:pPr>
      <w:r w:rsidRPr="000F0BA0">
        <w:t xml:space="preserve">          $ref: 'TS29571_CommonData.yaml#/components/schemas/RatType'</w:t>
      </w:r>
    </w:p>
    <w:p w14:paraId="43551435" w14:textId="77777777" w:rsidR="00780933" w:rsidRPr="000F0BA0" w:rsidRDefault="00780933" w:rsidP="00780933">
      <w:pPr>
        <w:pStyle w:val="PL"/>
      </w:pPr>
      <w:r w:rsidRPr="000F0BA0">
        <w:t xml:space="preserve">        edrxValue:</w:t>
      </w:r>
    </w:p>
    <w:p w14:paraId="31F50E45" w14:textId="77777777" w:rsidR="00780933" w:rsidRPr="000F0BA0" w:rsidRDefault="00780933" w:rsidP="00780933">
      <w:pPr>
        <w:pStyle w:val="PL"/>
      </w:pPr>
      <w:r w:rsidRPr="000F0BA0">
        <w:t xml:space="preserve">          type: string</w:t>
      </w:r>
    </w:p>
    <w:p w14:paraId="21313ED1" w14:textId="77777777" w:rsidR="00780933" w:rsidRPr="000F0BA0" w:rsidRDefault="00780933" w:rsidP="00780933">
      <w:pPr>
        <w:pStyle w:val="PL"/>
      </w:pPr>
      <w:r w:rsidRPr="000F0BA0">
        <w:t xml:space="preserve">          pattern: '^([0-1]{4})$'</w:t>
      </w:r>
    </w:p>
    <w:p w14:paraId="794391EB" w14:textId="77777777" w:rsidR="00780933" w:rsidRPr="000F0BA0" w:rsidRDefault="00780933" w:rsidP="00780933">
      <w:pPr>
        <w:pStyle w:val="PL"/>
      </w:pPr>
    </w:p>
    <w:p w14:paraId="3041D4D7" w14:textId="77777777" w:rsidR="00780933" w:rsidRDefault="00780933" w:rsidP="00780933">
      <w:pPr>
        <w:pStyle w:val="PL"/>
      </w:pPr>
      <w:r w:rsidRPr="000F0BA0">
        <w:t xml:space="preserve">    </w:t>
      </w:r>
      <w:r w:rsidRPr="000F0BA0">
        <w:rPr>
          <w:lang w:eastAsia="zh-CN"/>
        </w:rPr>
        <w:t>PtwParameters</w:t>
      </w:r>
      <w:r w:rsidRPr="000F0BA0">
        <w:t>:</w:t>
      </w:r>
    </w:p>
    <w:p w14:paraId="688F084E" w14:textId="77777777" w:rsidR="00780933" w:rsidRPr="000F0BA0" w:rsidRDefault="00780933" w:rsidP="00780933">
      <w:pPr>
        <w:pStyle w:val="PL"/>
      </w:pPr>
      <w:r>
        <w:t xml:space="preserve">      description: Contains paging time window parameters</w:t>
      </w:r>
    </w:p>
    <w:p w14:paraId="523E8E1F" w14:textId="77777777" w:rsidR="00780933" w:rsidRPr="000F0BA0" w:rsidRDefault="00780933" w:rsidP="00780933">
      <w:pPr>
        <w:pStyle w:val="PL"/>
      </w:pPr>
      <w:r w:rsidRPr="000F0BA0">
        <w:lastRenderedPageBreak/>
        <w:t xml:space="preserve">      type: object</w:t>
      </w:r>
    </w:p>
    <w:p w14:paraId="44DF29C8" w14:textId="77777777" w:rsidR="00780933" w:rsidRPr="000F0BA0" w:rsidRDefault="00780933" w:rsidP="00780933">
      <w:pPr>
        <w:pStyle w:val="PL"/>
        <w:rPr>
          <w:lang w:eastAsia="zh-CN"/>
        </w:rPr>
      </w:pPr>
      <w:r w:rsidRPr="000F0BA0">
        <w:rPr>
          <w:lang w:eastAsia="zh-CN"/>
        </w:rPr>
        <w:t xml:space="preserve">      required:</w:t>
      </w:r>
    </w:p>
    <w:p w14:paraId="4052B46C" w14:textId="77777777" w:rsidR="00780933" w:rsidRPr="000F0BA0" w:rsidRDefault="00780933" w:rsidP="00780933">
      <w:pPr>
        <w:pStyle w:val="PL"/>
      </w:pPr>
      <w:r w:rsidRPr="000F0BA0">
        <w:rPr>
          <w:lang w:eastAsia="zh-CN"/>
        </w:rPr>
        <w:t xml:space="preserve">        - </w:t>
      </w:r>
      <w:r w:rsidRPr="000F0BA0">
        <w:t>operationMode</w:t>
      </w:r>
    </w:p>
    <w:p w14:paraId="3FE07A1C" w14:textId="77777777" w:rsidR="00780933" w:rsidRPr="000F0BA0" w:rsidRDefault="00780933" w:rsidP="00780933">
      <w:pPr>
        <w:pStyle w:val="PL"/>
      </w:pPr>
      <w:r w:rsidRPr="000F0BA0">
        <w:rPr>
          <w:lang w:eastAsia="zh-CN"/>
        </w:rPr>
        <w:t xml:space="preserve">        - </w:t>
      </w:r>
      <w:r w:rsidRPr="000F0BA0">
        <w:rPr>
          <w:rFonts w:hint="eastAsia"/>
          <w:lang w:eastAsia="zh-CN"/>
        </w:rPr>
        <w:t>ptw</w:t>
      </w:r>
      <w:r w:rsidRPr="000F0BA0">
        <w:rPr>
          <w:lang w:eastAsia="zh-CN"/>
        </w:rPr>
        <w:t>Value</w:t>
      </w:r>
    </w:p>
    <w:p w14:paraId="21B96D13" w14:textId="77777777" w:rsidR="00780933" w:rsidRPr="000F0BA0" w:rsidRDefault="00780933" w:rsidP="00780933">
      <w:pPr>
        <w:pStyle w:val="PL"/>
      </w:pPr>
      <w:r w:rsidRPr="000F0BA0">
        <w:t xml:space="preserve">      properties:</w:t>
      </w:r>
    </w:p>
    <w:p w14:paraId="619A30C4" w14:textId="77777777" w:rsidR="00780933" w:rsidRPr="000F0BA0" w:rsidRDefault="00780933" w:rsidP="00780933">
      <w:pPr>
        <w:pStyle w:val="PL"/>
      </w:pPr>
      <w:r w:rsidRPr="000F0BA0">
        <w:t xml:space="preserve">        operationMode:</w:t>
      </w:r>
    </w:p>
    <w:p w14:paraId="734DB840" w14:textId="77777777" w:rsidR="00780933" w:rsidRPr="000F0BA0" w:rsidRDefault="00780933" w:rsidP="00780933">
      <w:pPr>
        <w:pStyle w:val="PL"/>
      </w:pPr>
      <w:r w:rsidRPr="000F0BA0">
        <w:t xml:space="preserve">          $ref: '#/components/schemas/OperationMode'</w:t>
      </w:r>
    </w:p>
    <w:p w14:paraId="07A2626B" w14:textId="77777777" w:rsidR="00780933" w:rsidRPr="000F0BA0" w:rsidRDefault="00780933" w:rsidP="00780933">
      <w:pPr>
        <w:pStyle w:val="PL"/>
      </w:pPr>
      <w:r w:rsidRPr="000F0BA0">
        <w:t xml:space="preserve">        </w:t>
      </w:r>
      <w:r w:rsidRPr="000F0BA0">
        <w:rPr>
          <w:rFonts w:hint="eastAsia"/>
          <w:lang w:eastAsia="zh-CN"/>
        </w:rPr>
        <w:t>ptw</w:t>
      </w:r>
      <w:r w:rsidRPr="000F0BA0">
        <w:rPr>
          <w:lang w:eastAsia="zh-CN"/>
        </w:rPr>
        <w:t>Value</w:t>
      </w:r>
      <w:r w:rsidRPr="000F0BA0">
        <w:t>:</w:t>
      </w:r>
    </w:p>
    <w:p w14:paraId="7BA65D63" w14:textId="77777777" w:rsidR="00780933" w:rsidRPr="000F0BA0" w:rsidRDefault="00780933" w:rsidP="00780933">
      <w:pPr>
        <w:pStyle w:val="PL"/>
      </w:pPr>
      <w:r w:rsidRPr="000F0BA0">
        <w:t xml:space="preserve">          type: string</w:t>
      </w:r>
    </w:p>
    <w:p w14:paraId="385999D9" w14:textId="77777777" w:rsidR="00780933" w:rsidRPr="000F0BA0" w:rsidRDefault="00780933" w:rsidP="00780933">
      <w:pPr>
        <w:pStyle w:val="PL"/>
      </w:pPr>
      <w:r w:rsidRPr="000F0BA0">
        <w:t xml:space="preserve">          pattern: '^([0-1]{4})$'</w:t>
      </w:r>
    </w:p>
    <w:p w14:paraId="606FEF79" w14:textId="77777777" w:rsidR="00780933" w:rsidRPr="000F0BA0" w:rsidRDefault="00780933" w:rsidP="00780933">
      <w:pPr>
        <w:pStyle w:val="PL"/>
      </w:pPr>
      <w:r w:rsidRPr="000F0BA0">
        <w:t xml:space="preserve">        extended</w:t>
      </w:r>
      <w:r w:rsidRPr="000F0BA0">
        <w:rPr>
          <w:lang w:eastAsia="zh-CN"/>
        </w:rPr>
        <w:t>P</w:t>
      </w:r>
      <w:r w:rsidRPr="000F0BA0">
        <w:rPr>
          <w:rFonts w:hint="eastAsia"/>
          <w:lang w:eastAsia="zh-CN"/>
        </w:rPr>
        <w:t>tw</w:t>
      </w:r>
      <w:r w:rsidRPr="000F0BA0">
        <w:rPr>
          <w:lang w:eastAsia="zh-CN"/>
        </w:rPr>
        <w:t>Value</w:t>
      </w:r>
      <w:r w:rsidRPr="000F0BA0">
        <w:t>:</w:t>
      </w:r>
    </w:p>
    <w:p w14:paraId="4142E666" w14:textId="77777777" w:rsidR="00780933" w:rsidRPr="000F0BA0" w:rsidRDefault="00780933" w:rsidP="00780933">
      <w:pPr>
        <w:pStyle w:val="PL"/>
      </w:pPr>
      <w:r w:rsidRPr="000F0BA0">
        <w:t xml:space="preserve">          type: string</w:t>
      </w:r>
    </w:p>
    <w:p w14:paraId="3E8DB10B" w14:textId="77777777" w:rsidR="00780933" w:rsidRPr="000F0BA0" w:rsidRDefault="00780933" w:rsidP="00780933">
      <w:pPr>
        <w:pStyle w:val="PL"/>
      </w:pPr>
      <w:r w:rsidRPr="000F0BA0">
        <w:t xml:space="preserve">          pattern: '^([0-1]{8})$'</w:t>
      </w:r>
    </w:p>
    <w:p w14:paraId="5CCDD29A" w14:textId="77777777" w:rsidR="00780933" w:rsidRPr="000F0BA0" w:rsidRDefault="00780933" w:rsidP="00780933">
      <w:pPr>
        <w:pStyle w:val="PL"/>
      </w:pPr>
    </w:p>
    <w:p w14:paraId="5F155574" w14:textId="77777777" w:rsidR="00780933" w:rsidRDefault="00780933" w:rsidP="00780933">
      <w:pPr>
        <w:pStyle w:val="PL"/>
      </w:pPr>
      <w:r w:rsidRPr="000F0BA0">
        <w:t xml:space="preserve">    UeId:</w:t>
      </w:r>
    </w:p>
    <w:p w14:paraId="507C387A" w14:textId="77777777" w:rsidR="00780933" w:rsidRPr="000F0BA0" w:rsidRDefault="00780933" w:rsidP="00780933">
      <w:pPr>
        <w:pStyle w:val="PL"/>
      </w:pPr>
      <w:r>
        <w:t xml:space="preserve">      description: Identifier of UE</w:t>
      </w:r>
    </w:p>
    <w:p w14:paraId="488F8B65" w14:textId="77777777" w:rsidR="00780933" w:rsidRPr="000F0BA0" w:rsidRDefault="00780933" w:rsidP="00780933">
      <w:pPr>
        <w:pStyle w:val="PL"/>
      </w:pPr>
      <w:r w:rsidRPr="000F0BA0">
        <w:t xml:space="preserve">      type: object</w:t>
      </w:r>
    </w:p>
    <w:p w14:paraId="45E36AD2" w14:textId="77777777" w:rsidR="00780933" w:rsidRPr="000F0BA0" w:rsidRDefault="00780933" w:rsidP="00780933">
      <w:pPr>
        <w:pStyle w:val="PL"/>
      </w:pPr>
      <w:r w:rsidRPr="000F0BA0">
        <w:t xml:space="preserve">      required:</w:t>
      </w:r>
    </w:p>
    <w:p w14:paraId="4085DEEB" w14:textId="77777777" w:rsidR="00780933" w:rsidRPr="000F0BA0" w:rsidRDefault="00780933" w:rsidP="00780933">
      <w:pPr>
        <w:pStyle w:val="PL"/>
      </w:pPr>
      <w:r w:rsidRPr="000F0BA0">
        <w:t xml:space="preserve">        - supi</w:t>
      </w:r>
    </w:p>
    <w:p w14:paraId="6AC5B509" w14:textId="77777777" w:rsidR="00780933" w:rsidRPr="000F0BA0" w:rsidRDefault="00780933" w:rsidP="00780933">
      <w:pPr>
        <w:pStyle w:val="PL"/>
      </w:pPr>
      <w:r w:rsidRPr="000F0BA0">
        <w:t xml:space="preserve">      properties:</w:t>
      </w:r>
    </w:p>
    <w:p w14:paraId="3DBF080A" w14:textId="77777777" w:rsidR="00780933" w:rsidRPr="000F0BA0" w:rsidRDefault="00780933" w:rsidP="00780933">
      <w:pPr>
        <w:pStyle w:val="PL"/>
      </w:pPr>
      <w:r w:rsidRPr="000F0BA0">
        <w:t xml:space="preserve">        supi:</w:t>
      </w:r>
    </w:p>
    <w:p w14:paraId="64A44584" w14:textId="77777777" w:rsidR="00780933" w:rsidRPr="000F0BA0" w:rsidRDefault="00780933" w:rsidP="00780933">
      <w:pPr>
        <w:pStyle w:val="PL"/>
      </w:pPr>
      <w:r w:rsidRPr="000F0BA0">
        <w:t xml:space="preserve">          $ref: 'TS29571_CommonData.yaml#/components/schemas/</w:t>
      </w:r>
      <w:r w:rsidRPr="000F0BA0">
        <w:rPr>
          <w:lang w:eastAsia="zh-CN"/>
        </w:rPr>
        <w:t>Supi</w:t>
      </w:r>
      <w:r w:rsidRPr="000F0BA0">
        <w:t>'</w:t>
      </w:r>
    </w:p>
    <w:p w14:paraId="0D0BC9A6" w14:textId="77777777" w:rsidR="00780933" w:rsidRPr="000F0BA0" w:rsidRDefault="00780933" w:rsidP="00780933">
      <w:pPr>
        <w:pStyle w:val="PL"/>
      </w:pPr>
      <w:r w:rsidRPr="000F0BA0">
        <w:t xml:space="preserve">        gpsiList:</w:t>
      </w:r>
    </w:p>
    <w:p w14:paraId="18439FFA" w14:textId="77777777" w:rsidR="00780933" w:rsidRPr="000F0BA0" w:rsidRDefault="00780933" w:rsidP="00780933">
      <w:pPr>
        <w:pStyle w:val="PL"/>
      </w:pPr>
      <w:r w:rsidRPr="000F0BA0">
        <w:t xml:space="preserve">          type: array</w:t>
      </w:r>
    </w:p>
    <w:p w14:paraId="755CF5E9" w14:textId="77777777" w:rsidR="00780933" w:rsidRPr="000F0BA0" w:rsidRDefault="00780933" w:rsidP="00780933">
      <w:pPr>
        <w:pStyle w:val="PL"/>
      </w:pPr>
      <w:r w:rsidRPr="000F0BA0">
        <w:t xml:space="preserve">          items:</w:t>
      </w:r>
    </w:p>
    <w:p w14:paraId="0A52DF6A" w14:textId="77777777" w:rsidR="00780933" w:rsidRPr="000F0BA0" w:rsidRDefault="00780933" w:rsidP="00780933">
      <w:pPr>
        <w:pStyle w:val="PL"/>
      </w:pPr>
      <w:r w:rsidRPr="000F0BA0">
        <w:t xml:space="preserve">            $ref: 'TS29571_CommonData.yaml#/components/schemas/Gpsi'</w:t>
      </w:r>
    </w:p>
    <w:p w14:paraId="28518B0C" w14:textId="77777777" w:rsidR="00780933" w:rsidRPr="000F0BA0" w:rsidRDefault="00780933" w:rsidP="00780933">
      <w:pPr>
        <w:pStyle w:val="PL"/>
      </w:pPr>
      <w:r w:rsidRPr="000F0BA0">
        <w:t xml:space="preserve">          minItems: 1</w:t>
      </w:r>
    </w:p>
    <w:p w14:paraId="5B502546" w14:textId="77777777" w:rsidR="00780933" w:rsidRPr="000F0BA0" w:rsidRDefault="00780933" w:rsidP="00780933">
      <w:pPr>
        <w:pStyle w:val="PL"/>
      </w:pPr>
    </w:p>
    <w:p w14:paraId="2CB2C712" w14:textId="77777777" w:rsidR="00780933" w:rsidRDefault="00780933" w:rsidP="00780933">
      <w:pPr>
        <w:pStyle w:val="PL"/>
      </w:pPr>
      <w:r w:rsidRPr="000F0BA0">
        <w:t xml:space="preserve">    V2xSubscriptionData:</w:t>
      </w:r>
    </w:p>
    <w:p w14:paraId="618BD2CE" w14:textId="77777777" w:rsidR="00780933" w:rsidRPr="000F0BA0" w:rsidRDefault="00780933" w:rsidP="00780933">
      <w:pPr>
        <w:pStyle w:val="PL"/>
      </w:pPr>
      <w:r>
        <w:t xml:space="preserve">      description: V2X Subscription Data</w:t>
      </w:r>
    </w:p>
    <w:p w14:paraId="4C231DCC" w14:textId="77777777" w:rsidR="00780933" w:rsidRPr="000F0BA0" w:rsidRDefault="00780933" w:rsidP="00780933">
      <w:pPr>
        <w:pStyle w:val="PL"/>
      </w:pPr>
      <w:r w:rsidRPr="000F0BA0">
        <w:t xml:space="preserve">      type: object</w:t>
      </w:r>
    </w:p>
    <w:p w14:paraId="7A3B09B3" w14:textId="77777777" w:rsidR="00780933" w:rsidRPr="000F0BA0" w:rsidRDefault="00780933" w:rsidP="00780933">
      <w:pPr>
        <w:pStyle w:val="PL"/>
      </w:pPr>
      <w:r w:rsidRPr="000F0BA0">
        <w:t xml:space="preserve">      properties:</w:t>
      </w:r>
    </w:p>
    <w:p w14:paraId="45F01C20" w14:textId="77777777" w:rsidR="00780933" w:rsidRPr="000F0BA0" w:rsidRDefault="00780933" w:rsidP="00780933">
      <w:pPr>
        <w:pStyle w:val="PL"/>
      </w:pPr>
      <w:r w:rsidRPr="000F0BA0">
        <w:t xml:space="preserve">        nrV2xServicesAuth:</w:t>
      </w:r>
    </w:p>
    <w:p w14:paraId="2773DA75" w14:textId="77777777" w:rsidR="00780933" w:rsidRPr="000F0BA0" w:rsidRDefault="00780933" w:rsidP="00780933">
      <w:pPr>
        <w:pStyle w:val="PL"/>
      </w:pPr>
      <w:r w:rsidRPr="000F0BA0">
        <w:t xml:space="preserve">          $ref: 'TS29571_CommonData.yaml#/components/schemas/NrV2xAuth'</w:t>
      </w:r>
    </w:p>
    <w:p w14:paraId="22908463" w14:textId="77777777" w:rsidR="00780933" w:rsidRPr="000F0BA0" w:rsidRDefault="00780933" w:rsidP="00780933">
      <w:pPr>
        <w:pStyle w:val="PL"/>
      </w:pPr>
      <w:r w:rsidRPr="000F0BA0">
        <w:t xml:space="preserve">        lteV2xServicesAuth:</w:t>
      </w:r>
    </w:p>
    <w:p w14:paraId="1D338130" w14:textId="77777777" w:rsidR="00780933" w:rsidRPr="000F0BA0" w:rsidRDefault="00780933" w:rsidP="00780933">
      <w:pPr>
        <w:pStyle w:val="PL"/>
      </w:pPr>
      <w:r w:rsidRPr="000F0BA0">
        <w:t xml:space="preserve">          $ref: 'TS29571_CommonData.yaml#/components/schemas/LteV2xAuth'</w:t>
      </w:r>
    </w:p>
    <w:p w14:paraId="5BEFE341" w14:textId="77777777" w:rsidR="00780933" w:rsidRPr="000F0BA0" w:rsidRDefault="00780933" w:rsidP="00780933">
      <w:pPr>
        <w:pStyle w:val="PL"/>
      </w:pPr>
      <w:r w:rsidRPr="000F0BA0">
        <w:t xml:space="preserve">        nrUePc5Ambr:</w:t>
      </w:r>
    </w:p>
    <w:p w14:paraId="1CEE2622" w14:textId="77777777" w:rsidR="00780933" w:rsidRPr="000F0BA0" w:rsidRDefault="00780933" w:rsidP="00780933">
      <w:pPr>
        <w:pStyle w:val="PL"/>
      </w:pPr>
      <w:r w:rsidRPr="000F0BA0">
        <w:t xml:space="preserve">          $ref: 'TS29571_CommonData.yaml#/components/schemas/BitRate'</w:t>
      </w:r>
    </w:p>
    <w:p w14:paraId="7739A0F1" w14:textId="77777777" w:rsidR="00780933" w:rsidRPr="000F0BA0" w:rsidRDefault="00780933" w:rsidP="00780933">
      <w:pPr>
        <w:pStyle w:val="PL"/>
      </w:pPr>
      <w:r w:rsidRPr="000F0BA0">
        <w:t xml:space="preserve">        ltePc5Ambr:</w:t>
      </w:r>
    </w:p>
    <w:p w14:paraId="78E03F66" w14:textId="77777777" w:rsidR="00780933" w:rsidRPr="000F0BA0" w:rsidRDefault="00780933" w:rsidP="00780933">
      <w:pPr>
        <w:pStyle w:val="PL"/>
      </w:pPr>
      <w:r w:rsidRPr="000F0BA0">
        <w:t xml:space="preserve">          $ref: 'TS29571_CommonData.yaml#/components/schemas/BitRate'</w:t>
      </w:r>
    </w:p>
    <w:p w14:paraId="4DED2404" w14:textId="77777777" w:rsidR="00780933" w:rsidRPr="000F0BA0" w:rsidRDefault="00780933" w:rsidP="00780933">
      <w:pPr>
        <w:pStyle w:val="PL"/>
      </w:pPr>
    </w:p>
    <w:p w14:paraId="1D8B7FF4" w14:textId="77777777" w:rsidR="00780933" w:rsidRDefault="00780933" w:rsidP="00780933">
      <w:pPr>
        <w:pStyle w:val="PL"/>
      </w:pPr>
      <w:r w:rsidRPr="000F0BA0">
        <w:t xml:space="preserve">    Default</w:t>
      </w:r>
      <w:r w:rsidRPr="000F0BA0">
        <w:rPr>
          <w:rFonts w:hint="eastAsia"/>
          <w:lang w:eastAsia="zh-CN"/>
        </w:rPr>
        <w:t>UnrelatedClass</w:t>
      </w:r>
      <w:r w:rsidRPr="000F0BA0">
        <w:t>:</w:t>
      </w:r>
    </w:p>
    <w:p w14:paraId="0BB86698" w14:textId="77777777" w:rsidR="00780933" w:rsidRPr="000F0BA0" w:rsidRDefault="00780933" w:rsidP="00780933">
      <w:pPr>
        <w:pStyle w:val="PL"/>
        <w:rPr>
          <w:lang w:eastAsia="zh-CN"/>
        </w:rPr>
      </w:pPr>
      <w:r>
        <w:t xml:space="preserve">      description: Default Unrelated Class</w:t>
      </w:r>
    </w:p>
    <w:p w14:paraId="3C449C7A" w14:textId="77777777" w:rsidR="00780933" w:rsidRPr="000F0BA0" w:rsidRDefault="00780933" w:rsidP="00780933">
      <w:pPr>
        <w:pStyle w:val="PL"/>
      </w:pPr>
      <w:r w:rsidRPr="000F0BA0">
        <w:t xml:space="preserve">      type: object</w:t>
      </w:r>
    </w:p>
    <w:p w14:paraId="2F33C432" w14:textId="77777777" w:rsidR="00780933" w:rsidRPr="000F0BA0" w:rsidRDefault="00780933" w:rsidP="00780933">
      <w:pPr>
        <w:pStyle w:val="PL"/>
      </w:pPr>
      <w:r w:rsidRPr="000F0BA0">
        <w:t xml:space="preserve">      properties:</w:t>
      </w:r>
    </w:p>
    <w:p w14:paraId="6FFA7DC4" w14:textId="77777777" w:rsidR="00780933" w:rsidRPr="000F0BA0" w:rsidRDefault="00780933" w:rsidP="00780933">
      <w:pPr>
        <w:pStyle w:val="PL"/>
        <w:rPr>
          <w:lang w:eastAsia="zh-CN"/>
        </w:rPr>
      </w:pPr>
      <w:r w:rsidRPr="000F0BA0">
        <w:t xml:space="preserve">        </w:t>
      </w:r>
      <w:r w:rsidRPr="000F0BA0">
        <w:rPr>
          <w:rFonts w:hint="eastAsia"/>
          <w:lang w:eastAsia="zh-CN"/>
        </w:rPr>
        <w:t>allowed</w:t>
      </w:r>
      <w:r w:rsidRPr="000F0BA0">
        <w:t>GeographicArea:</w:t>
      </w:r>
    </w:p>
    <w:p w14:paraId="77B7AC9B"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5C659F6E" w14:textId="77777777" w:rsidR="00780933" w:rsidRPr="000F0BA0" w:rsidRDefault="00780933" w:rsidP="00780933">
      <w:pPr>
        <w:pStyle w:val="PL"/>
        <w:rPr>
          <w:lang w:eastAsia="zh-CN"/>
        </w:rPr>
      </w:pPr>
      <w:r w:rsidRPr="000F0BA0">
        <w:rPr>
          <w:lang w:eastAsia="zh-CN"/>
        </w:rPr>
        <w:t xml:space="preserve">          items:</w:t>
      </w:r>
    </w:p>
    <w:p w14:paraId="41A2392B" w14:textId="77777777" w:rsidR="00780933" w:rsidRPr="000F0BA0" w:rsidRDefault="00780933" w:rsidP="00780933">
      <w:pPr>
        <w:pStyle w:val="PL"/>
        <w:rPr>
          <w:lang w:eastAsia="zh-CN"/>
        </w:rPr>
      </w:pPr>
      <w:r w:rsidRPr="000F0BA0">
        <w:rPr>
          <w:lang w:val="en-US"/>
        </w:rPr>
        <w:t xml:space="preserve">            </w:t>
      </w:r>
      <w:r w:rsidRPr="000F0BA0">
        <w:t>$ref: 'TS29572_Nlmf_Location.yaml#/components/schemas/GeographicArea'</w:t>
      </w:r>
    </w:p>
    <w:p w14:paraId="07780A48" w14:textId="77777777" w:rsidR="00780933" w:rsidRPr="000F0BA0" w:rsidRDefault="00780933" w:rsidP="00780933">
      <w:pPr>
        <w:pStyle w:val="PL"/>
        <w:rPr>
          <w:lang w:eastAsia="zh-CN"/>
        </w:rPr>
      </w:pPr>
      <w:r w:rsidRPr="000F0BA0">
        <w:t xml:space="preserve">          minItems: 1</w:t>
      </w:r>
    </w:p>
    <w:p w14:paraId="232F0F99" w14:textId="77777777" w:rsidR="00780933" w:rsidRPr="000F0BA0" w:rsidRDefault="00780933" w:rsidP="00780933">
      <w:pPr>
        <w:pStyle w:val="PL"/>
        <w:rPr>
          <w:lang w:eastAsia="zh-CN"/>
        </w:rPr>
      </w:pPr>
      <w:r w:rsidRPr="000F0BA0">
        <w:t xml:space="preserve">        privacyCheckRelatedAction:</w:t>
      </w:r>
    </w:p>
    <w:p w14:paraId="5F763733" w14:textId="77777777" w:rsidR="00780933" w:rsidRPr="000F0BA0" w:rsidRDefault="00780933" w:rsidP="00780933">
      <w:pPr>
        <w:pStyle w:val="PL"/>
      </w:pPr>
      <w:r w:rsidRPr="000F0BA0">
        <w:t xml:space="preserve">          $ref: '#/components/schemas/</w:t>
      </w:r>
      <w:r w:rsidRPr="000F0BA0">
        <w:rPr>
          <w:rFonts w:hint="eastAsia"/>
          <w:lang w:eastAsia="zh-CN"/>
        </w:rPr>
        <w:t>P</w:t>
      </w:r>
      <w:r w:rsidRPr="000F0BA0">
        <w:t>rivacyCheckRelatedAction'</w:t>
      </w:r>
    </w:p>
    <w:p w14:paraId="55307877" w14:textId="77777777" w:rsidR="00780933" w:rsidRPr="000F0BA0" w:rsidRDefault="00780933" w:rsidP="0078093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F0BA0">
        <w:t xml:space="preserve">        </w:t>
      </w:r>
      <w:r w:rsidRPr="000F0BA0">
        <w:rPr>
          <w:rFonts w:hint="eastAsia"/>
          <w:lang w:eastAsia="zh-CN"/>
        </w:rPr>
        <w:t>codeWordInd</w:t>
      </w:r>
      <w:r w:rsidRPr="000F0BA0">
        <w:t>:</w:t>
      </w:r>
    </w:p>
    <w:p w14:paraId="3F8A5E5F" w14:textId="77777777" w:rsidR="00780933" w:rsidRPr="000F0BA0" w:rsidRDefault="00780933" w:rsidP="00780933">
      <w:pPr>
        <w:pStyle w:val="PL"/>
      </w:pPr>
      <w:r w:rsidRPr="000F0BA0">
        <w:t xml:space="preserve">          $ref: '#/components/schemas/</w:t>
      </w:r>
      <w:r w:rsidRPr="000F0BA0">
        <w:rPr>
          <w:rFonts w:hint="eastAsia"/>
          <w:lang w:eastAsia="zh-CN"/>
        </w:rPr>
        <w:t>CodeWordInd</w:t>
      </w:r>
      <w:r w:rsidRPr="000F0BA0">
        <w:t>'</w:t>
      </w:r>
    </w:p>
    <w:p w14:paraId="3A5346FE" w14:textId="77777777" w:rsidR="00780933" w:rsidRPr="000F0BA0" w:rsidRDefault="00780933" w:rsidP="00780933">
      <w:pPr>
        <w:pStyle w:val="PL"/>
        <w:rPr>
          <w:lang w:eastAsia="zh-CN"/>
        </w:rPr>
      </w:pPr>
      <w:r w:rsidRPr="000F0BA0">
        <w:t xml:space="preserve">        validTimePeriod:</w:t>
      </w:r>
    </w:p>
    <w:p w14:paraId="27D74801" w14:textId="77777777" w:rsidR="00780933" w:rsidRPr="000F0BA0" w:rsidRDefault="00780933" w:rsidP="00780933">
      <w:pPr>
        <w:pStyle w:val="PL"/>
      </w:pPr>
      <w:r w:rsidRPr="000F0BA0">
        <w:t xml:space="preserve">          $ref: '#/components/schemas/</w:t>
      </w:r>
      <w:r w:rsidRPr="000F0BA0">
        <w:rPr>
          <w:rFonts w:hint="eastAsia"/>
          <w:lang w:eastAsia="zh-CN"/>
        </w:rPr>
        <w:t>V</w:t>
      </w:r>
      <w:r w:rsidRPr="000F0BA0">
        <w:t>alidTimePeriod'</w:t>
      </w:r>
    </w:p>
    <w:p w14:paraId="08F21E04" w14:textId="77777777" w:rsidR="00780933" w:rsidRPr="000F0BA0" w:rsidRDefault="00780933" w:rsidP="00780933">
      <w:pPr>
        <w:pStyle w:val="PL"/>
        <w:rPr>
          <w:lang w:eastAsia="zh-CN"/>
        </w:rPr>
      </w:pPr>
      <w:r w:rsidRPr="000F0BA0">
        <w:t xml:space="preserve">        </w:t>
      </w:r>
      <w:r w:rsidRPr="000F0BA0">
        <w:rPr>
          <w:lang w:eastAsia="zh-CN"/>
        </w:rPr>
        <w:t>codeWordList</w:t>
      </w:r>
      <w:r w:rsidRPr="000F0BA0">
        <w:t>:</w:t>
      </w:r>
    </w:p>
    <w:p w14:paraId="4B763627" w14:textId="77777777" w:rsidR="00780933" w:rsidRPr="000F0BA0" w:rsidRDefault="00780933" w:rsidP="00780933">
      <w:pPr>
        <w:pStyle w:val="PL"/>
        <w:rPr>
          <w:lang w:eastAsia="zh-CN"/>
        </w:rPr>
      </w:pPr>
      <w:r w:rsidRPr="000F0BA0">
        <w:rPr>
          <w:lang w:eastAsia="zh-CN"/>
        </w:rPr>
        <w:t xml:space="preserve">          type: array</w:t>
      </w:r>
    </w:p>
    <w:p w14:paraId="11084093" w14:textId="77777777" w:rsidR="00780933" w:rsidRPr="000F0BA0" w:rsidRDefault="00780933" w:rsidP="00780933">
      <w:pPr>
        <w:pStyle w:val="PL"/>
        <w:rPr>
          <w:lang w:eastAsia="zh-CN"/>
        </w:rPr>
      </w:pPr>
      <w:r w:rsidRPr="000F0BA0">
        <w:rPr>
          <w:lang w:eastAsia="zh-CN"/>
        </w:rPr>
        <w:t xml:space="preserve">          items:</w:t>
      </w:r>
    </w:p>
    <w:p w14:paraId="04A2090B" w14:textId="77777777" w:rsidR="00780933" w:rsidRPr="000F0BA0" w:rsidRDefault="00780933" w:rsidP="00780933">
      <w:pPr>
        <w:pStyle w:val="PL"/>
        <w:rPr>
          <w:lang w:eastAsia="zh-CN"/>
        </w:rPr>
      </w:pPr>
      <w:r w:rsidRPr="000F0BA0">
        <w:rPr>
          <w:lang w:val="en-US"/>
        </w:rPr>
        <w:t xml:space="preserve">            </w:t>
      </w:r>
      <w:r w:rsidRPr="000F0BA0">
        <w:t>$ref: '#/components/schemas/CodeWord'</w:t>
      </w:r>
    </w:p>
    <w:p w14:paraId="5741A2F7" w14:textId="77777777" w:rsidR="00780933" w:rsidRPr="000F0BA0" w:rsidRDefault="00780933" w:rsidP="00780933">
      <w:pPr>
        <w:pStyle w:val="PL"/>
      </w:pPr>
      <w:r w:rsidRPr="000F0BA0">
        <w:t xml:space="preserve">          minItems: 1</w:t>
      </w:r>
    </w:p>
    <w:p w14:paraId="0C15D1DF" w14:textId="77777777" w:rsidR="00780933" w:rsidRPr="000F0BA0" w:rsidRDefault="00780933" w:rsidP="00780933">
      <w:pPr>
        <w:pStyle w:val="PL"/>
      </w:pPr>
    </w:p>
    <w:p w14:paraId="3C212051" w14:textId="77777777" w:rsidR="00780933" w:rsidRDefault="00780933" w:rsidP="00780933">
      <w:pPr>
        <w:pStyle w:val="PL"/>
      </w:pPr>
      <w:r w:rsidRPr="000F0BA0">
        <w:t xml:space="preserve">    ContextInfo:</w:t>
      </w:r>
    </w:p>
    <w:p w14:paraId="5DE1A821" w14:textId="77777777" w:rsidR="00780933" w:rsidRPr="000F0BA0" w:rsidRDefault="00780933" w:rsidP="00780933">
      <w:pPr>
        <w:pStyle w:val="PL"/>
      </w:pPr>
      <w:r>
        <w:t xml:space="preserve">      description: Context Information</w:t>
      </w:r>
    </w:p>
    <w:p w14:paraId="34FBD8A0" w14:textId="77777777" w:rsidR="00780933" w:rsidRPr="000F0BA0" w:rsidRDefault="00780933" w:rsidP="00780933">
      <w:pPr>
        <w:pStyle w:val="PL"/>
      </w:pPr>
      <w:r w:rsidRPr="000F0BA0">
        <w:t xml:space="preserve">      type: object</w:t>
      </w:r>
    </w:p>
    <w:p w14:paraId="3CB23569" w14:textId="77777777" w:rsidR="00780933" w:rsidRPr="000F0BA0" w:rsidRDefault="00780933" w:rsidP="00780933">
      <w:pPr>
        <w:pStyle w:val="PL"/>
      </w:pPr>
      <w:r w:rsidRPr="000F0BA0">
        <w:t xml:space="preserve">      properties:</w:t>
      </w:r>
    </w:p>
    <w:p w14:paraId="1BB7DB55" w14:textId="77777777" w:rsidR="00780933" w:rsidRPr="000F0BA0" w:rsidRDefault="00780933" w:rsidP="00780933">
      <w:pPr>
        <w:pStyle w:val="PL"/>
      </w:pPr>
      <w:r w:rsidRPr="000F0BA0">
        <w:t xml:space="preserve">        origHeaders:</w:t>
      </w:r>
    </w:p>
    <w:p w14:paraId="77660BB7" w14:textId="77777777" w:rsidR="00780933" w:rsidRPr="000F0BA0" w:rsidRDefault="00780933" w:rsidP="00780933">
      <w:pPr>
        <w:pStyle w:val="PL"/>
      </w:pPr>
      <w:r w:rsidRPr="000F0BA0">
        <w:t xml:space="preserve">          type: array</w:t>
      </w:r>
    </w:p>
    <w:p w14:paraId="20DC6265" w14:textId="77777777" w:rsidR="00780933" w:rsidRPr="000F0BA0" w:rsidRDefault="00780933" w:rsidP="00780933">
      <w:pPr>
        <w:pStyle w:val="PL"/>
      </w:pPr>
      <w:r w:rsidRPr="000F0BA0">
        <w:t xml:space="preserve">          items:</w:t>
      </w:r>
    </w:p>
    <w:p w14:paraId="41B77A5C" w14:textId="77777777" w:rsidR="00780933" w:rsidRPr="000F0BA0" w:rsidRDefault="00780933" w:rsidP="00780933">
      <w:pPr>
        <w:pStyle w:val="PL"/>
      </w:pPr>
      <w:r w:rsidRPr="000F0BA0">
        <w:t xml:space="preserve">            type: string</w:t>
      </w:r>
    </w:p>
    <w:p w14:paraId="36DDE1B5" w14:textId="77777777" w:rsidR="00780933" w:rsidRPr="000F0BA0" w:rsidRDefault="00780933" w:rsidP="00780933">
      <w:pPr>
        <w:pStyle w:val="PL"/>
      </w:pPr>
      <w:r w:rsidRPr="000F0BA0">
        <w:t xml:space="preserve">          minItems: 1</w:t>
      </w:r>
    </w:p>
    <w:p w14:paraId="79289EC3" w14:textId="77777777" w:rsidR="00780933" w:rsidRPr="000F0BA0" w:rsidRDefault="00780933" w:rsidP="00780933">
      <w:pPr>
        <w:pStyle w:val="PL"/>
      </w:pPr>
      <w:r w:rsidRPr="000F0BA0">
        <w:t xml:space="preserve">        requestHeaders:</w:t>
      </w:r>
    </w:p>
    <w:p w14:paraId="265FA005" w14:textId="77777777" w:rsidR="00780933" w:rsidRPr="000F0BA0" w:rsidRDefault="00780933" w:rsidP="00780933">
      <w:pPr>
        <w:pStyle w:val="PL"/>
      </w:pPr>
      <w:r w:rsidRPr="000F0BA0">
        <w:t xml:space="preserve">          type: array</w:t>
      </w:r>
    </w:p>
    <w:p w14:paraId="3D8A98FD" w14:textId="77777777" w:rsidR="00780933" w:rsidRPr="000F0BA0" w:rsidRDefault="00780933" w:rsidP="00780933">
      <w:pPr>
        <w:pStyle w:val="PL"/>
      </w:pPr>
      <w:r w:rsidRPr="000F0BA0">
        <w:t xml:space="preserve">          items:</w:t>
      </w:r>
    </w:p>
    <w:p w14:paraId="091BEC18" w14:textId="77777777" w:rsidR="00780933" w:rsidRPr="000F0BA0" w:rsidRDefault="00780933" w:rsidP="00780933">
      <w:pPr>
        <w:pStyle w:val="PL"/>
      </w:pPr>
      <w:r w:rsidRPr="000F0BA0">
        <w:t xml:space="preserve">            type: string</w:t>
      </w:r>
    </w:p>
    <w:p w14:paraId="0F3D0174" w14:textId="77777777" w:rsidR="00780933" w:rsidRPr="000F0BA0" w:rsidRDefault="00780933" w:rsidP="00780933">
      <w:pPr>
        <w:pStyle w:val="PL"/>
      </w:pPr>
      <w:r w:rsidRPr="000F0BA0">
        <w:t xml:space="preserve">          minItems: 1</w:t>
      </w:r>
    </w:p>
    <w:p w14:paraId="326D837A" w14:textId="77777777" w:rsidR="00780933" w:rsidRPr="000F0BA0" w:rsidRDefault="00780933" w:rsidP="00780933">
      <w:pPr>
        <w:pStyle w:val="PL"/>
      </w:pPr>
    </w:p>
    <w:p w14:paraId="2E59ABF9" w14:textId="77777777" w:rsidR="00780933" w:rsidRPr="000F0BA0" w:rsidRDefault="00780933" w:rsidP="00780933">
      <w:pPr>
        <w:pStyle w:val="PL"/>
      </w:pPr>
      <w:r w:rsidRPr="000F0BA0">
        <w:t xml:space="preserve">    AerialUeSubscriptionInfo:</w:t>
      </w:r>
    </w:p>
    <w:p w14:paraId="41274254" w14:textId="77777777" w:rsidR="00780933" w:rsidRDefault="00780933" w:rsidP="00780933">
      <w:pPr>
        <w:pStyle w:val="PL"/>
      </w:pPr>
      <w:r w:rsidRPr="000F0BA0">
        <w:lastRenderedPageBreak/>
        <w:t xml:space="preserve">      description: </w:t>
      </w:r>
      <w:r>
        <w:t>&gt;</w:t>
      </w:r>
    </w:p>
    <w:p w14:paraId="1A286650" w14:textId="77777777" w:rsidR="00780933" w:rsidRDefault="00780933" w:rsidP="00780933">
      <w:pPr>
        <w:pStyle w:val="PL"/>
        <w:rPr>
          <w:rFonts w:cs="Arial"/>
          <w:szCs w:val="18"/>
        </w:rPr>
      </w:pPr>
      <w:r>
        <w:t xml:space="preserve">        </w:t>
      </w:r>
      <w:r w:rsidRPr="000F0BA0">
        <w:t xml:space="preserve">Contains the </w:t>
      </w:r>
      <w:r w:rsidRPr="000F0BA0">
        <w:rPr>
          <w:rFonts w:cs="Arial"/>
          <w:szCs w:val="18"/>
        </w:rPr>
        <w:t>Aerial UE Subscription Information, it at least contains</w:t>
      </w:r>
    </w:p>
    <w:p w14:paraId="1AE9BDB7" w14:textId="77777777" w:rsidR="00780933" w:rsidRPr="000F0BA0" w:rsidRDefault="00780933" w:rsidP="00780933">
      <w:pPr>
        <w:pStyle w:val="PL"/>
      </w:pPr>
      <w:r>
        <w:rPr>
          <w:rFonts w:cs="Arial"/>
          <w:szCs w:val="18"/>
        </w:rPr>
        <w:t xml:space="preserve">       </w:t>
      </w:r>
      <w:r w:rsidRPr="000F0BA0">
        <w:rPr>
          <w:rFonts w:cs="Arial"/>
          <w:szCs w:val="18"/>
        </w:rPr>
        <w:t xml:space="preserve"> the </w:t>
      </w:r>
      <w:r w:rsidRPr="000F0BA0">
        <w:rPr>
          <w:lang w:eastAsia="ja-JP"/>
        </w:rPr>
        <w:t>Aerial UE Indication.</w:t>
      </w:r>
    </w:p>
    <w:p w14:paraId="141FE73B" w14:textId="77777777" w:rsidR="00780933" w:rsidRPr="000F0BA0" w:rsidRDefault="00780933" w:rsidP="00780933">
      <w:pPr>
        <w:pStyle w:val="PL"/>
      </w:pPr>
      <w:r w:rsidRPr="000F0BA0">
        <w:t xml:space="preserve">      type: object</w:t>
      </w:r>
    </w:p>
    <w:p w14:paraId="26F67C6E" w14:textId="77777777" w:rsidR="00780933" w:rsidRPr="000F0BA0" w:rsidRDefault="00780933" w:rsidP="00780933">
      <w:pPr>
        <w:pStyle w:val="PL"/>
      </w:pPr>
      <w:r w:rsidRPr="000F0BA0">
        <w:t xml:space="preserve">      required:</w:t>
      </w:r>
    </w:p>
    <w:p w14:paraId="59105210" w14:textId="77777777" w:rsidR="00780933" w:rsidRPr="000F0BA0" w:rsidRDefault="00780933" w:rsidP="00780933">
      <w:pPr>
        <w:pStyle w:val="PL"/>
      </w:pPr>
      <w:r w:rsidRPr="000F0BA0">
        <w:t xml:space="preserve">        - aerialUeInd</w:t>
      </w:r>
    </w:p>
    <w:p w14:paraId="6229224D" w14:textId="77777777" w:rsidR="00780933" w:rsidRPr="000F0BA0" w:rsidRDefault="00780933" w:rsidP="00780933">
      <w:pPr>
        <w:pStyle w:val="PL"/>
      </w:pPr>
      <w:r w:rsidRPr="000F0BA0">
        <w:t xml:space="preserve">      properties:</w:t>
      </w:r>
    </w:p>
    <w:p w14:paraId="5F15D2CA" w14:textId="77777777" w:rsidR="00780933" w:rsidRPr="000F0BA0" w:rsidRDefault="00780933" w:rsidP="00780933">
      <w:pPr>
        <w:pStyle w:val="PL"/>
      </w:pPr>
      <w:r w:rsidRPr="000F0BA0">
        <w:t xml:space="preserve">        aerialUeInd:</w:t>
      </w:r>
    </w:p>
    <w:p w14:paraId="63448205" w14:textId="77777777" w:rsidR="00780933" w:rsidRPr="000F0BA0" w:rsidRDefault="00780933" w:rsidP="00780933">
      <w:pPr>
        <w:pStyle w:val="PL"/>
      </w:pPr>
      <w:r w:rsidRPr="000F0BA0">
        <w:t xml:space="preserve">          $ref: '#/components/schemas/</w:t>
      </w:r>
      <w:r w:rsidRPr="000F0BA0">
        <w:rPr>
          <w:lang w:eastAsia="ja-JP"/>
        </w:rPr>
        <w:t>AerialUeIndication</w:t>
      </w:r>
      <w:r w:rsidRPr="000F0BA0">
        <w:t>'</w:t>
      </w:r>
    </w:p>
    <w:p w14:paraId="563CF692" w14:textId="77777777" w:rsidR="00780933" w:rsidRPr="000F0BA0" w:rsidRDefault="00780933" w:rsidP="00780933">
      <w:pPr>
        <w:pStyle w:val="PL"/>
      </w:pPr>
      <w:r w:rsidRPr="000F0BA0">
        <w:t xml:space="preserve">        3gppUavId:</w:t>
      </w:r>
    </w:p>
    <w:p w14:paraId="7BCC296F" w14:textId="77777777" w:rsidR="00780933" w:rsidRPr="000F0BA0" w:rsidRDefault="00780933" w:rsidP="00780933">
      <w:pPr>
        <w:pStyle w:val="PL"/>
      </w:pPr>
      <w:r w:rsidRPr="000F0BA0">
        <w:t xml:space="preserve">          $ref: 'TS29571_CommonData.yaml#/components/schemas/Gpsi'</w:t>
      </w:r>
    </w:p>
    <w:p w14:paraId="625E84D4" w14:textId="77777777" w:rsidR="00780933" w:rsidRPr="000F0BA0" w:rsidRDefault="00780933" w:rsidP="00780933">
      <w:pPr>
        <w:pStyle w:val="PL"/>
        <w:rPr>
          <w:lang w:val="en-US"/>
        </w:rPr>
      </w:pPr>
    </w:p>
    <w:p w14:paraId="5F1A9C72" w14:textId="77777777" w:rsidR="00780933" w:rsidRDefault="00780933" w:rsidP="00780933">
      <w:pPr>
        <w:pStyle w:val="PL"/>
        <w:rPr>
          <w:lang w:val="en-US"/>
        </w:rPr>
      </w:pPr>
      <w:r w:rsidRPr="000F0BA0">
        <w:rPr>
          <w:lang w:val="en-US"/>
        </w:rPr>
        <w:t xml:space="preserve">    SmSubsData:</w:t>
      </w:r>
    </w:p>
    <w:p w14:paraId="1AF09CAE" w14:textId="77777777" w:rsidR="00780933" w:rsidRPr="000F0BA0" w:rsidRDefault="00780933" w:rsidP="00780933">
      <w:pPr>
        <w:pStyle w:val="PL"/>
        <w:rPr>
          <w:lang w:val="en-US"/>
        </w:rPr>
      </w:pPr>
      <w:r>
        <w:rPr>
          <w:lang w:val="en-US"/>
        </w:rPr>
        <w:t xml:space="preserve">      description: Session Management Subscription Data</w:t>
      </w:r>
    </w:p>
    <w:p w14:paraId="1BB77BD5" w14:textId="77777777" w:rsidR="00780933" w:rsidRPr="000F0BA0" w:rsidRDefault="00780933" w:rsidP="00780933">
      <w:pPr>
        <w:pStyle w:val="PL"/>
        <w:rPr>
          <w:lang w:val="en-US"/>
        </w:rPr>
      </w:pPr>
      <w:r w:rsidRPr="000F0BA0">
        <w:rPr>
          <w:lang w:val="en-US"/>
        </w:rPr>
        <w:t xml:space="preserve">      oneOf:</w:t>
      </w:r>
    </w:p>
    <w:p w14:paraId="69164BD4" w14:textId="77777777" w:rsidR="00780933" w:rsidRPr="000F0BA0" w:rsidRDefault="00780933" w:rsidP="00780933">
      <w:pPr>
        <w:pStyle w:val="PL"/>
        <w:rPr>
          <w:lang w:val="en-US"/>
        </w:rPr>
      </w:pPr>
      <w:r w:rsidRPr="000F0BA0">
        <w:rPr>
          <w:lang w:val="en-US"/>
        </w:rPr>
        <w:t xml:space="preserve">        - type: array</w:t>
      </w:r>
    </w:p>
    <w:p w14:paraId="1767FFBA" w14:textId="77777777" w:rsidR="00780933" w:rsidRPr="000F0BA0" w:rsidRDefault="00780933" w:rsidP="00780933">
      <w:pPr>
        <w:pStyle w:val="PL"/>
        <w:rPr>
          <w:lang w:val="en-US"/>
        </w:rPr>
      </w:pPr>
      <w:r w:rsidRPr="000F0BA0">
        <w:rPr>
          <w:lang w:val="en-US"/>
        </w:rPr>
        <w:t xml:space="preserve">          items:</w:t>
      </w:r>
    </w:p>
    <w:p w14:paraId="0BCA31C7" w14:textId="77777777" w:rsidR="00780933" w:rsidRPr="000F0BA0" w:rsidRDefault="00780933" w:rsidP="00780933">
      <w:pPr>
        <w:pStyle w:val="PL"/>
      </w:pPr>
      <w:r w:rsidRPr="000F0BA0">
        <w:t xml:space="preserve">            $ref: </w:t>
      </w:r>
      <w:r w:rsidRPr="000F0BA0">
        <w:rPr>
          <w:lang w:val="en-US"/>
        </w:rPr>
        <w:t>'#/components/schemas/SessionManagementSubscriptionData'</w:t>
      </w:r>
    </w:p>
    <w:p w14:paraId="66E46367" w14:textId="77777777" w:rsidR="00780933" w:rsidRPr="000F0BA0" w:rsidRDefault="00780933" w:rsidP="00780933">
      <w:pPr>
        <w:pStyle w:val="PL"/>
        <w:rPr>
          <w:lang w:val="en-US"/>
        </w:rPr>
      </w:pPr>
      <w:r w:rsidRPr="000F0BA0">
        <w:rPr>
          <w:lang w:val="en-US"/>
        </w:rPr>
        <w:t xml:space="preserve">          minItems: 1</w:t>
      </w:r>
    </w:p>
    <w:p w14:paraId="62C64487" w14:textId="77777777" w:rsidR="00780933" w:rsidRPr="000F0BA0" w:rsidRDefault="00780933" w:rsidP="00780933">
      <w:pPr>
        <w:pStyle w:val="PL"/>
      </w:pPr>
      <w:r w:rsidRPr="000F0BA0">
        <w:rPr>
          <w:lang w:val="en-US"/>
        </w:rPr>
        <w:t xml:space="preserve">        - </w:t>
      </w:r>
      <w:r w:rsidRPr="000F0BA0">
        <w:t xml:space="preserve">$ref: </w:t>
      </w:r>
      <w:r w:rsidRPr="000F0BA0">
        <w:rPr>
          <w:lang w:val="en-US"/>
        </w:rPr>
        <w:t>'#/components/schemas/ExtendedSmSubsData'</w:t>
      </w:r>
    </w:p>
    <w:p w14:paraId="6B3FCE46" w14:textId="77777777" w:rsidR="00780933" w:rsidRPr="000F0BA0" w:rsidRDefault="00780933" w:rsidP="00780933">
      <w:pPr>
        <w:pStyle w:val="PL"/>
      </w:pPr>
    </w:p>
    <w:p w14:paraId="09D94E77" w14:textId="77777777" w:rsidR="00780933" w:rsidRPr="000F0BA0" w:rsidRDefault="00780933" w:rsidP="00780933">
      <w:pPr>
        <w:pStyle w:val="PL"/>
      </w:pPr>
      <w:r w:rsidRPr="000F0BA0">
        <w:t xml:space="preserve">    ExtendedSmSubsData:</w:t>
      </w:r>
    </w:p>
    <w:p w14:paraId="70A3E898" w14:textId="77777777" w:rsidR="00780933" w:rsidRDefault="00780933" w:rsidP="00780933">
      <w:pPr>
        <w:pStyle w:val="PL"/>
      </w:pPr>
      <w:r w:rsidRPr="000F0BA0">
        <w:t xml:space="preserve">      description: </w:t>
      </w:r>
      <w:r>
        <w:t>&gt;</w:t>
      </w:r>
    </w:p>
    <w:p w14:paraId="5B1F065A" w14:textId="77777777" w:rsidR="00780933" w:rsidRDefault="00780933" w:rsidP="00780933">
      <w:pPr>
        <w:pStyle w:val="PL"/>
      </w:pPr>
      <w:r>
        <w:t xml:space="preserve">        </w:t>
      </w:r>
      <w:r w:rsidRPr="000F0BA0">
        <w:t>Contains identifiers of shared Session Management Subscription Data</w:t>
      </w:r>
    </w:p>
    <w:p w14:paraId="5043A3B4" w14:textId="77777777" w:rsidR="00780933" w:rsidRPr="000F0BA0" w:rsidRDefault="00780933" w:rsidP="00780933">
      <w:pPr>
        <w:pStyle w:val="PL"/>
      </w:pPr>
      <w:r>
        <w:t xml:space="preserve">       </w:t>
      </w:r>
      <w:r w:rsidRPr="000F0BA0">
        <w:t xml:space="preserve"> and optionally individual Session Management Subscription Data</w:t>
      </w:r>
      <w:r w:rsidRPr="000F0BA0">
        <w:rPr>
          <w:lang w:eastAsia="ja-JP"/>
        </w:rPr>
        <w:t>.</w:t>
      </w:r>
    </w:p>
    <w:p w14:paraId="4DEC17A4" w14:textId="77777777" w:rsidR="00780933" w:rsidRPr="000F0BA0" w:rsidRDefault="00780933" w:rsidP="00780933">
      <w:pPr>
        <w:pStyle w:val="PL"/>
      </w:pPr>
      <w:r w:rsidRPr="000F0BA0">
        <w:t xml:space="preserve">      type: object</w:t>
      </w:r>
    </w:p>
    <w:p w14:paraId="7553D3F4" w14:textId="77777777" w:rsidR="00780933" w:rsidRPr="000F0BA0" w:rsidRDefault="00780933" w:rsidP="00780933">
      <w:pPr>
        <w:pStyle w:val="PL"/>
      </w:pPr>
      <w:r w:rsidRPr="000F0BA0">
        <w:t xml:space="preserve">      required:</w:t>
      </w:r>
    </w:p>
    <w:p w14:paraId="2BF72EA1" w14:textId="77777777" w:rsidR="00780933" w:rsidRPr="000F0BA0" w:rsidRDefault="00780933" w:rsidP="00780933">
      <w:pPr>
        <w:pStyle w:val="PL"/>
      </w:pPr>
      <w:r w:rsidRPr="000F0BA0">
        <w:t xml:space="preserve">        - sharedSmSubsDataIds</w:t>
      </w:r>
    </w:p>
    <w:p w14:paraId="44C49B0C" w14:textId="77777777" w:rsidR="00780933" w:rsidRPr="000F0BA0" w:rsidRDefault="00780933" w:rsidP="00780933">
      <w:pPr>
        <w:pStyle w:val="PL"/>
      </w:pPr>
      <w:r w:rsidRPr="000F0BA0">
        <w:t xml:space="preserve">      properties:</w:t>
      </w:r>
    </w:p>
    <w:p w14:paraId="457CFCEA" w14:textId="77777777" w:rsidR="00780933" w:rsidRPr="000F0BA0" w:rsidRDefault="00780933" w:rsidP="00780933">
      <w:pPr>
        <w:pStyle w:val="PL"/>
      </w:pPr>
      <w:r w:rsidRPr="000F0BA0">
        <w:t xml:space="preserve">        sharedSmSubsDataIds:</w:t>
      </w:r>
    </w:p>
    <w:p w14:paraId="66FF89E0" w14:textId="77777777" w:rsidR="00780933" w:rsidRPr="000F0BA0" w:rsidRDefault="00780933" w:rsidP="00780933">
      <w:pPr>
        <w:pStyle w:val="PL"/>
      </w:pPr>
      <w:r w:rsidRPr="000F0BA0">
        <w:t xml:space="preserve">          type: array</w:t>
      </w:r>
    </w:p>
    <w:p w14:paraId="745953A7" w14:textId="77777777" w:rsidR="00780933" w:rsidRPr="000F0BA0" w:rsidRDefault="00780933" w:rsidP="00780933">
      <w:pPr>
        <w:pStyle w:val="PL"/>
      </w:pPr>
      <w:r w:rsidRPr="000F0BA0">
        <w:t xml:space="preserve">          items:</w:t>
      </w:r>
    </w:p>
    <w:p w14:paraId="21EB227C" w14:textId="77777777" w:rsidR="00780933" w:rsidRPr="000F0BA0" w:rsidRDefault="00780933" w:rsidP="00780933">
      <w:pPr>
        <w:pStyle w:val="PL"/>
      </w:pPr>
      <w:r w:rsidRPr="000F0BA0">
        <w:t xml:space="preserve">            $ref: '#/components/schemas/SharedDataId'</w:t>
      </w:r>
    </w:p>
    <w:p w14:paraId="5496A96A" w14:textId="77777777" w:rsidR="00780933" w:rsidRPr="000F0BA0" w:rsidRDefault="00780933" w:rsidP="00780933">
      <w:pPr>
        <w:pStyle w:val="PL"/>
      </w:pPr>
      <w:r w:rsidRPr="000F0BA0">
        <w:t xml:space="preserve">          minItems: 1</w:t>
      </w:r>
    </w:p>
    <w:p w14:paraId="32EE3474" w14:textId="77777777" w:rsidR="00780933" w:rsidRPr="000F0BA0" w:rsidRDefault="00780933" w:rsidP="00780933">
      <w:pPr>
        <w:pStyle w:val="PL"/>
      </w:pPr>
      <w:r w:rsidRPr="000F0BA0">
        <w:t xml:space="preserve">        individualSmSubsData:</w:t>
      </w:r>
    </w:p>
    <w:p w14:paraId="775F2406" w14:textId="77777777" w:rsidR="00780933" w:rsidRPr="000F0BA0" w:rsidRDefault="00780933" w:rsidP="00780933">
      <w:pPr>
        <w:pStyle w:val="PL"/>
      </w:pPr>
      <w:r w:rsidRPr="000F0BA0">
        <w:t xml:space="preserve">          type: array</w:t>
      </w:r>
    </w:p>
    <w:p w14:paraId="17F5EAE0" w14:textId="77777777" w:rsidR="00780933" w:rsidRPr="000F0BA0" w:rsidRDefault="00780933" w:rsidP="00780933">
      <w:pPr>
        <w:pStyle w:val="PL"/>
      </w:pPr>
      <w:r w:rsidRPr="000F0BA0">
        <w:t xml:space="preserve">          items:</w:t>
      </w:r>
    </w:p>
    <w:p w14:paraId="50404E0B" w14:textId="77777777" w:rsidR="00780933" w:rsidRPr="000F0BA0" w:rsidRDefault="00780933" w:rsidP="00780933">
      <w:pPr>
        <w:pStyle w:val="PL"/>
      </w:pPr>
      <w:r w:rsidRPr="000F0BA0">
        <w:t xml:space="preserve">            $ref: '#/components/schemas/SessionManagementSubscriptionData'</w:t>
      </w:r>
    </w:p>
    <w:p w14:paraId="4DFEDE74" w14:textId="77777777" w:rsidR="00780933" w:rsidRPr="000F0BA0" w:rsidRDefault="00780933" w:rsidP="00780933">
      <w:pPr>
        <w:pStyle w:val="PL"/>
      </w:pPr>
    </w:p>
    <w:p w14:paraId="45A8D58B" w14:textId="77777777" w:rsidR="00780933" w:rsidRDefault="00780933" w:rsidP="00780933">
      <w:pPr>
        <w:pStyle w:val="PL"/>
        <w:rPr>
          <w:lang w:val="en-US"/>
        </w:rPr>
      </w:pPr>
      <w:r w:rsidRPr="000F0BA0">
        <w:rPr>
          <w:lang w:val="en-US"/>
        </w:rPr>
        <w:t xml:space="preserve">    </w:t>
      </w:r>
      <w:r w:rsidRPr="000F0BA0">
        <w:rPr>
          <w:rFonts w:cs="Arial"/>
          <w:szCs w:val="18"/>
        </w:rPr>
        <w:t>ImmediateReport</w:t>
      </w:r>
      <w:r w:rsidRPr="000F0BA0">
        <w:rPr>
          <w:lang w:val="en-US"/>
        </w:rPr>
        <w:t>:</w:t>
      </w:r>
    </w:p>
    <w:p w14:paraId="79150152" w14:textId="77777777" w:rsidR="00780933" w:rsidRPr="000F0BA0" w:rsidRDefault="00780933" w:rsidP="00780933">
      <w:pPr>
        <w:pStyle w:val="PL"/>
        <w:rPr>
          <w:lang w:val="en-US"/>
        </w:rPr>
      </w:pPr>
      <w:r>
        <w:rPr>
          <w:lang w:val="en-US"/>
        </w:rPr>
        <w:t xml:space="preserve">      description: Contains the immediate report</w:t>
      </w:r>
    </w:p>
    <w:p w14:paraId="35E0A019" w14:textId="77777777" w:rsidR="00780933" w:rsidRPr="000F0BA0" w:rsidRDefault="00780933" w:rsidP="00780933">
      <w:pPr>
        <w:pStyle w:val="PL"/>
        <w:rPr>
          <w:lang w:val="en-US"/>
        </w:rPr>
      </w:pPr>
      <w:r w:rsidRPr="000F0BA0">
        <w:rPr>
          <w:lang w:val="en-US"/>
        </w:rPr>
        <w:t xml:space="preserve">      oneOf:</w:t>
      </w:r>
    </w:p>
    <w:p w14:paraId="056ABBEC" w14:textId="77777777" w:rsidR="00780933" w:rsidRPr="000F0BA0" w:rsidRDefault="00780933" w:rsidP="00780933">
      <w:pPr>
        <w:pStyle w:val="PL"/>
        <w:rPr>
          <w:lang w:val="en-US"/>
        </w:rPr>
      </w:pPr>
      <w:r w:rsidRPr="000F0BA0">
        <w:rPr>
          <w:lang w:val="en-US"/>
        </w:rPr>
        <w:t xml:space="preserve">        - </w:t>
      </w:r>
      <w:r w:rsidRPr="000F0BA0">
        <w:t xml:space="preserve">$ref: </w:t>
      </w:r>
      <w:r w:rsidRPr="000F0BA0">
        <w:rPr>
          <w:lang w:val="en-US"/>
        </w:rPr>
        <w:t>'#/components/schemas/</w:t>
      </w:r>
      <w:r w:rsidRPr="000F0BA0">
        <w:t>SubscriptionDataSets</w:t>
      </w:r>
      <w:r w:rsidRPr="000F0BA0">
        <w:rPr>
          <w:lang w:val="en-US"/>
        </w:rPr>
        <w:t>'</w:t>
      </w:r>
    </w:p>
    <w:p w14:paraId="6AB8023B" w14:textId="77777777" w:rsidR="00780933" w:rsidRPr="000F0BA0" w:rsidRDefault="00780933" w:rsidP="00780933">
      <w:pPr>
        <w:pStyle w:val="PL"/>
        <w:rPr>
          <w:lang w:val="en-US"/>
        </w:rPr>
      </w:pPr>
      <w:r w:rsidRPr="000F0BA0">
        <w:rPr>
          <w:lang w:val="en-US"/>
        </w:rPr>
        <w:t xml:space="preserve">        - type: array</w:t>
      </w:r>
    </w:p>
    <w:p w14:paraId="303A85CC" w14:textId="77777777" w:rsidR="00780933" w:rsidRPr="000F0BA0" w:rsidRDefault="00780933" w:rsidP="00780933">
      <w:pPr>
        <w:pStyle w:val="PL"/>
        <w:rPr>
          <w:lang w:val="en-US"/>
        </w:rPr>
      </w:pPr>
      <w:r w:rsidRPr="000F0BA0">
        <w:rPr>
          <w:lang w:val="en-US"/>
        </w:rPr>
        <w:t xml:space="preserve">          items:</w:t>
      </w:r>
    </w:p>
    <w:p w14:paraId="502BC052" w14:textId="77777777" w:rsidR="00780933" w:rsidRPr="000F0BA0" w:rsidRDefault="00780933" w:rsidP="00780933">
      <w:pPr>
        <w:pStyle w:val="PL"/>
      </w:pPr>
      <w:r w:rsidRPr="000F0BA0">
        <w:t xml:space="preserve">            $ref: </w:t>
      </w:r>
      <w:r w:rsidRPr="000F0BA0">
        <w:rPr>
          <w:lang w:val="en-US"/>
        </w:rPr>
        <w:t>'#/components/schemas/</w:t>
      </w:r>
      <w:r w:rsidRPr="000F0BA0">
        <w:t>SharedData</w:t>
      </w:r>
      <w:r w:rsidRPr="000F0BA0">
        <w:rPr>
          <w:lang w:val="en-US"/>
        </w:rPr>
        <w:t>'</w:t>
      </w:r>
    </w:p>
    <w:p w14:paraId="397DE221" w14:textId="77777777" w:rsidR="00780933" w:rsidRPr="000F0BA0" w:rsidRDefault="00780933" w:rsidP="00780933">
      <w:pPr>
        <w:pStyle w:val="PL"/>
        <w:rPr>
          <w:lang w:val="en-US"/>
        </w:rPr>
      </w:pPr>
      <w:r w:rsidRPr="000F0BA0">
        <w:rPr>
          <w:lang w:val="en-US"/>
        </w:rPr>
        <w:t xml:space="preserve">          minItems: 0</w:t>
      </w:r>
    </w:p>
    <w:p w14:paraId="2D58EBC0" w14:textId="77777777" w:rsidR="00780933" w:rsidRPr="000F0BA0" w:rsidRDefault="00780933" w:rsidP="00780933">
      <w:pPr>
        <w:pStyle w:val="PL"/>
      </w:pPr>
    </w:p>
    <w:p w14:paraId="4758DD78" w14:textId="77777777" w:rsidR="00780933" w:rsidRPr="000F0BA0" w:rsidRDefault="00780933" w:rsidP="00780933">
      <w:pPr>
        <w:pStyle w:val="PL"/>
      </w:pPr>
      <w:r w:rsidRPr="000F0BA0">
        <w:t xml:space="preserve">    MbsSubscriptionData:</w:t>
      </w:r>
    </w:p>
    <w:p w14:paraId="373531B1" w14:textId="77777777" w:rsidR="00780933" w:rsidRPr="000F0BA0" w:rsidRDefault="00780933" w:rsidP="00780933">
      <w:pPr>
        <w:pStyle w:val="PL"/>
      </w:pPr>
      <w:r w:rsidRPr="000F0BA0">
        <w:rPr>
          <w:rFonts w:hint="eastAsia"/>
          <w:lang w:eastAsia="zh-CN"/>
        </w:rPr>
        <w:t xml:space="preserve"> </w:t>
      </w:r>
      <w:r w:rsidRPr="000F0BA0">
        <w:rPr>
          <w:lang w:eastAsia="zh-CN"/>
        </w:rPr>
        <w:t xml:space="preserve">     description: Contains the 5MBS Subscription Data.</w:t>
      </w:r>
    </w:p>
    <w:p w14:paraId="0EC018C3" w14:textId="77777777" w:rsidR="00780933" w:rsidRPr="000F0BA0" w:rsidRDefault="00780933" w:rsidP="00780933">
      <w:pPr>
        <w:pStyle w:val="PL"/>
      </w:pPr>
      <w:r w:rsidRPr="000F0BA0">
        <w:t xml:space="preserve">      type: object</w:t>
      </w:r>
    </w:p>
    <w:p w14:paraId="7A82B2EC" w14:textId="77777777" w:rsidR="00780933" w:rsidRPr="000F0BA0" w:rsidRDefault="00780933" w:rsidP="00780933">
      <w:pPr>
        <w:pStyle w:val="PL"/>
      </w:pPr>
      <w:r w:rsidRPr="000F0BA0">
        <w:t xml:space="preserve">      properties:</w:t>
      </w:r>
    </w:p>
    <w:p w14:paraId="03170FE2" w14:textId="77777777" w:rsidR="00780933" w:rsidRPr="000F0BA0" w:rsidRDefault="00780933" w:rsidP="00780933">
      <w:pPr>
        <w:pStyle w:val="PL"/>
        <w:rPr>
          <w:lang w:val="en-US"/>
        </w:rPr>
      </w:pPr>
      <w:r w:rsidRPr="000F0BA0">
        <w:rPr>
          <w:lang w:val="en-US"/>
        </w:rPr>
        <w:t xml:space="preserve">        </w:t>
      </w:r>
      <w:r w:rsidRPr="000F0BA0">
        <w:t>mbsAllowed</w:t>
      </w:r>
      <w:r w:rsidRPr="000F0BA0">
        <w:rPr>
          <w:lang w:val="en-US"/>
        </w:rPr>
        <w:t>:</w:t>
      </w:r>
    </w:p>
    <w:p w14:paraId="26C9063A" w14:textId="77777777" w:rsidR="00780933" w:rsidRPr="000F0BA0" w:rsidRDefault="00780933" w:rsidP="00780933">
      <w:pPr>
        <w:pStyle w:val="PL"/>
      </w:pPr>
      <w:r w:rsidRPr="000F0BA0">
        <w:t xml:space="preserve">          type: boolean</w:t>
      </w:r>
    </w:p>
    <w:p w14:paraId="0900B099" w14:textId="77777777" w:rsidR="00780933" w:rsidRPr="000F0BA0" w:rsidRDefault="00780933" w:rsidP="00780933">
      <w:pPr>
        <w:pStyle w:val="PL"/>
        <w:rPr>
          <w:lang w:val="en-US"/>
        </w:rPr>
      </w:pPr>
      <w:r w:rsidRPr="000F0BA0">
        <w:t xml:space="preserve">          default: false</w:t>
      </w:r>
    </w:p>
    <w:p w14:paraId="7A8399AC" w14:textId="77777777" w:rsidR="00780933" w:rsidRPr="000F0BA0" w:rsidRDefault="00780933" w:rsidP="00780933">
      <w:pPr>
        <w:pStyle w:val="PL"/>
        <w:rPr>
          <w:lang w:val="en-US"/>
        </w:rPr>
      </w:pPr>
      <w:r w:rsidRPr="000F0BA0">
        <w:rPr>
          <w:lang w:val="en-US"/>
        </w:rPr>
        <w:t xml:space="preserve">        </w:t>
      </w:r>
      <w:r w:rsidRPr="000F0BA0">
        <w:rPr>
          <w:lang w:eastAsia="zh-CN"/>
        </w:rPr>
        <w:t>mbsSessionIdList</w:t>
      </w:r>
      <w:r w:rsidRPr="000F0BA0">
        <w:rPr>
          <w:lang w:val="en-US"/>
        </w:rPr>
        <w:t>:</w:t>
      </w:r>
    </w:p>
    <w:p w14:paraId="25AB4F40" w14:textId="77777777" w:rsidR="00780933" w:rsidRPr="000F0BA0" w:rsidRDefault="00780933" w:rsidP="00780933">
      <w:pPr>
        <w:pStyle w:val="PL"/>
        <w:rPr>
          <w:lang w:val="en-US"/>
        </w:rPr>
      </w:pPr>
      <w:r w:rsidRPr="000F0BA0">
        <w:rPr>
          <w:lang w:val="en-US"/>
        </w:rPr>
        <w:t xml:space="preserve">          type: array</w:t>
      </w:r>
    </w:p>
    <w:p w14:paraId="380C1627" w14:textId="77777777" w:rsidR="00780933" w:rsidRPr="000F0BA0" w:rsidRDefault="00780933" w:rsidP="00780933">
      <w:pPr>
        <w:pStyle w:val="PL"/>
        <w:rPr>
          <w:lang w:val="en-US"/>
        </w:rPr>
      </w:pPr>
      <w:r w:rsidRPr="000F0BA0">
        <w:rPr>
          <w:lang w:val="en-US"/>
        </w:rPr>
        <w:t xml:space="preserve">          items:</w:t>
      </w:r>
    </w:p>
    <w:p w14:paraId="42BAB015" w14:textId="77777777" w:rsidR="00780933" w:rsidRPr="000F0BA0" w:rsidRDefault="00780933" w:rsidP="00780933">
      <w:pPr>
        <w:pStyle w:val="PL"/>
        <w:rPr>
          <w:lang w:val="en-US"/>
        </w:rPr>
      </w:pPr>
      <w:r w:rsidRPr="000F0BA0">
        <w:rPr>
          <w:lang w:val="en-US"/>
        </w:rPr>
        <w:t xml:space="preserve">            $ref: '</w:t>
      </w:r>
      <w:r w:rsidRPr="000F0BA0">
        <w:t>TS29571_CommonData.yaml#/components/schemas/MbsSessionId</w:t>
      </w:r>
      <w:r w:rsidRPr="000F0BA0">
        <w:rPr>
          <w:lang w:val="en-US"/>
        </w:rPr>
        <w:t>'</w:t>
      </w:r>
    </w:p>
    <w:p w14:paraId="0F01EE46" w14:textId="77777777" w:rsidR="00780933" w:rsidRPr="000F0BA0" w:rsidRDefault="00780933" w:rsidP="00780933">
      <w:pPr>
        <w:pStyle w:val="PL"/>
      </w:pPr>
      <w:r w:rsidRPr="000F0BA0">
        <w:t xml:space="preserve">          minItems: 1</w:t>
      </w:r>
    </w:p>
    <w:p w14:paraId="581EA255" w14:textId="77777777" w:rsidR="00780933" w:rsidRPr="000F0BA0" w:rsidRDefault="00780933" w:rsidP="00780933">
      <w:pPr>
        <w:pStyle w:val="PL"/>
        <w:rPr>
          <w:lang w:val="en-US"/>
        </w:rPr>
      </w:pPr>
      <w:r w:rsidRPr="000F0BA0">
        <w:rPr>
          <w:lang w:val="en-US"/>
        </w:rPr>
        <w:t xml:space="preserve">        ueM</w:t>
      </w:r>
      <w:r w:rsidRPr="000F0BA0">
        <w:t>bsAssistanceInfo</w:t>
      </w:r>
      <w:r w:rsidRPr="000F0BA0">
        <w:rPr>
          <w:lang w:val="en-US"/>
        </w:rPr>
        <w:t>:</w:t>
      </w:r>
    </w:p>
    <w:p w14:paraId="2A468BD8" w14:textId="77777777" w:rsidR="00780933" w:rsidRPr="000F0BA0" w:rsidRDefault="00780933" w:rsidP="00780933">
      <w:pPr>
        <w:pStyle w:val="PL"/>
        <w:rPr>
          <w:lang w:val="en-US"/>
        </w:rPr>
      </w:pPr>
      <w:r w:rsidRPr="000F0BA0">
        <w:rPr>
          <w:lang w:val="en-US"/>
        </w:rPr>
        <w:t xml:space="preserve">          type: array</w:t>
      </w:r>
    </w:p>
    <w:p w14:paraId="6F6FA5B2" w14:textId="77777777" w:rsidR="00780933" w:rsidRPr="000F0BA0" w:rsidRDefault="00780933" w:rsidP="00780933">
      <w:pPr>
        <w:pStyle w:val="PL"/>
        <w:rPr>
          <w:lang w:val="en-US"/>
        </w:rPr>
      </w:pPr>
      <w:r w:rsidRPr="000F0BA0">
        <w:rPr>
          <w:lang w:val="en-US"/>
        </w:rPr>
        <w:t xml:space="preserve">          items:</w:t>
      </w:r>
    </w:p>
    <w:p w14:paraId="2934A1C4"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components/schemas/MbsSessionId'</w:t>
      </w:r>
    </w:p>
    <w:p w14:paraId="632E98AB" w14:textId="77777777" w:rsidR="00780933" w:rsidRPr="000F0BA0" w:rsidRDefault="00780933" w:rsidP="00780933">
      <w:pPr>
        <w:pStyle w:val="PL"/>
        <w:rPr>
          <w:lang w:val="en-US"/>
        </w:rPr>
      </w:pPr>
      <w:r w:rsidRPr="000F0BA0">
        <w:rPr>
          <w:lang w:val="en-US"/>
        </w:rPr>
        <w:t xml:space="preserve">          minItems: 1</w:t>
      </w:r>
    </w:p>
    <w:p w14:paraId="0DA3C85E" w14:textId="77777777" w:rsidR="00780933" w:rsidRPr="000F0BA0" w:rsidRDefault="00780933" w:rsidP="00780933">
      <w:pPr>
        <w:pStyle w:val="PL"/>
      </w:pPr>
    </w:p>
    <w:p w14:paraId="5F4A755E" w14:textId="77777777" w:rsidR="00780933" w:rsidRPr="000F0BA0" w:rsidRDefault="00780933" w:rsidP="00780933">
      <w:pPr>
        <w:pStyle w:val="PL"/>
      </w:pPr>
      <w:r w:rsidRPr="000F0BA0">
        <w:t xml:space="preserve">    UcSubscriptionData:</w:t>
      </w:r>
    </w:p>
    <w:p w14:paraId="46859255" w14:textId="77777777" w:rsidR="00780933" w:rsidRPr="000F0BA0" w:rsidRDefault="00780933" w:rsidP="00780933">
      <w:pPr>
        <w:pStyle w:val="PL"/>
      </w:pPr>
      <w:r w:rsidRPr="000F0BA0">
        <w:rPr>
          <w:rFonts w:hint="eastAsia"/>
          <w:lang w:eastAsia="zh-CN"/>
        </w:rPr>
        <w:t xml:space="preserve"> </w:t>
      </w:r>
      <w:r w:rsidRPr="000F0BA0">
        <w:rPr>
          <w:lang w:eastAsia="zh-CN"/>
        </w:rPr>
        <w:t xml:space="preserve">     description: Contains the User Consent Subscription Data.</w:t>
      </w:r>
    </w:p>
    <w:p w14:paraId="0D4B9209" w14:textId="77777777" w:rsidR="00780933" w:rsidRPr="000F0BA0" w:rsidRDefault="00780933" w:rsidP="00780933">
      <w:pPr>
        <w:pStyle w:val="PL"/>
      </w:pPr>
      <w:r w:rsidRPr="000F0BA0">
        <w:t xml:space="preserve">      type: object</w:t>
      </w:r>
    </w:p>
    <w:p w14:paraId="272E1DDE" w14:textId="77777777" w:rsidR="00780933" w:rsidRPr="000F0BA0" w:rsidRDefault="00780933" w:rsidP="00780933">
      <w:pPr>
        <w:pStyle w:val="PL"/>
      </w:pPr>
      <w:r w:rsidRPr="000F0BA0">
        <w:t xml:space="preserve">      properties:</w:t>
      </w:r>
    </w:p>
    <w:p w14:paraId="2F3C82C6" w14:textId="77777777" w:rsidR="00780933" w:rsidRPr="000F0BA0" w:rsidRDefault="00780933" w:rsidP="00780933">
      <w:pPr>
        <w:pStyle w:val="PL"/>
        <w:rPr>
          <w:lang w:eastAsia="zh-CN"/>
        </w:rPr>
      </w:pPr>
      <w:r w:rsidRPr="000F0BA0">
        <w:t xml:space="preserve">        </w:t>
      </w:r>
      <w:r w:rsidRPr="000F0BA0">
        <w:rPr>
          <w:lang w:eastAsia="zh-CN"/>
        </w:rPr>
        <w:t>userConsentPerPurposeList</w:t>
      </w:r>
      <w:r w:rsidRPr="000F0BA0">
        <w:t>:</w:t>
      </w:r>
    </w:p>
    <w:p w14:paraId="3F71B774" w14:textId="77777777" w:rsidR="00780933" w:rsidRDefault="00780933" w:rsidP="00780933">
      <w:pPr>
        <w:pStyle w:val="PL"/>
        <w:rPr>
          <w:lang w:eastAsia="zh-CN"/>
        </w:rPr>
      </w:pPr>
      <w:r w:rsidRPr="000F0BA0">
        <w:rPr>
          <w:lang w:eastAsia="zh-CN"/>
        </w:rPr>
        <w:t xml:space="preserve">          description: </w:t>
      </w:r>
      <w:r>
        <w:rPr>
          <w:lang w:eastAsia="zh-CN"/>
        </w:rPr>
        <w:t>&gt;</w:t>
      </w:r>
    </w:p>
    <w:p w14:paraId="0897A899" w14:textId="77777777" w:rsidR="00780933" w:rsidRPr="000F0BA0" w:rsidRDefault="00780933" w:rsidP="00780933">
      <w:pPr>
        <w:pStyle w:val="PL"/>
        <w:rPr>
          <w:lang w:eastAsia="zh-CN"/>
        </w:rPr>
      </w:pPr>
      <w:r>
        <w:rPr>
          <w:lang w:eastAsia="zh-CN"/>
        </w:rPr>
        <w:t xml:space="preserve">            </w:t>
      </w:r>
      <w:r w:rsidRPr="000F0BA0">
        <w:rPr>
          <w:lang w:eastAsia="zh-CN"/>
        </w:rPr>
        <w:t>A map(list of key-value pairs) where user consent purpose serves as key of user consent</w:t>
      </w:r>
    </w:p>
    <w:p w14:paraId="3D2BA5B0" w14:textId="77777777" w:rsidR="00780933" w:rsidRPr="000F0BA0" w:rsidRDefault="00780933" w:rsidP="00780933">
      <w:pPr>
        <w:pStyle w:val="PL"/>
        <w:rPr>
          <w:lang w:eastAsia="zh-CN"/>
        </w:rPr>
      </w:pPr>
      <w:r w:rsidRPr="000F0BA0">
        <w:rPr>
          <w:lang w:eastAsia="zh-CN"/>
        </w:rPr>
        <w:t xml:space="preserve">          type: object</w:t>
      </w:r>
    </w:p>
    <w:p w14:paraId="4E801BF1" w14:textId="77777777" w:rsidR="00780933" w:rsidRPr="000F0BA0" w:rsidRDefault="00780933" w:rsidP="00780933">
      <w:pPr>
        <w:pStyle w:val="PL"/>
        <w:rPr>
          <w:lang w:eastAsia="zh-CN"/>
        </w:rPr>
      </w:pPr>
      <w:r w:rsidRPr="000F0BA0">
        <w:rPr>
          <w:lang w:eastAsia="zh-CN"/>
        </w:rPr>
        <w:t xml:space="preserve">          additionalProperties:</w:t>
      </w:r>
    </w:p>
    <w:p w14:paraId="23BCBF93" w14:textId="77777777" w:rsidR="00780933" w:rsidRPr="000F0BA0" w:rsidRDefault="00780933" w:rsidP="00780933">
      <w:pPr>
        <w:pStyle w:val="PL"/>
        <w:rPr>
          <w:lang w:eastAsia="zh-CN"/>
        </w:rPr>
      </w:pPr>
      <w:r w:rsidRPr="000F0BA0">
        <w:rPr>
          <w:lang w:eastAsia="zh-CN"/>
        </w:rPr>
        <w:t xml:space="preserve">            $ref: '#/components/schemas/UserConsent'</w:t>
      </w:r>
    </w:p>
    <w:p w14:paraId="1B0E27C5" w14:textId="77777777" w:rsidR="00780933" w:rsidRPr="000F0BA0" w:rsidRDefault="00780933" w:rsidP="00780933">
      <w:pPr>
        <w:pStyle w:val="PL"/>
        <w:rPr>
          <w:lang w:eastAsia="zh-CN"/>
        </w:rPr>
      </w:pPr>
      <w:r w:rsidRPr="000F0BA0">
        <w:rPr>
          <w:lang w:eastAsia="zh-CN"/>
        </w:rPr>
        <w:t xml:space="preserve">          minProperties: 1</w:t>
      </w:r>
    </w:p>
    <w:p w14:paraId="09188158" w14:textId="77777777" w:rsidR="00780933" w:rsidRPr="000F0BA0" w:rsidRDefault="00780933" w:rsidP="00780933">
      <w:pPr>
        <w:pStyle w:val="PL"/>
      </w:pPr>
    </w:p>
    <w:p w14:paraId="0C26B91B" w14:textId="77777777" w:rsidR="00780933" w:rsidRPr="000F0BA0" w:rsidRDefault="00780933" w:rsidP="00780933">
      <w:pPr>
        <w:pStyle w:val="PL"/>
      </w:pPr>
      <w:r w:rsidRPr="000F0BA0">
        <w:lastRenderedPageBreak/>
        <w:t xml:space="preserve">    </w:t>
      </w:r>
      <w:r w:rsidRPr="000F0BA0">
        <w:rPr>
          <w:lang w:eastAsia="zh-CN"/>
        </w:rPr>
        <w:t>UeContextInSmfDataSubFilter</w:t>
      </w:r>
      <w:r w:rsidRPr="000F0BA0">
        <w:t>:</w:t>
      </w:r>
    </w:p>
    <w:p w14:paraId="4497F3C3" w14:textId="77777777" w:rsidR="00780933" w:rsidRPr="000F0BA0" w:rsidRDefault="00780933" w:rsidP="00780933">
      <w:pPr>
        <w:pStyle w:val="PL"/>
      </w:pPr>
      <w:r w:rsidRPr="000F0BA0">
        <w:rPr>
          <w:rFonts w:hint="eastAsia"/>
          <w:lang w:eastAsia="zh-CN"/>
        </w:rPr>
        <w:t xml:space="preserve"> </w:t>
      </w:r>
      <w:r w:rsidRPr="000F0BA0">
        <w:rPr>
          <w:lang w:eastAsia="zh-CN"/>
        </w:rPr>
        <w:t xml:space="preserve">     description: UE Context In Smf Data Subscription Filter.</w:t>
      </w:r>
    </w:p>
    <w:p w14:paraId="146F471A" w14:textId="77777777" w:rsidR="00780933" w:rsidRPr="000F0BA0" w:rsidRDefault="00780933" w:rsidP="00780933">
      <w:pPr>
        <w:pStyle w:val="PL"/>
      </w:pPr>
      <w:r w:rsidRPr="000F0BA0">
        <w:t xml:space="preserve">      type: object</w:t>
      </w:r>
    </w:p>
    <w:p w14:paraId="0C0759F6" w14:textId="77777777" w:rsidR="00780933" w:rsidRPr="000F0BA0" w:rsidRDefault="00780933" w:rsidP="00780933">
      <w:pPr>
        <w:pStyle w:val="PL"/>
      </w:pPr>
      <w:r w:rsidRPr="000F0BA0">
        <w:t xml:space="preserve">      properties:</w:t>
      </w:r>
    </w:p>
    <w:p w14:paraId="1112D79C" w14:textId="77777777" w:rsidR="00780933" w:rsidRPr="000F0BA0" w:rsidRDefault="00780933" w:rsidP="00780933">
      <w:pPr>
        <w:pStyle w:val="PL"/>
        <w:rPr>
          <w:lang w:val="en-US"/>
        </w:rPr>
      </w:pPr>
      <w:r w:rsidRPr="000F0BA0">
        <w:rPr>
          <w:lang w:val="en-US"/>
        </w:rPr>
        <w:t xml:space="preserve">        </w:t>
      </w:r>
      <w:r w:rsidRPr="000F0BA0">
        <w:rPr>
          <w:lang w:eastAsia="zh-CN"/>
        </w:rPr>
        <w:t>dnnList</w:t>
      </w:r>
      <w:r w:rsidRPr="000F0BA0">
        <w:rPr>
          <w:lang w:val="en-US"/>
        </w:rPr>
        <w:t>:</w:t>
      </w:r>
    </w:p>
    <w:p w14:paraId="1AE639B7" w14:textId="77777777" w:rsidR="00780933" w:rsidRPr="000F0BA0" w:rsidRDefault="00780933" w:rsidP="00780933">
      <w:pPr>
        <w:pStyle w:val="PL"/>
        <w:rPr>
          <w:lang w:val="en-US"/>
        </w:rPr>
      </w:pPr>
      <w:r w:rsidRPr="000F0BA0">
        <w:rPr>
          <w:lang w:val="en-US"/>
        </w:rPr>
        <w:t xml:space="preserve">          type: array</w:t>
      </w:r>
    </w:p>
    <w:p w14:paraId="0D40E43F" w14:textId="77777777" w:rsidR="00780933" w:rsidRPr="000F0BA0" w:rsidRDefault="00780933" w:rsidP="00780933">
      <w:pPr>
        <w:pStyle w:val="PL"/>
        <w:rPr>
          <w:lang w:val="en-US"/>
        </w:rPr>
      </w:pPr>
      <w:r w:rsidRPr="000F0BA0">
        <w:rPr>
          <w:lang w:val="en-US"/>
        </w:rPr>
        <w:t xml:space="preserve">          items:</w:t>
      </w:r>
    </w:p>
    <w:p w14:paraId="0D80F24C" w14:textId="77777777" w:rsidR="00780933" w:rsidRPr="000F0BA0" w:rsidRDefault="00780933" w:rsidP="00780933">
      <w:pPr>
        <w:pStyle w:val="PL"/>
        <w:rPr>
          <w:lang w:val="en-US"/>
        </w:rPr>
      </w:pPr>
      <w:r w:rsidRPr="000F0BA0">
        <w:rPr>
          <w:lang w:val="en-US"/>
        </w:rPr>
        <w:t xml:space="preserve">            $ref: '</w:t>
      </w:r>
      <w:r w:rsidRPr="000F0BA0">
        <w:t>TS29571_CommonData.yaml#/components/schemas/Dnn</w:t>
      </w:r>
      <w:r w:rsidRPr="000F0BA0">
        <w:rPr>
          <w:lang w:val="en-US"/>
        </w:rPr>
        <w:t>'</w:t>
      </w:r>
    </w:p>
    <w:p w14:paraId="26DC03EF" w14:textId="77777777" w:rsidR="00780933" w:rsidRPr="000F0BA0" w:rsidRDefault="00780933" w:rsidP="00780933">
      <w:pPr>
        <w:pStyle w:val="PL"/>
      </w:pPr>
      <w:r w:rsidRPr="000F0BA0">
        <w:t xml:space="preserve">          minItems: 1</w:t>
      </w:r>
    </w:p>
    <w:p w14:paraId="618FB5BF" w14:textId="77777777" w:rsidR="00780933" w:rsidRPr="000F0BA0" w:rsidRDefault="00780933" w:rsidP="00780933">
      <w:pPr>
        <w:pStyle w:val="PL"/>
        <w:rPr>
          <w:lang w:val="en-US"/>
        </w:rPr>
      </w:pPr>
      <w:r w:rsidRPr="000F0BA0">
        <w:rPr>
          <w:lang w:val="en-US"/>
        </w:rPr>
        <w:t xml:space="preserve">        snssai</w:t>
      </w:r>
      <w:r w:rsidRPr="000F0BA0">
        <w:rPr>
          <w:lang w:eastAsia="zh-CN"/>
        </w:rPr>
        <w:t>List</w:t>
      </w:r>
      <w:r w:rsidRPr="000F0BA0">
        <w:rPr>
          <w:lang w:val="en-US"/>
        </w:rPr>
        <w:t>:</w:t>
      </w:r>
    </w:p>
    <w:p w14:paraId="613C5CFE" w14:textId="77777777" w:rsidR="00780933" w:rsidRPr="000F0BA0" w:rsidRDefault="00780933" w:rsidP="00780933">
      <w:pPr>
        <w:pStyle w:val="PL"/>
        <w:rPr>
          <w:lang w:val="en-US"/>
        </w:rPr>
      </w:pPr>
      <w:r w:rsidRPr="000F0BA0">
        <w:rPr>
          <w:lang w:val="en-US"/>
        </w:rPr>
        <w:t xml:space="preserve">          type: array</w:t>
      </w:r>
    </w:p>
    <w:p w14:paraId="63C858BC" w14:textId="77777777" w:rsidR="00780933" w:rsidRPr="000F0BA0" w:rsidRDefault="00780933" w:rsidP="00780933">
      <w:pPr>
        <w:pStyle w:val="PL"/>
        <w:rPr>
          <w:lang w:val="en-US"/>
        </w:rPr>
      </w:pPr>
      <w:r w:rsidRPr="000F0BA0">
        <w:rPr>
          <w:lang w:val="en-US"/>
        </w:rPr>
        <w:t xml:space="preserve">          items:</w:t>
      </w:r>
    </w:p>
    <w:p w14:paraId="180103AF" w14:textId="77777777" w:rsidR="00780933" w:rsidRPr="000F0BA0" w:rsidRDefault="00780933" w:rsidP="00780933">
      <w:pPr>
        <w:pStyle w:val="PL"/>
        <w:rPr>
          <w:lang w:val="en-US"/>
        </w:rPr>
      </w:pPr>
      <w:r w:rsidRPr="000F0BA0">
        <w:rPr>
          <w:lang w:val="en-US"/>
        </w:rPr>
        <w:t xml:space="preserve">            $ref: '</w:t>
      </w:r>
      <w:r w:rsidRPr="000F0BA0">
        <w:t>TS29571_CommonData.yaml#/components/schemas/Snssai</w:t>
      </w:r>
      <w:r w:rsidRPr="000F0BA0">
        <w:rPr>
          <w:lang w:val="en-US"/>
        </w:rPr>
        <w:t>'</w:t>
      </w:r>
    </w:p>
    <w:p w14:paraId="79F70CD0" w14:textId="77777777" w:rsidR="00780933" w:rsidRPr="000F0BA0" w:rsidRDefault="00780933" w:rsidP="00780933">
      <w:pPr>
        <w:pStyle w:val="PL"/>
      </w:pPr>
      <w:r w:rsidRPr="000F0BA0">
        <w:t xml:space="preserve">          minItems: 1</w:t>
      </w:r>
    </w:p>
    <w:p w14:paraId="15B38944" w14:textId="77777777" w:rsidR="00780933" w:rsidRPr="000F0BA0" w:rsidRDefault="00780933" w:rsidP="00780933">
      <w:pPr>
        <w:pStyle w:val="PL"/>
        <w:rPr>
          <w:lang w:val="en-US"/>
        </w:rPr>
      </w:pPr>
      <w:r w:rsidRPr="000F0BA0">
        <w:rPr>
          <w:lang w:val="en-US"/>
        </w:rPr>
        <w:t xml:space="preserve">        </w:t>
      </w:r>
      <w:r w:rsidRPr="000F0BA0">
        <w:t>emergencyInd</w:t>
      </w:r>
      <w:r w:rsidRPr="000F0BA0">
        <w:rPr>
          <w:lang w:val="en-US"/>
        </w:rPr>
        <w:t>:</w:t>
      </w:r>
    </w:p>
    <w:p w14:paraId="23A5B95E" w14:textId="77777777" w:rsidR="00780933" w:rsidRPr="000F0BA0" w:rsidRDefault="00780933" w:rsidP="00780933">
      <w:pPr>
        <w:pStyle w:val="PL"/>
      </w:pPr>
      <w:r w:rsidRPr="000F0BA0">
        <w:t xml:space="preserve">          type: boolean</w:t>
      </w:r>
    </w:p>
    <w:p w14:paraId="27C4FF73" w14:textId="77777777" w:rsidR="00780933" w:rsidRPr="000F0BA0" w:rsidRDefault="00780933" w:rsidP="00780933">
      <w:pPr>
        <w:pStyle w:val="PL"/>
      </w:pPr>
      <w:r w:rsidRPr="000F0BA0">
        <w:t xml:space="preserve">          default: false</w:t>
      </w:r>
    </w:p>
    <w:p w14:paraId="4B88B060" w14:textId="77777777" w:rsidR="00780933" w:rsidRPr="000F0BA0" w:rsidRDefault="00780933" w:rsidP="00780933">
      <w:pPr>
        <w:pStyle w:val="PL"/>
        <w:rPr>
          <w:lang w:val="en-US"/>
        </w:rPr>
      </w:pPr>
    </w:p>
    <w:p w14:paraId="55E3254C" w14:textId="77777777" w:rsidR="00780933" w:rsidRPr="000F0BA0" w:rsidRDefault="00780933" w:rsidP="00780933">
      <w:pPr>
        <w:pStyle w:val="PL"/>
        <w:rPr>
          <w:lang w:eastAsia="zh-CN"/>
        </w:rPr>
      </w:pPr>
      <w:r w:rsidRPr="000F0BA0">
        <w:t xml:space="preserve">    UeIdentifiers:</w:t>
      </w:r>
    </w:p>
    <w:p w14:paraId="061AA6F6" w14:textId="77777777" w:rsidR="00780933" w:rsidRPr="000F0BA0" w:rsidRDefault="00780933" w:rsidP="00780933">
      <w:pPr>
        <w:pStyle w:val="PL"/>
      </w:pPr>
      <w:r w:rsidRPr="000F0BA0">
        <w:t xml:space="preserve">      description: A map(list of key-value pairs) where </w:t>
      </w:r>
      <w:r w:rsidRPr="000F0BA0">
        <w:rPr>
          <w:rFonts w:cs="Arial"/>
          <w:szCs w:val="18"/>
        </w:rPr>
        <w:t>Gpsi</w:t>
      </w:r>
      <w:r>
        <w:rPr>
          <w:rFonts w:cs="Arial"/>
          <w:szCs w:val="18"/>
        </w:rPr>
        <w:t>/Supi</w:t>
      </w:r>
      <w:r w:rsidRPr="000F0BA0">
        <w:rPr>
          <w:rFonts w:cs="Arial"/>
          <w:szCs w:val="18"/>
        </w:rPr>
        <w:t xml:space="preserve"> </w:t>
      </w:r>
      <w:r w:rsidRPr="000F0BA0">
        <w:t>serves as key of arrays of S</w:t>
      </w:r>
      <w:r w:rsidRPr="000F0BA0">
        <w:rPr>
          <w:rFonts w:hint="eastAsia"/>
          <w:lang w:eastAsia="zh-CN"/>
        </w:rPr>
        <w:t>upi</w:t>
      </w:r>
      <w:r>
        <w:rPr>
          <w:lang w:eastAsia="zh-CN"/>
        </w:rPr>
        <w:t>/Gpsi</w:t>
      </w:r>
    </w:p>
    <w:p w14:paraId="4783D062" w14:textId="77777777" w:rsidR="00780933" w:rsidRDefault="00780933" w:rsidP="00780933">
      <w:pPr>
        <w:pStyle w:val="PL"/>
      </w:pPr>
      <w:r w:rsidRPr="000F0BA0">
        <w:t xml:space="preserve">      type: object</w:t>
      </w:r>
    </w:p>
    <w:p w14:paraId="26DE0F1A" w14:textId="77777777" w:rsidR="00780933" w:rsidRDefault="00780933" w:rsidP="00780933">
      <w:pPr>
        <w:pStyle w:val="PL"/>
      </w:pPr>
      <w:r>
        <w:t xml:space="preserve">      properties:</w:t>
      </w:r>
    </w:p>
    <w:p w14:paraId="2FF62792" w14:textId="77777777" w:rsidR="00780933" w:rsidRDefault="00780933" w:rsidP="00780933">
      <w:pPr>
        <w:pStyle w:val="PL"/>
      </w:pPr>
      <w:r>
        <w:t xml:space="preserve">        ueIdList:</w:t>
      </w:r>
    </w:p>
    <w:p w14:paraId="1158DEB0" w14:textId="77777777" w:rsidR="00780933" w:rsidRDefault="00780933" w:rsidP="00780933">
      <w:pPr>
        <w:pStyle w:val="PL"/>
      </w:pPr>
      <w:r>
        <w:t xml:space="preserve">          description: A map(list of key-value pairs) where Gpsi serves as key of arrays of Supi</w:t>
      </w:r>
    </w:p>
    <w:p w14:paraId="1963C6D4" w14:textId="77777777" w:rsidR="00780933" w:rsidRPr="000F0BA0" w:rsidRDefault="00780933" w:rsidP="00780933">
      <w:pPr>
        <w:pStyle w:val="PL"/>
      </w:pPr>
      <w:r>
        <w:t xml:space="preserve">          type: object</w:t>
      </w:r>
    </w:p>
    <w:p w14:paraId="23CF7208" w14:textId="77777777" w:rsidR="00780933" w:rsidRPr="000F0BA0" w:rsidRDefault="00780933" w:rsidP="00780933">
      <w:pPr>
        <w:pStyle w:val="PL"/>
      </w:pPr>
      <w:r w:rsidRPr="000F0BA0">
        <w:t xml:space="preserve">      </w:t>
      </w:r>
      <w:r>
        <w:t xml:space="preserve">    </w:t>
      </w:r>
      <w:r w:rsidRPr="000F0BA0">
        <w:t>additionalProperties:</w:t>
      </w:r>
    </w:p>
    <w:p w14:paraId="68566D87" w14:textId="77777777" w:rsidR="00780933" w:rsidRDefault="00780933" w:rsidP="00780933">
      <w:pPr>
        <w:pStyle w:val="PL"/>
      </w:pPr>
      <w:r w:rsidRPr="000F0BA0">
        <w:t xml:space="preserve">        </w:t>
      </w:r>
      <w:r>
        <w:t xml:space="preserve">    </w:t>
      </w:r>
      <w:r w:rsidRPr="000F0BA0">
        <w:t>$ref: '#/components/schemas/SupiInfo'</w:t>
      </w:r>
    </w:p>
    <w:p w14:paraId="56B4BEF7" w14:textId="77777777" w:rsidR="00780933" w:rsidRDefault="00780933" w:rsidP="00780933">
      <w:pPr>
        <w:pStyle w:val="PL"/>
      </w:pPr>
      <w:r>
        <w:t xml:space="preserve">          minItems: 1</w:t>
      </w:r>
    </w:p>
    <w:p w14:paraId="6F0EEB49" w14:textId="77777777" w:rsidR="00780933" w:rsidRDefault="00780933" w:rsidP="00780933">
      <w:pPr>
        <w:pStyle w:val="PL"/>
      </w:pPr>
      <w:r>
        <w:t xml:space="preserve">        ueIdGpsiList:</w:t>
      </w:r>
    </w:p>
    <w:p w14:paraId="2A653C64" w14:textId="77777777" w:rsidR="00780933" w:rsidRDefault="00780933" w:rsidP="00780933">
      <w:pPr>
        <w:pStyle w:val="PL"/>
      </w:pPr>
      <w:r>
        <w:t xml:space="preserve">          description: A map(list of key-value pairs) where Supi serves as key of arrays of Gpsi</w:t>
      </w:r>
    </w:p>
    <w:p w14:paraId="08CA9F53" w14:textId="77777777" w:rsidR="00780933" w:rsidRDefault="00780933" w:rsidP="00780933">
      <w:pPr>
        <w:pStyle w:val="PL"/>
      </w:pPr>
      <w:r>
        <w:t xml:space="preserve">          type: object</w:t>
      </w:r>
    </w:p>
    <w:p w14:paraId="604EE235" w14:textId="77777777" w:rsidR="00780933" w:rsidRPr="000F0BA0" w:rsidRDefault="00780933" w:rsidP="00780933">
      <w:pPr>
        <w:pStyle w:val="PL"/>
      </w:pPr>
      <w:r>
        <w:t xml:space="preserve">          additionalProperties:</w:t>
      </w:r>
    </w:p>
    <w:p w14:paraId="4D48E7CA" w14:textId="77777777" w:rsidR="00780933" w:rsidRDefault="00780933" w:rsidP="00780933">
      <w:pPr>
        <w:pStyle w:val="PL"/>
      </w:pPr>
      <w:r w:rsidRPr="000F0BA0">
        <w:t xml:space="preserve">        </w:t>
      </w:r>
      <w:r>
        <w:t xml:space="preserve">    </w:t>
      </w:r>
      <w:r w:rsidRPr="000F0BA0">
        <w:t>$ref: '#/components/schemas/</w:t>
      </w:r>
      <w:r>
        <w:t>Gpsi</w:t>
      </w:r>
      <w:r w:rsidRPr="000F0BA0">
        <w:t>Info'</w:t>
      </w:r>
    </w:p>
    <w:p w14:paraId="00F116BD" w14:textId="77777777" w:rsidR="00780933" w:rsidRPr="000F0BA0" w:rsidRDefault="00780933" w:rsidP="00780933">
      <w:pPr>
        <w:pStyle w:val="PL"/>
      </w:pPr>
      <w:r>
        <w:t xml:space="preserve">          minItems: 1</w:t>
      </w:r>
    </w:p>
    <w:p w14:paraId="3C0208C8" w14:textId="77777777" w:rsidR="00780933" w:rsidRPr="000F0BA0" w:rsidRDefault="00780933" w:rsidP="00780933">
      <w:pPr>
        <w:pStyle w:val="PL"/>
      </w:pPr>
    </w:p>
    <w:p w14:paraId="3517BC5F" w14:textId="77777777" w:rsidR="00780933" w:rsidRPr="000F0BA0" w:rsidRDefault="00780933" w:rsidP="00780933">
      <w:pPr>
        <w:pStyle w:val="PL"/>
      </w:pPr>
      <w:r w:rsidRPr="000F0BA0">
        <w:t xml:space="preserve">    SupiInfo:</w:t>
      </w:r>
    </w:p>
    <w:p w14:paraId="6AA2540A" w14:textId="77777777" w:rsidR="00780933" w:rsidRPr="000F0BA0" w:rsidRDefault="00780933" w:rsidP="00780933">
      <w:pPr>
        <w:pStyle w:val="PL"/>
      </w:pPr>
      <w:r w:rsidRPr="000F0BA0">
        <w:rPr>
          <w:rFonts w:hint="eastAsia"/>
          <w:lang w:eastAsia="zh-CN"/>
        </w:rPr>
        <w:t xml:space="preserve"> </w:t>
      </w:r>
      <w:r w:rsidRPr="000F0BA0">
        <w:rPr>
          <w:lang w:eastAsia="zh-CN"/>
        </w:rPr>
        <w:t xml:space="preserve">     description: </w:t>
      </w:r>
      <w:r w:rsidRPr="000F0BA0">
        <w:rPr>
          <w:rFonts w:cs="Arial"/>
          <w:szCs w:val="18"/>
          <w:lang w:eastAsia="zh-CN"/>
        </w:rPr>
        <w:t>List of Supis</w:t>
      </w:r>
      <w:r w:rsidRPr="000F0BA0">
        <w:rPr>
          <w:lang w:eastAsia="zh-CN"/>
        </w:rPr>
        <w:t>.</w:t>
      </w:r>
    </w:p>
    <w:p w14:paraId="707EE111" w14:textId="77777777" w:rsidR="00780933" w:rsidRPr="000F0BA0" w:rsidRDefault="00780933" w:rsidP="00780933">
      <w:pPr>
        <w:pStyle w:val="PL"/>
      </w:pPr>
      <w:r w:rsidRPr="000F0BA0">
        <w:t xml:space="preserve">      type: object</w:t>
      </w:r>
    </w:p>
    <w:p w14:paraId="4E8D366C" w14:textId="77777777" w:rsidR="00780933" w:rsidRPr="000F0BA0" w:rsidRDefault="00780933" w:rsidP="00780933">
      <w:pPr>
        <w:pStyle w:val="PL"/>
      </w:pPr>
      <w:r w:rsidRPr="000F0BA0">
        <w:t xml:space="preserve">      required:</w:t>
      </w:r>
    </w:p>
    <w:p w14:paraId="1A6DA0C8" w14:textId="77777777" w:rsidR="00780933" w:rsidRPr="000F0BA0" w:rsidRDefault="00780933" w:rsidP="00780933">
      <w:pPr>
        <w:pStyle w:val="PL"/>
      </w:pPr>
      <w:r w:rsidRPr="000F0BA0">
        <w:t xml:space="preserve">        - supiList</w:t>
      </w:r>
    </w:p>
    <w:p w14:paraId="7ABDE06F" w14:textId="77777777" w:rsidR="00780933" w:rsidRPr="000F0BA0" w:rsidRDefault="00780933" w:rsidP="00780933">
      <w:pPr>
        <w:pStyle w:val="PL"/>
      </w:pPr>
      <w:r w:rsidRPr="000F0BA0">
        <w:t xml:space="preserve">      properties:</w:t>
      </w:r>
    </w:p>
    <w:p w14:paraId="615802F9" w14:textId="77777777" w:rsidR="00780933" w:rsidRPr="000F0BA0" w:rsidRDefault="00780933" w:rsidP="00780933">
      <w:pPr>
        <w:pStyle w:val="PL"/>
      </w:pPr>
      <w:r w:rsidRPr="000F0BA0">
        <w:t xml:space="preserve">        supiList:</w:t>
      </w:r>
    </w:p>
    <w:p w14:paraId="08770604" w14:textId="77777777" w:rsidR="00780933" w:rsidRPr="000F0BA0" w:rsidRDefault="00780933" w:rsidP="00780933">
      <w:pPr>
        <w:pStyle w:val="PL"/>
      </w:pPr>
      <w:r w:rsidRPr="000F0BA0">
        <w:t xml:space="preserve">          type: array</w:t>
      </w:r>
    </w:p>
    <w:p w14:paraId="592E8F15" w14:textId="77777777" w:rsidR="00780933" w:rsidRPr="000F0BA0" w:rsidRDefault="00780933" w:rsidP="00780933">
      <w:pPr>
        <w:pStyle w:val="PL"/>
      </w:pPr>
      <w:r w:rsidRPr="000F0BA0">
        <w:t xml:space="preserve">          items:</w:t>
      </w:r>
    </w:p>
    <w:p w14:paraId="6A340B58" w14:textId="77777777" w:rsidR="00780933" w:rsidRPr="000F0BA0" w:rsidRDefault="00780933" w:rsidP="00780933">
      <w:pPr>
        <w:pStyle w:val="PL"/>
      </w:pPr>
      <w:r w:rsidRPr="000F0BA0">
        <w:t xml:space="preserve">            $ref: 'TS29571_CommonData.yaml#/components/schemas/Supi'</w:t>
      </w:r>
    </w:p>
    <w:p w14:paraId="69A40C54" w14:textId="77777777" w:rsidR="00780933" w:rsidRPr="000F0BA0" w:rsidRDefault="00780933" w:rsidP="00780933">
      <w:pPr>
        <w:pStyle w:val="PL"/>
      </w:pPr>
    </w:p>
    <w:p w14:paraId="5579D8CB" w14:textId="77777777" w:rsidR="00780933" w:rsidRPr="000F0BA0" w:rsidRDefault="00780933" w:rsidP="00780933">
      <w:pPr>
        <w:pStyle w:val="PL"/>
      </w:pPr>
      <w:r w:rsidRPr="000F0BA0">
        <w:t xml:space="preserve">    </w:t>
      </w:r>
      <w:r>
        <w:t>Gpsi</w:t>
      </w:r>
      <w:r w:rsidRPr="000F0BA0">
        <w:t>Info:</w:t>
      </w:r>
    </w:p>
    <w:p w14:paraId="3E7EBB43" w14:textId="77777777" w:rsidR="00780933" w:rsidRPr="000F0BA0" w:rsidRDefault="00780933" w:rsidP="00780933">
      <w:pPr>
        <w:pStyle w:val="PL"/>
      </w:pPr>
      <w:r w:rsidRPr="000F0BA0">
        <w:rPr>
          <w:rFonts w:hint="eastAsia"/>
          <w:lang w:eastAsia="zh-CN"/>
        </w:rPr>
        <w:t xml:space="preserve"> </w:t>
      </w:r>
      <w:r w:rsidRPr="000F0BA0">
        <w:rPr>
          <w:lang w:eastAsia="zh-CN"/>
        </w:rPr>
        <w:t xml:space="preserve">     description: </w:t>
      </w:r>
      <w:r w:rsidRPr="000F0BA0">
        <w:rPr>
          <w:rFonts w:cs="Arial"/>
          <w:szCs w:val="18"/>
          <w:lang w:eastAsia="zh-CN"/>
        </w:rPr>
        <w:t xml:space="preserve">List of </w:t>
      </w:r>
      <w:r>
        <w:rPr>
          <w:rFonts w:cs="Arial"/>
          <w:szCs w:val="18"/>
          <w:lang w:eastAsia="zh-CN"/>
        </w:rPr>
        <w:t>Gpsis</w:t>
      </w:r>
      <w:r w:rsidRPr="000F0BA0">
        <w:rPr>
          <w:lang w:eastAsia="zh-CN"/>
        </w:rPr>
        <w:t>.</w:t>
      </w:r>
    </w:p>
    <w:p w14:paraId="1EE2D92D" w14:textId="77777777" w:rsidR="00780933" w:rsidRPr="000F0BA0" w:rsidRDefault="00780933" w:rsidP="00780933">
      <w:pPr>
        <w:pStyle w:val="PL"/>
      </w:pPr>
      <w:r w:rsidRPr="000F0BA0">
        <w:t xml:space="preserve">      type: object</w:t>
      </w:r>
    </w:p>
    <w:p w14:paraId="7FB25308" w14:textId="77777777" w:rsidR="00780933" w:rsidRPr="000F0BA0" w:rsidRDefault="00780933" w:rsidP="00780933">
      <w:pPr>
        <w:pStyle w:val="PL"/>
      </w:pPr>
      <w:r w:rsidRPr="000F0BA0">
        <w:t xml:space="preserve">      required:</w:t>
      </w:r>
    </w:p>
    <w:p w14:paraId="7728693E" w14:textId="77777777" w:rsidR="00780933" w:rsidRPr="000F0BA0" w:rsidRDefault="00780933" w:rsidP="00780933">
      <w:pPr>
        <w:pStyle w:val="PL"/>
      </w:pPr>
      <w:r w:rsidRPr="000F0BA0">
        <w:t xml:space="preserve">        - </w:t>
      </w:r>
      <w:r>
        <w:t>gpsi</w:t>
      </w:r>
      <w:r w:rsidRPr="000F0BA0">
        <w:t>List</w:t>
      </w:r>
    </w:p>
    <w:p w14:paraId="645A5BCB" w14:textId="77777777" w:rsidR="00780933" w:rsidRPr="000F0BA0" w:rsidRDefault="00780933" w:rsidP="00780933">
      <w:pPr>
        <w:pStyle w:val="PL"/>
      </w:pPr>
      <w:r w:rsidRPr="000F0BA0">
        <w:t xml:space="preserve">      properties:</w:t>
      </w:r>
    </w:p>
    <w:p w14:paraId="798066B7" w14:textId="77777777" w:rsidR="00780933" w:rsidRPr="000F0BA0" w:rsidRDefault="00780933" w:rsidP="00780933">
      <w:pPr>
        <w:pStyle w:val="PL"/>
      </w:pPr>
      <w:r w:rsidRPr="000F0BA0">
        <w:t xml:space="preserve">        </w:t>
      </w:r>
      <w:r>
        <w:t>gpsi</w:t>
      </w:r>
      <w:r w:rsidRPr="000F0BA0">
        <w:t>List:</w:t>
      </w:r>
    </w:p>
    <w:p w14:paraId="4DF170DE" w14:textId="77777777" w:rsidR="00780933" w:rsidRPr="000F0BA0" w:rsidRDefault="00780933" w:rsidP="00780933">
      <w:pPr>
        <w:pStyle w:val="PL"/>
      </w:pPr>
      <w:r w:rsidRPr="000F0BA0">
        <w:t xml:space="preserve">          type: array</w:t>
      </w:r>
    </w:p>
    <w:p w14:paraId="4283CE30" w14:textId="77777777" w:rsidR="00780933" w:rsidRPr="000F0BA0" w:rsidRDefault="00780933" w:rsidP="00780933">
      <w:pPr>
        <w:pStyle w:val="PL"/>
      </w:pPr>
      <w:r w:rsidRPr="000F0BA0">
        <w:t xml:space="preserve">          items:</w:t>
      </w:r>
    </w:p>
    <w:p w14:paraId="5589E399" w14:textId="77777777" w:rsidR="00780933" w:rsidRPr="000F0BA0" w:rsidRDefault="00780933" w:rsidP="00780933">
      <w:pPr>
        <w:pStyle w:val="PL"/>
      </w:pPr>
      <w:r w:rsidRPr="000F0BA0">
        <w:t xml:space="preserve">            $ref: 'TS29571_CommonData.yaml#/components/schemas/</w:t>
      </w:r>
      <w:r>
        <w:t>Gpsi</w:t>
      </w:r>
      <w:r w:rsidRPr="000F0BA0">
        <w:t>'</w:t>
      </w:r>
    </w:p>
    <w:p w14:paraId="25ED4E75" w14:textId="77777777" w:rsidR="00780933" w:rsidRPr="000F0BA0" w:rsidRDefault="00780933" w:rsidP="00780933">
      <w:pPr>
        <w:pStyle w:val="PL"/>
        <w:rPr>
          <w:lang w:val="en-US"/>
        </w:rPr>
      </w:pPr>
    </w:p>
    <w:p w14:paraId="1BE7AB3C" w14:textId="77777777" w:rsidR="00780933" w:rsidRPr="000F0BA0" w:rsidRDefault="00780933" w:rsidP="00780933">
      <w:pPr>
        <w:pStyle w:val="PL"/>
      </w:pPr>
      <w:r w:rsidRPr="000F0BA0">
        <w:t xml:space="preserve">    TimeSyncSubscriptionData:</w:t>
      </w:r>
    </w:p>
    <w:p w14:paraId="21A0D046" w14:textId="77777777" w:rsidR="00780933" w:rsidRPr="000F0BA0" w:rsidRDefault="00780933" w:rsidP="00780933">
      <w:pPr>
        <w:pStyle w:val="PL"/>
      </w:pPr>
      <w:r w:rsidRPr="000F0BA0">
        <w:rPr>
          <w:rFonts w:hint="eastAsia"/>
        </w:rPr>
        <w:t xml:space="preserve"> </w:t>
      </w:r>
      <w:r w:rsidRPr="000F0BA0">
        <w:t xml:space="preserve">     description: UE Time Synchronization Subscription Data</w:t>
      </w:r>
    </w:p>
    <w:p w14:paraId="3162DF1A" w14:textId="77777777" w:rsidR="00780933" w:rsidRPr="000F0BA0" w:rsidRDefault="00780933" w:rsidP="00780933">
      <w:pPr>
        <w:pStyle w:val="PL"/>
      </w:pPr>
      <w:r w:rsidRPr="000F0BA0">
        <w:t xml:space="preserve">      type: object</w:t>
      </w:r>
    </w:p>
    <w:p w14:paraId="3915C1D6" w14:textId="77777777" w:rsidR="00780933" w:rsidRPr="000F0BA0" w:rsidRDefault="00780933" w:rsidP="00780933">
      <w:pPr>
        <w:pStyle w:val="PL"/>
      </w:pPr>
      <w:r w:rsidRPr="000F0BA0">
        <w:t xml:space="preserve">      required:</w:t>
      </w:r>
    </w:p>
    <w:p w14:paraId="12B9FCF8" w14:textId="77777777" w:rsidR="00780933" w:rsidRPr="000F0BA0" w:rsidRDefault="00780933" w:rsidP="00780933">
      <w:pPr>
        <w:pStyle w:val="PL"/>
      </w:pPr>
      <w:r w:rsidRPr="000F0BA0">
        <w:t xml:space="preserve">        - afReqAuthorizations</w:t>
      </w:r>
    </w:p>
    <w:p w14:paraId="042A81DA" w14:textId="77777777" w:rsidR="00780933" w:rsidRPr="000F0BA0" w:rsidRDefault="00780933" w:rsidP="00780933">
      <w:pPr>
        <w:pStyle w:val="PL"/>
      </w:pPr>
      <w:r w:rsidRPr="000F0BA0">
        <w:t xml:space="preserve">        - serviceIds</w:t>
      </w:r>
    </w:p>
    <w:p w14:paraId="6DC42DCF" w14:textId="77777777" w:rsidR="00780933" w:rsidRPr="000F0BA0" w:rsidRDefault="00780933" w:rsidP="00780933">
      <w:pPr>
        <w:pStyle w:val="PL"/>
      </w:pPr>
      <w:r w:rsidRPr="000F0BA0">
        <w:t xml:space="preserve">      properties:</w:t>
      </w:r>
    </w:p>
    <w:p w14:paraId="1A1E3F16" w14:textId="77777777" w:rsidR="00780933" w:rsidRPr="000F0BA0" w:rsidRDefault="00780933" w:rsidP="00780933">
      <w:pPr>
        <w:pStyle w:val="PL"/>
      </w:pPr>
      <w:r w:rsidRPr="000F0BA0">
        <w:t xml:space="preserve">        afReqAuthorizations:</w:t>
      </w:r>
    </w:p>
    <w:p w14:paraId="1566DD3A" w14:textId="77777777" w:rsidR="00780933" w:rsidRPr="000F0BA0" w:rsidRDefault="00780933" w:rsidP="00780933">
      <w:pPr>
        <w:pStyle w:val="PL"/>
      </w:pPr>
      <w:r w:rsidRPr="000F0BA0">
        <w:t xml:space="preserve">          $ref: '#/components/schemas/AfRequestAuthorization'</w:t>
      </w:r>
    </w:p>
    <w:p w14:paraId="2641B052" w14:textId="77777777" w:rsidR="00780933" w:rsidRPr="000F0BA0" w:rsidRDefault="00780933" w:rsidP="00780933">
      <w:pPr>
        <w:pStyle w:val="PL"/>
      </w:pPr>
      <w:r w:rsidRPr="000F0BA0">
        <w:t xml:space="preserve">        serviceIds:</w:t>
      </w:r>
    </w:p>
    <w:p w14:paraId="411600BF" w14:textId="77777777" w:rsidR="00780933" w:rsidRPr="000F0BA0" w:rsidRDefault="00780933" w:rsidP="00780933">
      <w:pPr>
        <w:pStyle w:val="PL"/>
      </w:pPr>
      <w:r w:rsidRPr="000F0BA0">
        <w:t xml:space="preserve">          type: array</w:t>
      </w:r>
    </w:p>
    <w:p w14:paraId="042779C1" w14:textId="77777777" w:rsidR="00780933" w:rsidRPr="000F0BA0" w:rsidRDefault="00780933" w:rsidP="00780933">
      <w:pPr>
        <w:pStyle w:val="PL"/>
      </w:pPr>
      <w:r w:rsidRPr="000F0BA0">
        <w:t xml:space="preserve">          items:</w:t>
      </w:r>
    </w:p>
    <w:p w14:paraId="797696D5" w14:textId="77777777" w:rsidR="00780933" w:rsidRPr="000F0BA0" w:rsidRDefault="00780933" w:rsidP="00780933">
      <w:pPr>
        <w:pStyle w:val="PL"/>
      </w:pPr>
      <w:r w:rsidRPr="000F0BA0">
        <w:t xml:space="preserve">            $ref: '#/components/schemas/TimeSyncServiceId'</w:t>
      </w:r>
    </w:p>
    <w:p w14:paraId="558572A6" w14:textId="77777777" w:rsidR="00780933" w:rsidRPr="000F0BA0" w:rsidRDefault="00780933" w:rsidP="00780933">
      <w:pPr>
        <w:pStyle w:val="PL"/>
      </w:pPr>
      <w:r w:rsidRPr="000F0BA0">
        <w:t xml:space="preserve">          minItems: 1</w:t>
      </w:r>
    </w:p>
    <w:p w14:paraId="7B8C1B26" w14:textId="77777777" w:rsidR="00780933" w:rsidRPr="000F0BA0" w:rsidRDefault="00780933" w:rsidP="00780933">
      <w:pPr>
        <w:pStyle w:val="PL"/>
      </w:pPr>
    </w:p>
    <w:p w14:paraId="48FA80A2" w14:textId="77777777" w:rsidR="00780933" w:rsidRPr="000F0BA0" w:rsidRDefault="00780933" w:rsidP="00780933">
      <w:pPr>
        <w:pStyle w:val="PL"/>
      </w:pPr>
      <w:r w:rsidRPr="000F0BA0">
        <w:t xml:space="preserve">    AfRequestAuthorization:</w:t>
      </w:r>
    </w:p>
    <w:p w14:paraId="4D259C32" w14:textId="77777777" w:rsidR="00780933" w:rsidRPr="000F0BA0" w:rsidRDefault="00780933" w:rsidP="00780933">
      <w:pPr>
        <w:pStyle w:val="PL"/>
      </w:pPr>
      <w:r w:rsidRPr="000F0BA0">
        <w:rPr>
          <w:rFonts w:hint="eastAsia"/>
        </w:rPr>
        <w:t xml:space="preserve"> </w:t>
      </w:r>
      <w:r w:rsidRPr="000F0BA0">
        <w:t xml:space="preserve">     description: AF Request Authorization</w:t>
      </w:r>
    </w:p>
    <w:p w14:paraId="36E5FFBC" w14:textId="77777777" w:rsidR="00780933" w:rsidRPr="000F0BA0" w:rsidRDefault="00780933" w:rsidP="00780933">
      <w:pPr>
        <w:pStyle w:val="PL"/>
      </w:pPr>
      <w:r w:rsidRPr="000F0BA0">
        <w:t xml:space="preserve">      type: object</w:t>
      </w:r>
    </w:p>
    <w:p w14:paraId="30909368" w14:textId="77777777" w:rsidR="00780933" w:rsidRPr="000F0BA0" w:rsidRDefault="00780933" w:rsidP="00780933">
      <w:pPr>
        <w:pStyle w:val="PL"/>
      </w:pPr>
      <w:r w:rsidRPr="000F0BA0">
        <w:t xml:space="preserve">      properties:</w:t>
      </w:r>
    </w:p>
    <w:p w14:paraId="3573DAE4" w14:textId="77777777" w:rsidR="00780933" w:rsidRPr="000F0BA0" w:rsidRDefault="00780933" w:rsidP="00780933">
      <w:pPr>
        <w:pStyle w:val="PL"/>
        <w:rPr>
          <w:lang w:val="en-US"/>
        </w:rPr>
      </w:pPr>
      <w:r w:rsidRPr="000F0BA0">
        <w:rPr>
          <w:lang w:val="en-US"/>
        </w:rPr>
        <w:t xml:space="preserve">        gptpAllowedInfoList:</w:t>
      </w:r>
    </w:p>
    <w:p w14:paraId="38A13C10" w14:textId="77777777" w:rsidR="00780933" w:rsidRPr="000F0BA0" w:rsidRDefault="00780933" w:rsidP="00780933">
      <w:pPr>
        <w:pStyle w:val="PL"/>
        <w:rPr>
          <w:lang w:val="en-US"/>
        </w:rPr>
      </w:pPr>
      <w:r w:rsidRPr="000F0BA0">
        <w:rPr>
          <w:lang w:val="en-US"/>
        </w:rPr>
        <w:lastRenderedPageBreak/>
        <w:t xml:space="preserve">          type: array</w:t>
      </w:r>
    </w:p>
    <w:p w14:paraId="1C8A067C" w14:textId="77777777" w:rsidR="00780933" w:rsidRPr="000F0BA0" w:rsidRDefault="00780933" w:rsidP="00780933">
      <w:pPr>
        <w:pStyle w:val="PL"/>
        <w:rPr>
          <w:lang w:val="en-US"/>
        </w:rPr>
      </w:pPr>
      <w:r w:rsidRPr="000F0BA0">
        <w:rPr>
          <w:lang w:val="en-US"/>
        </w:rPr>
        <w:t xml:space="preserve">          items:</w:t>
      </w:r>
    </w:p>
    <w:p w14:paraId="76278043" w14:textId="77777777" w:rsidR="00780933" w:rsidRPr="000F0BA0" w:rsidRDefault="00780933" w:rsidP="00780933">
      <w:pPr>
        <w:pStyle w:val="PL"/>
      </w:pPr>
      <w:r w:rsidRPr="000F0BA0">
        <w:t xml:space="preserve">            $ref: '#/components/schemas/G</w:t>
      </w:r>
      <w:r w:rsidRPr="000F0BA0">
        <w:rPr>
          <w:lang w:val="en-US"/>
        </w:rPr>
        <w:t>ptpAllowedInfo</w:t>
      </w:r>
      <w:r w:rsidRPr="000F0BA0">
        <w:t>'</w:t>
      </w:r>
    </w:p>
    <w:p w14:paraId="6470738A" w14:textId="77777777" w:rsidR="00780933" w:rsidRPr="000F0BA0" w:rsidRDefault="00780933" w:rsidP="00780933">
      <w:pPr>
        <w:pStyle w:val="PL"/>
      </w:pPr>
      <w:r w:rsidRPr="000F0BA0">
        <w:t xml:space="preserve">          minItems: 1</w:t>
      </w:r>
    </w:p>
    <w:p w14:paraId="490D4FDF" w14:textId="77777777" w:rsidR="00780933" w:rsidRPr="000F0BA0" w:rsidRDefault="00780933" w:rsidP="00780933">
      <w:pPr>
        <w:pStyle w:val="PL"/>
        <w:rPr>
          <w:lang w:val="en-US"/>
        </w:rPr>
      </w:pPr>
      <w:r w:rsidRPr="000F0BA0">
        <w:rPr>
          <w:lang w:val="en-US"/>
        </w:rPr>
        <w:t xml:space="preserve">        astiAllowedInfo:</w:t>
      </w:r>
    </w:p>
    <w:p w14:paraId="1EBDF694" w14:textId="77777777" w:rsidR="00780933" w:rsidRPr="000F0BA0" w:rsidRDefault="00780933" w:rsidP="00780933">
      <w:pPr>
        <w:pStyle w:val="PL"/>
      </w:pPr>
      <w:r w:rsidRPr="000F0BA0">
        <w:t xml:space="preserve">          $ref: '#/components/schemas/</w:t>
      </w:r>
      <w:r w:rsidRPr="000F0BA0">
        <w:rPr>
          <w:lang w:val="en-US"/>
        </w:rPr>
        <w:t>AstiAllowedInfo</w:t>
      </w:r>
      <w:r w:rsidRPr="000F0BA0">
        <w:t>'</w:t>
      </w:r>
    </w:p>
    <w:p w14:paraId="78A95A10" w14:textId="77777777" w:rsidR="00780933" w:rsidRPr="000F0BA0" w:rsidRDefault="00780933" w:rsidP="00780933">
      <w:pPr>
        <w:pStyle w:val="PL"/>
      </w:pPr>
      <w:r w:rsidRPr="000F0BA0">
        <w:t xml:space="preserve">      oneOf:</w:t>
      </w:r>
    </w:p>
    <w:p w14:paraId="13F110E6" w14:textId="77777777" w:rsidR="00780933" w:rsidRPr="000F0BA0" w:rsidRDefault="00780933" w:rsidP="00780933">
      <w:pPr>
        <w:pStyle w:val="PL"/>
      </w:pPr>
      <w:r w:rsidRPr="000F0BA0">
        <w:t xml:space="preserve">        - required: [ </w:t>
      </w:r>
      <w:r w:rsidRPr="000F0BA0">
        <w:rPr>
          <w:lang w:val="en-US"/>
        </w:rPr>
        <w:t xml:space="preserve">gptpAllowedInfoList </w:t>
      </w:r>
      <w:r w:rsidRPr="000F0BA0">
        <w:t>]</w:t>
      </w:r>
    </w:p>
    <w:p w14:paraId="22220F6A" w14:textId="77777777" w:rsidR="00780933" w:rsidRPr="000F0BA0" w:rsidRDefault="00780933" w:rsidP="00780933">
      <w:pPr>
        <w:pStyle w:val="PL"/>
      </w:pPr>
      <w:r w:rsidRPr="000F0BA0">
        <w:t xml:space="preserve">        - required: [ </w:t>
      </w:r>
      <w:r w:rsidRPr="000F0BA0">
        <w:rPr>
          <w:lang w:val="en-US"/>
        </w:rPr>
        <w:t xml:space="preserve">astiAllowedInfo </w:t>
      </w:r>
      <w:r w:rsidRPr="000F0BA0">
        <w:t>]</w:t>
      </w:r>
    </w:p>
    <w:p w14:paraId="0FB61068" w14:textId="77777777" w:rsidR="00780933" w:rsidRPr="000F0BA0" w:rsidRDefault="00780933" w:rsidP="00780933">
      <w:pPr>
        <w:pStyle w:val="PL"/>
      </w:pPr>
    </w:p>
    <w:p w14:paraId="56A0106A" w14:textId="77777777" w:rsidR="00780933" w:rsidRPr="000F0BA0" w:rsidRDefault="00780933" w:rsidP="00780933">
      <w:pPr>
        <w:pStyle w:val="PL"/>
      </w:pPr>
      <w:r w:rsidRPr="000F0BA0">
        <w:t xml:space="preserve">    GptpAllowedInfo:</w:t>
      </w:r>
    </w:p>
    <w:p w14:paraId="55A299E8" w14:textId="77777777" w:rsidR="00780933" w:rsidRPr="000F0BA0" w:rsidRDefault="00780933" w:rsidP="00780933">
      <w:pPr>
        <w:pStyle w:val="PL"/>
      </w:pPr>
      <w:r w:rsidRPr="000F0BA0">
        <w:rPr>
          <w:rFonts w:hint="eastAsia"/>
        </w:rPr>
        <w:t xml:space="preserve"> </w:t>
      </w:r>
      <w:r w:rsidRPr="000F0BA0">
        <w:t xml:space="preserve">     description: AF authorization information for gPTP</w:t>
      </w:r>
    </w:p>
    <w:p w14:paraId="59F74C98" w14:textId="77777777" w:rsidR="00780933" w:rsidRPr="000F0BA0" w:rsidRDefault="00780933" w:rsidP="00780933">
      <w:pPr>
        <w:pStyle w:val="PL"/>
      </w:pPr>
      <w:r w:rsidRPr="000F0BA0">
        <w:t xml:space="preserve">      type: object</w:t>
      </w:r>
    </w:p>
    <w:p w14:paraId="7F4251F6" w14:textId="77777777" w:rsidR="00780933" w:rsidRPr="000F0BA0" w:rsidRDefault="00780933" w:rsidP="00780933">
      <w:pPr>
        <w:pStyle w:val="PL"/>
      </w:pPr>
      <w:r w:rsidRPr="000F0BA0">
        <w:t xml:space="preserve">      properties:</w:t>
      </w:r>
    </w:p>
    <w:p w14:paraId="2E4F360A" w14:textId="77777777" w:rsidR="00780933" w:rsidRPr="000F0BA0" w:rsidRDefault="00780933" w:rsidP="00780933">
      <w:pPr>
        <w:pStyle w:val="PL"/>
      </w:pPr>
      <w:r w:rsidRPr="000F0BA0">
        <w:t xml:space="preserve">        dnn:</w:t>
      </w:r>
    </w:p>
    <w:p w14:paraId="2FD8F839" w14:textId="77777777" w:rsidR="00780933" w:rsidRPr="000F0BA0" w:rsidRDefault="00780933" w:rsidP="00780933">
      <w:pPr>
        <w:pStyle w:val="PL"/>
        <w:rPr>
          <w:lang w:val="en-US"/>
        </w:rPr>
      </w:pPr>
      <w:r w:rsidRPr="000F0BA0">
        <w:rPr>
          <w:lang w:val="en-US"/>
        </w:rPr>
        <w:t xml:space="preserve">          $ref: '</w:t>
      </w:r>
      <w:r w:rsidRPr="000F0BA0">
        <w:t>TS29571_CommonData.yaml#/components/schemas/Dnn</w:t>
      </w:r>
      <w:r w:rsidRPr="000F0BA0">
        <w:rPr>
          <w:lang w:val="en-US"/>
        </w:rPr>
        <w:t>'</w:t>
      </w:r>
    </w:p>
    <w:p w14:paraId="31B76D56" w14:textId="77777777" w:rsidR="00780933" w:rsidRPr="000F0BA0" w:rsidRDefault="00780933" w:rsidP="00780933">
      <w:pPr>
        <w:pStyle w:val="PL"/>
      </w:pPr>
      <w:r w:rsidRPr="000F0BA0">
        <w:t xml:space="preserve">        sNssai:</w:t>
      </w:r>
    </w:p>
    <w:p w14:paraId="64EA52C8" w14:textId="77777777" w:rsidR="00780933" w:rsidRPr="000F0BA0" w:rsidRDefault="00780933" w:rsidP="00780933">
      <w:pPr>
        <w:pStyle w:val="PL"/>
        <w:rPr>
          <w:lang w:val="en-US"/>
        </w:rPr>
      </w:pPr>
      <w:r w:rsidRPr="000F0BA0">
        <w:rPr>
          <w:lang w:val="en-US"/>
        </w:rPr>
        <w:t xml:space="preserve">          $ref: '</w:t>
      </w:r>
      <w:r w:rsidRPr="000F0BA0">
        <w:t>TS29571_CommonData.yaml#/components/schemas/Snssai</w:t>
      </w:r>
      <w:r w:rsidRPr="000F0BA0">
        <w:rPr>
          <w:lang w:val="en-US"/>
        </w:rPr>
        <w:t>'</w:t>
      </w:r>
    </w:p>
    <w:p w14:paraId="0C76BAFF" w14:textId="77777777" w:rsidR="00780933" w:rsidRPr="000F0BA0" w:rsidRDefault="00780933" w:rsidP="00780933">
      <w:pPr>
        <w:pStyle w:val="PL"/>
        <w:rPr>
          <w:lang w:val="en-US"/>
        </w:rPr>
      </w:pPr>
      <w:r w:rsidRPr="000F0BA0">
        <w:rPr>
          <w:lang w:val="en-US"/>
        </w:rPr>
        <w:t xml:space="preserve">        gptpAllowed:</w:t>
      </w:r>
    </w:p>
    <w:p w14:paraId="41F0712C" w14:textId="77777777" w:rsidR="00780933" w:rsidRPr="000F0BA0" w:rsidRDefault="00780933" w:rsidP="00780933">
      <w:pPr>
        <w:pStyle w:val="PL"/>
      </w:pPr>
      <w:r w:rsidRPr="000F0BA0">
        <w:t xml:space="preserve">          type: boolean</w:t>
      </w:r>
    </w:p>
    <w:p w14:paraId="40328917" w14:textId="77777777" w:rsidR="00780933" w:rsidRPr="000F0BA0" w:rsidRDefault="00780933" w:rsidP="00780933">
      <w:pPr>
        <w:pStyle w:val="PL"/>
      </w:pPr>
      <w:r w:rsidRPr="000F0BA0">
        <w:t xml:space="preserve">        coverageArea:</w:t>
      </w:r>
    </w:p>
    <w:p w14:paraId="6DC2049B" w14:textId="77777777" w:rsidR="00780933" w:rsidRPr="000F0BA0" w:rsidRDefault="00780933" w:rsidP="00780933">
      <w:pPr>
        <w:pStyle w:val="PL"/>
      </w:pPr>
      <w:r w:rsidRPr="000F0BA0">
        <w:t xml:space="preserve">          type: array</w:t>
      </w:r>
    </w:p>
    <w:p w14:paraId="47379290" w14:textId="77777777" w:rsidR="00780933" w:rsidRPr="000F0BA0" w:rsidRDefault="00780933" w:rsidP="00780933">
      <w:pPr>
        <w:pStyle w:val="PL"/>
      </w:pPr>
      <w:r w:rsidRPr="000F0BA0">
        <w:t xml:space="preserve">          items:</w:t>
      </w:r>
    </w:p>
    <w:p w14:paraId="39FE79A7" w14:textId="77777777" w:rsidR="00780933" w:rsidRPr="000F0BA0" w:rsidRDefault="00780933" w:rsidP="00780933">
      <w:pPr>
        <w:pStyle w:val="PL"/>
      </w:pPr>
      <w:r w:rsidRPr="000F0BA0">
        <w:t xml:space="preserve">            $ref: 'TS29571_CommonData.yaml#/components/schemas/Tai'</w:t>
      </w:r>
    </w:p>
    <w:p w14:paraId="728DBF40" w14:textId="77777777" w:rsidR="00780933" w:rsidRPr="000F0BA0" w:rsidRDefault="00780933" w:rsidP="00780933">
      <w:pPr>
        <w:pStyle w:val="PL"/>
      </w:pPr>
      <w:r w:rsidRPr="000F0BA0">
        <w:t xml:space="preserve">          minItems: 1</w:t>
      </w:r>
    </w:p>
    <w:p w14:paraId="42EEF44F" w14:textId="77777777" w:rsidR="00780933" w:rsidRPr="000F0BA0" w:rsidRDefault="00780933" w:rsidP="00780933">
      <w:pPr>
        <w:pStyle w:val="PL"/>
      </w:pPr>
      <w:r w:rsidRPr="000F0BA0">
        <w:t xml:space="preserve">        uuTimeSyncErrBdgt:</w:t>
      </w:r>
    </w:p>
    <w:p w14:paraId="641F507E" w14:textId="77777777" w:rsidR="00780933" w:rsidRPr="000F0BA0" w:rsidRDefault="00780933" w:rsidP="00780933">
      <w:pPr>
        <w:pStyle w:val="PL"/>
        <w:rPr>
          <w:lang w:val="en-US"/>
        </w:rPr>
      </w:pPr>
      <w:r w:rsidRPr="000F0BA0">
        <w:rPr>
          <w:lang w:val="en-US"/>
        </w:rPr>
        <w:t xml:space="preserve">          $ref: </w:t>
      </w:r>
      <w:r w:rsidRPr="000F0BA0">
        <w:t>'TS29571_CommonData.yaml#/components/schemas/Uinteger'</w:t>
      </w:r>
    </w:p>
    <w:p w14:paraId="205FCACA" w14:textId="77777777" w:rsidR="00780933" w:rsidRPr="000F0BA0" w:rsidRDefault="00780933" w:rsidP="00780933">
      <w:pPr>
        <w:pStyle w:val="PL"/>
        <w:rPr>
          <w:rFonts w:cs="Courier New"/>
          <w:szCs w:val="16"/>
        </w:rPr>
      </w:pPr>
      <w:r w:rsidRPr="000F0BA0">
        <w:rPr>
          <w:rFonts w:cs="Courier New"/>
          <w:szCs w:val="16"/>
        </w:rPr>
        <w:t xml:space="preserve">        tempVals:</w:t>
      </w:r>
    </w:p>
    <w:p w14:paraId="15F37922" w14:textId="77777777" w:rsidR="00780933" w:rsidRPr="000F0BA0" w:rsidRDefault="00780933" w:rsidP="00780933">
      <w:pPr>
        <w:pStyle w:val="PL"/>
        <w:rPr>
          <w:rFonts w:cs="Courier New"/>
          <w:szCs w:val="16"/>
        </w:rPr>
      </w:pPr>
      <w:r w:rsidRPr="000F0BA0">
        <w:rPr>
          <w:rFonts w:cs="Courier New"/>
          <w:szCs w:val="16"/>
        </w:rPr>
        <w:t xml:space="preserve">          type: array</w:t>
      </w:r>
    </w:p>
    <w:p w14:paraId="387AC759" w14:textId="77777777" w:rsidR="00780933" w:rsidRPr="000F0BA0" w:rsidRDefault="00780933" w:rsidP="00780933">
      <w:pPr>
        <w:pStyle w:val="PL"/>
        <w:rPr>
          <w:rFonts w:cs="Courier New"/>
          <w:szCs w:val="16"/>
        </w:rPr>
      </w:pPr>
      <w:r w:rsidRPr="000F0BA0">
        <w:rPr>
          <w:rFonts w:cs="Courier New"/>
          <w:szCs w:val="16"/>
        </w:rPr>
        <w:t xml:space="preserve">          items:</w:t>
      </w:r>
    </w:p>
    <w:p w14:paraId="593E6B6F" w14:textId="77777777" w:rsidR="00780933" w:rsidRPr="000F0BA0" w:rsidRDefault="00780933" w:rsidP="00780933">
      <w:pPr>
        <w:pStyle w:val="PL"/>
        <w:rPr>
          <w:rFonts w:cs="Courier New"/>
          <w:szCs w:val="16"/>
        </w:rPr>
      </w:pPr>
      <w:r w:rsidRPr="000F0BA0">
        <w:rPr>
          <w:rFonts w:cs="Courier New"/>
          <w:szCs w:val="16"/>
        </w:rPr>
        <w:t xml:space="preserve">            $ref: 'TS29514_Npcf_PolicyAuthorization.yaml#/components/schemas/TemporalValidity'</w:t>
      </w:r>
    </w:p>
    <w:p w14:paraId="4AAC73D0" w14:textId="77777777" w:rsidR="00780933" w:rsidRPr="000F0BA0" w:rsidRDefault="00780933" w:rsidP="00780933">
      <w:pPr>
        <w:pStyle w:val="PL"/>
      </w:pPr>
      <w:r w:rsidRPr="000F0BA0">
        <w:t xml:space="preserve">          minItems: 1</w:t>
      </w:r>
    </w:p>
    <w:p w14:paraId="54E3E161" w14:textId="77777777" w:rsidR="00780933" w:rsidRDefault="00780933" w:rsidP="00780933">
      <w:pPr>
        <w:pStyle w:val="PL"/>
        <w:rPr>
          <w:lang w:val="en-US"/>
        </w:rPr>
      </w:pPr>
      <w:r>
        <w:rPr>
          <w:lang w:val="en-US"/>
        </w:rPr>
        <w:t xml:space="preserve">        </w:t>
      </w:r>
      <w:r w:rsidRPr="00D95B41">
        <w:rPr>
          <w:lang w:val="es-ES" w:eastAsia="zh-CN"/>
        </w:rPr>
        <w:t>acceptableInd</w:t>
      </w:r>
      <w:r>
        <w:rPr>
          <w:lang w:val="en-US"/>
        </w:rPr>
        <w:t>:</w:t>
      </w:r>
    </w:p>
    <w:p w14:paraId="454A38E1" w14:textId="77777777" w:rsidR="00780933" w:rsidRDefault="00780933" w:rsidP="00780933">
      <w:pPr>
        <w:pStyle w:val="PL"/>
      </w:pPr>
      <w:r>
        <w:t xml:space="preserve">          type: boolean</w:t>
      </w:r>
    </w:p>
    <w:p w14:paraId="4B74E621" w14:textId="77777777" w:rsidR="00780933" w:rsidRDefault="00780933" w:rsidP="00780933">
      <w:pPr>
        <w:pStyle w:val="PL"/>
      </w:pPr>
      <w:r>
        <w:t xml:space="preserve">          default: false</w:t>
      </w:r>
    </w:p>
    <w:p w14:paraId="5EAD6A63" w14:textId="77777777" w:rsidR="00780933" w:rsidRDefault="00780933" w:rsidP="00780933">
      <w:pPr>
        <w:pStyle w:val="PL"/>
        <w:rPr>
          <w:rFonts w:cs="Courier New"/>
          <w:szCs w:val="16"/>
        </w:rPr>
      </w:pPr>
      <w:r>
        <w:rPr>
          <w:rFonts w:cs="Courier New"/>
          <w:szCs w:val="16"/>
        </w:rPr>
        <w:t xml:space="preserve">        </w:t>
      </w:r>
      <w:r>
        <w:rPr>
          <w:rFonts w:hint="eastAsia"/>
          <w:lang w:val="es-ES" w:eastAsia="zh-CN"/>
        </w:rPr>
        <w:t>c</w:t>
      </w:r>
      <w:r>
        <w:rPr>
          <w:lang w:val="es-ES" w:eastAsia="zh-CN"/>
        </w:rPr>
        <w:t>lockQualityAcceptanceCriteria</w:t>
      </w:r>
      <w:r>
        <w:rPr>
          <w:rFonts w:cs="Courier New"/>
          <w:szCs w:val="16"/>
        </w:rPr>
        <w:t>:</w:t>
      </w:r>
    </w:p>
    <w:p w14:paraId="3DD72F1B" w14:textId="77777777" w:rsidR="00780933" w:rsidRDefault="00780933" w:rsidP="00780933">
      <w:pPr>
        <w:pStyle w:val="PL"/>
        <w:rPr>
          <w:rFonts w:cs="Courier New"/>
          <w:szCs w:val="16"/>
        </w:rPr>
      </w:pPr>
      <w:r>
        <w:rPr>
          <w:rFonts w:cs="Courier New"/>
          <w:szCs w:val="16"/>
        </w:rPr>
        <w:t xml:space="preserve">          $ref: '</w:t>
      </w:r>
      <w:r w:rsidRPr="00B06F7A">
        <w:t>TS29571_CommonData.yaml</w:t>
      </w:r>
      <w:r>
        <w:rPr>
          <w:rFonts w:cs="Courier New"/>
          <w:szCs w:val="16"/>
        </w:rPr>
        <w:t>#/components/schemas/ClockQualityAcceptanceCriterion</w:t>
      </w:r>
      <w:r w:rsidRPr="000A047E">
        <w:rPr>
          <w:rFonts w:cs="Courier New"/>
          <w:szCs w:val="16"/>
        </w:rPr>
        <w:t>'</w:t>
      </w:r>
    </w:p>
    <w:p w14:paraId="0337022B" w14:textId="77777777" w:rsidR="00780933" w:rsidRPr="000F0BA0" w:rsidRDefault="00780933" w:rsidP="00780933">
      <w:pPr>
        <w:pStyle w:val="PL"/>
        <w:rPr>
          <w:lang w:val="en-US"/>
        </w:rPr>
      </w:pPr>
      <w:r w:rsidRPr="000F0BA0">
        <w:rPr>
          <w:lang w:val="en-US"/>
        </w:rPr>
        <w:t xml:space="preserve">      required:</w:t>
      </w:r>
    </w:p>
    <w:p w14:paraId="705AD98D" w14:textId="77777777" w:rsidR="00780933" w:rsidRPr="000F0BA0" w:rsidRDefault="00780933" w:rsidP="00780933">
      <w:pPr>
        <w:pStyle w:val="PL"/>
        <w:rPr>
          <w:lang w:val="en-US"/>
        </w:rPr>
      </w:pPr>
      <w:r w:rsidRPr="000F0BA0">
        <w:rPr>
          <w:lang w:val="en-US"/>
        </w:rPr>
        <w:t xml:space="preserve">        - gptpAllowed</w:t>
      </w:r>
    </w:p>
    <w:p w14:paraId="6858DD53" w14:textId="77777777" w:rsidR="00780933" w:rsidRPr="000F0BA0" w:rsidRDefault="00780933" w:rsidP="00780933">
      <w:pPr>
        <w:pStyle w:val="PL"/>
      </w:pPr>
    </w:p>
    <w:p w14:paraId="342FA7AC" w14:textId="77777777" w:rsidR="00780933" w:rsidRPr="000F0BA0" w:rsidRDefault="00780933" w:rsidP="00780933">
      <w:pPr>
        <w:pStyle w:val="PL"/>
      </w:pPr>
      <w:r w:rsidRPr="000F0BA0">
        <w:t xml:space="preserve">    </w:t>
      </w:r>
      <w:r w:rsidRPr="000F0BA0">
        <w:rPr>
          <w:lang w:val="es-ES"/>
        </w:rPr>
        <w:t>AstiAllowedInfo</w:t>
      </w:r>
      <w:r w:rsidRPr="000F0BA0">
        <w:t>:</w:t>
      </w:r>
    </w:p>
    <w:p w14:paraId="23404841" w14:textId="77777777" w:rsidR="00780933" w:rsidRPr="000F0BA0" w:rsidRDefault="00780933" w:rsidP="00780933">
      <w:pPr>
        <w:pStyle w:val="PL"/>
      </w:pPr>
      <w:r w:rsidRPr="000F0BA0">
        <w:rPr>
          <w:rFonts w:hint="eastAsia"/>
        </w:rPr>
        <w:t xml:space="preserve"> </w:t>
      </w:r>
      <w:r w:rsidRPr="000F0BA0">
        <w:t xml:space="preserve">     description: AF authorization information for ASTI</w:t>
      </w:r>
    </w:p>
    <w:p w14:paraId="7420A620" w14:textId="77777777" w:rsidR="00780933" w:rsidRPr="000F0BA0" w:rsidRDefault="00780933" w:rsidP="00780933">
      <w:pPr>
        <w:pStyle w:val="PL"/>
      </w:pPr>
      <w:r w:rsidRPr="000F0BA0">
        <w:t xml:space="preserve">      type: object</w:t>
      </w:r>
    </w:p>
    <w:p w14:paraId="23920287" w14:textId="77777777" w:rsidR="00780933" w:rsidRPr="000F0BA0" w:rsidRDefault="00780933" w:rsidP="00780933">
      <w:pPr>
        <w:pStyle w:val="PL"/>
      </w:pPr>
      <w:r w:rsidRPr="000F0BA0">
        <w:t xml:space="preserve">      properties:</w:t>
      </w:r>
    </w:p>
    <w:p w14:paraId="3377B3E9" w14:textId="77777777" w:rsidR="00780933" w:rsidRPr="000F0BA0" w:rsidRDefault="00780933" w:rsidP="00780933">
      <w:pPr>
        <w:pStyle w:val="PL"/>
        <w:rPr>
          <w:lang w:val="en-US"/>
        </w:rPr>
      </w:pPr>
      <w:r w:rsidRPr="000F0BA0">
        <w:rPr>
          <w:lang w:val="en-US"/>
        </w:rPr>
        <w:t xml:space="preserve">        astiAllowed:</w:t>
      </w:r>
    </w:p>
    <w:p w14:paraId="123DB455" w14:textId="77777777" w:rsidR="00780933" w:rsidRPr="000F0BA0" w:rsidRDefault="00780933" w:rsidP="00780933">
      <w:pPr>
        <w:pStyle w:val="PL"/>
      </w:pPr>
      <w:r w:rsidRPr="000F0BA0">
        <w:t xml:space="preserve">          type: boolean</w:t>
      </w:r>
    </w:p>
    <w:p w14:paraId="643BEDAE" w14:textId="77777777" w:rsidR="00780933" w:rsidRPr="000F0BA0" w:rsidRDefault="00780933" w:rsidP="00780933">
      <w:pPr>
        <w:pStyle w:val="PL"/>
      </w:pPr>
      <w:r w:rsidRPr="000F0BA0">
        <w:t xml:space="preserve">        coverageArea:</w:t>
      </w:r>
    </w:p>
    <w:p w14:paraId="6A1A0D04" w14:textId="77777777" w:rsidR="00780933" w:rsidRPr="000F0BA0" w:rsidRDefault="00780933" w:rsidP="00780933">
      <w:pPr>
        <w:pStyle w:val="PL"/>
      </w:pPr>
      <w:r w:rsidRPr="000F0BA0">
        <w:t xml:space="preserve">          type: array</w:t>
      </w:r>
    </w:p>
    <w:p w14:paraId="0472465F" w14:textId="77777777" w:rsidR="00780933" w:rsidRPr="000F0BA0" w:rsidRDefault="00780933" w:rsidP="00780933">
      <w:pPr>
        <w:pStyle w:val="PL"/>
      </w:pPr>
      <w:r w:rsidRPr="000F0BA0">
        <w:t xml:space="preserve">          items:</w:t>
      </w:r>
    </w:p>
    <w:p w14:paraId="2F025DEA" w14:textId="77777777" w:rsidR="00780933" w:rsidRPr="000F0BA0" w:rsidRDefault="00780933" w:rsidP="00780933">
      <w:pPr>
        <w:pStyle w:val="PL"/>
      </w:pPr>
      <w:r w:rsidRPr="000F0BA0">
        <w:t xml:space="preserve">            $ref: 'TS29571_CommonData.yaml#/components/schemas/Tai'</w:t>
      </w:r>
    </w:p>
    <w:p w14:paraId="08D9A4B7" w14:textId="77777777" w:rsidR="00780933" w:rsidRPr="000F0BA0" w:rsidRDefault="00780933" w:rsidP="00780933">
      <w:pPr>
        <w:pStyle w:val="PL"/>
      </w:pPr>
      <w:r w:rsidRPr="000F0BA0">
        <w:t xml:space="preserve">          minItems: 1</w:t>
      </w:r>
    </w:p>
    <w:p w14:paraId="2090B7A1" w14:textId="77777777" w:rsidR="00780933" w:rsidRPr="000F0BA0" w:rsidRDefault="00780933" w:rsidP="00780933">
      <w:pPr>
        <w:pStyle w:val="PL"/>
      </w:pPr>
      <w:r w:rsidRPr="000F0BA0">
        <w:t xml:space="preserve">        uuTimeSyncErrBdgt:</w:t>
      </w:r>
    </w:p>
    <w:p w14:paraId="6AE16956" w14:textId="77777777" w:rsidR="00780933" w:rsidRPr="000F0BA0" w:rsidRDefault="00780933" w:rsidP="00780933">
      <w:pPr>
        <w:pStyle w:val="PL"/>
        <w:rPr>
          <w:lang w:val="en-US"/>
        </w:rPr>
      </w:pPr>
      <w:r w:rsidRPr="000F0BA0">
        <w:rPr>
          <w:lang w:val="en-US"/>
        </w:rPr>
        <w:t xml:space="preserve">          $ref: </w:t>
      </w:r>
      <w:r w:rsidRPr="000F0BA0">
        <w:t>'TS29571_CommonData.yaml#/components/schemas/Uinteger'</w:t>
      </w:r>
    </w:p>
    <w:p w14:paraId="6492FDE1" w14:textId="77777777" w:rsidR="00780933" w:rsidRPr="000F0BA0" w:rsidRDefault="00780933" w:rsidP="00780933">
      <w:pPr>
        <w:pStyle w:val="PL"/>
        <w:rPr>
          <w:rFonts w:cs="Courier New"/>
          <w:szCs w:val="16"/>
        </w:rPr>
      </w:pPr>
      <w:bookmarkStart w:id="137" w:name="MCCQCTEMPBM_00000024"/>
      <w:r w:rsidRPr="000F0BA0">
        <w:rPr>
          <w:rFonts w:cs="Courier New"/>
          <w:szCs w:val="16"/>
        </w:rPr>
        <w:t xml:space="preserve">        tempVals:</w:t>
      </w:r>
    </w:p>
    <w:p w14:paraId="76228178" w14:textId="77777777" w:rsidR="00780933" w:rsidRPr="000F0BA0" w:rsidRDefault="00780933" w:rsidP="00780933">
      <w:pPr>
        <w:pStyle w:val="PL"/>
        <w:rPr>
          <w:rFonts w:cs="Courier New"/>
          <w:szCs w:val="16"/>
        </w:rPr>
      </w:pPr>
      <w:r w:rsidRPr="000F0BA0">
        <w:rPr>
          <w:rFonts w:cs="Courier New"/>
          <w:szCs w:val="16"/>
        </w:rPr>
        <w:t xml:space="preserve">          type: array</w:t>
      </w:r>
    </w:p>
    <w:p w14:paraId="24CDC58B" w14:textId="77777777" w:rsidR="00780933" w:rsidRPr="000F0BA0" w:rsidRDefault="00780933" w:rsidP="00780933">
      <w:pPr>
        <w:pStyle w:val="PL"/>
        <w:rPr>
          <w:rFonts w:cs="Courier New"/>
          <w:szCs w:val="16"/>
        </w:rPr>
      </w:pPr>
      <w:r w:rsidRPr="000F0BA0">
        <w:rPr>
          <w:rFonts w:cs="Courier New"/>
          <w:szCs w:val="16"/>
        </w:rPr>
        <w:t xml:space="preserve">          items:</w:t>
      </w:r>
    </w:p>
    <w:p w14:paraId="05201D2C" w14:textId="77777777" w:rsidR="00780933" w:rsidRPr="000F0BA0" w:rsidRDefault="00780933" w:rsidP="00780933">
      <w:pPr>
        <w:pStyle w:val="PL"/>
        <w:rPr>
          <w:rFonts w:cs="Courier New"/>
          <w:szCs w:val="16"/>
        </w:rPr>
      </w:pPr>
      <w:r w:rsidRPr="000F0BA0">
        <w:rPr>
          <w:rFonts w:cs="Courier New"/>
          <w:szCs w:val="16"/>
        </w:rPr>
        <w:t xml:space="preserve">            $ref: 'TS29514_Npcf_PolicyAuthorization.yaml#/components/schemas/TemporalValidity'</w:t>
      </w:r>
    </w:p>
    <w:bookmarkEnd w:id="137"/>
    <w:p w14:paraId="3C0BD2E3" w14:textId="77777777" w:rsidR="00780933" w:rsidRPr="000F0BA0" w:rsidRDefault="00780933" w:rsidP="00780933">
      <w:pPr>
        <w:pStyle w:val="PL"/>
      </w:pPr>
      <w:r w:rsidRPr="000F0BA0">
        <w:t xml:space="preserve">          minItems: 1</w:t>
      </w:r>
    </w:p>
    <w:p w14:paraId="2CA62742" w14:textId="77777777" w:rsidR="00780933" w:rsidRDefault="00780933" w:rsidP="00780933">
      <w:pPr>
        <w:pStyle w:val="PL"/>
        <w:rPr>
          <w:lang w:val="en-US"/>
        </w:rPr>
      </w:pPr>
      <w:r>
        <w:rPr>
          <w:lang w:val="en-US"/>
        </w:rPr>
        <w:t xml:space="preserve">        </w:t>
      </w:r>
      <w:r>
        <w:rPr>
          <w:rFonts w:hint="eastAsia"/>
          <w:lang w:val="es-ES" w:eastAsia="zh-CN"/>
        </w:rPr>
        <w:t>c</w:t>
      </w:r>
      <w:r>
        <w:rPr>
          <w:lang w:val="es-ES" w:eastAsia="zh-CN"/>
        </w:rPr>
        <w:t>lockQualityMetricsInd</w:t>
      </w:r>
      <w:r>
        <w:rPr>
          <w:lang w:val="en-US"/>
        </w:rPr>
        <w:t>:</w:t>
      </w:r>
    </w:p>
    <w:p w14:paraId="7D3CCBD1" w14:textId="77777777" w:rsidR="00780933" w:rsidRDefault="00780933" w:rsidP="00780933">
      <w:pPr>
        <w:pStyle w:val="PL"/>
      </w:pPr>
      <w:r>
        <w:t xml:space="preserve">          type: boolean</w:t>
      </w:r>
    </w:p>
    <w:p w14:paraId="2063FDA6" w14:textId="77777777" w:rsidR="00780933" w:rsidRDefault="00780933" w:rsidP="00780933">
      <w:pPr>
        <w:pStyle w:val="PL"/>
      </w:pPr>
      <w:r>
        <w:t xml:space="preserve">          default: false</w:t>
      </w:r>
    </w:p>
    <w:p w14:paraId="3706925C" w14:textId="77777777" w:rsidR="00780933" w:rsidRDefault="00780933" w:rsidP="00780933">
      <w:pPr>
        <w:pStyle w:val="PL"/>
        <w:rPr>
          <w:lang w:val="en-US"/>
        </w:rPr>
      </w:pPr>
      <w:r>
        <w:rPr>
          <w:lang w:val="en-US"/>
        </w:rPr>
        <w:t xml:space="preserve">        </w:t>
      </w:r>
      <w:r w:rsidRPr="00D95B41">
        <w:rPr>
          <w:lang w:val="es-ES" w:eastAsia="zh-CN"/>
        </w:rPr>
        <w:t>acceptableInd</w:t>
      </w:r>
      <w:r>
        <w:rPr>
          <w:lang w:val="en-US"/>
        </w:rPr>
        <w:t>:</w:t>
      </w:r>
    </w:p>
    <w:p w14:paraId="1229B116" w14:textId="77777777" w:rsidR="00780933" w:rsidRDefault="00780933" w:rsidP="00780933">
      <w:pPr>
        <w:pStyle w:val="PL"/>
      </w:pPr>
      <w:r>
        <w:t xml:space="preserve">          type: boolean</w:t>
      </w:r>
    </w:p>
    <w:p w14:paraId="647B4E6A" w14:textId="77777777" w:rsidR="00780933" w:rsidRDefault="00780933" w:rsidP="00780933">
      <w:pPr>
        <w:pStyle w:val="PL"/>
      </w:pPr>
      <w:r>
        <w:t xml:space="preserve">          default: false</w:t>
      </w:r>
    </w:p>
    <w:p w14:paraId="697C25E7" w14:textId="77777777" w:rsidR="00780933" w:rsidRDefault="00780933" w:rsidP="00780933">
      <w:pPr>
        <w:pStyle w:val="PL"/>
        <w:rPr>
          <w:rFonts w:cs="Courier New"/>
          <w:szCs w:val="16"/>
        </w:rPr>
      </w:pPr>
      <w:bookmarkStart w:id="138" w:name="MCCQCTEMPBM_00000025"/>
      <w:r>
        <w:rPr>
          <w:rFonts w:cs="Courier New"/>
          <w:szCs w:val="16"/>
        </w:rPr>
        <w:t xml:space="preserve">        </w:t>
      </w:r>
      <w:bookmarkEnd w:id="138"/>
      <w:r>
        <w:rPr>
          <w:rFonts w:hint="eastAsia"/>
          <w:lang w:val="es-ES" w:eastAsia="zh-CN"/>
        </w:rPr>
        <w:t>c</w:t>
      </w:r>
      <w:r>
        <w:rPr>
          <w:lang w:val="es-ES" w:eastAsia="zh-CN"/>
        </w:rPr>
        <w:t>lockQualityAcceptanceCriteria</w:t>
      </w:r>
      <w:bookmarkStart w:id="139" w:name="MCCQCTEMPBM_00000026"/>
      <w:r>
        <w:rPr>
          <w:rFonts w:cs="Courier New"/>
          <w:szCs w:val="16"/>
        </w:rPr>
        <w:t>:</w:t>
      </w:r>
    </w:p>
    <w:p w14:paraId="5AC6F040" w14:textId="77777777" w:rsidR="00780933" w:rsidRDefault="00780933" w:rsidP="00780933">
      <w:pPr>
        <w:pStyle w:val="PL"/>
        <w:rPr>
          <w:rFonts w:cs="Courier New"/>
          <w:szCs w:val="16"/>
        </w:rPr>
      </w:pPr>
      <w:r>
        <w:rPr>
          <w:rFonts w:cs="Courier New"/>
          <w:szCs w:val="16"/>
        </w:rPr>
        <w:t xml:space="preserve">          $ref: '</w:t>
      </w:r>
      <w:bookmarkEnd w:id="139"/>
      <w:r w:rsidRPr="00B06F7A">
        <w:t>TS29571_CommonData.yaml</w:t>
      </w:r>
      <w:bookmarkStart w:id="140" w:name="MCCQCTEMPBM_00000027"/>
      <w:r>
        <w:rPr>
          <w:rFonts w:cs="Courier New"/>
          <w:szCs w:val="16"/>
        </w:rPr>
        <w:t>#/components/schemas/ClockQualityAcceptanceCriterion</w:t>
      </w:r>
      <w:r w:rsidRPr="000A047E">
        <w:rPr>
          <w:rFonts w:cs="Courier New"/>
          <w:szCs w:val="16"/>
        </w:rPr>
        <w:t>'</w:t>
      </w:r>
    </w:p>
    <w:bookmarkEnd w:id="140"/>
    <w:p w14:paraId="1CFB9F38" w14:textId="77777777" w:rsidR="00780933" w:rsidRPr="000F0BA0" w:rsidRDefault="00780933" w:rsidP="00780933">
      <w:pPr>
        <w:pStyle w:val="PL"/>
        <w:rPr>
          <w:lang w:val="en-US"/>
        </w:rPr>
      </w:pPr>
      <w:r w:rsidRPr="000F0BA0">
        <w:rPr>
          <w:lang w:val="en-US"/>
        </w:rPr>
        <w:t xml:space="preserve">      required:</w:t>
      </w:r>
    </w:p>
    <w:p w14:paraId="7C17E442" w14:textId="77777777" w:rsidR="00780933" w:rsidRPr="000F0BA0" w:rsidRDefault="00780933" w:rsidP="00780933">
      <w:pPr>
        <w:pStyle w:val="PL"/>
        <w:rPr>
          <w:lang w:val="en-US"/>
        </w:rPr>
      </w:pPr>
      <w:r w:rsidRPr="000F0BA0">
        <w:rPr>
          <w:lang w:val="en-US"/>
        </w:rPr>
        <w:t xml:space="preserve">        - astiAllowed</w:t>
      </w:r>
    </w:p>
    <w:p w14:paraId="3B9CABAB" w14:textId="77777777" w:rsidR="00780933" w:rsidRPr="000F0BA0" w:rsidRDefault="00780933" w:rsidP="00780933">
      <w:pPr>
        <w:pStyle w:val="PL"/>
      </w:pPr>
    </w:p>
    <w:p w14:paraId="047283FC" w14:textId="77777777" w:rsidR="00780933" w:rsidRPr="000F0BA0" w:rsidRDefault="00780933" w:rsidP="00780933">
      <w:pPr>
        <w:pStyle w:val="PL"/>
      </w:pPr>
      <w:r w:rsidRPr="000F0BA0">
        <w:t xml:space="preserve">    TimeSyncServiceId:</w:t>
      </w:r>
    </w:p>
    <w:p w14:paraId="383E0B40" w14:textId="77777777" w:rsidR="00780933" w:rsidRPr="000F0BA0" w:rsidRDefault="00780933" w:rsidP="00780933">
      <w:pPr>
        <w:pStyle w:val="PL"/>
      </w:pPr>
      <w:r w:rsidRPr="000F0BA0">
        <w:rPr>
          <w:rFonts w:hint="eastAsia"/>
        </w:rPr>
        <w:t xml:space="preserve"> </w:t>
      </w:r>
      <w:r w:rsidRPr="000F0BA0">
        <w:t xml:space="preserve">     description: Time Synchronization Service ID</w:t>
      </w:r>
    </w:p>
    <w:p w14:paraId="3F4272A3" w14:textId="77777777" w:rsidR="00780933" w:rsidRPr="000F0BA0" w:rsidRDefault="00780933" w:rsidP="00780933">
      <w:pPr>
        <w:pStyle w:val="PL"/>
      </w:pPr>
      <w:r w:rsidRPr="000F0BA0">
        <w:t xml:space="preserve">      type: object</w:t>
      </w:r>
    </w:p>
    <w:p w14:paraId="7334AFA1" w14:textId="77777777" w:rsidR="00780933" w:rsidRPr="000F0BA0" w:rsidRDefault="00780933" w:rsidP="00780933">
      <w:pPr>
        <w:pStyle w:val="PL"/>
      </w:pPr>
      <w:r w:rsidRPr="000F0BA0">
        <w:t xml:space="preserve">      required:</w:t>
      </w:r>
    </w:p>
    <w:p w14:paraId="47429A37" w14:textId="77777777" w:rsidR="00780933" w:rsidRPr="000F0BA0" w:rsidRDefault="00780933" w:rsidP="00780933">
      <w:pPr>
        <w:pStyle w:val="PL"/>
      </w:pPr>
      <w:r w:rsidRPr="000F0BA0">
        <w:t xml:space="preserve">        - reference</w:t>
      </w:r>
    </w:p>
    <w:p w14:paraId="61230B04" w14:textId="77777777" w:rsidR="00780933" w:rsidRPr="000F0BA0" w:rsidRDefault="00780933" w:rsidP="00780933">
      <w:pPr>
        <w:pStyle w:val="PL"/>
      </w:pPr>
      <w:r w:rsidRPr="000F0BA0">
        <w:t xml:space="preserve">      properties:</w:t>
      </w:r>
    </w:p>
    <w:p w14:paraId="186A8CE5" w14:textId="77777777" w:rsidR="00780933" w:rsidRPr="000F0BA0" w:rsidRDefault="00780933" w:rsidP="00780933">
      <w:pPr>
        <w:pStyle w:val="PL"/>
      </w:pPr>
      <w:r w:rsidRPr="000F0BA0">
        <w:t xml:space="preserve">        dnn:</w:t>
      </w:r>
    </w:p>
    <w:p w14:paraId="4AABEB02" w14:textId="77777777" w:rsidR="00780933" w:rsidRPr="000F0BA0" w:rsidRDefault="00780933" w:rsidP="00780933">
      <w:pPr>
        <w:pStyle w:val="PL"/>
        <w:rPr>
          <w:lang w:val="en-US"/>
        </w:rPr>
      </w:pPr>
      <w:r w:rsidRPr="000F0BA0">
        <w:rPr>
          <w:lang w:val="en-US"/>
        </w:rPr>
        <w:t xml:space="preserve">          $ref: '</w:t>
      </w:r>
      <w:r w:rsidRPr="000F0BA0">
        <w:t>TS29571_CommonData.yaml#/components/schemas/Dnn</w:t>
      </w:r>
      <w:r w:rsidRPr="000F0BA0">
        <w:rPr>
          <w:lang w:val="en-US"/>
        </w:rPr>
        <w:t>'</w:t>
      </w:r>
    </w:p>
    <w:p w14:paraId="40637FF2" w14:textId="77777777" w:rsidR="00780933" w:rsidRPr="000F0BA0" w:rsidRDefault="00780933" w:rsidP="00780933">
      <w:pPr>
        <w:pStyle w:val="PL"/>
      </w:pPr>
      <w:r w:rsidRPr="000F0BA0">
        <w:t xml:space="preserve">        sNssai:</w:t>
      </w:r>
    </w:p>
    <w:p w14:paraId="4430470C" w14:textId="77777777" w:rsidR="00780933" w:rsidRPr="000F0BA0" w:rsidRDefault="00780933" w:rsidP="00780933">
      <w:pPr>
        <w:pStyle w:val="PL"/>
        <w:rPr>
          <w:lang w:val="en-US"/>
        </w:rPr>
      </w:pPr>
      <w:r w:rsidRPr="000F0BA0">
        <w:rPr>
          <w:lang w:val="en-US"/>
        </w:rPr>
        <w:lastRenderedPageBreak/>
        <w:t xml:space="preserve">          $ref: '</w:t>
      </w:r>
      <w:r w:rsidRPr="000F0BA0">
        <w:t>TS29571_CommonData.yaml#/components/schemas/Snssai</w:t>
      </w:r>
      <w:r w:rsidRPr="000F0BA0">
        <w:rPr>
          <w:lang w:val="en-US"/>
        </w:rPr>
        <w:t>'</w:t>
      </w:r>
    </w:p>
    <w:p w14:paraId="0B2272ED" w14:textId="77777777" w:rsidR="00780933" w:rsidRPr="000F0BA0" w:rsidRDefault="00780933" w:rsidP="00780933">
      <w:pPr>
        <w:pStyle w:val="PL"/>
        <w:rPr>
          <w:lang w:val="en-US"/>
        </w:rPr>
      </w:pPr>
      <w:r w:rsidRPr="000F0BA0">
        <w:rPr>
          <w:lang w:val="en-US"/>
        </w:rPr>
        <w:t xml:space="preserve">        reference:</w:t>
      </w:r>
    </w:p>
    <w:p w14:paraId="439FA03A" w14:textId="77777777" w:rsidR="00780933" w:rsidRPr="000F0BA0" w:rsidRDefault="00780933" w:rsidP="00780933">
      <w:pPr>
        <w:pStyle w:val="PL"/>
      </w:pPr>
      <w:r w:rsidRPr="000F0BA0">
        <w:t xml:space="preserve">          type: string</w:t>
      </w:r>
    </w:p>
    <w:p w14:paraId="5DD29867" w14:textId="77777777" w:rsidR="00780933" w:rsidRPr="000F0BA0" w:rsidRDefault="00780933" w:rsidP="00780933">
      <w:pPr>
        <w:pStyle w:val="PL"/>
        <w:rPr>
          <w:rFonts w:cs="Courier New"/>
          <w:szCs w:val="16"/>
        </w:rPr>
      </w:pPr>
      <w:bookmarkStart w:id="141" w:name="MCCQCTEMPBM_00000028"/>
      <w:r w:rsidRPr="000F0BA0">
        <w:rPr>
          <w:rFonts w:cs="Courier New"/>
          <w:szCs w:val="16"/>
        </w:rPr>
        <w:t xml:space="preserve">        tempVals:</w:t>
      </w:r>
    </w:p>
    <w:p w14:paraId="732D7E42" w14:textId="77777777" w:rsidR="00780933" w:rsidRPr="000F0BA0" w:rsidRDefault="00780933" w:rsidP="00780933">
      <w:pPr>
        <w:pStyle w:val="PL"/>
        <w:rPr>
          <w:rFonts w:cs="Courier New"/>
          <w:szCs w:val="16"/>
        </w:rPr>
      </w:pPr>
      <w:r w:rsidRPr="000F0BA0">
        <w:rPr>
          <w:rFonts w:cs="Courier New"/>
          <w:szCs w:val="16"/>
        </w:rPr>
        <w:t xml:space="preserve">          type: array</w:t>
      </w:r>
    </w:p>
    <w:p w14:paraId="335197D3" w14:textId="77777777" w:rsidR="00780933" w:rsidRPr="000F0BA0" w:rsidRDefault="00780933" w:rsidP="00780933">
      <w:pPr>
        <w:pStyle w:val="PL"/>
        <w:rPr>
          <w:rFonts w:cs="Courier New"/>
          <w:szCs w:val="16"/>
        </w:rPr>
      </w:pPr>
      <w:r w:rsidRPr="000F0BA0">
        <w:rPr>
          <w:rFonts w:cs="Courier New"/>
          <w:szCs w:val="16"/>
        </w:rPr>
        <w:t xml:space="preserve">          items:</w:t>
      </w:r>
    </w:p>
    <w:p w14:paraId="5C3A3837" w14:textId="77777777" w:rsidR="00780933" w:rsidRPr="000F0BA0" w:rsidRDefault="00780933" w:rsidP="00780933">
      <w:pPr>
        <w:pStyle w:val="PL"/>
        <w:rPr>
          <w:rFonts w:cs="Courier New"/>
          <w:szCs w:val="16"/>
        </w:rPr>
      </w:pPr>
      <w:r w:rsidRPr="000F0BA0">
        <w:rPr>
          <w:rFonts w:cs="Courier New"/>
          <w:szCs w:val="16"/>
        </w:rPr>
        <w:t xml:space="preserve">            $ref: 'TS29514_Npcf_PolicyAuthorization.yaml#/components/schemas/TemporalValidity'</w:t>
      </w:r>
    </w:p>
    <w:bookmarkEnd w:id="141"/>
    <w:p w14:paraId="408B8985" w14:textId="77777777" w:rsidR="00780933" w:rsidRPr="000F0BA0" w:rsidRDefault="00780933" w:rsidP="00780933">
      <w:pPr>
        <w:pStyle w:val="PL"/>
      </w:pPr>
      <w:r w:rsidRPr="000F0BA0">
        <w:t xml:space="preserve">          minItems: 1</w:t>
      </w:r>
    </w:p>
    <w:p w14:paraId="4427909A" w14:textId="77777777" w:rsidR="00780933" w:rsidRPr="000F0BA0" w:rsidRDefault="00780933" w:rsidP="00780933">
      <w:pPr>
        <w:pStyle w:val="PL"/>
      </w:pPr>
      <w:r w:rsidRPr="000F0BA0">
        <w:t xml:space="preserve">        coverageArea:</w:t>
      </w:r>
    </w:p>
    <w:p w14:paraId="3CE34341" w14:textId="77777777" w:rsidR="00780933" w:rsidRPr="000F0BA0" w:rsidRDefault="00780933" w:rsidP="00780933">
      <w:pPr>
        <w:pStyle w:val="PL"/>
      </w:pPr>
      <w:r w:rsidRPr="000F0BA0">
        <w:t xml:space="preserve">          type: array</w:t>
      </w:r>
    </w:p>
    <w:p w14:paraId="7597F03F" w14:textId="77777777" w:rsidR="00780933" w:rsidRPr="000F0BA0" w:rsidRDefault="00780933" w:rsidP="00780933">
      <w:pPr>
        <w:pStyle w:val="PL"/>
      </w:pPr>
      <w:r w:rsidRPr="000F0BA0">
        <w:t xml:space="preserve">          items:</w:t>
      </w:r>
    </w:p>
    <w:p w14:paraId="60E8A6B5" w14:textId="77777777" w:rsidR="00780933" w:rsidRPr="000F0BA0" w:rsidRDefault="00780933" w:rsidP="00780933">
      <w:pPr>
        <w:pStyle w:val="PL"/>
      </w:pPr>
      <w:r w:rsidRPr="000F0BA0">
        <w:t xml:space="preserve">            $ref: 'TS29571_CommonData.yaml#/components/schemas/Tai'</w:t>
      </w:r>
    </w:p>
    <w:p w14:paraId="5850577A" w14:textId="77777777" w:rsidR="00780933" w:rsidRPr="000F0BA0" w:rsidRDefault="00780933" w:rsidP="00780933">
      <w:pPr>
        <w:pStyle w:val="PL"/>
      </w:pPr>
      <w:r w:rsidRPr="000F0BA0">
        <w:t xml:space="preserve">          minItems: 1</w:t>
      </w:r>
    </w:p>
    <w:p w14:paraId="1D38C87A" w14:textId="77777777" w:rsidR="00780933" w:rsidRPr="000F0BA0" w:rsidRDefault="00780933" w:rsidP="00780933">
      <w:pPr>
        <w:pStyle w:val="PL"/>
      </w:pPr>
      <w:r w:rsidRPr="000F0BA0">
        <w:t xml:space="preserve">        uuTimeSyncErrBdgt:</w:t>
      </w:r>
    </w:p>
    <w:p w14:paraId="266FAC0A" w14:textId="77777777" w:rsidR="00780933" w:rsidRPr="000F0BA0" w:rsidRDefault="00780933" w:rsidP="00780933">
      <w:pPr>
        <w:pStyle w:val="PL"/>
        <w:rPr>
          <w:lang w:val="en-US"/>
        </w:rPr>
      </w:pPr>
      <w:r w:rsidRPr="000F0BA0">
        <w:rPr>
          <w:lang w:val="en-US"/>
        </w:rPr>
        <w:t xml:space="preserve">          $ref: </w:t>
      </w:r>
      <w:r w:rsidRPr="000F0BA0">
        <w:t>'TS29571_CommonData.yaml#/components/schemas/Uinteger'</w:t>
      </w:r>
    </w:p>
    <w:p w14:paraId="2527CC8F" w14:textId="77777777" w:rsidR="00780933" w:rsidRPr="000F0BA0" w:rsidRDefault="00780933" w:rsidP="00780933">
      <w:pPr>
        <w:pStyle w:val="PL"/>
      </w:pPr>
    </w:p>
    <w:p w14:paraId="02DF4406" w14:textId="77777777" w:rsidR="00780933" w:rsidRDefault="00780933" w:rsidP="00780933">
      <w:pPr>
        <w:pStyle w:val="PL"/>
      </w:pPr>
      <w:r w:rsidRPr="000F0BA0">
        <w:t xml:space="preserve">    ConditionalCagInfo:</w:t>
      </w:r>
    </w:p>
    <w:p w14:paraId="4A4144E3" w14:textId="77777777" w:rsidR="00780933" w:rsidRPr="000F0BA0" w:rsidRDefault="00780933" w:rsidP="00780933">
      <w:pPr>
        <w:pStyle w:val="PL"/>
      </w:pPr>
      <w:r>
        <w:t xml:space="preserve">      description: Conditional Closed Access Group Information</w:t>
      </w:r>
    </w:p>
    <w:p w14:paraId="44FCA6D6" w14:textId="77777777" w:rsidR="00780933" w:rsidRPr="000F0BA0" w:rsidRDefault="00780933" w:rsidP="00780933">
      <w:pPr>
        <w:pStyle w:val="PL"/>
      </w:pPr>
      <w:r w:rsidRPr="000F0BA0">
        <w:t xml:space="preserve">      type: object</w:t>
      </w:r>
    </w:p>
    <w:p w14:paraId="2B993F94" w14:textId="77777777" w:rsidR="00780933" w:rsidRPr="000F0BA0" w:rsidRDefault="00780933" w:rsidP="00780933">
      <w:pPr>
        <w:pStyle w:val="PL"/>
      </w:pPr>
      <w:r w:rsidRPr="000F0BA0">
        <w:t xml:space="preserve">      required:</w:t>
      </w:r>
    </w:p>
    <w:p w14:paraId="3128D075" w14:textId="77777777" w:rsidR="00780933" w:rsidRPr="000F0BA0" w:rsidRDefault="00780933" w:rsidP="00780933">
      <w:pPr>
        <w:pStyle w:val="PL"/>
      </w:pPr>
      <w:r w:rsidRPr="000F0BA0">
        <w:t xml:space="preserve">        - allowedCagList</w:t>
      </w:r>
    </w:p>
    <w:p w14:paraId="05D1DB1E" w14:textId="77777777" w:rsidR="00780933" w:rsidRPr="000F0BA0" w:rsidRDefault="00780933" w:rsidP="00780933">
      <w:pPr>
        <w:pStyle w:val="PL"/>
      </w:pPr>
      <w:r w:rsidRPr="000F0BA0">
        <w:t xml:space="preserve">      properties:</w:t>
      </w:r>
    </w:p>
    <w:p w14:paraId="5ECFD3BB" w14:textId="77777777" w:rsidR="00780933" w:rsidRPr="000F0BA0" w:rsidRDefault="00780933" w:rsidP="00780933">
      <w:pPr>
        <w:pStyle w:val="PL"/>
      </w:pPr>
      <w:r w:rsidRPr="000F0BA0">
        <w:t xml:space="preserve">        allowedCagList:</w:t>
      </w:r>
    </w:p>
    <w:p w14:paraId="65FA91DC" w14:textId="77777777" w:rsidR="00780933" w:rsidRPr="000F0BA0" w:rsidRDefault="00780933" w:rsidP="00780933">
      <w:pPr>
        <w:pStyle w:val="PL"/>
      </w:pPr>
      <w:r w:rsidRPr="000F0BA0">
        <w:t xml:space="preserve">          type: array</w:t>
      </w:r>
    </w:p>
    <w:p w14:paraId="58BA9876" w14:textId="77777777" w:rsidR="00780933" w:rsidRPr="000F0BA0" w:rsidRDefault="00780933" w:rsidP="00780933">
      <w:pPr>
        <w:pStyle w:val="PL"/>
      </w:pPr>
      <w:r w:rsidRPr="000F0BA0">
        <w:t xml:space="preserve">          items:</w:t>
      </w:r>
    </w:p>
    <w:p w14:paraId="0977C428" w14:textId="77777777" w:rsidR="00780933" w:rsidRPr="000F0BA0" w:rsidRDefault="00780933" w:rsidP="00780933">
      <w:pPr>
        <w:pStyle w:val="PL"/>
      </w:pPr>
      <w:r w:rsidRPr="000F0BA0">
        <w:t xml:space="preserve">            $ref: 'TS29571_CommonData.yaml#/components/schemas/CagId'</w:t>
      </w:r>
    </w:p>
    <w:p w14:paraId="52ACEB7A" w14:textId="77777777" w:rsidR="00780933" w:rsidRPr="000F0BA0" w:rsidRDefault="00780933" w:rsidP="00780933">
      <w:pPr>
        <w:pStyle w:val="PL"/>
      </w:pPr>
      <w:r w:rsidRPr="000F0BA0">
        <w:t xml:space="preserve">          minItems: 1</w:t>
      </w:r>
    </w:p>
    <w:p w14:paraId="4ED282F5" w14:textId="77777777" w:rsidR="00780933" w:rsidRPr="000F0BA0" w:rsidRDefault="00780933" w:rsidP="00780933">
      <w:pPr>
        <w:pStyle w:val="PL"/>
      </w:pPr>
      <w:r w:rsidRPr="000F0BA0">
        <w:t xml:space="preserve">        cagOnlyIndicator:</w:t>
      </w:r>
    </w:p>
    <w:p w14:paraId="7CF6D076" w14:textId="77777777" w:rsidR="00780933" w:rsidRPr="000F0BA0" w:rsidRDefault="00780933" w:rsidP="00780933">
      <w:pPr>
        <w:pStyle w:val="PL"/>
      </w:pPr>
      <w:r w:rsidRPr="000F0BA0">
        <w:t xml:space="preserve">          type: boolean</w:t>
      </w:r>
    </w:p>
    <w:p w14:paraId="23A82871" w14:textId="77777777" w:rsidR="00780933" w:rsidRPr="000F0BA0" w:rsidRDefault="00780933" w:rsidP="00780933">
      <w:pPr>
        <w:pStyle w:val="PL"/>
        <w:rPr>
          <w:lang w:eastAsia="zh-CN"/>
        </w:rPr>
      </w:pPr>
      <w:r w:rsidRPr="000F0BA0">
        <w:t xml:space="preserve">        validTimePeriod:</w:t>
      </w:r>
    </w:p>
    <w:p w14:paraId="05244E59" w14:textId="77777777" w:rsidR="00780933" w:rsidRPr="000F0BA0" w:rsidRDefault="00780933" w:rsidP="00780933">
      <w:pPr>
        <w:pStyle w:val="PL"/>
      </w:pPr>
      <w:r w:rsidRPr="000F0BA0">
        <w:t xml:space="preserve">          $ref: '#/components/schemas/</w:t>
      </w:r>
      <w:r w:rsidRPr="000F0BA0">
        <w:rPr>
          <w:lang w:eastAsia="zh-CN"/>
        </w:rPr>
        <w:t>V</w:t>
      </w:r>
      <w:r w:rsidRPr="000F0BA0">
        <w:t>alidTimePeriod'</w:t>
      </w:r>
    </w:p>
    <w:p w14:paraId="5CDE50E5" w14:textId="77777777" w:rsidR="00780933" w:rsidRPr="000F0BA0" w:rsidRDefault="00780933" w:rsidP="00780933">
      <w:pPr>
        <w:pStyle w:val="PL"/>
      </w:pPr>
    </w:p>
    <w:p w14:paraId="57D2539B" w14:textId="77777777" w:rsidR="00780933" w:rsidRDefault="00780933" w:rsidP="00780933">
      <w:pPr>
        <w:pStyle w:val="PL"/>
        <w:rPr>
          <w:lang w:eastAsia="zh-CN"/>
        </w:rPr>
      </w:pPr>
      <w:r w:rsidRPr="000F0BA0">
        <w:rPr>
          <w:rFonts w:hint="eastAsia"/>
          <w:lang w:eastAsia="zh-CN"/>
        </w:rPr>
        <w:t xml:space="preserve">    </w:t>
      </w:r>
      <w:r w:rsidRPr="000F0BA0">
        <w:rPr>
          <w:lang w:eastAsia="zh-CN"/>
        </w:rPr>
        <w:t>AppSpecificExpectedUeBehaviourData</w:t>
      </w:r>
      <w:r w:rsidRPr="000F0BA0">
        <w:rPr>
          <w:rFonts w:hint="eastAsia"/>
          <w:lang w:eastAsia="zh-CN"/>
        </w:rPr>
        <w:t>:</w:t>
      </w:r>
    </w:p>
    <w:p w14:paraId="3ADE4929" w14:textId="77777777" w:rsidR="00780933" w:rsidRPr="000F0BA0" w:rsidRDefault="00780933" w:rsidP="00780933">
      <w:pPr>
        <w:pStyle w:val="PL"/>
        <w:rPr>
          <w:lang w:eastAsia="zh-CN"/>
        </w:rPr>
      </w:pPr>
      <w:r>
        <w:rPr>
          <w:lang w:eastAsia="zh-CN"/>
        </w:rPr>
        <w:t xml:space="preserve">      description: Application specific expected UE behaviour data</w:t>
      </w:r>
    </w:p>
    <w:p w14:paraId="7CA97A4A" w14:textId="77777777" w:rsidR="00780933" w:rsidRPr="000F0BA0" w:rsidRDefault="00780933" w:rsidP="00780933">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0CC56544" w14:textId="77777777" w:rsidR="00780933" w:rsidRPr="000F0BA0" w:rsidRDefault="00780933" w:rsidP="00780933">
      <w:pPr>
        <w:pStyle w:val="PL"/>
      </w:pPr>
      <w:r w:rsidRPr="000F0BA0">
        <w:t xml:space="preserve">      anyOf:</w:t>
      </w:r>
    </w:p>
    <w:p w14:paraId="0BCAA943" w14:textId="77777777" w:rsidR="00780933" w:rsidRPr="000F0BA0" w:rsidRDefault="00780933" w:rsidP="00780933">
      <w:pPr>
        <w:pStyle w:val="PL"/>
      </w:pPr>
      <w:r w:rsidRPr="000F0BA0">
        <w:t xml:space="preserve">        - required: [ appId ]</w:t>
      </w:r>
    </w:p>
    <w:p w14:paraId="78CC34B8" w14:textId="77777777" w:rsidR="00780933" w:rsidRPr="000F0BA0" w:rsidRDefault="00780933" w:rsidP="00780933">
      <w:pPr>
        <w:pStyle w:val="PL"/>
        <w:rPr>
          <w:lang w:eastAsia="zh-CN"/>
        </w:rPr>
      </w:pPr>
      <w:r w:rsidRPr="000F0BA0">
        <w:t xml:space="preserve">        - required: [ trafficFilters ]</w:t>
      </w:r>
    </w:p>
    <w:p w14:paraId="4D0F7EB0" w14:textId="77777777" w:rsidR="00780933" w:rsidRPr="000F0BA0" w:rsidRDefault="00780933" w:rsidP="00780933">
      <w:pPr>
        <w:pStyle w:val="PL"/>
      </w:pPr>
      <w:r w:rsidRPr="000F0BA0">
        <w:t xml:space="preserve">      properties:</w:t>
      </w:r>
    </w:p>
    <w:p w14:paraId="667C0BEA" w14:textId="77777777" w:rsidR="00780933" w:rsidRPr="000F0BA0" w:rsidRDefault="00780933" w:rsidP="00780933">
      <w:pPr>
        <w:pStyle w:val="PL"/>
        <w:rPr>
          <w:lang w:eastAsia="zh-CN"/>
        </w:rPr>
      </w:pPr>
      <w:r w:rsidRPr="000F0BA0">
        <w:rPr>
          <w:rFonts w:hint="eastAsia"/>
          <w:lang w:eastAsia="zh-CN"/>
        </w:rPr>
        <w:t xml:space="preserve">        </w:t>
      </w:r>
      <w:r w:rsidRPr="000F0BA0">
        <w:t>appId</w:t>
      </w:r>
      <w:r w:rsidRPr="000F0BA0">
        <w:rPr>
          <w:rFonts w:hint="eastAsia"/>
          <w:lang w:eastAsia="zh-CN"/>
        </w:rPr>
        <w:t>:</w:t>
      </w:r>
    </w:p>
    <w:p w14:paraId="3FE1F204"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$ref: 'TS29571_CommonData.yaml#/components/schemas/</w:t>
      </w:r>
      <w:r w:rsidRPr="000F0BA0">
        <w:t>ApplicationId</w:t>
      </w:r>
      <w:r w:rsidRPr="000F0BA0">
        <w:rPr>
          <w:lang w:eastAsia="zh-CN"/>
        </w:rPr>
        <w:t>'</w:t>
      </w:r>
    </w:p>
    <w:p w14:paraId="5A0E4D68" w14:textId="77777777" w:rsidR="00780933" w:rsidRPr="000F0BA0" w:rsidRDefault="00780933" w:rsidP="00780933">
      <w:pPr>
        <w:pStyle w:val="PL"/>
      </w:pPr>
      <w:r w:rsidRPr="000F0BA0">
        <w:t xml:space="preserve">        trafficFilters:</w:t>
      </w:r>
    </w:p>
    <w:p w14:paraId="71BC7355" w14:textId="77777777" w:rsidR="00780933" w:rsidRPr="000F0BA0" w:rsidRDefault="00780933" w:rsidP="00780933">
      <w:pPr>
        <w:pStyle w:val="PL"/>
      </w:pPr>
      <w:r w:rsidRPr="000F0BA0">
        <w:t xml:space="preserve">          type: array</w:t>
      </w:r>
    </w:p>
    <w:p w14:paraId="65A17AF0" w14:textId="77777777" w:rsidR="00780933" w:rsidRPr="000F0BA0" w:rsidRDefault="00780933" w:rsidP="00780933">
      <w:pPr>
        <w:pStyle w:val="PL"/>
      </w:pPr>
      <w:r w:rsidRPr="000F0BA0">
        <w:t xml:space="preserve">          items:</w:t>
      </w:r>
    </w:p>
    <w:p w14:paraId="7EF63B26" w14:textId="77777777" w:rsidR="00780933" w:rsidRPr="000F0BA0" w:rsidRDefault="00780933" w:rsidP="00780933">
      <w:pPr>
        <w:pStyle w:val="PL"/>
      </w:pPr>
      <w:r w:rsidRPr="000F0BA0">
        <w:t xml:space="preserve">            $ref: 'TS29122_CommonData.yaml#/components/schemas/FlowInfo'</w:t>
      </w:r>
    </w:p>
    <w:p w14:paraId="47482B92" w14:textId="77777777" w:rsidR="00780933" w:rsidRPr="000F0BA0" w:rsidRDefault="00780933" w:rsidP="00780933">
      <w:pPr>
        <w:pStyle w:val="PL"/>
        <w:rPr>
          <w:lang w:eastAsia="zh-CN"/>
        </w:rPr>
      </w:pPr>
      <w:r w:rsidRPr="000F0BA0">
        <w:t xml:space="preserve">          minItems: 1</w:t>
      </w:r>
    </w:p>
    <w:p w14:paraId="36BC692A"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expectedInactivityTime</w:t>
      </w:r>
      <w:r w:rsidRPr="000F0BA0">
        <w:rPr>
          <w:rFonts w:hint="eastAsia"/>
          <w:lang w:eastAsia="zh-CN"/>
        </w:rPr>
        <w:t>:</w:t>
      </w:r>
    </w:p>
    <w:p w14:paraId="751B4406"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$ref: 'TS29571_CommonData.yaml#/components/schemas/DurationSec'</w:t>
      </w:r>
    </w:p>
    <w:p w14:paraId="320D9D3B"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validityTime</w:t>
      </w:r>
      <w:r w:rsidRPr="000F0BA0">
        <w:rPr>
          <w:rFonts w:hint="eastAsia"/>
          <w:lang w:eastAsia="zh-CN"/>
        </w:rPr>
        <w:t>:</w:t>
      </w:r>
    </w:p>
    <w:p w14:paraId="4F55AE6F" w14:textId="77777777" w:rsidR="00780933" w:rsidRPr="000F0BA0" w:rsidRDefault="00780933" w:rsidP="00780933">
      <w:pPr>
        <w:pStyle w:val="PL"/>
      </w:pPr>
      <w:r w:rsidRPr="000F0BA0">
        <w:rPr>
          <w:rFonts w:hint="eastAsia"/>
        </w:rPr>
        <w:t xml:space="preserve">          </w:t>
      </w:r>
      <w:r w:rsidRPr="000F0BA0">
        <w:t>$ref: 'TS29571_CommonData.yaml#/components/schemas/DateTime'</w:t>
      </w:r>
    </w:p>
    <w:p w14:paraId="2511B589" w14:textId="77777777" w:rsidR="00780933" w:rsidRPr="000F0BA0" w:rsidRDefault="00780933" w:rsidP="00780933">
      <w:pPr>
        <w:pStyle w:val="PL"/>
      </w:pPr>
      <w:r w:rsidRPr="000F0BA0">
        <w:t xml:space="preserve">        confidenceLevel:</w:t>
      </w:r>
    </w:p>
    <w:p w14:paraId="336E211C" w14:textId="77777777" w:rsidR="00780933" w:rsidRPr="000F0BA0" w:rsidRDefault="00780933" w:rsidP="00780933">
      <w:pPr>
        <w:pStyle w:val="PL"/>
      </w:pPr>
      <w:r w:rsidRPr="000F0BA0">
        <w:t xml:space="preserve">          type: string</w:t>
      </w:r>
    </w:p>
    <w:p w14:paraId="22F90EEF" w14:textId="77777777" w:rsidR="00780933" w:rsidRPr="000F0BA0" w:rsidRDefault="00780933" w:rsidP="00780933">
      <w:pPr>
        <w:pStyle w:val="PL"/>
      </w:pPr>
      <w:r w:rsidRPr="000F0BA0">
        <w:t xml:space="preserve">          pattern: </w:t>
      </w:r>
      <w:r w:rsidRPr="000F0BA0">
        <w:rPr>
          <w:rFonts w:cs="Arial"/>
          <w:szCs w:val="18"/>
        </w:rPr>
        <w:t>'^[0]\.[0-9]{2}$|^1\.00$'</w:t>
      </w:r>
    </w:p>
    <w:p w14:paraId="47BE9F8B" w14:textId="77777777" w:rsidR="00780933" w:rsidRPr="000F0BA0" w:rsidRDefault="00780933" w:rsidP="00780933">
      <w:pPr>
        <w:pStyle w:val="PL"/>
      </w:pPr>
      <w:r w:rsidRPr="000F0BA0">
        <w:t xml:space="preserve">        accuracyLevel:</w:t>
      </w:r>
    </w:p>
    <w:p w14:paraId="76FB8497" w14:textId="77777777" w:rsidR="00780933" w:rsidRPr="000F0BA0" w:rsidRDefault="00780933" w:rsidP="00780933">
      <w:pPr>
        <w:pStyle w:val="PL"/>
      </w:pPr>
      <w:r w:rsidRPr="000F0BA0">
        <w:t xml:space="preserve">          type: string</w:t>
      </w:r>
    </w:p>
    <w:p w14:paraId="2A1A80AE" w14:textId="77777777" w:rsidR="00780933" w:rsidRPr="000F0BA0" w:rsidRDefault="00780933" w:rsidP="00780933">
      <w:pPr>
        <w:pStyle w:val="PL"/>
      </w:pPr>
      <w:r w:rsidRPr="000F0BA0">
        <w:t xml:space="preserve">          pattern: </w:t>
      </w:r>
      <w:r w:rsidRPr="000F0BA0">
        <w:rPr>
          <w:rFonts w:cs="Arial"/>
          <w:szCs w:val="18"/>
        </w:rPr>
        <w:t>'^[0]\.[0-9]{2}$|^1\.00$'</w:t>
      </w:r>
    </w:p>
    <w:p w14:paraId="55C7555F" w14:textId="77777777" w:rsidR="00780933" w:rsidRPr="000F0BA0" w:rsidRDefault="00780933" w:rsidP="00780933">
      <w:pPr>
        <w:pStyle w:val="PL"/>
      </w:pPr>
    </w:p>
    <w:p w14:paraId="5B230643" w14:textId="77777777" w:rsidR="00780933" w:rsidRDefault="00780933" w:rsidP="00780933">
      <w:pPr>
        <w:pStyle w:val="PL"/>
        <w:rPr>
          <w:lang w:eastAsia="zh-CN"/>
        </w:rPr>
      </w:pPr>
      <w:r w:rsidRPr="000F0BA0">
        <w:rPr>
          <w:lang w:eastAsia="zh-CN"/>
        </w:rPr>
        <w:t xml:space="preserve">    </w:t>
      </w:r>
      <w:r w:rsidRPr="000F0BA0">
        <w:rPr>
          <w:rFonts w:hint="eastAsia"/>
          <w:lang w:eastAsia="zh-CN"/>
        </w:rPr>
        <w:t>ExpectedUeBehaviour</w:t>
      </w:r>
      <w:r w:rsidRPr="000F0BA0">
        <w:rPr>
          <w:lang w:eastAsia="zh-CN"/>
        </w:rPr>
        <w:t>Threshold:</w:t>
      </w:r>
    </w:p>
    <w:p w14:paraId="69B40FA1" w14:textId="77777777" w:rsidR="00780933" w:rsidRPr="000F0BA0" w:rsidRDefault="00780933" w:rsidP="00780933">
      <w:pPr>
        <w:pStyle w:val="PL"/>
        <w:rPr>
          <w:lang w:eastAsia="zh-CN"/>
        </w:rPr>
      </w:pPr>
      <w:r>
        <w:rPr>
          <w:lang w:eastAsia="zh-CN"/>
        </w:rPr>
        <w:t xml:space="preserve">      description: Expected UE Behaviour Threshold</w:t>
      </w:r>
    </w:p>
    <w:p w14:paraId="3BC884C8" w14:textId="77777777" w:rsidR="00780933" w:rsidRPr="000F0BA0" w:rsidRDefault="00780933" w:rsidP="00780933">
      <w:pPr>
        <w:pStyle w:val="PL"/>
      </w:pPr>
      <w:r w:rsidRPr="000F0BA0">
        <w:t xml:space="preserve">      type: object</w:t>
      </w:r>
    </w:p>
    <w:p w14:paraId="169AB8B6" w14:textId="77777777" w:rsidR="00780933" w:rsidRPr="000F0BA0" w:rsidRDefault="00780933" w:rsidP="00780933">
      <w:pPr>
        <w:pStyle w:val="PL"/>
      </w:pPr>
      <w:r w:rsidRPr="000F0BA0">
        <w:t xml:space="preserve">      properties:</w:t>
      </w:r>
    </w:p>
    <w:p w14:paraId="48ACDF9B" w14:textId="77777777" w:rsidR="00780933" w:rsidRPr="000F0BA0" w:rsidRDefault="00780933" w:rsidP="00780933">
      <w:pPr>
        <w:pStyle w:val="PL"/>
      </w:pPr>
      <w:r w:rsidRPr="000F0BA0">
        <w:t xml:space="preserve">        expec</w:t>
      </w:r>
      <w:r>
        <w:t>t</w:t>
      </w:r>
      <w:r w:rsidRPr="000F0BA0">
        <w:t>edUeBehaviourDatasets:</w:t>
      </w:r>
    </w:p>
    <w:p w14:paraId="2B0B0DB5" w14:textId="77777777" w:rsidR="00780933" w:rsidRPr="000F0BA0" w:rsidRDefault="00780933" w:rsidP="00780933">
      <w:pPr>
        <w:pStyle w:val="PL"/>
        <w:rPr>
          <w:rFonts w:cs="Courier New"/>
          <w:szCs w:val="16"/>
        </w:rPr>
      </w:pPr>
      <w:bookmarkStart w:id="142" w:name="MCCQCTEMPBM_00000029"/>
      <w:r w:rsidRPr="000F0BA0">
        <w:rPr>
          <w:rFonts w:cs="Courier New"/>
          <w:szCs w:val="16"/>
        </w:rPr>
        <w:t xml:space="preserve">          type: array</w:t>
      </w:r>
    </w:p>
    <w:p w14:paraId="6219AEC5" w14:textId="77777777" w:rsidR="00780933" w:rsidRPr="000F0BA0" w:rsidRDefault="00780933" w:rsidP="00780933">
      <w:pPr>
        <w:pStyle w:val="PL"/>
        <w:rPr>
          <w:rFonts w:cs="Courier New"/>
          <w:szCs w:val="16"/>
        </w:rPr>
      </w:pPr>
      <w:r w:rsidRPr="000F0BA0">
        <w:rPr>
          <w:rFonts w:cs="Courier New"/>
          <w:szCs w:val="16"/>
        </w:rPr>
        <w:t xml:space="preserve">          items:</w:t>
      </w:r>
    </w:p>
    <w:p w14:paraId="0E52A97D" w14:textId="77777777" w:rsidR="00780933" w:rsidRPr="000F0BA0" w:rsidRDefault="00780933" w:rsidP="00780933">
      <w:pPr>
        <w:pStyle w:val="PL"/>
        <w:rPr>
          <w:rFonts w:cs="Courier New"/>
          <w:szCs w:val="16"/>
        </w:rPr>
      </w:pPr>
      <w:r w:rsidRPr="000F0BA0">
        <w:rPr>
          <w:rFonts w:cs="Courier New"/>
          <w:szCs w:val="16"/>
        </w:rPr>
        <w:t xml:space="preserve">            $ref: '#/components/schemas/</w:t>
      </w:r>
      <w:bookmarkEnd w:id="142"/>
      <w:r w:rsidRPr="000F0BA0">
        <w:t>Expec</w:t>
      </w:r>
      <w:r>
        <w:t>t</w:t>
      </w:r>
      <w:r w:rsidRPr="000F0BA0">
        <w:t>edUeBehaviourDataset</w:t>
      </w:r>
      <w:bookmarkStart w:id="143" w:name="MCCQCTEMPBM_00000030"/>
      <w:r w:rsidRPr="000F0BA0">
        <w:rPr>
          <w:rFonts w:cs="Courier New"/>
          <w:szCs w:val="16"/>
        </w:rPr>
        <w:t>'</w:t>
      </w:r>
    </w:p>
    <w:bookmarkEnd w:id="143"/>
    <w:p w14:paraId="143CE5CC" w14:textId="77777777" w:rsidR="00780933" w:rsidRPr="000F0BA0" w:rsidRDefault="00780933" w:rsidP="00780933">
      <w:pPr>
        <w:pStyle w:val="PL"/>
      </w:pPr>
      <w:r w:rsidRPr="000F0BA0">
        <w:t xml:space="preserve">          minItems: 1</w:t>
      </w:r>
    </w:p>
    <w:p w14:paraId="7F487E39" w14:textId="77777777" w:rsidR="00780933" w:rsidRPr="000F0BA0" w:rsidRDefault="00780933" w:rsidP="00780933">
      <w:pPr>
        <w:pStyle w:val="PL"/>
      </w:pPr>
      <w:r w:rsidRPr="000F0BA0">
        <w:t xml:space="preserve">        singleNssais:</w:t>
      </w:r>
    </w:p>
    <w:p w14:paraId="1B1F5CFA" w14:textId="77777777" w:rsidR="00780933" w:rsidRPr="000F0BA0" w:rsidRDefault="00780933" w:rsidP="00780933">
      <w:pPr>
        <w:pStyle w:val="PL"/>
        <w:rPr>
          <w:rFonts w:cs="Courier New"/>
          <w:szCs w:val="16"/>
        </w:rPr>
      </w:pPr>
      <w:bookmarkStart w:id="144" w:name="MCCQCTEMPBM_00000031"/>
      <w:r w:rsidRPr="000F0BA0">
        <w:rPr>
          <w:rFonts w:cs="Courier New"/>
          <w:szCs w:val="16"/>
        </w:rPr>
        <w:t xml:space="preserve">          type: array</w:t>
      </w:r>
    </w:p>
    <w:p w14:paraId="1D3E977F" w14:textId="77777777" w:rsidR="00780933" w:rsidRPr="000F0BA0" w:rsidRDefault="00780933" w:rsidP="00780933">
      <w:pPr>
        <w:pStyle w:val="PL"/>
        <w:rPr>
          <w:rFonts w:cs="Courier New"/>
          <w:szCs w:val="16"/>
        </w:rPr>
      </w:pPr>
      <w:r w:rsidRPr="000F0BA0">
        <w:rPr>
          <w:rFonts w:cs="Courier New"/>
          <w:szCs w:val="16"/>
        </w:rPr>
        <w:t xml:space="preserve">          items:</w:t>
      </w:r>
    </w:p>
    <w:bookmarkEnd w:id="144"/>
    <w:p w14:paraId="0546B137" w14:textId="77777777" w:rsidR="00780933" w:rsidRPr="000F0BA0" w:rsidRDefault="00780933" w:rsidP="00780933">
      <w:pPr>
        <w:pStyle w:val="PL"/>
        <w:rPr>
          <w:lang w:val="en-US"/>
        </w:rPr>
      </w:pPr>
      <w:r w:rsidRPr="000F0BA0">
        <w:rPr>
          <w:lang w:val="en-US"/>
        </w:rPr>
        <w:t xml:space="preserve">            $ref: '</w:t>
      </w:r>
      <w:r w:rsidRPr="000F0BA0">
        <w:t>TS29571_CommonData.yaml#/components/schemas/Snssai</w:t>
      </w:r>
      <w:r w:rsidRPr="000F0BA0">
        <w:rPr>
          <w:lang w:val="en-US"/>
        </w:rPr>
        <w:t>'</w:t>
      </w:r>
    </w:p>
    <w:p w14:paraId="040948CD" w14:textId="77777777" w:rsidR="00780933" w:rsidRPr="000F0BA0" w:rsidRDefault="00780933" w:rsidP="00780933">
      <w:pPr>
        <w:pStyle w:val="PL"/>
      </w:pPr>
      <w:r w:rsidRPr="000F0BA0">
        <w:t xml:space="preserve">          minItems: 1</w:t>
      </w:r>
    </w:p>
    <w:p w14:paraId="733A8E53" w14:textId="77777777" w:rsidR="00780933" w:rsidRPr="000F0BA0" w:rsidRDefault="00780933" w:rsidP="00780933">
      <w:pPr>
        <w:pStyle w:val="PL"/>
      </w:pPr>
      <w:r w:rsidRPr="000F0BA0">
        <w:t xml:space="preserve">        dnns:</w:t>
      </w:r>
    </w:p>
    <w:p w14:paraId="28730CA7" w14:textId="77777777" w:rsidR="00780933" w:rsidRPr="000F0BA0" w:rsidRDefault="00780933" w:rsidP="00780933">
      <w:pPr>
        <w:pStyle w:val="PL"/>
        <w:rPr>
          <w:rFonts w:cs="Courier New"/>
          <w:szCs w:val="16"/>
        </w:rPr>
      </w:pPr>
      <w:bookmarkStart w:id="145" w:name="MCCQCTEMPBM_00000032"/>
      <w:r w:rsidRPr="000F0BA0">
        <w:rPr>
          <w:rFonts w:cs="Courier New"/>
          <w:szCs w:val="16"/>
        </w:rPr>
        <w:t xml:space="preserve">          type: array</w:t>
      </w:r>
    </w:p>
    <w:p w14:paraId="60B917F1" w14:textId="77777777" w:rsidR="00780933" w:rsidRPr="000F0BA0" w:rsidRDefault="00780933" w:rsidP="00780933">
      <w:pPr>
        <w:pStyle w:val="PL"/>
        <w:rPr>
          <w:rFonts w:cs="Courier New"/>
          <w:szCs w:val="16"/>
        </w:rPr>
      </w:pPr>
      <w:r w:rsidRPr="000F0BA0">
        <w:rPr>
          <w:rFonts w:cs="Courier New"/>
          <w:szCs w:val="16"/>
        </w:rPr>
        <w:t xml:space="preserve">          items:</w:t>
      </w:r>
    </w:p>
    <w:bookmarkEnd w:id="145"/>
    <w:p w14:paraId="37D85803" w14:textId="77777777" w:rsidR="00780933" w:rsidRPr="000F0BA0" w:rsidRDefault="00780933" w:rsidP="00780933">
      <w:pPr>
        <w:pStyle w:val="PL"/>
        <w:rPr>
          <w:lang w:val="en-US"/>
        </w:rPr>
      </w:pPr>
      <w:r w:rsidRPr="000F0BA0">
        <w:rPr>
          <w:lang w:val="en-US"/>
        </w:rPr>
        <w:t xml:space="preserve">            $ref: '</w:t>
      </w:r>
      <w:r w:rsidRPr="000F0BA0">
        <w:t>TS29571_CommonData.yaml#/components/schemas/Dnn</w:t>
      </w:r>
      <w:r w:rsidRPr="000F0BA0">
        <w:rPr>
          <w:lang w:val="en-US"/>
        </w:rPr>
        <w:t>'</w:t>
      </w:r>
    </w:p>
    <w:p w14:paraId="01B52E4E" w14:textId="77777777" w:rsidR="00780933" w:rsidRPr="000F0BA0" w:rsidRDefault="00780933" w:rsidP="00780933">
      <w:pPr>
        <w:pStyle w:val="PL"/>
      </w:pPr>
      <w:r w:rsidRPr="000F0BA0">
        <w:t xml:space="preserve">          minItems: 1</w:t>
      </w:r>
    </w:p>
    <w:p w14:paraId="1EBE1731" w14:textId="77777777" w:rsidR="00780933" w:rsidRPr="000F0BA0" w:rsidRDefault="00780933" w:rsidP="00780933">
      <w:pPr>
        <w:pStyle w:val="PL"/>
        <w:rPr>
          <w:lang w:val="en-US"/>
        </w:rPr>
      </w:pPr>
      <w:r w:rsidRPr="000F0BA0">
        <w:rPr>
          <w:lang w:val="en-US"/>
        </w:rPr>
        <w:t xml:space="preserve">        confidenceLevel:</w:t>
      </w:r>
    </w:p>
    <w:p w14:paraId="7D8C76C2" w14:textId="77777777" w:rsidR="00780933" w:rsidRPr="000F0BA0" w:rsidRDefault="00780933" w:rsidP="00780933">
      <w:pPr>
        <w:pStyle w:val="PL"/>
      </w:pPr>
      <w:r w:rsidRPr="000F0BA0">
        <w:t xml:space="preserve">          type: string</w:t>
      </w:r>
    </w:p>
    <w:p w14:paraId="10B4FE05" w14:textId="77777777" w:rsidR="00780933" w:rsidRPr="000F0BA0" w:rsidRDefault="00780933" w:rsidP="00780933">
      <w:pPr>
        <w:pStyle w:val="PL"/>
        <w:rPr>
          <w:lang w:val="en-US"/>
        </w:rPr>
      </w:pPr>
      <w:r w:rsidRPr="000F0BA0">
        <w:rPr>
          <w:lang w:val="en-US"/>
        </w:rPr>
        <w:lastRenderedPageBreak/>
        <w:t xml:space="preserve">        accuracyLevel:</w:t>
      </w:r>
    </w:p>
    <w:p w14:paraId="0A81BDF1" w14:textId="77777777" w:rsidR="00780933" w:rsidRPr="000F0BA0" w:rsidRDefault="00780933" w:rsidP="00780933">
      <w:pPr>
        <w:pStyle w:val="PL"/>
      </w:pPr>
      <w:r w:rsidRPr="000F0BA0">
        <w:t xml:space="preserve">          type: string</w:t>
      </w:r>
    </w:p>
    <w:p w14:paraId="2E607BE7" w14:textId="77777777" w:rsidR="00780933" w:rsidRPr="000F0BA0" w:rsidRDefault="00780933" w:rsidP="00780933">
      <w:pPr>
        <w:pStyle w:val="PL"/>
      </w:pPr>
    </w:p>
    <w:p w14:paraId="467E0CFB" w14:textId="77777777" w:rsidR="00780933" w:rsidRDefault="00780933" w:rsidP="00780933">
      <w:pPr>
        <w:pStyle w:val="PL"/>
      </w:pPr>
      <w:r w:rsidRPr="000F0BA0">
        <w:t xml:space="preserve">    A2xSubscriptionData:</w:t>
      </w:r>
    </w:p>
    <w:p w14:paraId="6CC4DEA2" w14:textId="77777777" w:rsidR="00780933" w:rsidRPr="000F0BA0" w:rsidRDefault="00780933" w:rsidP="00780933">
      <w:pPr>
        <w:pStyle w:val="PL"/>
      </w:pPr>
      <w:r>
        <w:t xml:space="preserve">      description: Contains A2X Subscription Data</w:t>
      </w:r>
    </w:p>
    <w:p w14:paraId="579DEACE" w14:textId="77777777" w:rsidR="00780933" w:rsidRPr="000F0BA0" w:rsidRDefault="00780933" w:rsidP="00780933">
      <w:pPr>
        <w:pStyle w:val="PL"/>
      </w:pPr>
      <w:r w:rsidRPr="000F0BA0">
        <w:t xml:space="preserve">      type: object</w:t>
      </w:r>
    </w:p>
    <w:p w14:paraId="6045C7B6" w14:textId="77777777" w:rsidR="00780933" w:rsidRPr="000F0BA0" w:rsidRDefault="00780933" w:rsidP="00780933">
      <w:pPr>
        <w:pStyle w:val="PL"/>
      </w:pPr>
      <w:r w:rsidRPr="000F0BA0">
        <w:t xml:space="preserve">      properties:</w:t>
      </w:r>
    </w:p>
    <w:p w14:paraId="700B7A04" w14:textId="77777777" w:rsidR="00780933" w:rsidRPr="000F0BA0" w:rsidRDefault="00780933" w:rsidP="00780933">
      <w:pPr>
        <w:pStyle w:val="PL"/>
      </w:pPr>
      <w:r w:rsidRPr="000F0BA0">
        <w:t xml:space="preserve">        nrA2xServicesAuth:</w:t>
      </w:r>
    </w:p>
    <w:p w14:paraId="0354D0AF" w14:textId="77777777" w:rsidR="00780933" w:rsidRPr="000F0BA0" w:rsidRDefault="00780933" w:rsidP="00780933">
      <w:pPr>
        <w:pStyle w:val="PL"/>
      </w:pPr>
      <w:r w:rsidRPr="000F0BA0">
        <w:t xml:space="preserve">          $ref: 'TS29571_CommonData.yaml#/components/schemas/NrA2xAuth'</w:t>
      </w:r>
    </w:p>
    <w:p w14:paraId="67D68C55" w14:textId="77777777" w:rsidR="00780933" w:rsidRPr="000F0BA0" w:rsidRDefault="00780933" w:rsidP="00780933">
      <w:pPr>
        <w:pStyle w:val="PL"/>
      </w:pPr>
      <w:r w:rsidRPr="000F0BA0">
        <w:t xml:space="preserve">        lteA2xServicesAuth:</w:t>
      </w:r>
    </w:p>
    <w:p w14:paraId="2CD29304" w14:textId="77777777" w:rsidR="00780933" w:rsidRPr="000F0BA0" w:rsidRDefault="00780933" w:rsidP="00780933">
      <w:pPr>
        <w:pStyle w:val="PL"/>
      </w:pPr>
      <w:r w:rsidRPr="000F0BA0">
        <w:t xml:space="preserve">          $ref: 'TS29571_CommonData.yaml#/components/schemas/LteA2xAuth'</w:t>
      </w:r>
    </w:p>
    <w:p w14:paraId="255ECDC8" w14:textId="77777777" w:rsidR="00780933" w:rsidRPr="000F0BA0" w:rsidRDefault="00780933" w:rsidP="00780933">
      <w:pPr>
        <w:pStyle w:val="PL"/>
      </w:pPr>
      <w:r w:rsidRPr="000F0BA0">
        <w:t xml:space="preserve">        nrUePc5Ambr:</w:t>
      </w:r>
    </w:p>
    <w:p w14:paraId="41093684" w14:textId="77777777" w:rsidR="00780933" w:rsidRPr="000F0BA0" w:rsidRDefault="00780933" w:rsidP="00780933">
      <w:pPr>
        <w:pStyle w:val="PL"/>
      </w:pPr>
      <w:r w:rsidRPr="000F0BA0">
        <w:t xml:space="preserve">          $ref: 'TS29571_CommonData.yaml#/components/schemas/BitRate'</w:t>
      </w:r>
    </w:p>
    <w:p w14:paraId="197D3D06" w14:textId="77777777" w:rsidR="00780933" w:rsidRPr="000F0BA0" w:rsidRDefault="00780933" w:rsidP="00780933">
      <w:pPr>
        <w:pStyle w:val="PL"/>
      </w:pPr>
      <w:r w:rsidRPr="000F0BA0">
        <w:t xml:space="preserve">        ltePc5Ambr:</w:t>
      </w:r>
    </w:p>
    <w:p w14:paraId="749AC533" w14:textId="77777777" w:rsidR="00780933" w:rsidRPr="000F0BA0" w:rsidRDefault="00780933" w:rsidP="00780933">
      <w:pPr>
        <w:pStyle w:val="PL"/>
      </w:pPr>
      <w:r w:rsidRPr="000F0BA0">
        <w:t xml:space="preserve">          $ref: 'TS29571_CommonData.yaml#/components/schemas/BitRate'</w:t>
      </w:r>
    </w:p>
    <w:p w14:paraId="708C344E" w14:textId="77777777" w:rsidR="00780933" w:rsidRPr="000F0BA0" w:rsidRDefault="00780933" w:rsidP="00780933">
      <w:pPr>
        <w:pStyle w:val="PL"/>
      </w:pPr>
    </w:p>
    <w:p w14:paraId="4DBF7B10" w14:textId="77777777" w:rsidR="00780933" w:rsidRDefault="00780933" w:rsidP="00780933">
      <w:pPr>
        <w:pStyle w:val="PL"/>
      </w:pPr>
      <w:r w:rsidRPr="000F0BA0">
        <w:t xml:space="preserve">    RangingSlPosQos:</w:t>
      </w:r>
    </w:p>
    <w:p w14:paraId="45E0EFDA" w14:textId="77777777" w:rsidR="00780933" w:rsidRPr="000F0BA0" w:rsidRDefault="00780933" w:rsidP="00780933">
      <w:pPr>
        <w:pStyle w:val="PL"/>
      </w:pPr>
      <w:r>
        <w:t xml:space="preserve">      description: Contains Ranging and Sidelink Positioning QoS</w:t>
      </w:r>
    </w:p>
    <w:p w14:paraId="615E4C45" w14:textId="77777777" w:rsidR="00780933" w:rsidRPr="000F0BA0" w:rsidRDefault="00780933" w:rsidP="00780933">
      <w:pPr>
        <w:pStyle w:val="PL"/>
        <w:rPr>
          <w:lang w:val="en-US"/>
        </w:rPr>
      </w:pPr>
      <w:r w:rsidRPr="000F0BA0">
        <w:rPr>
          <w:lang w:val="en-US"/>
        </w:rPr>
        <w:t xml:space="preserve">      type: object</w:t>
      </w:r>
    </w:p>
    <w:p w14:paraId="79A0D73E" w14:textId="77777777" w:rsidR="00780933" w:rsidRPr="000F0BA0" w:rsidRDefault="00780933" w:rsidP="00780933">
      <w:pPr>
        <w:pStyle w:val="PL"/>
        <w:rPr>
          <w:lang w:val="en-US"/>
        </w:rPr>
      </w:pPr>
      <w:r w:rsidRPr="000F0BA0">
        <w:rPr>
          <w:lang w:val="en-US"/>
        </w:rPr>
        <w:t xml:space="preserve">      properties:</w:t>
      </w:r>
    </w:p>
    <w:p w14:paraId="2A6E601C" w14:textId="77777777" w:rsidR="00780933" w:rsidRPr="000F0BA0" w:rsidRDefault="00780933" w:rsidP="00780933">
      <w:pPr>
        <w:pStyle w:val="PL"/>
        <w:rPr>
          <w:lang w:val="en-US"/>
        </w:rPr>
      </w:pPr>
      <w:r w:rsidRPr="000F0BA0">
        <w:rPr>
          <w:lang w:val="en-US"/>
        </w:rPr>
        <w:t xml:space="preserve">        hAccuracy:</w:t>
      </w:r>
    </w:p>
    <w:p w14:paraId="6769CBF1" w14:textId="77777777" w:rsidR="00780933" w:rsidRPr="000F0BA0" w:rsidRDefault="00780933" w:rsidP="00780933">
      <w:pPr>
        <w:pStyle w:val="PL"/>
        <w:rPr>
          <w:lang w:val="en-US"/>
        </w:rPr>
      </w:pPr>
      <w:r w:rsidRPr="000F0BA0">
        <w:rPr>
          <w:lang w:val="en-US"/>
        </w:rPr>
        <w:t xml:space="preserve">          $ref: '</w:t>
      </w:r>
      <w:r w:rsidRPr="000F0BA0">
        <w:t>TS29572_Nlmf_Location.yaml#</w:t>
      </w:r>
      <w:r w:rsidRPr="000F0BA0">
        <w:rPr>
          <w:lang w:val="en-US"/>
        </w:rPr>
        <w:t>/components/schemas/Accuracy'</w:t>
      </w:r>
    </w:p>
    <w:p w14:paraId="60C1B81D" w14:textId="77777777" w:rsidR="00780933" w:rsidRPr="000F0BA0" w:rsidRDefault="00780933" w:rsidP="00780933">
      <w:pPr>
        <w:pStyle w:val="PL"/>
        <w:rPr>
          <w:lang w:val="en-US"/>
        </w:rPr>
      </w:pPr>
      <w:r w:rsidRPr="000F0BA0">
        <w:rPr>
          <w:lang w:val="en-US"/>
        </w:rPr>
        <w:t xml:space="preserve">        vAccuracy:</w:t>
      </w:r>
    </w:p>
    <w:p w14:paraId="02C10908" w14:textId="77777777" w:rsidR="00780933" w:rsidRPr="000F0BA0" w:rsidRDefault="00780933" w:rsidP="00780933">
      <w:pPr>
        <w:pStyle w:val="PL"/>
        <w:rPr>
          <w:lang w:val="en-US"/>
        </w:rPr>
      </w:pPr>
      <w:r w:rsidRPr="000F0BA0">
        <w:rPr>
          <w:lang w:val="en-US"/>
        </w:rPr>
        <w:t xml:space="preserve">          $ref: '</w:t>
      </w:r>
      <w:r w:rsidRPr="000F0BA0">
        <w:t>TS29572_Nlmf_Location.yaml#</w:t>
      </w:r>
      <w:r w:rsidRPr="000F0BA0">
        <w:rPr>
          <w:lang w:val="en-US"/>
        </w:rPr>
        <w:t>/components/schemas/Accuracy'</w:t>
      </w:r>
    </w:p>
    <w:p w14:paraId="428418E0" w14:textId="77777777" w:rsidR="00780933" w:rsidRPr="000F0BA0" w:rsidRDefault="00780933" w:rsidP="00780933">
      <w:pPr>
        <w:pStyle w:val="PL"/>
        <w:rPr>
          <w:lang w:val="en-US"/>
        </w:rPr>
      </w:pPr>
      <w:r w:rsidRPr="000F0BA0">
        <w:rPr>
          <w:lang w:val="en-US"/>
        </w:rPr>
        <w:t xml:space="preserve">        </w:t>
      </w:r>
      <w:r w:rsidRPr="000F0BA0">
        <w:t>relativeHAccuracy</w:t>
      </w:r>
      <w:r w:rsidRPr="000F0BA0">
        <w:rPr>
          <w:lang w:val="en-US"/>
        </w:rPr>
        <w:t>:</w:t>
      </w:r>
    </w:p>
    <w:p w14:paraId="60BB2038" w14:textId="77777777" w:rsidR="00780933" w:rsidRPr="000F0BA0" w:rsidRDefault="00780933" w:rsidP="00780933">
      <w:pPr>
        <w:pStyle w:val="PL"/>
        <w:rPr>
          <w:lang w:val="en-US"/>
        </w:rPr>
      </w:pPr>
      <w:r w:rsidRPr="000F0BA0">
        <w:rPr>
          <w:lang w:val="en-US"/>
        </w:rPr>
        <w:t xml:space="preserve">          $ref: '</w:t>
      </w:r>
      <w:r w:rsidRPr="000F0BA0">
        <w:t>TS29572_Nlmf_Location.yaml#</w:t>
      </w:r>
      <w:r w:rsidRPr="000F0BA0">
        <w:rPr>
          <w:lang w:val="en-US"/>
        </w:rPr>
        <w:t>/components/schemas/Accuracy'</w:t>
      </w:r>
    </w:p>
    <w:p w14:paraId="05CFE2D5" w14:textId="77777777" w:rsidR="00780933" w:rsidRPr="000F0BA0" w:rsidRDefault="00780933" w:rsidP="00780933">
      <w:pPr>
        <w:pStyle w:val="PL"/>
        <w:rPr>
          <w:lang w:val="en-US"/>
        </w:rPr>
      </w:pPr>
      <w:r w:rsidRPr="000F0BA0">
        <w:rPr>
          <w:lang w:val="en-US"/>
        </w:rPr>
        <w:t xml:space="preserve">        </w:t>
      </w:r>
      <w:r w:rsidRPr="000F0BA0">
        <w:t>relativeVAccuracy</w:t>
      </w:r>
      <w:r w:rsidRPr="000F0BA0">
        <w:rPr>
          <w:lang w:val="en-US"/>
        </w:rPr>
        <w:t>:</w:t>
      </w:r>
    </w:p>
    <w:p w14:paraId="133DBABB" w14:textId="77777777" w:rsidR="00780933" w:rsidRPr="000F0BA0" w:rsidRDefault="00780933" w:rsidP="00780933">
      <w:pPr>
        <w:pStyle w:val="PL"/>
        <w:rPr>
          <w:lang w:val="en-US"/>
        </w:rPr>
      </w:pPr>
      <w:r w:rsidRPr="000F0BA0">
        <w:rPr>
          <w:lang w:val="en-US"/>
        </w:rPr>
        <w:t xml:space="preserve">          $ref: '</w:t>
      </w:r>
      <w:r w:rsidRPr="000F0BA0">
        <w:t>TS29572_Nlmf_Location.yaml#</w:t>
      </w:r>
      <w:r w:rsidRPr="000F0BA0">
        <w:rPr>
          <w:lang w:val="en-US"/>
        </w:rPr>
        <w:t>/components/schemas/Accuracy'</w:t>
      </w:r>
    </w:p>
    <w:p w14:paraId="423157FF" w14:textId="77777777" w:rsidR="00780933" w:rsidRPr="000F0BA0" w:rsidRDefault="00780933" w:rsidP="00780933">
      <w:pPr>
        <w:pStyle w:val="PL"/>
        <w:rPr>
          <w:lang w:val="en-US"/>
        </w:rPr>
      </w:pPr>
      <w:r w:rsidRPr="000F0BA0">
        <w:rPr>
          <w:lang w:val="en-US"/>
        </w:rPr>
        <w:t xml:space="preserve">        </w:t>
      </w:r>
      <w:r w:rsidRPr="000F0BA0">
        <w:t>distanceAccuracy</w:t>
      </w:r>
      <w:r w:rsidRPr="000F0BA0">
        <w:rPr>
          <w:lang w:val="en-US"/>
        </w:rPr>
        <w:t>:</w:t>
      </w:r>
    </w:p>
    <w:p w14:paraId="7A09B716" w14:textId="77777777" w:rsidR="00780933" w:rsidRPr="000F0BA0" w:rsidRDefault="00780933" w:rsidP="00780933">
      <w:pPr>
        <w:pStyle w:val="PL"/>
        <w:rPr>
          <w:lang w:val="en-US"/>
        </w:rPr>
      </w:pPr>
      <w:r w:rsidRPr="000F0BA0">
        <w:rPr>
          <w:lang w:val="en-US"/>
        </w:rPr>
        <w:t xml:space="preserve">          $ref: '</w:t>
      </w:r>
      <w:r w:rsidRPr="000F0BA0">
        <w:t>TS29572_Nlmf_Location.yaml#</w:t>
      </w:r>
      <w:r w:rsidRPr="000F0BA0">
        <w:rPr>
          <w:lang w:val="en-US"/>
        </w:rPr>
        <w:t>/components/schemas/Accuracy'</w:t>
      </w:r>
    </w:p>
    <w:p w14:paraId="61C1C4F2" w14:textId="77777777" w:rsidR="00780933" w:rsidRPr="000F0BA0" w:rsidRDefault="00780933" w:rsidP="00780933">
      <w:pPr>
        <w:pStyle w:val="PL"/>
        <w:rPr>
          <w:lang w:val="en-US"/>
        </w:rPr>
      </w:pPr>
      <w:r w:rsidRPr="000F0BA0">
        <w:rPr>
          <w:lang w:val="en-US"/>
        </w:rPr>
        <w:t xml:space="preserve">        </w:t>
      </w:r>
      <w:r w:rsidRPr="000F0BA0">
        <w:t>directionAccuracy</w:t>
      </w:r>
      <w:r w:rsidRPr="000F0BA0">
        <w:rPr>
          <w:lang w:val="en-US"/>
        </w:rPr>
        <w:t>:</w:t>
      </w:r>
    </w:p>
    <w:p w14:paraId="61AD5ECA" w14:textId="77777777" w:rsidR="00780933" w:rsidRPr="000F0BA0" w:rsidRDefault="00780933" w:rsidP="00780933">
      <w:pPr>
        <w:pStyle w:val="PL"/>
        <w:rPr>
          <w:lang w:val="en-US"/>
        </w:rPr>
      </w:pPr>
      <w:r w:rsidRPr="000F0BA0">
        <w:rPr>
          <w:lang w:val="en-US"/>
        </w:rPr>
        <w:t xml:space="preserve">          $ref: '</w:t>
      </w:r>
      <w:r w:rsidRPr="000F0BA0">
        <w:t>TS29572_Nlmf_Location.yaml#</w:t>
      </w:r>
      <w:r w:rsidRPr="000F0BA0">
        <w:rPr>
          <w:lang w:val="en-US"/>
        </w:rPr>
        <w:t>/components/schemas/Accuracy'</w:t>
      </w:r>
    </w:p>
    <w:p w14:paraId="531A5448" w14:textId="77777777" w:rsidR="00780933" w:rsidRPr="000F0BA0" w:rsidRDefault="00780933" w:rsidP="00780933">
      <w:pPr>
        <w:pStyle w:val="PL"/>
        <w:rPr>
          <w:lang w:val="en-US"/>
        </w:rPr>
      </w:pPr>
      <w:r w:rsidRPr="000F0BA0">
        <w:rPr>
          <w:lang w:val="en-US"/>
        </w:rPr>
        <w:t xml:space="preserve">        verticalRequested:</w:t>
      </w:r>
    </w:p>
    <w:p w14:paraId="34203363" w14:textId="77777777" w:rsidR="00780933" w:rsidRPr="000F0BA0" w:rsidRDefault="00780933" w:rsidP="00780933">
      <w:pPr>
        <w:pStyle w:val="PL"/>
        <w:rPr>
          <w:lang w:val="en-US"/>
        </w:rPr>
      </w:pPr>
      <w:r w:rsidRPr="000F0BA0">
        <w:rPr>
          <w:lang w:val="en-US"/>
        </w:rPr>
        <w:t xml:space="preserve">          type: boolean</w:t>
      </w:r>
    </w:p>
    <w:p w14:paraId="52601FA6" w14:textId="77777777" w:rsidR="00780933" w:rsidRPr="000F0BA0" w:rsidRDefault="00780933" w:rsidP="00780933">
      <w:pPr>
        <w:pStyle w:val="PL"/>
        <w:rPr>
          <w:lang w:val="en-US"/>
        </w:rPr>
      </w:pPr>
      <w:r w:rsidRPr="000F0BA0">
        <w:rPr>
          <w:lang w:val="en-US"/>
        </w:rPr>
        <w:t xml:space="preserve">        responseTime:</w:t>
      </w:r>
    </w:p>
    <w:p w14:paraId="4CAB1678" w14:textId="77777777" w:rsidR="00780933" w:rsidRPr="000F0BA0" w:rsidRDefault="00780933" w:rsidP="00780933">
      <w:pPr>
        <w:pStyle w:val="PL"/>
        <w:rPr>
          <w:lang w:val="en-US"/>
        </w:rPr>
      </w:pPr>
      <w:r w:rsidRPr="000F0BA0">
        <w:rPr>
          <w:lang w:val="en-US"/>
        </w:rPr>
        <w:t xml:space="preserve">          $ref: '</w:t>
      </w:r>
      <w:r w:rsidRPr="000F0BA0">
        <w:t>TS29572_Nlmf_Location.yaml#</w:t>
      </w:r>
      <w:r w:rsidRPr="000F0BA0">
        <w:rPr>
          <w:lang w:val="en-US"/>
        </w:rPr>
        <w:t>/components/schemas/ResponseTime'</w:t>
      </w:r>
    </w:p>
    <w:p w14:paraId="5A89DA66" w14:textId="77777777" w:rsidR="00780933" w:rsidRPr="000F0BA0" w:rsidRDefault="00780933" w:rsidP="00780933">
      <w:pPr>
        <w:pStyle w:val="PL"/>
        <w:rPr>
          <w:lang w:val="en-US"/>
        </w:rPr>
      </w:pPr>
      <w:r w:rsidRPr="000F0BA0">
        <w:rPr>
          <w:lang w:val="en-US"/>
        </w:rPr>
        <w:t xml:space="preserve">        </w:t>
      </w:r>
      <w:r w:rsidRPr="000F0BA0">
        <w:rPr>
          <w:lang w:eastAsia="zh-CN"/>
        </w:rPr>
        <w:t>lcsQosClass</w:t>
      </w:r>
      <w:r w:rsidRPr="000F0BA0">
        <w:rPr>
          <w:lang w:val="en-US"/>
        </w:rPr>
        <w:t>:</w:t>
      </w:r>
    </w:p>
    <w:p w14:paraId="758C6EF7" w14:textId="77777777" w:rsidR="00780933" w:rsidRPr="000F0BA0" w:rsidRDefault="00780933" w:rsidP="00780933">
      <w:pPr>
        <w:pStyle w:val="PL"/>
        <w:rPr>
          <w:lang w:val="en-US"/>
        </w:rPr>
      </w:pPr>
      <w:r w:rsidRPr="000F0BA0">
        <w:rPr>
          <w:lang w:val="en-US"/>
        </w:rPr>
        <w:t xml:space="preserve">          $ref: '</w:t>
      </w:r>
      <w:r w:rsidRPr="000F0BA0">
        <w:t>TS29572_Nlmf_Location.yaml#</w:t>
      </w:r>
      <w:r w:rsidRPr="000F0BA0">
        <w:rPr>
          <w:lang w:val="en-US"/>
        </w:rPr>
        <w:t>/components/schemas/</w:t>
      </w:r>
      <w:r w:rsidRPr="000F0BA0">
        <w:rPr>
          <w:lang w:eastAsia="zh-CN"/>
        </w:rPr>
        <w:t>LcsQosClass</w:t>
      </w:r>
      <w:r w:rsidRPr="000F0BA0">
        <w:rPr>
          <w:lang w:val="en-US"/>
        </w:rPr>
        <w:t>'</w:t>
      </w:r>
    </w:p>
    <w:p w14:paraId="2789F9DC" w14:textId="77777777" w:rsidR="00780933" w:rsidRDefault="00780933" w:rsidP="00780933">
      <w:pPr>
        <w:pStyle w:val="PL"/>
        <w:rPr>
          <w:lang w:eastAsia="zh-CN"/>
        </w:rPr>
      </w:pPr>
      <w:r>
        <w:t xml:space="preserve">        </w:t>
      </w:r>
      <w:r>
        <w:rPr>
          <w:lang w:eastAsia="zh-CN"/>
        </w:rPr>
        <w:t>rangingSlPosPriorityLevel:</w:t>
      </w:r>
    </w:p>
    <w:p w14:paraId="734337C6" w14:textId="77777777" w:rsidR="00780933" w:rsidRDefault="00780933" w:rsidP="00780933">
      <w:pPr>
        <w:pStyle w:val="PL"/>
        <w:rPr>
          <w:lang w:val="en-US"/>
        </w:rPr>
      </w:pPr>
      <w:r>
        <w:rPr>
          <w:lang w:val="en-US"/>
        </w:rPr>
        <w:t xml:space="preserve">          type: integer</w:t>
      </w:r>
    </w:p>
    <w:p w14:paraId="74BF9260" w14:textId="77777777" w:rsidR="00780933" w:rsidRDefault="00780933" w:rsidP="00780933">
      <w:pPr>
        <w:pStyle w:val="PL"/>
        <w:rPr>
          <w:lang w:val="en-US"/>
        </w:rPr>
      </w:pPr>
      <w:r>
        <w:rPr>
          <w:lang w:val="en-US"/>
        </w:rPr>
        <w:t xml:space="preserve">          minimum: 1</w:t>
      </w:r>
    </w:p>
    <w:p w14:paraId="745F58FE" w14:textId="77777777" w:rsidR="00780933" w:rsidRDefault="00780933" w:rsidP="00780933">
      <w:pPr>
        <w:pStyle w:val="PL"/>
        <w:rPr>
          <w:lang w:val="en-US"/>
        </w:rPr>
      </w:pPr>
      <w:r>
        <w:rPr>
          <w:lang w:val="en-US"/>
        </w:rPr>
        <w:t xml:space="preserve">          maximum: 8</w:t>
      </w:r>
    </w:p>
    <w:p w14:paraId="08E60CAD" w14:textId="77777777" w:rsidR="00780933" w:rsidRDefault="00780933" w:rsidP="00780933">
      <w:pPr>
        <w:pStyle w:val="PL"/>
        <w:rPr>
          <w:lang w:eastAsia="zh-CN"/>
        </w:rPr>
      </w:pPr>
      <w:r>
        <w:t xml:space="preserve">        </w:t>
      </w:r>
      <w:r>
        <w:rPr>
          <w:lang w:eastAsia="zh-CN"/>
        </w:rPr>
        <w:t>rangingSlPosDelayBudget:</w:t>
      </w:r>
    </w:p>
    <w:p w14:paraId="7C80FAD2" w14:textId="77777777" w:rsidR="00780933" w:rsidRDefault="00780933" w:rsidP="00780933">
      <w:pPr>
        <w:pStyle w:val="PL"/>
        <w:rPr>
          <w:lang w:val="en-US"/>
        </w:rPr>
      </w:pPr>
      <w:r>
        <w:rPr>
          <w:lang w:val="en-US"/>
        </w:rPr>
        <w:t xml:space="preserve">          type: integer</w:t>
      </w:r>
    </w:p>
    <w:p w14:paraId="7B235068" w14:textId="77777777" w:rsidR="00780933" w:rsidRDefault="00780933" w:rsidP="00780933">
      <w:pPr>
        <w:pStyle w:val="PL"/>
        <w:rPr>
          <w:lang w:val="en-US"/>
        </w:rPr>
      </w:pPr>
      <w:r>
        <w:rPr>
          <w:lang w:val="en-US"/>
        </w:rPr>
        <w:t xml:space="preserve">          minimum: 0</w:t>
      </w:r>
    </w:p>
    <w:p w14:paraId="14D0AB62" w14:textId="77777777" w:rsidR="00780933" w:rsidRDefault="00780933" w:rsidP="00780933">
      <w:pPr>
        <w:pStyle w:val="PL"/>
        <w:rPr>
          <w:lang w:val="en-US"/>
        </w:rPr>
      </w:pPr>
      <w:r>
        <w:rPr>
          <w:lang w:val="en-US"/>
        </w:rPr>
        <w:t xml:space="preserve">          maximum: 1023</w:t>
      </w:r>
    </w:p>
    <w:p w14:paraId="244B7CFC" w14:textId="77777777" w:rsidR="00780933" w:rsidRPr="000F0BA0" w:rsidRDefault="00780933" w:rsidP="00780933">
      <w:pPr>
        <w:pStyle w:val="PL"/>
      </w:pPr>
    </w:p>
    <w:p w14:paraId="7F0693BA" w14:textId="77777777" w:rsidR="00780933" w:rsidRDefault="00780933" w:rsidP="00780933">
      <w:pPr>
        <w:pStyle w:val="PL"/>
      </w:pPr>
      <w:r w:rsidRPr="000F0BA0">
        <w:t xml:space="preserve">    MbsrOperationAllowed:</w:t>
      </w:r>
    </w:p>
    <w:p w14:paraId="3A5E5203" w14:textId="77777777" w:rsidR="00780933" w:rsidRPr="000F0BA0" w:rsidRDefault="00780933" w:rsidP="00780933">
      <w:pPr>
        <w:pStyle w:val="PL"/>
      </w:pPr>
      <w:r>
        <w:t xml:space="preserve">      description: Indicates whether the UE is allowed for MBSR operation</w:t>
      </w:r>
    </w:p>
    <w:p w14:paraId="4F7D1847" w14:textId="77777777" w:rsidR="00780933" w:rsidRPr="000F0BA0" w:rsidRDefault="00780933" w:rsidP="00780933">
      <w:pPr>
        <w:pStyle w:val="PL"/>
      </w:pPr>
      <w:r w:rsidRPr="000F0BA0">
        <w:t xml:space="preserve">      type: object</w:t>
      </w:r>
    </w:p>
    <w:p w14:paraId="0D1937CF" w14:textId="77777777" w:rsidR="00780933" w:rsidRPr="000F0BA0" w:rsidRDefault="00780933" w:rsidP="00780933">
      <w:pPr>
        <w:pStyle w:val="PL"/>
      </w:pPr>
      <w:r w:rsidRPr="000F0BA0">
        <w:t xml:space="preserve">      properties:</w:t>
      </w:r>
    </w:p>
    <w:p w14:paraId="1B7EB5C7" w14:textId="77777777" w:rsidR="00780933" w:rsidRPr="000F0BA0" w:rsidRDefault="00780933" w:rsidP="00780933">
      <w:pPr>
        <w:pStyle w:val="PL"/>
      </w:pPr>
      <w:r w:rsidRPr="000F0BA0">
        <w:t xml:space="preserve">        mbsrOperationAllowedInd:</w:t>
      </w:r>
    </w:p>
    <w:p w14:paraId="671041E5" w14:textId="77777777" w:rsidR="00780933" w:rsidRPr="000F0BA0" w:rsidRDefault="00780933" w:rsidP="00780933">
      <w:pPr>
        <w:pStyle w:val="PL"/>
      </w:pPr>
      <w:r w:rsidRPr="000F0BA0">
        <w:t xml:space="preserve">          type: boolean</w:t>
      </w:r>
    </w:p>
    <w:p w14:paraId="75BCEDA4" w14:textId="77777777" w:rsidR="00780933" w:rsidRPr="000F0BA0" w:rsidRDefault="00780933" w:rsidP="00780933">
      <w:pPr>
        <w:pStyle w:val="PL"/>
      </w:pPr>
      <w:r w:rsidRPr="000F0BA0">
        <w:t xml:space="preserve">          default: false</w:t>
      </w:r>
    </w:p>
    <w:p w14:paraId="6BF5ABA7" w14:textId="77777777" w:rsidR="00780933" w:rsidRPr="000F0BA0" w:rsidRDefault="00780933" w:rsidP="00780933">
      <w:pPr>
        <w:pStyle w:val="PL"/>
      </w:pPr>
      <w:r w:rsidRPr="000F0BA0">
        <w:t xml:space="preserve">        mbsrLocationInfo:</w:t>
      </w:r>
    </w:p>
    <w:p w14:paraId="4AC72845" w14:textId="77777777" w:rsidR="00780933" w:rsidRPr="000F0BA0" w:rsidRDefault="00780933" w:rsidP="00780933">
      <w:pPr>
        <w:pStyle w:val="PL"/>
      </w:pPr>
      <w:r w:rsidRPr="000F0BA0">
        <w:t xml:space="preserve">          $ref: '#/components/schemas/MbsrLocationInfo'</w:t>
      </w:r>
    </w:p>
    <w:p w14:paraId="5560A99E" w14:textId="77777777" w:rsidR="00780933" w:rsidRPr="000F0BA0" w:rsidRDefault="00780933" w:rsidP="00780933">
      <w:pPr>
        <w:pStyle w:val="PL"/>
      </w:pPr>
      <w:r w:rsidRPr="000F0BA0">
        <w:t xml:space="preserve">        mbsrTimeInfo:</w:t>
      </w:r>
    </w:p>
    <w:p w14:paraId="78580855" w14:textId="77777777" w:rsidR="00780933" w:rsidRPr="000F0BA0" w:rsidRDefault="00780933" w:rsidP="00780933">
      <w:pPr>
        <w:pStyle w:val="PL"/>
      </w:pPr>
      <w:r w:rsidRPr="000F0BA0">
        <w:t xml:space="preserve">          $ref: '#/components/schemas/MbsrTimeInfo'</w:t>
      </w:r>
    </w:p>
    <w:p w14:paraId="6444A155" w14:textId="77777777" w:rsidR="00780933" w:rsidRPr="000F0BA0" w:rsidRDefault="00780933" w:rsidP="00780933">
      <w:pPr>
        <w:pStyle w:val="PL"/>
      </w:pPr>
    </w:p>
    <w:p w14:paraId="37EE2ED8" w14:textId="77777777" w:rsidR="00780933" w:rsidRDefault="00780933" w:rsidP="00780933">
      <w:pPr>
        <w:pStyle w:val="PL"/>
      </w:pPr>
      <w:r w:rsidRPr="000F0BA0">
        <w:t xml:space="preserve">    MbsrLocationInfo:</w:t>
      </w:r>
    </w:p>
    <w:p w14:paraId="4787DCB3" w14:textId="77777777" w:rsidR="00780933" w:rsidRPr="000F0BA0" w:rsidRDefault="00780933" w:rsidP="00780933">
      <w:pPr>
        <w:pStyle w:val="PL"/>
      </w:pPr>
      <w:r>
        <w:t xml:space="preserve">      description: MBSR Location Information</w:t>
      </w:r>
    </w:p>
    <w:p w14:paraId="422A9CC3" w14:textId="77777777" w:rsidR="00780933" w:rsidRPr="000F0BA0" w:rsidRDefault="00780933" w:rsidP="00780933">
      <w:pPr>
        <w:pStyle w:val="PL"/>
      </w:pPr>
      <w:r w:rsidRPr="000F0BA0">
        <w:t xml:space="preserve">      type: object</w:t>
      </w:r>
    </w:p>
    <w:p w14:paraId="77CCC798" w14:textId="77777777" w:rsidR="00780933" w:rsidRPr="000F0BA0" w:rsidRDefault="00780933" w:rsidP="00780933">
      <w:pPr>
        <w:pStyle w:val="PL"/>
      </w:pPr>
      <w:r w:rsidRPr="000F0BA0">
        <w:t xml:space="preserve">      properties:</w:t>
      </w:r>
    </w:p>
    <w:p w14:paraId="0611FB7F" w14:textId="77777777" w:rsidR="00780933" w:rsidRPr="000F0BA0" w:rsidRDefault="00780933" w:rsidP="00780933">
      <w:pPr>
        <w:pStyle w:val="PL"/>
      </w:pPr>
      <w:r w:rsidRPr="000F0BA0">
        <w:t xml:space="preserve">        mbsrLocation:</w:t>
      </w:r>
    </w:p>
    <w:p w14:paraId="7AE9F28D" w14:textId="77777777" w:rsidR="00780933" w:rsidRPr="000F0BA0" w:rsidRDefault="00780933" w:rsidP="00780933">
      <w:pPr>
        <w:pStyle w:val="PL"/>
      </w:pPr>
      <w:r w:rsidRPr="000F0BA0">
        <w:t xml:space="preserve">          type: array</w:t>
      </w:r>
    </w:p>
    <w:p w14:paraId="7C0B0CFF" w14:textId="77777777" w:rsidR="00780933" w:rsidRPr="000F0BA0" w:rsidRDefault="00780933" w:rsidP="00780933">
      <w:pPr>
        <w:pStyle w:val="PL"/>
      </w:pPr>
      <w:r w:rsidRPr="000F0BA0">
        <w:t xml:space="preserve">          items:</w:t>
      </w:r>
    </w:p>
    <w:p w14:paraId="4EFE838E" w14:textId="77777777" w:rsidR="00780933" w:rsidRPr="000F0BA0" w:rsidRDefault="00780933" w:rsidP="00780933">
      <w:pPr>
        <w:pStyle w:val="PL"/>
      </w:pPr>
      <w:r w:rsidRPr="000F0BA0">
        <w:t xml:space="preserve">            $ref: 'TS29571_CommonData.yaml#/components/schemas/Tai'</w:t>
      </w:r>
    </w:p>
    <w:p w14:paraId="1509AE3D" w14:textId="77777777" w:rsidR="00780933" w:rsidRPr="000F0BA0" w:rsidRDefault="00780933" w:rsidP="00780933">
      <w:pPr>
        <w:pStyle w:val="PL"/>
      </w:pPr>
      <w:r w:rsidRPr="000F0BA0">
        <w:t xml:space="preserve">          minItems: 1</w:t>
      </w:r>
    </w:p>
    <w:p w14:paraId="2F6E10DC" w14:textId="77777777" w:rsidR="00780933" w:rsidRPr="000F0BA0" w:rsidRDefault="00780933" w:rsidP="00780933">
      <w:pPr>
        <w:pStyle w:val="PL"/>
      </w:pPr>
      <w:r w:rsidRPr="000F0BA0">
        <w:t xml:space="preserve">        mbsrLocationAreas:</w:t>
      </w:r>
    </w:p>
    <w:p w14:paraId="2C899254" w14:textId="77777777" w:rsidR="00780933" w:rsidRPr="000F0BA0" w:rsidRDefault="00780933" w:rsidP="00780933">
      <w:pPr>
        <w:pStyle w:val="PL"/>
        <w:rPr>
          <w:lang w:val="en-US"/>
        </w:rPr>
      </w:pPr>
      <w:r w:rsidRPr="000F0BA0">
        <w:rPr>
          <w:lang w:val="en-US"/>
        </w:rPr>
        <w:t xml:space="preserve">          type: array</w:t>
      </w:r>
    </w:p>
    <w:p w14:paraId="34BF6227" w14:textId="77777777" w:rsidR="00780933" w:rsidRPr="000F0BA0" w:rsidRDefault="00780933" w:rsidP="00780933">
      <w:pPr>
        <w:pStyle w:val="PL"/>
        <w:rPr>
          <w:lang w:val="en-US"/>
        </w:rPr>
      </w:pPr>
      <w:r w:rsidRPr="000F0BA0">
        <w:rPr>
          <w:lang w:val="en-US"/>
        </w:rPr>
        <w:t xml:space="preserve">          items:</w:t>
      </w:r>
    </w:p>
    <w:p w14:paraId="2D255081" w14:textId="77777777" w:rsidR="00780933" w:rsidRPr="000F0BA0" w:rsidRDefault="00780933" w:rsidP="00780933">
      <w:pPr>
        <w:pStyle w:val="PL"/>
        <w:rPr>
          <w:lang w:val="en-US"/>
        </w:rPr>
      </w:pPr>
      <w:r w:rsidRPr="000F0BA0">
        <w:rPr>
          <w:lang w:val="en-US"/>
        </w:rPr>
        <w:t xml:space="preserve">            $ref: '</w:t>
      </w:r>
      <w:r w:rsidRPr="000F0BA0">
        <w:t>TS29571_CommonData.yaml</w:t>
      </w:r>
      <w:r w:rsidRPr="000F0BA0">
        <w:rPr>
          <w:lang w:val="en-US"/>
        </w:rPr>
        <w:t>#/components/schemas/AreaCode'</w:t>
      </w:r>
    </w:p>
    <w:p w14:paraId="0B8E32A4" w14:textId="77777777" w:rsidR="00780933" w:rsidRPr="000F0BA0" w:rsidRDefault="00780933" w:rsidP="00780933">
      <w:pPr>
        <w:pStyle w:val="PL"/>
      </w:pPr>
      <w:r w:rsidRPr="000F0BA0">
        <w:t xml:space="preserve">          minItems: 1</w:t>
      </w:r>
    </w:p>
    <w:p w14:paraId="693985E2" w14:textId="77777777" w:rsidR="00780933" w:rsidRPr="000F0BA0" w:rsidRDefault="00780933" w:rsidP="00780933">
      <w:pPr>
        <w:pStyle w:val="PL"/>
        <w:rPr>
          <w:lang w:val="en-US"/>
        </w:rPr>
      </w:pPr>
    </w:p>
    <w:p w14:paraId="5ED213CE" w14:textId="77777777" w:rsidR="00780933" w:rsidRDefault="00780933" w:rsidP="00780933">
      <w:pPr>
        <w:pStyle w:val="PL"/>
      </w:pPr>
      <w:r w:rsidRPr="000F0BA0">
        <w:t xml:space="preserve">    MbsrTimeInfo:</w:t>
      </w:r>
    </w:p>
    <w:p w14:paraId="3C4EA479" w14:textId="77777777" w:rsidR="00780933" w:rsidRPr="000F0BA0" w:rsidRDefault="00780933" w:rsidP="00780933">
      <w:pPr>
        <w:pStyle w:val="PL"/>
      </w:pPr>
      <w:r>
        <w:t xml:space="preserve">      description: MBSR Time Information</w:t>
      </w:r>
    </w:p>
    <w:p w14:paraId="3008793E" w14:textId="77777777" w:rsidR="00780933" w:rsidRPr="000F0BA0" w:rsidRDefault="00780933" w:rsidP="00780933">
      <w:pPr>
        <w:pStyle w:val="PL"/>
      </w:pPr>
      <w:r w:rsidRPr="000F0BA0">
        <w:t xml:space="preserve">      type: object</w:t>
      </w:r>
    </w:p>
    <w:p w14:paraId="50201DB5" w14:textId="77777777" w:rsidR="00780933" w:rsidRPr="000F0BA0" w:rsidRDefault="00780933" w:rsidP="00780933">
      <w:pPr>
        <w:pStyle w:val="PL"/>
      </w:pPr>
      <w:r w:rsidRPr="000F0BA0">
        <w:t xml:space="preserve">      properties:</w:t>
      </w:r>
    </w:p>
    <w:p w14:paraId="7B208EF4" w14:textId="77777777" w:rsidR="00780933" w:rsidRPr="000F0BA0" w:rsidRDefault="00780933" w:rsidP="00780933">
      <w:pPr>
        <w:pStyle w:val="PL"/>
      </w:pPr>
      <w:r w:rsidRPr="000F0BA0">
        <w:lastRenderedPageBreak/>
        <w:t xml:space="preserve">        mbsrTimeWindow:</w:t>
      </w:r>
    </w:p>
    <w:p w14:paraId="2B191D8E" w14:textId="77777777" w:rsidR="00780933" w:rsidRPr="000F0BA0" w:rsidRDefault="00780933" w:rsidP="00780933">
      <w:pPr>
        <w:pStyle w:val="PL"/>
      </w:pPr>
      <w:r w:rsidRPr="000F0BA0">
        <w:t xml:space="preserve">          type: array</w:t>
      </w:r>
    </w:p>
    <w:p w14:paraId="7D8F8E40" w14:textId="77777777" w:rsidR="00780933" w:rsidRPr="000F0BA0" w:rsidRDefault="00780933" w:rsidP="00780933">
      <w:pPr>
        <w:pStyle w:val="PL"/>
      </w:pPr>
      <w:r w:rsidRPr="000F0BA0">
        <w:t xml:space="preserve">          items:</w:t>
      </w:r>
    </w:p>
    <w:p w14:paraId="075119E6" w14:textId="77777777" w:rsidR="00780933" w:rsidRPr="000F0BA0" w:rsidRDefault="00780933" w:rsidP="00780933">
      <w:pPr>
        <w:pStyle w:val="PL"/>
      </w:pPr>
      <w:r w:rsidRPr="000F0BA0">
        <w:t xml:space="preserve">            $ref: '#/components/schemas/</w:t>
      </w:r>
      <w:r w:rsidRPr="000F0BA0">
        <w:rPr>
          <w:lang w:eastAsia="zh-CN"/>
        </w:rPr>
        <w:t>V</w:t>
      </w:r>
      <w:r w:rsidRPr="000F0BA0">
        <w:t>alidTimePeriod'</w:t>
      </w:r>
    </w:p>
    <w:p w14:paraId="4D5B4EB7" w14:textId="77777777" w:rsidR="00780933" w:rsidRPr="000F0BA0" w:rsidRDefault="00780933" w:rsidP="00780933">
      <w:pPr>
        <w:pStyle w:val="PL"/>
      </w:pPr>
      <w:r w:rsidRPr="000F0BA0">
        <w:t xml:space="preserve">          minItems: 1</w:t>
      </w:r>
    </w:p>
    <w:p w14:paraId="42E7AB3B" w14:textId="77777777" w:rsidR="00780933" w:rsidRPr="000F0BA0" w:rsidRDefault="00780933" w:rsidP="00780933">
      <w:pPr>
        <w:pStyle w:val="PL"/>
      </w:pPr>
      <w:r w:rsidRPr="000F0BA0">
        <w:t xml:space="preserve">        mbsrRecurTime:</w:t>
      </w:r>
    </w:p>
    <w:p w14:paraId="4CA0CDB9" w14:textId="77777777" w:rsidR="00780933" w:rsidRPr="000F0BA0" w:rsidRDefault="00780933" w:rsidP="00780933">
      <w:pPr>
        <w:pStyle w:val="PL"/>
        <w:rPr>
          <w:lang w:val="en-US"/>
        </w:rPr>
      </w:pPr>
      <w:r w:rsidRPr="000F0BA0">
        <w:rPr>
          <w:lang w:val="en-US"/>
        </w:rPr>
        <w:t xml:space="preserve">          type: array</w:t>
      </w:r>
    </w:p>
    <w:p w14:paraId="5001237F" w14:textId="77777777" w:rsidR="00780933" w:rsidRPr="000F0BA0" w:rsidRDefault="00780933" w:rsidP="00780933">
      <w:pPr>
        <w:pStyle w:val="PL"/>
        <w:rPr>
          <w:lang w:val="en-US"/>
        </w:rPr>
      </w:pPr>
      <w:r w:rsidRPr="000F0BA0">
        <w:rPr>
          <w:lang w:val="en-US"/>
        </w:rPr>
        <w:t xml:space="preserve">          items:</w:t>
      </w:r>
    </w:p>
    <w:p w14:paraId="56BBB18D" w14:textId="77777777" w:rsidR="00780933" w:rsidRPr="000F0BA0" w:rsidRDefault="00780933" w:rsidP="00780933">
      <w:pPr>
        <w:pStyle w:val="PL"/>
      </w:pPr>
      <w:r w:rsidRPr="000F0BA0">
        <w:rPr>
          <w:lang w:val="en-US"/>
        </w:rPr>
        <w:t xml:space="preserve">            </w:t>
      </w:r>
      <w:r w:rsidRPr="000F0BA0">
        <w:t>$ref: '#/components/schemas/RecurTime'</w:t>
      </w:r>
    </w:p>
    <w:p w14:paraId="79975612" w14:textId="77777777" w:rsidR="00780933" w:rsidRPr="000F0BA0" w:rsidRDefault="00780933" w:rsidP="00780933">
      <w:pPr>
        <w:pStyle w:val="PL"/>
      </w:pPr>
      <w:r w:rsidRPr="000F0BA0">
        <w:t xml:space="preserve">          minItems: 1</w:t>
      </w:r>
    </w:p>
    <w:p w14:paraId="3DCDE74D" w14:textId="77777777" w:rsidR="00780933" w:rsidRPr="000F0BA0" w:rsidRDefault="00780933" w:rsidP="00780933">
      <w:pPr>
        <w:pStyle w:val="PL"/>
      </w:pPr>
    </w:p>
    <w:p w14:paraId="1F2F4B11" w14:textId="77777777" w:rsidR="00780933" w:rsidRDefault="00780933" w:rsidP="00780933">
      <w:pPr>
        <w:pStyle w:val="PL"/>
      </w:pPr>
      <w:r w:rsidRPr="000F0BA0">
        <w:t xml:space="preserve">    RecurTime:</w:t>
      </w:r>
    </w:p>
    <w:p w14:paraId="745F99B3" w14:textId="77777777" w:rsidR="00780933" w:rsidRPr="000F0BA0" w:rsidRDefault="00780933" w:rsidP="00780933">
      <w:pPr>
        <w:pStyle w:val="PL"/>
      </w:pPr>
      <w:r>
        <w:t xml:space="preserve">      description: Contains the recurring time period</w:t>
      </w:r>
    </w:p>
    <w:p w14:paraId="12984FA8" w14:textId="77777777" w:rsidR="00780933" w:rsidRPr="000F0BA0" w:rsidRDefault="00780933" w:rsidP="00780933">
      <w:pPr>
        <w:pStyle w:val="PL"/>
      </w:pPr>
      <w:r w:rsidRPr="000F0BA0">
        <w:t xml:space="preserve">      type: object</w:t>
      </w:r>
    </w:p>
    <w:p w14:paraId="78349B99" w14:textId="77777777" w:rsidR="00780933" w:rsidRPr="000F0BA0" w:rsidRDefault="00780933" w:rsidP="00780933">
      <w:pPr>
        <w:pStyle w:val="PL"/>
      </w:pPr>
      <w:r w:rsidRPr="000F0BA0">
        <w:t xml:space="preserve">      properties:</w:t>
      </w:r>
    </w:p>
    <w:p w14:paraId="154225EF" w14:textId="77777777" w:rsidR="00780933" w:rsidRPr="000F0BA0" w:rsidRDefault="00780933" w:rsidP="00780933">
      <w:pPr>
        <w:pStyle w:val="PL"/>
      </w:pPr>
      <w:r w:rsidRPr="000F0BA0">
        <w:t xml:space="preserve">        recurTimeWindow:</w:t>
      </w:r>
    </w:p>
    <w:p w14:paraId="25B6044A" w14:textId="77777777" w:rsidR="00780933" w:rsidRPr="000F0BA0" w:rsidRDefault="00780933" w:rsidP="00780933">
      <w:pPr>
        <w:pStyle w:val="PL"/>
      </w:pPr>
      <w:r w:rsidRPr="000F0BA0">
        <w:t xml:space="preserve">          $ref: '#/components/schemas/</w:t>
      </w:r>
      <w:r w:rsidRPr="000F0BA0">
        <w:rPr>
          <w:lang w:eastAsia="zh-CN"/>
        </w:rPr>
        <w:t>V</w:t>
      </w:r>
      <w:r w:rsidRPr="000F0BA0">
        <w:t>alidTimePeriod'</w:t>
      </w:r>
    </w:p>
    <w:p w14:paraId="52CF42C7" w14:textId="77777777" w:rsidR="00780933" w:rsidRPr="000F0BA0" w:rsidRDefault="00780933" w:rsidP="00780933">
      <w:pPr>
        <w:pStyle w:val="PL"/>
      </w:pPr>
      <w:r w:rsidRPr="000F0BA0">
        <w:t xml:space="preserve">        recurType:</w:t>
      </w:r>
    </w:p>
    <w:p w14:paraId="7441B976" w14:textId="77777777" w:rsidR="00780933" w:rsidRPr="000F0BA0" w:rsidRDefault="00780933" w:rsidP="00780933">
      <w:pPr>
        <w:pStyle w:val="PL"/>
      </w:pPr>
      <w:r w:rsidRPr="000F0BA0">
        <w:rPr>
          <w:lang w:val="en-US"/>
        </w:rPr>
        <w:t xml:space="preserve">          </w:t>
      </w:r>
      <w:r w:rsidRPr="000F0BA0">
        <w:t>$ref: '#/components/schemas/RecurType'</w:t>
      </w:r>
    </w:p>
    <w:p w14:paraId="1874D6A9" w14:textId="77777777" w:rsidR="00780933" w:rsidRPr="000F0BA0" w:rsidRDefault="00780933" w:rsidP="00780933">
      <w:pPr>
        <w:pStyle w:val="PL"/>
      </w:pPr>
      <w:r w:rsidRPr="000F0BA0">
        <w:t xml:space="preserve">        recurMonth:</w:t>
      </w:r>
    </w:p>
    <w:p w14:paraId="555BCF5C" w14:textId="77777777" w:rsidR="00780933" w:rsidRPr="000F0BA0" w:rsidRDefault="00780933" w:rsidP="00780933">
      <w:pPr>
        <w:pStyle w:val="PL"/>
      </w:pPr>
      <w:r w:rsidRPr="000F0BA0">
        <w:t xml:space="preserve">          type: array</w:t>
      </w:r>
    </w:p>
    <w:p w14:paraId="3E2EDE94" w14:textId="77777777" w:rsidR="00780933" w:rsidRPr="000F0BA0" w:rsidRDefault="00780933" w:rsidP="00780933">
      <w:pPr>
        <w:pStyle w:val="PL"/>
      </w:pPr>
      <w:r w:rsidRPr="000F0BA0">
        <w:t xml:space="preserve">          items:</w:t>
      </w:r>
    </w:p>
    <w:p w14:paraId="271DABA9" w14:textId="77777777" w:rsidR="00780933" w:rsidRPr="000F0BA0" w:rsidRDefault="00780933" w:rsidP="00780933">
      <w:pPr>
        <w:pStyle w:val="PL"/>
        <w:rPr>
          <w:lang w:val="en-US"/>
        </w:rPr>
      </w:pPr>
      <w:r w:rsidRPr="000F0BA0">
        <w:t xml:space="preserve">            </w:t>
      </w:r>
      <w:r w:rsidRPr="000F0BA0">
        <w:rPr>
          <w:lang w:val="en-US"/>
        </w:rPr>
        <w:t>$ref: '</w:t>
      </w:r>
      <w:r w:rsidRPr="000F0BA0">
        <w:t>TS29571_CommonData.yaml</w:t>
      </w:r>
      <w:r w:rsidRPr="000F0BA0">
        <w:rPr>
          <w:lang w:val="en-US"/>
        </w:rPr>
        <w:t>#/components/schemas/MonthOfYear'</w:t>
      </w:r>
    </w:p>
    <w:p w14:paraId="384F2858" w14:textId="77777777" w:rsidR="00780933" w:rsidRPr="000F0BA0" w:rsidRDefault="00780933" w:rsidP="00780933">
      <w:pPr>
        <w:pStyle w:val="PL"/>
      </w:pPr>
      <w:r w:rsidRPr="000F0BA0">
        <w:t xml:space="preserve">          minItems: 1</w:t>
      </w:r>
    </w:p>
    <w:p w14:paraId="4FCB896A" w14:textId="77777777" w:rsidR="00780933" w:rsidRPr="000F0BA0" w:rsidRDefault="00780933" w:rsidP="00780933">
      <w:pPr>
        <w:pStyle w:val="PL"/>
      </w:pPr>
      <w:r w:rsidRPr="000F0BA0">
        <w:t xml:space="preserve">        recurWeek:</w:t>
      </w:r>
    </w:p>
    <w:p w14:paraId="4E63925B" w14:textId="77777777" w:rsidR="00780933" w:rsidRPr="000F0BA0" w:rsidRDefault="00780933" w:rsidP="00780933">
      <w:pPr>
        <w:pStyle w:val="PL"/>
      </w:pPr>
      <w:r w:rsidRPr="000F0BA0">
        <w:t xml:space="preserve">          type: array</w:t>
      </w:r>
    </w:p>
    <w:p w14:paraId="5CF287A5" w14:textId="77777777" w:rsidR="00780933" w:rsidRPr="000F0BA0" w:rsidRDefault="00780933" w:rsidP="00780933">
      <w:pPr>
        <w:pStyle w:val="PL"/>
      </w:pPr>
      <w:r w:rsidRPr="000F0BA0">
        <w:rPr>
          <w:lang w:val="en-US"/>
        </w:rPr>
        <w:t xml:space="preserve">          items:</w:t>
      </w:r>
    </w:p>
    <w:p w14:paraId="5F4AB5EF" w14:textId="77777777" w:rsidR="00780933" w:rsidRPr="000F0BA0" w:rsidRDefault="00780933" w:rsidP="00780933">
      <w:pPr>
        <w:pStyle w:val="PL"/>
        <w:rPr>
          <w:lang w:val="en-US"/>
        </w:rPr>
      </w:pPr>
      <w:r w:rsidRPr="000F0BA0">
        <w:rPr>
          <w:lang w:val="en-US"/>
        </w:rPr>
        <w:t xml:space="preserve">            type: integer</w:t>
      </w:r>
    </w:p>
    <w:p w14:paraId="5032685E" w14:textId="77777777" w:rsidR="00780933" w:rsidRPr="000F0BA0" w:rsidRDefault="00780933" w:rsidP="00780933">
      <w:pPr>
        <w:pStyle w:val="PL"/>
        <w:rPr>
          <w:rFonts w:cs="Courier New"/>
          <w:szCs w:val="16"/>
          <w:lang w:val="en-US" w:eastAsia="ko-KR"/>
        </w:rPr>
      </w:pPr>
      <w:bookmarkStart w:id="146" w:name="MCCQCTEMPBM_00000033"/>
      <w:r w:rsidRPr="000F0BA0">
        <w:rPr>
          <w:rFonts w:cs="Courier New"/>
          <w:szCs w:val="16"/>
          <w:lang w:val="en-US" w:eastAsia="ko-KR"/>
        </w:rPr>
        <w:t xml:space="preserve"> </w:t>
      </w:r>
      <w:r w:rsidRPr="000F0BA0">
        <w:rPr>
          <w:rFonts w:cs="Courier New"/>
          <w:szCs w:val="16"/>
          <w:lang w:eastAsia="ko-KR"/>
        </w:rPr>
        <w:t xml:space="preserve">           minimum: 1</w:t>
      </w:r>
    </w:p>
    <w:p w14:paraId="38DAB01F" w14:textId="77777777" w:rsidR="00780933" w:rsidRPr="000F0BA0" w:rsidRDefault="00780933" w:rsidP="00780933">
      <w:pPr>
        <w:pStyle w:val="PL"/>
        <w:rPr>
          <w:rFonts w:cs="Courier New"/>
          <w:szCs w:val="16"/>
          <w:lang w:eastAsia="ko-KR"/>
        </w:rPr>
      </w:pPr>
      <w:r w:rsidRPr="000F0BA0">
        <w:rPr>
          <w:rFonts w:cs="Courier New"/>
          <w:szCs w:val="16"/>
          <w:lang w:eastAsia="ko-KR"/>
        </w:rPr>
        <w:t xml:space="preserve">            maximum: 64</w:t>
      </w:r>
    </w:p>
    <w:bookmarkEnd w:id="146"/>
    <w:p w14:paraId="38A36429" w14:textId="77777777" w:rsidR="00780933" w:rsidRPr="000F0BA0" w:rsidRDefault="00780933" w:rsidP="00780933">
      <w:pPr>
        <w:pStyle w:val="PL"/>
      </w:pPr>
      <w:r w:rsidRPr="000F0BA0">
        <w:t xml:space="preserve">          minItems: 1</w:t>
      </w:r>
    </w:p>
    <w:p w14:paraId="6F465CFF" w14:textId="77777777" w:rsidR="00780933" w:rsidRPr="000F0BA0" w:rsidRDefault="00780933" w:rsidP="00780933">
      <w:pPr>
        <w:pStyle w:val="PL"/>
      </w:pPr>
      <w:r w:rsidRPr="000F0BA0">
        <w:t xml:space="preserve">        recurDay:</w:t>
      </w:r>
    </w:p>
    <w:p w14:paraId="796A963F" w14:textId="77777777" w:rsidR="00780933" w:rsidRPr="000F0BA0" w:rsidRDefault="00780933" w:rsidP="00780933">
      <w:pPr>
        <w:pStyle w:val="PL"/>
      </w:pPr>
      <w:r w:rsidRPr="000F0BA0">
        <w:t xml:space="preserve">          type: array</w:t>
      </w:r>
    </w:p>
    <w:p w14:paraId="0912F995" w14:textId="77777777" w:rsidR="00780933" w:rsidRPr="000F0BA0" w:rsidRDefault="00780933" w:rsidP="00780933">
      <w:pPr>
        <w:pStyle w:val="PL"/>
      </w:pPr>
      <w:r w:rsidRPr="000F0BA0">
        <w:t xml:space="preserve">          items:</w:t>
      </w:r>
    </w:p>
    <w:p w14:paraId="37FD84FF" w14:textId="77777777" w:rsidR="00780933" w:rsidRPr="000F0BA0" w:rsidRDefault="00780933" w:rsidP="00780933">
      <w:pPr>
        <w:pStyle w:val="PL"/>
        <w:rPr>
          <w:lang w:val="en-US"/>
        </w:rPr>
      </w:pPr>
      <w:r w:rsidRPr="000F0BA0">
        <w:t xml:space="preserve">            </w:t>
      </w:r>
      <w:r w:rsidRPr="000F0BA0">
        <w:rPr>
          <w:lang w:val="en-US"/>
        </w:rPr>
        <w:t>$ref: '</w:t>
      </w:r>
      <w:r w:rsidRPr="000F0BA0">
        <w:t>TS29571_CommonData.yaml</w:t>
      </w:r>
      <w:r w:rsidRPr="000F0BA0">
        <w:rPr>
          <w:lang w:val="en-US"/>
        </w:rPr>
        <w:t>#/components/schemas/DayOfWeek'</w:t>
      </w:r>
    </w:p>
    <w:p w14:paraId="13E40980" w14:textId="77777777" w:rsidR="00780933" w:rsidRPr="000F0BA0" w:rsidRDefault="00780933" w:rsidP="00780933">
      <w:pPr>
        <w:pStyle w:val="PL"/>
      </w:pPr>
      <w:r w:rsidRPr="000F0BA0">
        <w:t xml:space="preserve">          minItems: 1</w:t>
      </w:r>
    </w:p>
    <w:p w14:paraId="2E4D2554" w14:textId="77777777" w:rsidR="00780933" w:rsidRPr="000F0BA0" w:rsidRDefault="00780933" w:rsidP="00780933">
      <w:pPr>
        <w:pStyle w:val="PL"/>
      </w:pPr>
      <w:r w:rsidRPr="000F0BA0">
        <w:t xml:space="preserve">        recurDate:</w:t>
      </w:r>
    </w:p>
    <w:p w14:paraId="609DD956" w14:textId="77777777" w:rsidR="00780933" w:rsidRPr="000F0BA0" w:rsidRDefault="00780933" w:rsidP="00780933">
      <w:pPr>
        <w:pStyle w:val="PL"/>
      </w:pPr>
      <w:r w:rsidRPr="000F0BA0">
        <w:t xml:space="preserve">          type: array</w:t>
      </w:r>
    </w:p>
    <w:p w14:paraId="22A79F92" w14:textId="77777777" w:rsidR="00780933" w:rsidRPr="000F0BA0" w:rsidRDefault="00780933" w:rsidP="00780933">
      <w:pPr>
        <w:pStyle w:val="PL"/>
      </w:pPr>
      <w:r w:rsidRPr="000F0BA0">
        <w:t xml:space="preserve">          items:</w:t>
      </w:r>
    </w:p>
    <w:p w14:paraId="13A16A06" w14:textId="77777777" w:rsidR="00780933" w:rsidRPr="000F0BA0" w:rsidRDefault="00780933" w:rsidP="00780933">
      <w:pPr>
        <w:pStyle w:val="PL"/>
      </w:pPr>
      <w:r w:rsidRPr="000F0BA0">
        <w:t xml:space="preserve">            $ref: 'TS29571_CommonData.yaml#/components/schemas/D</w:t>
      </w:r>
      <w:r w:rsidRPr="000F0BA0">
        <w:rPr>
          <w:rFonts w:hint="eastAsia"/>
        </w:rPr>
        <w:t>ateTime</w:t>
      </w:r>
      <w:r w:rsidRPr="000F0BA0">
        <w:t>'</w:t>
      </w:r>
    </w:p>
    <w:p w14:paraId="326D34AF" w14:textId="77777777" w:rsidR="00780933" w:rsidRPr="000F0BA0" w:rsidRDefault="00780933" w:rsidP="00780933">
      <w:pPr>
        <w:pStyle w:val="PL"/>
      </w:pPr>
      <w:r w:rsidRPr="000F0BA0">
        <w:t xml:space="preserve">          minItems: 1</w:t>
      </w:r>
    </w:p>
    <w:p w14:paraId="228AE283" w14:textId="77777777" w:rsidR="00780933" w:rsidRPr="000F0BA0" w:rsidRDefault="00780933" w:rsidP="00780933">
      <w:pPr>
        <w:pStyle w:val="PL"/>
      </w:pPr>
    </w:p>
    <w:p w14:paraId="45207343" w14:textId="77777777" w:rsidR="00780933" w:rsidRDefault="00780933" w:rsidP="00780933">
      <w:pPr>
        <w:pStyle w:val="PL"/>
      </w:pPr>
    </w:p>
    <w:p w14:paraId="08F2A99C" w14:textId="77777777" w:rsidR="00780933" w:rsidRDefault="00780933" w:rsidP="00780933">
      <w:pPr>
        <w:pStyle w:val="PL"/>
      </w:pPr>
      <w:r w:rsidRPr="000F0BA0">
        <w:t xml:space="preserve">    </w:t>
      </w:r>
      <w:r w:rsidRPr="009A061E">
        <w:t>RangingSlPrivacyData</w:t>
      </w:r>
      <w:r w:rsidRPr="000F0BA0">
        <w:t>:</w:t>
      </w:r>
    </w:p>
    <w:p w14:paraId="60617819" w14:textId="77777777" w:rsidR="00780933" w:rsidRPr="000F0BA0" w:rsidRDefault="00780933" w:rsidP="00780933">
      <w:pPr>
        <w:pStyle w:val="PL"/>
      </w:pPr>
      <w:r w:rsidRPr="000F0BA0">
        <w:t xml:space="preserve">      description:</w:t>
      </w:r>
      <w:r>
        <w:t xml:space="preserve"> Contains</w:t>
      </w:r>
      <w:r w:rsidRPr="000F0BA0">
        <w:t xml:space="preserve"> </w:t>
      </w:r>
      <w:r w:rsidRPr="0085068C">
        <w:rPr>
          <w:rFonts w:cs="Arial"/>
          <w:szCs w:val="18"/>
        </w:rPr>
        <w:t xml:space="preserve">Ranging and Sidelink Positioning </w:t>
      </w:r>
      <w:r w:rsidRPr="000F0BA0">
        <w:rPr>
          <w:rFonts w:cs="Arial"/>
          <w:szCs w:val="18"/>
        </w:rPr>
        <w:t>Privacy Subscription Data</w:t>
      </w:r>
      <w:r w:rsidRPr="000F0BA0">
        <w:t>.</w:t>
      </w:r>
    </w:p>
    <w:p w14:paraId="16493A4A" w14:textId="77777777" w:rsidR="00780933" w:rsidRPr="000F0BA0" w:rsidRDefault="00780933" w:rsidP="00780933">
      <w:pPr>
        <w:pStyle w:val="PL"/>
      </w:pPr>
      <w:r w:rsidRPr="000F0BA0">
        <w:t xml:space="preserve">      type: object</w:t>
      </w:r>
    </w:p>
    <w:p w14:paraId="124DEF3E" w14:textId="77777777" w:rsidR="00780933" w:rsidRPr="000F0BA0" w:rsidRDefault="00780933" w:rsidP="00780933">
      <w:pPr>
        <w:pStyle w:val="PL"/>
      </w:pPr>
      <w:r w:rsidRPr="000F0BA0">
        <w:t xml:space="preserve">      properties:</w:t>
      </w:r>
    </w:p>
    <w:p w14:paraId="52DFE681" w14:textId="77777777" w:rsidR="00780933" w:rsidRPr="000F0BA0" w:rsidRDefault="00780933" w:rsidP="00780933">
      <w:pPr>
        <w:pStyle w:val="PL"/>
      </w:pPr>
      <w:r w:rsidRPr="000F0BA0">
        <w:t xml:space="preserve">        </w:t>
      </w:r>
      <w:r w:rsidRPr="009A061E">
        <w:t>rsl</w:t>
      </w:r>
      <w:r>
        <w:t>p</w:t>
      </w:r>
      <w:r w:rsidRPr="009A061E">
        <w:t>pi</w:t>
      </w:r>
      <w:r w:rsidRPr="000F0BA0">
        <w:t>:</w:t>
      </w:r>
    </w:p>
    <w:p w14:paraId="729AB98D" w14:textId="77777777" w:rsidR="00780933" w:rsidRPr="000F0BA0" w:rsidRDefault="00780933" w:rsidP="00780933">
      <w:pPr>
        <w:pStyle w:val="PL"/>
      </w:pPr>
      <w:r w:rsidRPr="000F0BA0">
        <w:rPr>
          <w:lang w:val="en-US"/>
        </w:rPr>
        <w:t xml:space="preserve">          $ref: '#/components/schemas/</w:t>
      </w:r>
      <w:r w:rsidRPr="009A061E">
        <w:t>Rslp</w:t>
      </w:r>
      <w:r>
        <w:t>p</w:t>
      </w:r>
      <w:r w:rsidRPr="009A061E">
        <w:t>i</w:t>
      </w:r>
      <w:r w:rsidRPr="000F0BA0">
        <w:rPr>
          <w:lang w:val="en-US"/>
        </w:rPr>
        <w:t>'</w:t>
      </w:r>
    </w:p>
    <w:p w14:paraId="34CD5C7F" w14:textId="77777777" w:rsidR="00780933" w:rsidRPr="000F0BA0" w:rsidRDefault="00780933" w:rsidP="00780933">
      <w:pPr>
        <w:pStyle w:val="PL"/>
      </w:pPr>
      <w:r w:rsidRPr="000F0BA0">
        <w:t xml:space="preserve">        </w:t>
      </w:r>
      <w:r w:rsidRPr="005F1F2F">
        <w:t>rangingSlUnrelatedClass</w:t>
      </w:r>
      <w:r w:rsidRPr="000F0BA0">
        <w:t>:</w:t>
      </w:r>
    </w:p>
    <w:p w14:paraId="45623ACB" w14:textId="77777777" w:rsidR="00780933" w:rsidRPr="000F0BA0" w:rsidRDefault="00780933" w:rsidP="00780933">
      <w:pPr>
        <w:pStyle w:val="PL"/>
        <w:rPr>
          <w:lang w:val="en-US"/>
        </w:rPr>
      </w:pPr>
      <w:r w:rsidRPr="000F0BA0">
        <w:rPr>
          <w:lang w:val="en-US"/>
        </w:rPr>
        <w:t xml:space="preserve">          $ref: '#/components/schemas/</w:t>
      </w:r>
      <w:r w:rsidRPr="005F1F2F">
        <w:t>RangingSlUnrelatedClass</w:t>
      </w:r>
      <w:r w:rsidRPr="000F0BA0">
        <w:rPr>
          <w:lang w:val="en-US"/>
        </w:rPr>
        <w:t>'</w:t>
      </w:r>
    </w:p>
    <w:p w14:paraId="64766299" w14:textId="77777777" w:rsidR="00780933" w:rsidRPr="000F0BA0" w:rsidRDefault="00780933" w:rsidP="00780933">
      <w:pPr>
        <w:pStyle w:val="PL"/>
      </w:pPr>
      <w:r w:rsidRPr="000F0BA0">
        <w:t xml:space="preserve">        </w:t>
      </w:r>
      <w:r w:rsidRPr="005F1F2F">
        <w:t>rangingSlPlmnOperatorClasses</w:t>
      </w:r>
      <w:r w:rsidRPr="000F0BA0">
        <w:t>:</w:t>
      </w:r>
    </w:p>
    <w:p w14:paraId="2CB17428" w14:textId="77777777" w:rsidR="00780933" w:rsidRPr="000F0BA0" w:rsidRDefault="00780933" w:rsidP="00780933">
      <w:pPr>
        <w:pStyle w:val="PL"/>
      </w:pPr>
      <w:r w:rsidRPr="000F0BA0">
        <w:t xml:space="preserve">          type: array</w:t>
      </w:r>
    </w:p>
    <w:p w14:paraId="2EC1DD93" w14:textId="77777777" w:rsidR="00780933" w:rsidRPr="000F0BA0" w:rsidRDefault="00780933" w:rsidP="00780933">
      <w:pPr>
        <w:pStyle w:val="PL"/>
      </w:pPr>
      <w:r w:rsidRPr="000F0BA0">
        <w:t xml:space="preserve">          items:</w:t>
      </w:r>
    </w:p>
    <w:p w14:paraId="5E5E2F56" w14:textId="77777777" w:rsidR="00780933" w:rsidRPr="000F0BA0" w:rsidRDefault="00780933" w:rsidP="00780933">
      <w:pPr>
        <w:pStyle w:val="PL"/>
        <w:rPr>
          <w:lang w:val="en-US"/>
        </w:rPr>
      </w:pPr>
      <w:r w:rsidRPr="000F0BA0">
        <w:rPr>
          <w:lang w:val="en-US"/>
        </w:rPr>
        <w:t xml:space="preserve">            $ref: '#/components/schemas/</w:t>
      </w:r>
      <w:r w:rsidRPr="005F1F2F">
        <w:t>RangingSlPlmnOperatorClass</w:t>
      </w:r>
      <w:r w:rsidRPr="000F0BA0">
        <w:rPr>
          <w:lang w:val="en-US"/>
        </w:rPr>
        <w:t>'</w:t>
      </w:r>
    </w:p>
    <w:p w14:paraId="5E4AD566" w14:textId="77777777" w:rsidR="00780933" w:rsidRPr="000F0BA0" w:rsidRDefault="00780933" w:rsidP="00780933">
      <w:pPr>
        <w:pStyle w:val="PL"/>
        <w:rPr>
          <w:lang w:val="en-US"/>
        </w:rPr>
      </w:pPr>
      <w:r w:rsidRPr="000F0BA0">
        <w:rPr>
          <w:lang w:val="en-US"/>
        </w:rPr>
        <w:t xml:space="preserve">          </w:t>
      </w:r>
      <w:r w:rsidRPr="000F0BA0">
        <w:t>minItems: 1</w:t>
      </w:r>
    </w:p>
    <w:p w14:paraId="77E99E1E" w14:textId="77777777" w:rsidR="00780933" w:rsidRPr="000F0BA0" w:rsidRDefault="00780933" w:rsidP="00780933">
      <w:pPr>
        <w:pStyle w:val="PL"/>
      </w:pPr>
      <w:r w:rsidRPr="000F0BA0">
        <w:t xml:space="preserve">        </w:t>
      </w:r>
      <w:r w:rsidRPr="005F1F2F">
        <w:t>rangingSlEvtRptExpectedArea</w:t>
      </w:r>
      <w:r w:rsidRPr="000F0BA0">
        <w:t>:</w:t>
      </w:r>
    </w:p>
    <w:p w14:paraId="5863CC99" w14:textId="77777777" w:rsidR="00780933" w:rsidRPr="000F0BA0" w:rsidRDefault="00780933" w:rsidP="00780933">
      <w:pPr>
        <w:pStyle w:val="PL"/>
      </w:pPr>
      <w:r w:rsidRPr="000F0BA0">
        <w:t xml:space="preserve">          $ref: 'TS29572_Nlmf_Location.yaml#/components/schemas/GeographicArea'</w:t>
      </w:r>
    </w:p>
    <w:p w14:paraId="07ACF269" w14:textId="77777777" w:rsidR="00780933" w:rsidRPr="000F0BA0" w:rsidRDefault="00780933" w:rsidP="00780933">
      <w:pPr>
        <w:pStyle w:val="PL"/>
        <w:rPr>
          <w:lang w:val="en-US"/>
        </w:rPr>
      </w:pPr>
    </w:p>
    <w:p w14:paraId="10DC5E0B" w14:textId="77777777" w:rsidR="00780933" w:rsidRDefault="00780933" w:rsidP="00780933">
      <w:pPr>
        <w:pStyle w:val="PL"/>
      </w:pPr>
      <w:r w:rsidRPr="000F0BA0">
        <w:t xml:space="preserve">    </w:t>
      </w:r>
      <w:r w:rsidRPr="00B51C67">
        <w:t>Rslp</w:t>
      </w:r>
      <w:r>
        <w:t>p</w:t>
      </w:r>
      <w:r w:rsidRPr="00B51C67">
        <w:t>i</w:t>
      </w:r>
      <w:r w:rsidRPr="000F0BA0">
        <w:t>:</w:t>
      </w:r>
    </w:p>
    <w:p w14:paraId="711092CD" w14:textId="77777777" w:rsidR="00780933" w:rsidRPr="000F0BA0" w:rsidRDefault="00780933" w:rsidP="00780933">
      <w:pPr>
        <w:pStyle w:val="PL"/>
      </w:pPr>
      <w:r w:rsidRPr="000F0BA0">
        <w:t xml:space="preserve">      description:</w:t>
      </w:r>
      <w:r>
        <w:t xml:space="preserve"> </w:t>
      </w:r>
      <w:r w:rsidRPr="000F0BA0">
        <w:t xml:space="preserve">Describes </w:t>
      </w:r>
      <w:r w:rsidRPr="0085068C">
        <w:rPr>
          <w:rFonts w:cs="Arial"/>
          <w:szCs w:val="18"/>
        </w:rPr>
        <w:t xml:space="preserve">Ranging and Sidelink Positioning </w:t>
      </w:r>
      <w:r w:rsidRPr="000F0BA0">
        <w:rPr>
          <w:rFonts w:cs="Arial"/>
          <w:szCs w:val="18"/>
        </w:rPr>
        <w:t>Privacy</w:t>
      </w:r>
      <w:r w:rsidRPr="000F0BA0">
        <w:rPr>
          <w:lang w:eastAsia="zh-CN"/>
        </w:rPr>
        <w:t xml:space="preserve"> Indication</w:t>
      </w:r>
      <w:r w:rsidRPr="000F0BA0">
        <w:t>.</w:t>
      </w:r>
    </w:p>
    <w:p w14:paraId="23DCB544" w14:textId="77777777" w:rsidR="00780933" w:rsidRPr="000F0BA0" w:rsidRDefault="00780933" w:rsidP="00780933">
      <w:pPr>
        <w:pStyle w:val="PL"/>
      </w:pPr>
      <w:r w:rsidRPr="000F0BA0">
        <w:t xml:space="preserve">      type: object</w:t>
      </w:r>
    </w:p>
    <w:p w14:paraId="6522AFAB" w14:textId="77777777" w:rsidR="00780933" w:rsidRPr="000F0BA0" w:rsidRDefault="00780933" w:rsidP="00780933">
      <w:pPr>
        <w:pStyle w:val="PL"/>
      </w:pPr>
      <w:r w:rsidRPr="000F0BA0">
        <w:t xml:space="preserve">      required:</w:t>
      </w:r>
    </w:p>
    <w:p w14:paraId="7EBA1546" w14:textId="77777777" w:rsidR="00780933" w:rsidRPr="000F0BA0" w:rsidRDefault="00780933" w:rsidP="00780933">
      <w:pPr>
        <w:pStyle w:val="PL"/>
      </w:pPr>
      <w:r w:rsidRPr="000F0BA0">
        <w:t xml:space="preserve">        - </w:t>
      </w:r>
      <w:r w:rsidRPr="00B51C67">
        <w:t>rangingSlPrivacyInd</w:t>
      </w:r>
    </w:p>
    <w:p w14:paraId="43CF1CAF" w14:textId="77777777" w:rsidR="00780933" w:rsidRPr="000F0BA0" w:rsidRDefault="00780933" w:rsidP="00780933">
      <w:pPr>
        <w:pStyle w:val="PL"/>
      </w:pPr>
      <w:r w:rsidRPr="000F0BA0">
        <w:t xml:space="preserve">      properties:</w:t>
      </w:r>
    </w:p>
    <w:p w14:paraId="7B8C41F5" w14:textId="77777777" w:rsidR="00780933" w:rsidRPr="000F0BA0" w:rsidRDefault="00780933" w:rsidP="00780933">
      <w:pPr>
        <w:pStyle w:val="PL"/>
      </w:pPr>
      <w:r w:rsidRPr="000F0BA0">
        <w:t xml:space="preserve">        </w:t>
      </w:r>
      <w:r w:rsidRPr="00B51C67">
        <w:t>rangingSlPrivacyInd</w:t>
      </w:r>
      <w:r w:rsidRPr="000F0BA0">
        <w:t>:</w:t>
      </w:r>
    </w:p>
    <w:p w14:paraId="4ECB52C8" w14:textId="77777777" w:rsidR="00780933" w:rsidRPr="000F0BA0" w:rsidRDefault="00780933" w:rsidP="00780933">
      <w:pPr>
        <w:pStyle w:val="PL"/>
      </w:pPr>
      <w:r w:rsidRPr="000F0BA0">
        <w:rPr>
          <w:lang w:val="en-US"/>
        </w:rPr>
        <w:t xml:space="preserve">          $ref: '#/components/schemas/</w:t>
      </w:r>
      <w:r w:rsidRPr="00B51C67">
        <w:t>RangingSlPrivacyInd</w:t>
      </w:r>
      <w:r w:rsidRPr="000F0BA0">
        <w:rPr>
          <w:lang w:val="en-US"/>
        </w:rPr>
        <w:t>'</w:t>
      </w:r>
    </w:p>
    <w:p w14:paraId="6933A961" w14:textId="77777777" w:rsidR="00780933" w:rsidRPr="000F0BA0" w:rsidRDefault="00780933" w:rsidP="00780933">
      <w:pPr>
        <w:pStyle w:val="PL"/>
      </w:pPr>
      <w:r w:rsidRPr="000F0BA0">
        <w:t xml:space="preserve">        validTimePeriod:</w:t>
      </w:r>
    </w:p>
    <w:p w14:paraId="7DF5EF90" w14:textId="77777777" w:rsidR="00780933" w:rsidRPr="000F0BA0" w:rsidRDefault="00780933" w:rsidP="00780933">
      <w:pPr>
        <w:pStyle w:val="PL"/>
        <w:rPr>
          <w:lang w:eastAsia="zh-CN"/>
        </w:rPr>
      </w:pPr>
      <w:r w:rsidRPr="000F0BA0">
        <w:rPr>
          <w:lang w:val="en-US"/>
        </w:rPr>
        <w:t xml:space="preserve">          $ref: '#/components/schemas/</w:t>
      </w:r>
      <w:r w:rsidRPr="000F0BA0">
        <w:t>ValidTimePeriod</w:t>
      </w:r>
      <w:r w:rsidRPr="000F0BA0">
        <w:rPr>
          <w:lang w:val="en-US"/>
        </w:rPr>
        <w:t>'</w:t>
      </w:r>
    </w:p>
    <w:p w14:paraId="5EF454C8" w14:textId="77777777" w:rsidR="00780933" w:rsidRPr="000F0BA0" w:rsidRDefault="00780933" w:rsidP="00780933">
      <w:pPr>
        <w:pStyle w:val="PL"/>
        <w:rPr>
          <w:lang w:eastAsia="zh-CN"/>
        </w:rPr>
      </w:pPr>
    </w:p>
    <w:p w14:paraId="5E656508" w14:textId="77777777" w:rsidR="00780933" w:rsidRDefault="00780933" w:rsidP="00780933">
      <w:pPr>
        <w:pStyle w:val="PL"/>
      </w:pPr>
      <w:r w:rsidRPr="000F0BA0">
        <w:t xml:space="preserve">    </w:t>
      </w:r>
      <w:r w:rsidRPr="00B51C67">
        <w:t>RangingSlUnrelatedClass</w:t>
      </w:r>
      <w:r w:rsidRPr="000F0BA0">
        <w:t>:</w:t>
      </w:r>
    </w:p>
    <w:p w14:paraId="72E1BEB7" w14:textId="77777777" w:rsidR="00780933" w:rsidRPr="000F0BA0" w:rsidRDefault="00780933" w:rsidP="00780933">
      <w:pPr>
        <w:pStyle w:val="PL"/>
      </w:pPr>
      <w:r w:rsidRPr="000F0BA0">
        <w:t xml:space="preserve">      description:</w:t>
      </w:r>
      <w:r>
        <w:t xml:space="preserve"> </w:t>
      </w:r>
      <w:r w:rsidRPr="000F0BA0">
        <w:t xml:space="preserve">Describes </w:t>
      </w:r>
      <w:bookmarkStart w:id="147" w:name="_Hlk167974517"/>
      <w:r w:rsidRPr="000F0BA0">
        <w:rPr>
          <w:rFonts w:cs="Arial"/>
          <w:szCs w:val="18"/>
          <w:lang w:eastAsia="zh-CN"/>
        </w:rPr>
        <w:t>Call/Session unrelated Classes for</w:t>
      </w:r>
      <w:r>
        <w:rPr>
          <w:lang w:eastAsia="zh-CN"/>
        </w:rPr>
        <w:t xml:space="preserve"> </w:t>
      </w:r>
      <w:bookmarkEnd w:id="147"/>
      <w:r>
        <w:rPr>
          <w:rFonts w:cs="Arial"/>
          <w:szCs w:val="18"/>
        </w:rPr>
        <w:t>r</w:t>
      </w:r>
      <w:r w:rsidRPr="0085068C">
        <w:rPr>
          <w:rFonts w:cs="Arial"/>
          <w:szCs w:val="18"/>
        </w:rPr>
        <w:t xml:space="preserve">anging and </w:t>
      </w:r>
      <w:r>
        <w:rPr>
          <w:rFonts w:cs="Arial"/>
          <w:szCs w:val="18"/>
        </w:rPr>
        <w:t>s</w:t>
      </w:r>
      <w:r w:rsidRPr="0085068C">
        <w:rPr>
          <w:rFonts w:cs="Arial"/>
          <w:szCs w:val="18"/>
        </w:rPr>
        <w:t xml:space="preserve">idelink </w:t>
      </w:r>
      <w:r>
        <w:rPr>
          <w:rFonts w:cs="Arial"/>
          <w:szCs w:val="18"/>
        </w:rPr>
        <w:t>p</w:t>
      </w:r>
      <w:r w:rsidRPr="0085068C">
        <w:rPr>
          <w:rFonts w:cs="Arial"/>
          <w:szCs w:val="18"/>
        </w:rPr>
        <w:t>ositioning</w:t>
      </w:r>
      <w:r w:rsidRPr="000F0BA0">
        <w:t>.</w:t>
      </w:r>
    </w:p>
    <w:p w14:paraId="595E7860" w14:textId="77777777" w:rsidR="00780933" w:rsidRPr="000F0BA0" w:rsidRDefault="00780933" w:rsidP="00780933">
      <w:pPr>
        <w:pStyle w:val="PL"/>
      </w:pPr>
      <w:r w:rsidRPr="000F0BA0">
        <w:t xml:space="preserve">      type: object</w:t>
      </w:r>
    </w:p>
    <w:p w14:paraId="183CEB7F" w14:textId="77777777" w:rsidR="00780933" w:rsidRPr="000F0BA0" w:rsidRDefault="00780933" w:rsidP="00780933">
      <w:pPr>
        <w:pStyle w:val="PL"/>
      </w:pPr>
      <w:r w:rsidRPr="000F0BA0">
        <w:t xml:space="preserve">      </w:t>
      </w:r>
      <w:r w:rsidRPr="000F0BA0">
        <w:rPr>
          <w:rFonts w:hint="eastAsia"/>
          <w:lang w:eastAsia="zh-CN"/>
        </w:rPr>
        <w:t>required</w:t>
      </w:r>
      <w:r w:rsidRPr="000F0BA0">
        <w:t>:</w:t>
      </w:r>
    </w:p>
    <w:p w14:paraId="74231AD6" w14:textId="77777777" w:rsidR="00780933" w:rsidRPr="000F0BA0" w:rsidRDefault="00780933" w:rsidP="00780933">
      <w:pPr>
        <w:pStyle w:val="PL"/>
      </w:pPr>
      <w:r w:rsidRPr="000F0BA0">
        <w:t xml:space="preserve">        - </w:t>
      </w:r>
      <w:r w:rsidRPr="00B51C67">
        <w:t>rangingSlDefaultUnrelatedClass</w:t>
      </w:r>
    </w:p>
    <w:p w14:paraId="01C96A53" w14:textId="77777777" w:rsidR="00780933" w:rsidRPr="000F0BA0" w:rsidRDefault="00780933" w:rsidP="00780933">
      <w:pPr>
        <w:pStyle w:val="PL"/>
        <w:rPr>
          <w:lang w:eastAsia="zh-CN"/>
        </w:rPr>
      </w:pPr>
      <w:r w:rsidRPr="000F0BA0">
        <w:t xml:space="preserve">      properties:</w:t>
      </w:r>
    </w:p>
    <w:p w14:paraId="270098E4" w14:textId="77777777" w:rsidR="00780933" w:rsidRPr="000F0BA0" w:rsidRDefault="00780933" w:rsidP="00780933">
      <w:pPr>
        <w:pStyle w:val="PL"/>
      </w:pPr>
      <w:r w:rsidRPr="000F0BA0">
        <w:t xml:space="preserve">        </w:t>
      </w:r>
      <w:r w:rsidRPr="00B51C67">
        <w:t>rangingSlDefaultUnrelatedClass</w:t>
      </w:r>
      <w:r w:rsidRPr="000F0BA0">
        <w:t>:</w:t>
      </w:r>
    </w:p>
    <w:p w14:paraId="5CF63925" w14:textId="77777777" w:rsidR="00780933" w:rsidRPr="000F0BA0" w:rsidRDefault="00780933" w:rsidP="00780933">
      <w:pPr>
        <w:pStyle w:val="PL"/>
        <w:rPr>
          <w:lang w:eastAsia="zh-CN"/>
        </w:rPr>
      </w:pPr>
      <w:r w:rsidRPr="000F0BA0">
        <w:rPr>
          <w:lang w:val="en-US"/>
        </w:rPr>
        <w:t xml:space="preserve">          $ref: '#/components/schemas/</w:t>
      </w:r>
      <w:r w:rsidRPr="00B51C67">
        <w:rPr>
          <w:lang w:val="en-US"/>
        </w:rPr>
        <w:t>RangingSlDefaultUnrelatedClass</w:t>
      </w:r>
      <w:r w:rsidRPr="000F0BA0">
        <w:rPr>
          <w:lang w:val="en-US"/>
        </w:rPr>
        <w:t>'</w:t>
      </w:r>
    </w:p>
    <w:p w14:paraId="6CFB3ADF" w14:textId="77777777" w:rsidR="00780933" w:rsidRPr="000F0BA0" w:rsidRDefault="00780933" w:rsidP="00780933">
      <w:pPr>
        <w:pStyle w:val="PL"/>
      </w:pPr>
      <w:r w:rsidRPr="000F0BA0">
        <w:lastRenderedPageBreak/>
        <w:t xml:space="preserve">        </w:t>
      </w:r>
      <w:r w:rsidRPr="00B51C67">
        <w:rPr>
          <w:lang w:eastAsia="zh-CN"/>
        </w:rPr>
        <w:t>rangingSlExternalUnrelatedClass</w:t>
      </w:r>
      <w:r w:rsidRPr="000F0BA0">
        <w:t>:</w:t>
      </w:r>
    </w:p>
    <w:p w14:paraId="7D0E7591" w14:textId="77777777" w:rsidR="00780933" w:rsidRPr="000F0BA0" w:rsidRDefault="00780933" w:rsidP="00780933">
      <w:pPr>
        <w:pStyle w:val="PL"/>
        <w:rPr>
          <w:lang w:eastAsia="zh-CN"/>
        </w:rPr>
      </w:pPr>
      <w:r w:rsidRPr="000F0BA0">
        <w:rPr>
          <w:lang w:val="en-US"/>
        </w:rPr>
        <w:t xml:space="preserve">          $ref: '#/components/schemas/</w:t>
      </w:r>
      <w:r w:rsidRPr="00B51C67">
        <w:rPr>
          <w:lang w:eastAsia="zh-CN"/>
        </w:rPr>
        <w:t>RangingSlExternalUnrelatedClass</w:t>
      </w:r>
      <w:r w:rsidRPr="000F0BA0">
        <w:rPr>
          <w:lang w:val="en-US"/>
        </w:rPr>
        <w:t>'</w:t>
      </w:r>
    </w:p>
    <w:p w14:paraId="2EC145EB" w14:textId="77777777" w:rsidR="00780933" w:rsidRPr="000F0BA0" w:rsidRDefault="00780933" w:rsidP="00780933">
      <w:pPr>
        <w:pStyle w:val="PL"/>
      </w:pPr>
      <w:r w:rsidRPr="000F0BA0">
        <w:t xml:space="preserve">        </w:t>
      </w:r>
      <w:r w:rsidRPr="00B51C67">
        <w:rPr>
          <w:lang w:eastAsia="zh-CN"/>
        </w:rPr>
        <w:t>rangingSlAppIDUnrelatedClasses</w:t>
      </w:r>
      <w:r w:rsidRPr="000F0BA0">
        <w:t>:</w:t>
      </w:r>
    </w:p>
    <w:p w14:paraId="47A42728"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7F7EFAC0" w14:textId="77777777" w:rsidR="00780933" w:rsidRPr="000F0BA0" w:rsidRDefault="00780933" w:rsidP="00780933">
      <w:pPr>
        <w:pStyle w:val="PL"/>
        <w:rPr>
          <w:lang w:eastAsia="zh-CN"/>
        </w:rPr>
      </w:pPr>
      <w:r w:rsidRPr="000F0BA0">
        <w:rPr>
          <w:lang w:eastAsia="zh-CN"/>
        </w:rPr>
        <w:t xml:space="preserve">          items:</w:t>
      </w:r>
    </w:p>
    <w:p w14:paraId="4566940E" w14:textId="77777777" w:rsidR="00780933" w:rsidRPr="000F0BA0" w:rsidRDefault="00780933" w:rsidP="00780933">
      <w:pPr>
        <w:pStyle w:val="PL"/>
      </w:pPr>
      <w:r w:rsidRPr="000F0BA0">
        <w:rPr>
          <w:lang w:val="en-US"/>
        </w:rPr>
        <w:t xml:space="preserve">            </w:t>
      </w:r>
      <w:r w:rsidRPr="000F0BA0">
        <w:t>$ref: '#/components/schemas/</w:t>
      </w:r>
      <w:r w:rsidRPr="00B51C67">
        <w:rPr>
          <w:lang w:eastAsia="zh-CN"/>
        </w:rPr>
        <w:t>RangingSlAppIDUnrelatedClass</w:t>
      </w:r>
      <w:r w:rsidRPr="000F0BA0">
        <w:t>'</w:t>
      </w:r>
    </w:p>
    <w:p w14:paraId="0B4AC41E" w14:textId="77777777" w:rsidR="00780933" w:rsidRPr="000F0BA0" w:rsidRDefault="00780933" w:rsidP="00780933">
      <w:pPr>
        <w:pStyle w:val="PL"/>
      </w:pPr>
      <w:r w:rsidRPr="000F0BA0">
        <w:t xml:space="preserve">          minItems: 1</w:t>
      </w:r>
    </w:p>
    <w:p w14:paraId="4E525D02" w14:textId="77777777" w:rsidR="00780933" w:rsidRPr="000F0BA0" w:rsidRDefault="00780933" w:rsidP="00780933">
      <w:pPr>
        <w:pStyle w:val="PL"/>
      </w:pPr>
    </w:p>
    <w:p w14:paraId="48C6F2B6" w14:textId="77777777" w:rsidR="00780933" w:rsidRPr="000F0BA0" w:rsidRDefault="00780933" w:rsidP="00780933">
      <w:pPr>
        <w:pStyle w:val="PL"/>
      </w:pPr>
      <w:r w:rsidRPr="000F0BA0">
        <w:t xml:space="preserve">    </w:t>
      </w:r>
      <w:r w:rsidRPr="00B51C67">
        <w:t>RangingSlDefaultUnrelatedClass</w:t>
      </w:r>
      <w:r w:rsidRPr="000F0BA0">
        <w:t>:</w:t>
      </w:r>
    </w:p>
    <w:p w14:paraId="135A19EB" w14:textId="77777777" w:rsidR="00780933" w:rsidRPr="000F0BA0" w:rsidRDefault="00780933" w:rsidP="00780933">
      <w:pPr>
        <w:pStyle w:val="PL"/>
      </w:pPr>
      <w:r w:rsidRPr="000F0BA0">
        <w:t xml:space="preserve">      description: &gt;</w:t>
      </w:r>
    </w:p>
    <w:p w14:paraId="02A11222" w14:textId="77777777" w:rsidR="00780933" w:rsidRPr="000F0BA0" w:rsidRDefault="00780933" w:rsidP="00780933">
      <w:pPr>
        <w:pStyle w:val="PL"/>
      </w:pPr>
      <w:r w:rsidRPr="000F0BA0">
        <w:t xml:space="preserve">        Describes </w:t>
      </w:r>
      <w:r>
        <w:t>d</w:t>
      </w:r>
      <w:r w:rsidRPr="000F0BA0">
        <w:t xml:space="preserve">efault Call/Session unrelated Class subscription </w:t>
      </w:r>
      <w:r w:rsidRPr="000F0BA0">
        <w:rPr>
          <w:rFonts w:cs="Arial"/>
          <w:szCs w:val="18"/>
          <w:lang w:eastAsia="zh-CN"/>
        </w:rPr>
        <w:t>for</w:t>
      </w:r>
      <w:r>
        <w:rPr>
          <w:lang w:eastAsia="zh-CN"/>
        </w:rPr>
        <w:t xml:space="preserve"> </w:t>
      </w:r>
      <w:r>
        <w:rPr>
          <w:rFonts w:cs="Arial"/>
          <w:szCs w:val="18"/>
        </w:rPr>
        <w:t>r</w:t>
      </w:r>
      <w:r w:rsidRPr="0085068C">
        <w:rPr>
          <w:rFonts w:cs="Arial"/>
          <w:szCs w:val="18"/>
        </w:rPr>
        <w:t xml:space="preserve">anging and </w:t>
      </w:r>
      <w:r>
        <w:rPr>
          <w:rFonts w:cs="Arial"/>
          <w:szCs w:val="18"/>
        </w:rPr>
        <w:t>s</w:t>
      </w:r>
      <w:r w:rsidRPr="0085068C">
        <w:rPr>
          <w:rFonts w:cs="Arial"/>
          <w:szCs w:val="18"/>
        </w:rPr>
        <w:t xml:space="preserve">idelink </w:t>
      </w:r>
    </w:p>
    <w:p w14:paraId="784159F2" w14:textId="77777777" w:rsidR="00780933" w:rsidRPr="000F0BA0" w:rsidRDefault="00780933" w:rsidP="00780933">
      <w:pPr>
        <w:pStyle w:val="PL"/>
        <w:rPr>
          <w:lang w:eastAsia="zh-CN"/>
        </w:rPr>
      </w:pPr>
      <w:r w:rsidRPr="000F0BA0">
        <w:t xml:space="preserve">        </w:t>
      </w:r>
      <w:r>
        <w:rPr>
          <w:rFonts w:cs="Arial"/>
          <w:szCs w:val="18"/>
        </w:rPr>
        <w:t>p</w:t>
      </w:r>
      <w:r w:rsidRPr="0085068C">
        <w:rPr>
          <w:rFonts w:cs="Arial"/>
          <w:szCs w:val="18"/>
        </w:rPr>
        <w:t>ositioning</w:t>
      </w:r>
      <w:r w:rsidRPr="000F0BA0">
        <w:t xml:space="preserve"> for unidentified value added LCS clients or AFs.</w:t>
      </w:r>
    </w:p>
    <w:p w14:paraId="7E249093" w14:textId="77777777" w:rsidR="00780933" w:rsidRPr="000F0BA0" w:rsidRDefault="00780933" w:rsidP="00780933">
      <w:pPr>
        <w:pStyle w:val="PL"/>
      </w:pPr>
      <w:r w:rsidRPr="000F0BA0">
        <w:t xml:space="preserve">      type: object</w:t>
      </w:r>
    </w:p>
    <w:p w14:paraId="5BCB4B51" w14:textId="77777777" w:rsidR="00780933" w:rsidRPr="000F0BA0" w:rsidRDefault="00780933" w:rsidP="00780933">
      <w:pPr>
        <w:pStyle w:val="PL"/>
      </w:pPr>
      <w:r w:rsidRPr="000F0BA0">
        <w:t xml:space="preserve">      properties:</w:t>
      </w:r>
    </w:p>
    <w:p w14:paraId="21153C44" w14:textId="77777777" w:rsidR="00780933" w:rsidRPr="000F0BA0" w:rsidRDefault="00780933" w:rsidP="00780933">
      <w:pPr>
        <w:pStyle w:val="PL"/>
        <w:rPr>
          <w:lang w:eastAsia="zh-CN"/>
        </w:rPr>
      </w:pPr>
      <w:r w:rsidRPr="000F0BA0">
        <w:t xml:space="preserve">        </w:t>
      </w:r>
      <w:r w:rsidRPr="000F0BA0">
        <w:rPr>
          <w:rFonts w:hint="eastAsia"/>
          <w:lang w:eastAsia="zh-CN"/>
        </w:rPr>
        <w:t>allowed</w:t>
      </w:r>
      <w:r w:rsidRPr="000F0BA0">
        <w:t>GeographicArea:</w:t>
      </w:r>
    </w:p>
    <w:p w14:paraId="46B5CE60"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47BB1244" w14:textId="77777777" w:rsidR="00780933" w:rsidRPr="000F0BA0" w:rsidRDefault="00780933" w:rsidP="00780933">
      <w:pPr>
        <w:pStyle w:val="PL"/>
        <w:rPr>
          <w:lang w:eastAsia="zh-CN"/>
        </w:rPr>
      </w:pPr>
      <w:r w:rsidRPr="000F0BA0">
        <w:rPr>
          <w:lang w:eastAsia="zh-CN"/>
        </w:rPr>
        <w:t xml:space="preserve">          items:</w:t>
      </w:r>
    </w:p>
    <w:p w14:paraId="6EB888ED" w14:textId="77777777" w:rsidR="00780933" w:rsidRPr="000F0BA0" w:rsidRDefault="00780933" w:rsidP="00780933">
      <w:pPr>
        <w:pStyle w:val="PL"/>
        <w:rPr>
          <w:lang w:eastAsia="zh-CN"/>
        </w:rPr>
      </w:pPr>
      <w:r w:rsidRPr="000F0BA0">
        <w:rPr>
          <w:lang w:val="en-US"/>
        </w:rPr>
        <w:t xml:space="preserve">            </w:t>
      </w:r>
      <w:r w:rsidRPr="000F0BA0">
        <w:t>$ref: 'TS29572_Nlmf_Location.yaml#/components/schemas/GeographicArea'</w:t>
      </w:r>
    </w:p>
    <w:p w14:paraId="3869DE37" w14:textId="77777777" w:rsidR="00780933" w:rsidRPr="000F0BA0" w:rsidRDefault="00780933" w:rsidP="00780933">
      <w:pPr>
        <w:pStyle w:val="PL"/>
        <w:rPr>
          <w:lang w:eastAsia="zh-CN"/>
        </w:rPr>
      </w:pPr>
      <w:r w:rsidRPr="000F0BA0">
        <w:t xml:space="preserve">          minItems: 1</w:t>
      </w:r>
    </w:p>
    <w:p w14:paraId="507EB008" w14:textId="77777777" w:rsidR="00780933" w:rsidRPr="000F0BA0" w:rsidRDefault="00780933" w:rsidP="00780933">
      <w:pPr>
        <w:pStyle w:val="PL"/>
        <w:rPr>
          <w:lang w:eastAsia="zh-CN"/>
        </w:rPr>
      </w:pPr>
      <w:r w:rsidRPr="000F0BA0">
        <w:t xml:space="preserve">        </w:t>
      </w:r>
      <w:r w:rsidRPr="00B51C67">
        <w:t>rangingSlPrivacyCheckRelatedAction</w:t>
      </w:r>
      <w:r w:rsidRPr="000F0BA0">
        <w:t>:</w:t>
      </w:r>
    </w:p>
    <w:p w14:paraId="27340AC2" w14:textId="77777777" w:rsidR="00780933" w:rsidRPr="000F0BA0" w:rsidRDefault="00780933" w:rsidP="00780933">
      <w:pPr>
        <w:pStyle w:val="PL"/>
      </w:pPr>
      <w:r w:rsidRPr="000F0BA0">
        <w:t xml:space="preserve">          $ref: '#/components/schemas/</w:t>
      </w:r>
      <w:r w:rsidRPr="00B51C67">
        <w:rPr>
          <w:lang w:eastAsia="zh-CN"/>
        </w:rPr>
        <w:t>RangingSlPrivacyCheckRelatedAction</w:t>
      </w:r>
      <w:r w:rsidRPr="000F0BA0">
        <w:t>'</w:t>
      </w:r>
    </w:p>
    <w:p w14:paraId="128D84E1" w14:textId="77777777" w:rsidR="00780933" w:rsidRPr="000F0BA0" w:rsidRDefault="00780933" w:rsidP="0078093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F0BA0">
        <w:t xml:space="preserve">        </w:t>
      </w:r>
      <w:r w:rsidRPr="000F0BA0">
        <w:rPr>
          <w:rFonts w:hint="eastAsia"/>
          <w:lang w:eastAsia="zh-CN"/>
        </w:rPr>
        <w:t>codeWordInd</w:t>
      </w:r>
      <w:r w:rsidRPr="000F0BA0">
        <w:t>:</w:t>
      </w:r>
    </w:p>
    <w:p w14:paraId="5A2F5B64" w14:textId="77777777" w:rsidR="00780933" w:rsidRPr="000F0BA0" w:rsidRDefault="00780933" w:rsidP="00780933">
      <w:pPr>
        <w:pStyle w:val="PL"/>
      </w:pPr>
      <w:r w:rsidRPr="000F0BA0">
        <w:t xml:space="preserve">          $ref: '#/components/schemas/</w:t>
      </w:r>
      <w:r w:rsidRPr="000F0BA0">
        <w:rPr>
          <w:rFonts w:hint="eastAsia"/>
          <w:lang w:eastAsia="zh-CN"/>
        </w:rPr>
        <w:t>CodeWordInd</w:t>
      </w:r>
      <w:r w:rsidRPr="000F0BA0">
        <w:t>'</w:t>
      </w:r>
    </w:p>
    <w:p w14:paraId="65D1F93F" w14:textId="77777777" w:rsidR="00780933" w:rsidRPr="000F0BA0" w:rsidRDefault="00780933" w:rsidP="00780933">
      <w:pPr>
        <w:pStyle w:val="PL"/>
        <w:rPr>
          <w:lang w:eastAsia="zh-CN"/>
        </w:rPr>
      </w:pPr>
      <w:r w:rsidRPr="000F0BA0">
        <w:t xml:space="preserve">        validTimePeriod:</w:t>
      </w:r>
    </w:p>
    <w:p w14:paraId="4353D1A2" w14:textId="77777777" w:rsidR="00780933" w:rsidRPr="000F0BA0" w:rsidRDefault="00780933" w:rsidP="00780933">
      <w:pPr>
        <w:pStyle w:val="PL"/>
      </w:pPr>
      <w:r w:rsidRPr="000F0BA0">
        <w:t xml:space="preserve">          $ref: '#/components/schemas/</w:t>
      </w:r>
      <w:r w:rsidRPr="000F0BA0">
        <w:rPr>
          <w:rFonts w:hint="eastAsia"/>
          <w:lang w:eastAsia="zh-CN"/>
        </w:rPr>
        <w:t>V</w:t>
      </w:r>
      <w:r w:rsidRPr="000F0BA0">
        <w:t>alidTimePeriod'</w:t>
      </w:r>
    </w:p>
    <w:p w14:paraId="019E1556" w14:textId="77777777" w:rsidR="00780933" w:rsidRPr="000F0BA0" w:rsidRDefault="00780933" w:rsidP="00780933">
      <w:pPr>
        <w:pStyle w:val="PL"/>
        <w:rPr>
          <w:lang w:eastAsia="zh-CN"/>
        </w:rPr>
      </w:pPr>
      <w:r w:rsidRPr="000F0BA0">
        <w:t xml:space="preserve">        </w:t>
      </w:r>
      <w:r w:rsidRPr="000F0BA0">
        <w:rPr>
          <w:lang w:eastAsia="zh-CN"/>
        </w:rPr>
        <w:t>codeWordList</w:t>
      </w:r>
      <w:r w:rsidRPr="000F0BA0">
        <w:t>:</w:t>
      </w:r>
    </w:p>
    <w:p w14:paraId="28A543C8" w14:textId="77777777" w:rsidR="00780933" w:rsidRPr="000F0BA0" w:rsidRDefault="00780933" w:rsidP="00780933">
      <w:pPr>
        <w:pStyle w:val="PL"/>
        <w:rPr>
          <w:lang w:eastAsia="zh-CN"/>
        </w:rPr>
      </w:pPr>
      <w:r w:rsidRPr="000F0BA0">
        <w:rPr>
          <w:lang w:eastAsia="zh-CN"/>
        </w:rPr>
        <w:t xml:space="preserve">          type: array</w:t>
      </w:r>
    </w:p>
    <w:p w14:paraId="67262AB1" w14:textId="77777777" w:rsidR="00780933" w:rsidRPr="000F0BA0" w:rsidRDefault="00780933" w:rsidP="00780933">
      <w:pPr>
        <w:pStyle w:val="PL"/>
        <w:rPr>
          <w:lang w:eastAsia="zh-CN"/>
        </w:rPr>
      </w:pPr>
      <w:r w:rsidRPr="000F0BA0">
        <w:rPr>
          <w:lang w:eastAsia="zh-CN"/>
        </w:rPr>
        <w:t xml:space="preserve">          items:</w:t>
      </w:r>
    </w:p>
    <w:p w14:paraId="3E40C83E" w14:textId="77777777" w:rsidR="00780933" w:rsidRPr="000F0BA0" w:rsidRDefault="00780933" w:rsidP="00780933">
      <w:pPr>
        <w:pStyle w:val="PL"/>
        <w:rPr>
          <w:lang w:eastAsia="zh-CN"/>
        </w:rPr>
      </w:pPr>
      <w:r w:rsidRPr="000F0BA0">
        <w:rPr>
          <w:lang w:val="en-US"/>
        </w:rPr>
        <w:t xml:space="preserve">            </w:t>
      </w:r>
      <w:r w:rsidRPr="000F0BA0">
        <w:t>$ref: '#/components/schemas/CodeWord'</w:t>
      </w:r>
    </w:p>
    <w:p w14:paraId="564EBEF3" w14:textId="77777777" w:rsidR="00780933" w:rsidRPr="000F0BA0" w:rsidRDefault="00780933" w:rsidP="00780933">
      <w:pPr>
        <w:pStyle w:val="PL"/>
      </w:pPr>
      <w:r w:rsidRPr="000F0BA0">
        <w:t xml:space="preserve">          minItems: 1</w:t>
      </w:r>
    </w:p>
    <w:p w14:paraId="2600549C" w14:textId="77777777" w:rsidR="00780933" w:rsidRPr="000F0BA0" w:rsidRDefault="00780933" w:rsidP="00780933">
      <w:pPr>
        <w:pStyle w:val="PL"/>
      </w:pPr>
    </w:p>
    <w:p w14:paraId="75BAA076" w14:textId="77777777" w:rsidR="00780933" w:rsidRDefault="00780933" w:rsidP="00780933">
      <w:pPr>
        <w:pStyle w:val="PL"/>
      </w:pPr>
      <w:r w:rsidRPr="000F0BA0">
        <w:t xml:space="preserve">    </w:t>
      </w:r>
      <w:r w:rsidRPr="00B51C67">
        <w:t>RangingSlPlmnOperatorClass</w:t>
      </w:r>
      <w:r w:rsidRPr="000F0BA0">
        <w:t>:</w:t>
      </w:r>
    </w:p>
    <w:p w14:paraId="13AACD20" w14:textId="77777777" w:rsidR="00780933" w:rsidRPr="000F0BA0" w:rsidRDefault="00780933" w:rsidP="00780933">
      <w:pPr>
        <w:pStyle w:val="PL"/>
      </w:pPr>
      <w:r w:rsidRPr="000F0BA0">
        <w:t xml:space="preserve">      description:</w:t>
      </w:r>
      <w:r>
        <w:t xml:space="preserve"> </w:t>
      </w:r>
      <w:r w:rsidRPr="000F0BA0">
        <w:t xml:space="preserve">Describes </w:t>
      </w:r>
      <w:bookmarkStart w:id="148" w:name="_Hlk167974553"/>
      <w:r w:rsidRPr="000F0BA0">
        <w:rPr>
          <w:rFonts w:cs="Arial"/>
          <w:szCs w:val="18"/>
          <w:lang w:eastAsia="zh-CN"/>
        </w:rPr>
        <w:t>PLMN Operator Class for</w:t>
      </w:r>
      <w:r>
        <w:rPr>
          <w:lang w:eastAsia="zh-CN"/>
        </w:rPr>
        <w:t xml:space="preserve"> </w:t>
      </w:r>
      <w:bookmarkEnd w:id="148"/>
      <w:r>
        <w:rPr>
          <w:rFonts w:cs="Arial"/>
          <w:szCs w:val="18"/>
        </w:rPr>
        <w:t>r</w:t>
      </w:r>
      <w:r w:rsidRPr="0085068C">
        <w:rPr>
          <w:rFonts w:cs="Arial"/>
          <w:szCs w:val="18"/>
        </w:rPr>
        <w:t xml:space="preserve">anging and </w:t>
      </w:r>
      <w:r>
        <w:rPr>
          <w:rFonts w:cs="Arial"/>
          <w:szCs w:val="18"/>
        </w:rPr>
        <w:t>s</w:t>
      </w:r>
      <w:r w:rsidRPr="0085068C">
        <w:rPr>
          <w:rFonts w:cs="Arial"/>
          <w:szCs w:val="18"/>
        </w:rPr>
        <w:t xml:space="preserve">idelink </w:t>
      </w:r>
      <w:r>
        <w:rPr>
          <w:rFonts w:cs="Arial"/>
          <w:szCs w:val="18"/>
        </w:rPr>
        <w:t>p</w:t>
      </w:r>
      <w:r w:rsidRPr="0085068C">
        <w:rPr>
          <w:rFonts w:cs="Arial"/>
          <w:szCs w:val="18"/>
        </w:rPr>
        <w:t>ositioning</w:t>
      </w:r>
      <w:r w:rsidRPr="000F0BA0">
        <w:t>.</w:t>
      </w:r>
    </w:p>
    <w:p w14:paraId="1A8BFAA7" w14:textId="77777777" w:rsidR="00780933" w:rsidRPr="000F0BA0" w:rsidRDefault="00780933" w:rsidP="00780933">
      <w:pPr>
        <w:pStyle w:val="PL"/>
      </w:pPr>
      <w:r w:rsidRPr="000F0BA0">
        <w:t xml:space="preserve">      type: object</w:t>
      </w:r>
    </w:p>
    <w:p w14:paraId="071B8AB9" w14:textId="77777777" w:rsidR="00780933" w:rsidRPr="000F0BA0" w:rsidRDefault="00780933" w:rsidP="00780933">
      <w:pPr>
        <w:pStyle w:val="PL"/>
      </w:pPr>
      <w:r w:rsidRPr="000F0BA0">
        <w:t xml:space="preserve">      required:</w:t>
      </w:r>
    </w:p>
    <w:p w14:paraId="46A59B92" w14:textId="77777777" w:rsidR="00780933" w:rsidRPr="000F0BA0" w:rsidRDefault="00780933" w:rsidP="00780933">
      <w:pPr>
        <w:pStyle w:val="PL"/>
        <w:rPr>
          <w:lang w:eastAsia="zh-CN"/>
        </w:rPr>
      </w:pPr>
      <w:r w:rsidRPr="000F0BA0">
        <w:t xml:space="preserve">        - </w:t>
      </w:r>
      <w:r w:rsidRPr="00B51C67">
        <w:rPr>
          <w:lang w:eastAsia="zh-CN"/>
        </w:rPr>
        <w:t>rangingSlLcsClientClass</w:t>
      </w:r>
    </w:p>
    <w:p w14:paraId="5A4E0B00" w14:textId="77777777" w:rsidR="00780933" w:rsidRPr="000F0BA0" w:rsidRDefault="00780933" w:rsidP="00780933">
      <w:pPr>
        <w:pStyle w:val="PL"/>
      </w:pPr>
      <w:r w:rsidRPr="000F0BA0">
        <w:t xml:space="preserve">        - lcsClientIds</w:t>
      </w:r>
    </w:p>
    <w:p w14:paraId="7F08EC77" w14:textId="77777777" w:rsidR="00780933" w:rsidRPr="000F0BA0" w:rsidRDefault="00780933" w:rsidP="00780933">
      <w:pPr>
        <w:pStyle w:val="PL"/>
      </w:pPr>
      <w:r w:rsidRPr="000F0BA0">
        <w:t xml:space="preserve">      properties:</w:t>
      </w:r>
    </w:p>
    <w:p w14:paraId="14649FE6" w14:textId="77777777" w:rsidR="00780933" w:rsidRPr="000F0BA0" w:rsidRDefault="00780933" w:rsidP="00780933">
      <w:pPr>
        <w:pStyle w:val="PL"/>
      </w:pPr>
      <w:r w:rsidRPr="000F0BA0">
        <w:t xml:space="preserve">        </w:t>
      </w:r>
      <w:r w:rsidRPr="00B51C67">
        <w:rPr>
          <w:lang w:eastAsia="zh-CN"/>
        </w:rPr>
        <w:t>rangingSlLcsClientClass</w:t>
      </w:r>
      <w:r w:rsidRPr="000F0BA0">
        <w:t>:</w:t>
      </w:r>
    </w:p>
    <w:p w14:paraId="7356E809" w14:textId="77777777" w:rsidR="00780933" w:rsidRPr="000F0BA0" w:rsidRDefault="00780933" w:rsidP="00780933">
      <w:pPr>
        <w:pStyle w:val="PL"/>
      </w:pPr>
      <w:r w:rsidRPr="000F0BA0">
        <w:rPr>
          <w:lang w:val="en-US"/>
        </w:rPr>
        <w:t xml:space="preserve">          $ref: '#/components/schemas/</w:t>
      </w:r>
      <w:r w:rsidRPr="000F0BA0">
        <w:rPr>
          <w:lang w:eastAsia="zh-CN"/>
        </w:rPr>
        <w:t>LcsClientClass</w:t>
      </w:r>
      <w:r w:rsidRPr="000F0BA0">
        <w:rPr>
          <w:lang w:val="en-US"/>
        </w:rPr>
        <w:t>'</w:t>
      </w:r>
    </w:p>
    <w:p w14:paraId="681084EC" w14:textId="77777777" w:rsidR="00780933" w:rsidRPr="000F0BA0" w:rsidRDefault="00780933" w:rsidP="00780933">
      <w:pPr>
        <w:pStyle w:val="PL"/>
      </w:pPr>
      <w:r w:rsidRPr="000F0BA0">
        <w:t xml:space="preserve">        lcsClientIds:</w:t>
      </w:r>
    </w:p>
    <w:p w14:paraId="5CC8420D"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099AD148" w14:textId="77777777" w:rsidR="00780933" w:rsidRPr="000F0BA0" w:rsidRDefault="00780933" w:rsidP="00780933">
      <w:pPr>
        <w:pStyle w:val="PL"/>
        <w:rPr>
          <w:lang w:eastAsia="zh-CN"/>
        </w:rPr>
      </w:pPr>
      <w:r w:rsidRPr="000F0BA0">
        <w:rPr>
          <w:lang w:eastAsia="zh-CN"/>
        </w:rPr>
        <w:t xml:space="preserve">          items:</w:t>
      </w:r>
    </w:p>
    <w:p w14:paraId="135B617E" w14:textId="77777777" w:rsidR="00780933" w:rsidRPr="000F0BA0" w:rsidRDefault="00780933" w:rsidP="00780933">
      <w:pPr>
        <w:pStyle w:val="PL"/>
      </w:pPr>
      <w:r w:rsidRPr="000F0BA0">
        <w:rPr>
          <w:lang w:val="en-US"/>
        </w:rPr>
        <w:t xml:space="preserve">            </w:t>
      </w:r>
      <w:r w:rsidRPr="000F0BA0">
        <w:t>$ref: '#/components/schemas/LcsClientId'</w:t>
      </w:r>
    </w:p>
    <w:p w14:paraId="33B7EA4D" w14:textId="77777777" w:rsidR="00780933" w:rsidRPr="000F0BA0" w:rsidRDefault="00780933" w:rsidP="00780933">
      <w:pPr>
        <w:pStyle w:val="PL"/>
      </w:pPr>
      <w:r w:rsidRPr="000F0BA0">
        <w:t xml:space="preserve">          minItems: 1</w:t>
      </w:r>
    </w:p>
    <w:p w14:paraId="31A46969" w14:textId="77777777" w:rsidR="00780933" w:rsidRPr="000F0BA0" w:rsidRDefault="00780933" w:rsidP="00780933">
      <w:pPr>
        <w:pStyle w:val="PL"/>
      </w:pPr>
    </w:p>
    <w:p w14:paraId="0B6CA808" w14:textId="77777777" w:rsidR="00780933" w:rsidRPr="000F0BA0" w:rsidRDefault="00780933" w:rsidP="00780933">
      <w:pPr>
        <w:pStyle w:val="PL"/>
      </w:pPr>
      <w:r w:rsidRPr="000F0BA0">
        <w:t xml:space="preserve">    </w:t>
      </w:r>
      <w:r w:rsidRPr="00B51C67">
        <w:rPr>
          <w:lang w:eastAsia="zh-CN"/>
        </w:rPr>
        <w:t>RangingSlExternalUnrelatedClass</w:t>
      </w:r>
      <w:r w:rsidRPr="000F0BA0">
        <w:t>:</w:t>
      </w:r>
    </w:p>
    <w:p w14:paraId="6276E7F0" w14:textId="77777777" w:rsidR="00780933" w:rsidRPr="000F0BA0" w:rsidRDefault="00780933" w:rsidP="00780933">
      <w:pPr>
        <w:pStyle w:val="PL"/>
      </w:pPr>
      <w:r w:rsidRPr="000F0BA0">
        <w:t xml:space="preserve">      description: &gt;</w:t>
      </w:r>
    </w:p>
    <w:p w14:paraId="06ACC266" w14:textId="77777777" w:rsidR="00780933" w:rsidRPr="000F0BA0" w:rsidRDefault="00780933" w:rsidP="00780933">
      <w:pPr>
        <w:pStyle w:val="PL"/>
      </w:pPr>
      <w:r w:rsidRPr="000F0BA0">
        <w:t xml:space="preserve">        Describes Call/Session unrelated Class </w:t>
      </w:r>
      <w:r w:rsidRPr="000F0BA0">
        <w:rPr>
          <w:lang w:eastAsia="zh-CN"/>
        </w:rPr>
        <w:t xml:space="preserve">subscriptions </w:t>
      </w:r>
      <w:r>
        <w:rPr>
          <w:lang w:eastAsia="zh-CN"/>
        </w:rPr>
        <w:t xml:space="preserve">for </w:t>
      </w:r>
      <w:r>
        <w:rPr>
          <w:rFonts w:cs="Arial"/>
          <w:szCs w:val="18"/>
        </w:rPr>
        <w:t>r</w:t>
      </w:r>
      <w:r w:rsidRPr="0085068C">
        <w:rPr>
          <w:rFonts w:cs="Arial"/>
          <w:szCs w:val="18"/>
        </w:rPr>
        <w:t xml:space="preserve">anging and </w:t>
      </w:r>
      <w:r>
        <w:rPr>
          <w:rFonts w:cs="Arial"/>
          <w:szCs w:val="18"/>
        </w:rPr>
        <w:t>s</w:t>
      </w:r>
      <w:r w:rsidRPr="0085068C">
        <w:rPr>
          <w:rFonts w:cs="Arial"/>
          <w:szCs w:val="18"/>
        </w:rPr>
        <w:t xml:space="preserve">idelink </w:t>
      </w:r>
      <w:r>
        <w:rPr>
          <w:rFonts w:cs="Arial"/>
          <w:szCs w:val="18"/>
        </w:rPr>
        <w:t>p</w:t>
      </w:r>
      <w:r w:rsidRPr="0085068C">
        <w:rPr>
          <w:rFonts w:cs="Arial"/>
          <w:szCs w:val="18"/>
        </w:rPr>
        <w:t>ositioning</w:t>
      </w:r>
      <w:r w:rsidRPr="000F0BA0">
        <w:rPr>
          <w:lang w:eastAsia="zh-CN"/>
        </w:rPr>
        <w:t xml:space="preserve"> </w:t>
      </w:r>
    </w:p>
    <w:p w14:paraId="2CAA7F39" w14:textId="77777777" w:rsidR="00780933" w:rsidRPr="000F0BA0" w:rsidRDefault="00780933" w:rsidP="00780933">
      <w:pPr>
        <w:pStyle w:val="PL"/>
      </w:pPr>
      <w:r w:rsidRPr="000F0BA0">
        <w:t xml:space="preserve">        </w:t>
      </w:r>
      <w:r>
        <w:t xml:space="preserve">for </w:t>
      </w:r>
      <w:r w:rsidRPr="000F0BA0">
        <w:rPr>
          <w:lang w:eastAsia="zh-CN"/>
        </w:rPr>
        <w:t>identified value added LCS Clients</w:t>
      </w:r>
      <w:r>
        <w:rPr>
          <w:lang w:eastAsia="zh-CN"/>
        </w:rPr>
        <w:t xml:space="preserve"> or</w:t>
      </w:r>
      <w:r w:rsidRPr="000F0BA0">
        <w:rPr>
          <w:lang w:eastAsia="zh-CN"/>
        </w:rPr>
        <w:t xml:space="preserve"> AFs</w:t>
      </w:r>
      <w:r w:rsidRPr="000F0BA0">
        <w:t>.</w:t>
      </w:r>
    </w:p>
    <w:p w14:paraId="23DF8214" w14:textId="77777777" w:rsidR="00780933" w:rsidRPr="000F0BA0" w:rsidRDefault="00780933" w:rsidP="00780933">
      <w:pPr>
        <w:pStyle w:val="PL"/>
      </w:pPr>
      <w:r w:rsidRPr="000F0BA0">
        <w:t xml:space="preserve">      properties:</w:t>
      </w:r>
    </w:p>
    <w:p w14:paraId="508E00F9" w14:textId="77777777" w:rsidR="00780933" w:rsidRPr="000F0BA0" w:rsidRDefault="00780933" w:rsidP="00780933">
      <w:pPr>
        <w:pStyle w:val="PL"/>
        <w:rPr>
          <w:lang w:eastAsia="zh-CN"/>
        </w:rPr>
      </w:pPr>
      <w:r w:rsidRPr="000F0BA0">
        <w:t xml:space="preserve">        </w:t>
      </w:r>
      <w:r w:rsidRPr="00B51C67">
        <w:rPr>
          <w:lang w:eastAsia="zh-CN"/>
        </w:rPr>
        <w:t>rangingSlLcsClientExternals</w:t>
      </w:r>
      <w:r w:rsidRPr="000F0BA0">
        <w:t>:</w:t>
      </w:r>
    </w:p>
    <w:p w14:paraId="72C823C6"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03116289" w14:textId="77777777" w:rsidR="00780933" w:rsidRPr="000F0BA0" w:rsidRDefault="00780933" w:rsidP="00780933">
      <w:pPr>
        <w:pStyle w:val="PL"/>
        <w:rPr>
          <w:lang w:eastAsia="zh-CN"/>
        </w:rPr>
      </w:pPr>
      <w:r w:rsidRPr="000F0BA0">
        <w:rPr>
          <w:lang w:eastAsia="zh-CN"/>
        </w:rPr>
        <w:t xml:space="preserve">          items:</w:t>
      </w:r>
    </w:p>
    <w:p w14:paraId="4CFDE222" w14:textId="77777777" w:rsidR="00780933" w:rsidRPr="000F0BA0" w:rsidRDefault="00780933" w:rsidP="00780933">
      <w:pPr>
        <w:pStyle w:val="PL"/>
        <w:rPr>
          <w:lang w:eastAsia="zh-CN"/>
        </w:rPr>
      </w:pPr>
      <w:r w:rsidRPr="000F0BA0">
        <w:rPr>
          <w:lang w:val="en-US"/>
        </w:rPr>
        <w:t xml:space="preserve">            </w:t>
      </w:r>
      <w:r w:rsidRPr="000F0BA0">
        <w:t>$ref: '#/components/schemas/</w:t>
      </w:r>
      <w:r w:rsidRPr="00B51C67">
        <w:rPr>
          <w:lang w:eastAsia="zh-CN"/>
        </w:rPr>
        <w:t>RangingSlLcsClientExternal</w:t>
      </w:r>
      <w:r w:rsidRPr="000F0BA0">
        <w:t>'</w:t>
      </w:r>
    </w:p>
    <w:p w14:paraId="42D90D51" w14:textId="77777777" w:rsidR="00780933" w:rsidRPr="000F0BA0" w:rsidRDefault="00780933" w:rsidP="00780933">
      <w:pPr>
        <w:pStyle w:val="PL"/>
        <w:rPr>
          <w:lang w:eastAsia="zh-CN"/>
        </w:rPr>
      </w:pPr>
      <w:r w:rsidRPr="000F0BA0">
        <w:t xml:space="preserve">          minItems: 1</w:t>
      </w:r>
    </w:p>
    <w:p w14:paraId="1BE0BA8A" w14:textId="77777777" w:rsidR="00780933" w:rsidRPr="000F0BA0" w:rsidRDefault="00780933" w:rsidP="00780933">
      <w:pPr>
        <w:pStyle w:val="PL"/>
        <w:rPr>
          <w:lang w:eastAsia="zh-CN"/>
        </w:rPr>
      </w:pPr>
      <w:r w:rsidRPr="000F0BA0">
        <w:t xml:space="preserve">        </w:t>
      </w:r>
      <w:r w:rsidRPr="00B51C67">
        <w:rPr>
          <w:lang w:eastAsia="zh-CN"/>
        </w:rPr>
        <w:t>rangingSlAfExternals</w:t>
      </w:r>
      <w:r w:rsidRPr="000F0BA0">
        <w:t>:</w:t>
      </w:r>
    </w:p>
    <w:p w14:paraId="1760F902"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7E3D7007" w14:textId="77777777" w:rsidR="00780933" w:rsidRPr="000F0BA0" w:rsidRDefault="00780933" w:rsidP="00780933">
      <w:pPr>
        <w:pStyle w:val="PL"/>
        <w:rPr>
          <w:lang w:eastAsia="zh-CN"/>
        </w:rPr>
      </w:pPr>
      <w:r w:rsidRPr="000F0BA0">
        <w:rPr>
          <w:lang w:eastAsia="zh-CN"/>
        </w:rPr>
        <w:t xml:space="preserve">          items:</w:t>
      </w:r>
    </w:p>
    <w:p w14:paraId="15FFC67D" w14:textId="77777777" w:rsidR="00780933" w:rsidRPr="000F0BA0" w:rsidRDefault="00780933" w:rsidP="00780933">
      <w:pPr>
        <w:pStyle w:val="PL"/>
      </w:pPr>
      <w:r w:rsidRPr="000F0BA0">
        <w:t xml:space="preserve">            $ref: '#/components/schemas/</w:t>
      </w:r>
      <w:r w:rsidRPr="00B51C67">
        <w:rPr>
          <w:lang w:eastAsia="zh-CN"/>
        </w:rPr>
        <w:t>RangingSlAfExternal</w:t>
      </w:r>
      <w:r w:rsidRPr="000F0BA0">
        <w:t>'</w:t>
      </w:r>
    </w:p>
    <w:p w14:paraId="106E6C53" w14:textId="77777777" w:rsidR="00780933" w:rsidRPr="000F0BA0" w:rsidRDefault="00780933" w:rsidP="00780933">
      <w:pPr>
        <w:pStyle w:val="PL"/>
        <w:rPr>
          <w:lang w:eastAsia="zh-CN"/>
        </w:rPr>
      </w:pPr>
      <w:r w:rsidRPr="000F0BA0">
        <w:t xml:space="preserve">          minItems: 1</w:t>
      </w:r>
    </w:p>
    <w:p w14:paraId="773E677E" w14:textId="77777777" w:rsidR="00780933" w:rsidRPr="000F0BA0" w:rsidRDefault="00780933" w:rsidP="00780933">
      <w:pPr>
        <w:pStyle w:val="PL"/>
        <w:rPr>
          <w:lang w:eastAsia="zh-CN"/>
        </w:rPr>
      </w:pPr>
    </w:p>
    <w:p w14:paraId="30154795" w14:textId="77777777" w:rsidR="00780933" w:rsidRPr="000F0BA0" w:rsidRDefault="00780933" w:rsidP="00780933">
      <w:pPr>
        <w:pStyle w:val="PL"/>
      </w:pPr>
      <w:r w:rsidRPr="000F0BA0">
        <w:t xml:space="preserve">    </w:t>
      </w:r>
      <w:r w:rsidRPr="00B51C67">
        <w:rPr>
          <w:lang w:eastAsia="zh-CN"/>
        </w:rPr>
        <w:t>RangingSlAfExternal</w:t>
      </w:r>
      <w:r w:rsidRPr="000F0BA0">
        <w:t>:</w:t>
      </w:r>
    </w:p>
    <w:p w14:paraId="3B67EDE1" w14:textId="77777777" w:rsidR="00780933" w:rsidRPr="000F0BA0" w:rsidRDefault="00780933" w:rsidP="00780933">
      <w:pPr>
        <w:pStyle w:val="PL"/>
      </w:pPr>
      <w:r w:rsidRPr="000F0BA0">
        <w:t xml:space="preserve">      description: &gt;</w:t>
      </w:r>
    </w:p>
    <w:p w14:paraId="1D1DA6E9" w14:textId="77777777" w:rsidR="00780933" w:rsidRPr="000F0BA0" w:rsidRDefault="00780933" w:rsidP="00780933">
      <w:pPr>
        <w:pStyle w:val="PL"/>
      </w:pPr>
      <w:r w:rsidRPr="000F0BA0">
        <w:t xml:space="preserve">        Describes </w:t>
      </w:r>
      <w:r>
        <w:rPr>
          <w:lang w:eastAsia="zh-CN"/>
        </w:rPr>
        <w:t>l</w:t>
      </w:r>
      <w:r w:rsidRPr="000F0BA0">
        <w:rPr>
          <w:rFonts w:hint="eastAsia"/>
          <w:lang w:eastAsia="zh-CN"/>
        </w:rPr>
        <w:t xml:space="preserve">ist of Call/session Unrelated Class </w:t>
      </w:r>
      <w:r>
        <w:rPr>
          <w:lang w:eastAsia="zh-CN"/>
        </w:rPr>
        <w:t xml:space="preserve">for </w:t>
      </w:r>
      <w:r w:rsidRPr="006072FB">
        <w:rPr>
          <w:lang w:eastAsia="zh-CN"/>
        </w:rPr>
        <w:t>ranging and sidelink positioning</w:t>
      </w:r>
      <w:r>
        <w:rPr>
          <w:lang w:eastAsia="zh-CN"/>
        </w:rPr>
        <w:t xml:space="preserve"> </w:t>
      </w:r>
    </w:p>
    <w:p w14:paraId="1598E7C7" w14:textId="77777777" w:rsidR="00780933" w:rsidRPr="000F0BA0" w:rsidRDefault="00780933" w:rsidP="00780933">
      <w:pPr>
        <w:pStyle w:val="PL"/>
        <w:rPr>
          <w:lang w:eastAsia="zh-CN"/>
        </w:rPr>
      </w:pPr>
      <w:r w:rsidRPr="000F0BA0">
        <w:t xml:space="preserve">        </w:t>
      </w:r>
      <w:r w:rsidRPr="000F0BA0">
        <w:rPr>
          <w:rFonts w:hint="eastAsia"/>
          <w:lang w:eastAsia="zh-CN"/>
        </w:rPr>
        <w:t>identified by AF in the external LCS client list</w:t>
      </w:r>
      <w:r w:rsidRPr="000F0BA0">
        <w:t>.</w:t>
      </w:r>
    </w:p>
    <w:p w14:paraId="26007A70" w14:textId="77777777" w:rsidR="00780933" w:rsidRPr="000F0BA0" w:rsidRDefault="00780933" w:rsidP="00780933">
      <w:pPr>
        <w:pStyle w:val="PL"/>
      </w:pPr>
      <w:r w:rsidRPr="000F0BA0">
        <w:t xml:space="preserve">      type: object</w:t>
      </w:r>
    </w:p>
    <w:p w14:paraId="7B65D68D" w14:textId="77777777" w:rsidR="00780933" w:rsidRPr="000F0BA0" w:rsidRDefault="00780933" w:rsidP="00780933">
      <w:pPr>
        <w:pStyle w:val="PL"/>
        <w:rPr>
          <w:lang w:eastAsia="zh-CN"/>
        </w:rPr>
      </w:pPr>
      <w:r w:rsidRPr="000F0BA0">
        <w:t xml:space="preserve">      properties:</w:t>
      </w:r>
    </w:p>
    <w:p w14:paraId="0CE4E473" w14:textId="77777777" w:rsidR="00780933" w:rsidRPr="000F0BA0" w:rsidRDefault="00780933" w:rsidP="00780933">
      <w:pPr>
        <w:pStyle w:val="PL"/>
        <w:rPr>
          <w:lang w:eastAsia="zh-CN"/>
        </w:rPr>
      </w:pPr>
      <w:r w:rsidRPr="000F0BA0">
        <w:t xml:space="preserve">        </w:t>
      </w:r>
      <w:r w:rsidRPr="000F0BA0">
        <w:rPr>
          <w:rFonts w:hint="eastAsia"/>
          <w:lang w:eastAsia="zh-CN"/>
        </w:rPr>
        <w:t>afId</w:t>
      </w:r>
      <w:r w:rsidRPr="000F0BA0">
        <w:t>:</w:t>
      </w:r>
    </w:p>
    <w:p w14:paraId="441CC1C1" w14:textId="77777777" w:rsidR="00780933" w:rsidRPr="000F0BA0" w:rsidRDefault="00780933" w:rsidP="00780933">
      <w:pPr>
        <w:pStyle w:val="PL"/>
      </w:pPr>
      <w:r w:rsidRPr="000F0BA0">
        <w:t xml:space="preserve">          $ref: '#/components/schemas/AfId'</w:t>
      </w:r>
    </w:p>
    <w:p w14:paraId="1E41E8E0" w14:textId="77777777" w:rsidR="00780933" w:rsidRPr="000F0BA0" w:rsidRDefault="00780933" w:rsidP="00780933">
      <w:pPr>
        <w:pStyle w:val="PL"/>
        <w:rPr>
          <w:lang w:eastAsia="zh-CN"/>
        </w:rPr>
      </w:pPr>
      <w:r w:rsidRPr="000F0BA0">
        <w:t xml:space="preserve">        </w:t>
      </w:r>
      <w:r w:rsidRPr="000F0BA0">
        <w:rPr>
          <w:rFonts w:hint="eastAsia"/>
        </w:rPr>
        <w:t>allowed</w:t>
      </w:r>
      <w:r w:rsidRPr="000F0BA0">
        <w:t>GeographicArea:</w:t>
      </w:r>
    </w:p>
    <w:p w14:paraId="618F9218"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5BE48FD0" w14:textId="77777777" w:rsidR="00780933" w:rsidRPr="000F0BA0" w:rsidRDefault="00780933" w:rsidP="00780933">
      <w:pPr>
        <w:pStyle w:val="PL"/>
        <w:rPr>
          <w:lang w:eastAsia="zh-CN"/>
        </w:rPr>
      </w:pPr>
      <w:r w:rsidRPr="000F0BA0">
        <w:rPr>
          <w:lang w:eastAsia="zh-CN"/>
        </w:rPr>
        <w:t xml:space="preserve">          items:</w:t>
      </w:r>
    </w:p>
    <w:p w14:paraId="6A6E0A62" w14:textId="77777777" w:rsidR="00780933" w:rsidRPr="000F0BA0" w:rsidRDefault="00780933" w:rsidP="00780933">
      <w:pPr>
        <w:pStyle w:val="PL"/>
        <w:rPr>
          <w:lang w:eastAsia="zh-CN"/>
        </w:rPr>
      </w:pPr>
      <w:r w:rsidRPr="000F0BA0">
        <w:rPr>
          <w:lang w:val="en-US"/>
        </w:rPr>
        <w:t xml:space="preserve">            </w:t>
      </w:r>
      <w:r w:rsidRPr="000F0BA0">
        <w:t>$ref: 'TS29572_Nlmf_Location.yaml#/components/schemas/GeographicArea'</w:t>
      </w:r>
    </w:p>
    <w:p w14:paraId="1A913A0E" w14:textId="77777777" w:rsidR="00780933" w:rsidRPr="000F0BA0" w:rsidRDefault="00780933" w:rsidP="00780933">
      <w:pPr>
        <w:pStyle w:val="PL"/>
        <w:rPr>
          <w:lang w:eastAsia="zh-CN"/>
        </w:rPr>
      </w:pPr>
      <w:r w:rsidRPr="000F0BA0">
        <w:t xml:space="preserve">          minItems: 1</w:t>
      </w:r>
    </w:p>
    <w:p w14:paraId="506CE681" w14:textId="77777777" w:rsidR="00780933" w:rsidRPr="000F0BA0" w:rsidRDefault="00780933" w:rsidP="00780933">
      <w:pPr>
        <w:pStyle w:val="PL"/>
        <w:rPr>
          <w:lang w:eastAsia="zh-CN"/>
        </w:rPr>
      </w:pPr>
      <w:r w:rsidRPr="000F0BA0">
        <w:t xml:space="preserve">        </w:t>
      </w:r>
      <w:r w:rsidRPr="000A6916">
        <w:t>rangingSlPrivacyCheckRelatedAction</w:t>
      </w:r>
      <w:r w:rsidRPr="000F0BA0">
        <w:t>:</w:t>
      </w:r>
    </w:p>
    <w:p w14:paraId="7CD3BE46" w14:textId="77777777" w:rsidR="00780933" w:rsidRPr="000F0BA0" w:rsidRDefault="00780933" w:rsidP="00780933">
      <w:pPr>
        <w:pStyle w:val="PL"/>
      </w:pPr>
      <w:r w:rsidRPr="000F0BA0">
        <w:t xml:space="preserve">          $ref: '#/components/schemas/</w:t>
      </w:r>
      <w:r w:rsidRPr="000A6916">
        <w:rPr>
          <w:lang w:eastAsia="zh-CN"/>
        </w:rPr>
        <w:t>RangingSlPrivacyCheckRelatedAction</w:t>
      </w:r>
      <w:r w:rsidRPr="000F0BA0">
        <w:t>'</w:t>
      </w:r>
    </w:p>
    <w:p w14:paraId="62377458" w14:textId="77777777" w:rsidR="00780933" w:rsidRPr="000F0BA0" w:rsidRDefault="00780933" w:rsidP="00780933">
      <w:pPr>
        <w:pStyle w:val="PL"/>
        <w:rPr>
          <w:lang w:eastAsia="zh-CN"/>
        </w:rPr>
      </w:pPr>
      <w:r w:rsidRPr="000F0BA0">
        <w:t xml:space="preserve">        validTimePeriod:</w:t>
      </w:r>
    </w:p>
    <w:p w14:paraId="047749FC" w14:textId="77777777" w:rsidR="00780933" w:rsidRPr="000F0BA0" w:rsidRDefault="00780933" w:rsidP="00780933">
      <w:pPr>
        <w:pStyle w:val="PL"/>
        <w:rPr>
          <w:lang w:eastAsia="zh-CN"/>
        </w:rPr>
      </w:pPr>
      <w:r w:rsidRPr="000F0BA0">
        <w:lastRenderedPageBreak/>
        <w:t xml:space="preserve">          $ref: '#/components/schemas/</w:t>
      </w:r>
      <w:r w:rsidRPr="000F0BA0">
        <w:rPr>
          <w:rFonts w:hint="eastAsia"/>
          <w:lang w:eastAsia="zh-CN"/>
        </w:rPr>
        <w:t>V</w:t>
      </w:r>
      <w:r w:rsidRPr="000F0BA0">
        <w:t>alidTimePeriod'</w:t>
      </w:r>
    </w:p>
    <w:p w14:paraId="6F5DFF3E" w14:textId="77777777" w:rsidR="00780933" w:rsidRPr="000F0BA0" w:rsidRDefault="00780933" w:rsidP="00780933">
      <w:pPr>
        <w:pStyle w:val="PL"/>
        <w:rPr>
          <w:lang w:eastAsia="zh-CN"/>
        </w:rPr>
      </w:pPr>
    </w:p>
    <w:p w14:paraId="0415DE4B" w14:textId="77777777" w:rsidR="00780933" w:rsidRPr="000F0BA0" w:rsidRDefault="00780933" w:rsidP="00780933">
      <w:pPr>
        <w:pStyle w:val="PL"/>
      </w:pPr>
      <w:r w:rsidRPr="000F0BA0">
        <w:t xml:space="preserve">    </w:t>
      </w:r>
      <w:r w:rsidRPr="000A6916">
        <w:rPr>
          <w:lang w:eastAsia="zh-CN"/>
        </w:rPr>
        <w:t>RangingSlLcsClientExternal</w:t>
      </w:r>
      <w:r w:rsidRPr="000F0BA0">
        <w:t>:</w:t>
      </w:r>
    </w:p>
    <w:p w14:paraId="55FDA4F5" w14:textId="77777777" w:rsidR="00780933" w:rsidRPr="000F0BA0" w:rsidRDefault="00780933" w:rsidP="00780933">
      <w:pPr>
        <w:pStyle w:val="PL"/>
      </w:pPr>
      <w:r w:rsidRPr="000F0BA0">
        <w:t xml:space="preserve">      description: &gt;</w:t>
      </w:r>
    </w:p>
    <w:p w14:paraId="7EAE304E" w14:textId="77777777" w:rsidR="00780933" w:rsidRPr="000F0BA0" w:rsidRDefault="00780933" w:rsidP="00780933">
      <w:pPr>
        <w:pStyle w:val="PL"/>
      </w:pPr>
      <w:r w:rsidRPr="000F0BA0">
        <w:t xml:space="preserve">        Describes </w:t>
      </w:r>
      <w:r>
        <w:t>l</w:t>
      </w:r>
      <w:r w:rsidRPr="000F0BA0">
        <w:rPr>
          <w:rFonts w:hint="eastAsia"/>
          <w:lang w:eastAsia="zh-CN"/>
        </w:rPr>
        <w:t xml:space="preserve">ist of Call/session Unrelated Class </w:t>
      </w:r>
      <w:r>
        <w:rPr>
          <w:lang w:eastAsia="zh-CN"/>
        </w:rPr>
        <w:t xml:space="preserve">for </w:t>
      </w:r>
      <w:r w:rsidRPr="006072FB">
        <w:rPr>
          <w:lang w:eastAsia="zh-CN"/>
        </w:rPr>
        <w:t xml:space="preserve">ranging and sidelink </w:t>
      </w:r>
    </w:p>
    <w:p w14:paraId="7B80105A" w14:textId="77777777" w:rsidR="00780933" w:rsidRPr="000F0BA0" w:rsidRDefault="00780933" w:rsidP="00780933">
      <w:pPr>
        <w:pStyle w:val="PL"/>
        <w:rPr>
          <w:lang w:eastAsia="zh-CN"/>
        </w:rPr>
      </w:pPr>
      <w:r w:rsidRPr="000F0BA0">
        <w:t xml:space="preserve">        </w:t>
      </w:r>
      <w:r w:rsidRPr="006072FB">
        <w:rPr>
          <w:lang w:eastAsia="zh-CN"/>
        </w:rPr>
        <w:t>positioning</w:t>
      </w:r>
      <w:r w:rsidRPr="000F0BA0">
        <w:rPr>
          <w:rFonts w:hint="eastAsia"/>
          <w:lang w:eastAsia="zh-CN"/>
        </w:rPr>
        <w:t>identified by LCS client in the external LCS client list</w:t>
      </w:r>
      <w:r w:rsidRPr="000F0BA0">
        <w:t>.</w:t>
      </w:r>
    </w:p>
    <w:p w14:paraId="7B003BD0" w14:textId="77777777" w:rsidR="00780933" w:rsidRPr="000F0BA0" w:rsidRDefault="00780933" w:rsidP="00780933">
      <w:pPr>
        <w:pStyle w:val="PL"/>
      </w:pPr>
      <w:r w:rsidRPr="000F0BA0">
        <w:t xml:space="preserve">      type: object</w:t>
      </w:r>
    </w:p>
    <w:p w14:paraId="530382C9" w14:textId="77777777" w:rsidR="00780933" w:rsidRPr="000F0BA0" w:rsidRDefault="00780933" w:rsidP="00780933">
      <w:pPr>
        <w:pStyle w:val="PL"/>
      </w:pPr>
      <w:r w:rsidRPr="000F0BA0">
        <w:t xml:space="preserve">      properties:</w:t>
      </w:r>
    </w:p>
    <w:p w14:paraId="48BD4C55" w14:textId="77777777" w:rsidR="00780933" w:rsidRPr="000F0BA0" w:rsidRDefault="00780933" w:rsidP="00780933">
      <w:pPr>
        <w:pStyle w:val="PL"/>
        <w:rPr>
          <w:lang w:eastAsia="zh-CN"/>
        </w:rPr>
      </w:pPr>
      <w:r w:rsidRPr="000F0BA0">
        <w:t xml:space="preserve">        </w:t>
      </w:r>
      <w:r w:rsidRPr="000F0BA0">
        <w:rPr>
          <w:rFonts w:hint="eastAsia"/>
        </w:rPr>
        <w:t>allowed</w:t>
      </w:r>
      <w:r w:rsidRPr="000F0BA0">
        <w:t>GeographicArea:</w:t>
      </w:r>
    </w:p>
    <w:p w14:paraId="212647A0"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54968A6F" w14:textId="77777777" w:rsidR="00780933" w:rsidRPr="000F0BA0" w:rsidRDefault="00780933" w:rsidP="00780933">
      <w:pPr>
        <w:pStyle w:val="PL"/>
        <w:rPr>
          <w:lang w:eastAsia="zh-CN"/>
        </w:rPr>
      </w:pPr>
      <w:r w:rsidRPr="000F0BA0">
        <w:rPr>
          <w:lang w:eastAsia="zh-CN"/>
        </w:rPr>
        <w:t xml:space="preserve">          items:</w:t>
      </w:r>
    </w:p>
    <w:p w14:paraId="2E499ED7" w14:textId="77777777" w:rsidR="00780933" w:rsidRPr="000F0BA0" w:rsidRDefault="00780933" w:rsidP="00780933">
      <w:pPr>
        <w:pStyle w:val="PL"/>
        <w:rPr>
          <w:lang w:eastAsia="zh-CN"/>
        </w:rPr>
      </w:pPr>
      <w:r w:rsidRPr="000F0BA0">
        <w:rPr>
          <w:lang w:val="en-US"/>
        </w:rPr>
        <w:t xml:space="preserve">            </w:t>
      </w:r>
      <w:r w:rsidRPr="000F0BA0">
        <w:t>$ref: 'TS29572_Nlmf_Location.yaml#/components/schemas/GeographicArea'</w:t>
      </w:r>
    </w:p>
    <w:p w14:paraId="595F61C4" w14:textId="77777777" w:rsidR="00780933" w:rsidRPr="000F0BA0" w:rsidRDefault="00780933" w:rsidP="00780933">
      <w:pPr>
        <w:pStyle w:val="PL"/>
        <w:rPr>
          <w:lang w:eastAsia="zh-CN"/>
        </w:rPr>
      </w:pPr>
      <w:r w:rsidRPr="000F0BA0">
        <w:t xml:space="preserve">          minItems: 1</w:t>
      </w:r>
    </w:p>
    <w:p w14:paraId="3B3676DE" w14:textId="77777777" w:rsidR="00780933" w:rsidRPr="000F0BA0" w:rsidRDefault="00780933" w:rsidP="00780933">
      <w:pPr>
        <w:pStyle w:val="PL"/>
        <w:rPr>
          <w:lang w:eastAsia="zh-CN"/>
        </w:rPr>
      </w:pPr>
      <w:r w:rsidRPr="000F0BA0">
        <w:t xml:space="preserve">        </w:t>
      </w:r>
      <w:r w:rsidRPr="000A6916">
        <w:t>rangingSlPrivacyCheckRelatedAction</w:t>
      </w:r>
      <w:r w:rsidRPr="000F0BA0">
        <w:t>:</w:t>
      </w:r>
    </w:p>
    <w:p w14:paraId="337AF43F" w14:textId="77777777" w:rsidR="00780933" w:rsidRPr="000F0BA0" w:rsidRDefault="00780933" w:rsidP="00780933">
      <w:pPr>
        <w:pStyle w:val="PL"/>
      </w:pPr>
      <w:r w:rsidRPr="000F0BA0">
        <w:t xml:space="preserve">          $ref: '#/components/schemas/</w:t>
      </w:r>
      <w:r w:rsidRPr="000A6916">
        <w:rPr>
          <w:lang w:eastAsia="zh-CN"/>
        </w:rPr>
        <w:t>RangingSlPrivacyCheckRelatedAction</w:t>
      </w:r>
      <w:r w:rsidRPr="000F0BA0">
        <w:t>'</w:t>
      </w:r>
    </w:p>
    <w:p w14:paraId="0EF8E750" w14:textId="77777777" w:rsidR="00780933" w:rsidRPr="000F0BA0" w:rsidRDefault="00780933" w:rsidP="00780933">
      <w:pPr>
        <w:pStyle w:val="PL"/>
        <w:rPr>
          <w:lang w:eastAsia="zh-CN"/>
        </w:rPr>
      </w:pPr>
      <w:r w:rsidRPr="000F0BA0">
        <w:t xml:space="preserve">        validTimePeriod:</w:t>
      </w:r>
    </w:p>
    <w:p w14:paraId="7DCE940B" w14:textId="77777777" w:rsidR="00780933" w:rsidRPr="000F0BA0" w:rsidRDefault="00780933" w:rsidP="00780933">
      <w:pPr>
        <w:pStyle w:val="PL"/>
        <w:rPr>
          <w:lang w:eastAsia="zh-CN"/>
        </w:rPr>
      </w:pPr>
      <w:r w:rsidRPr="000F0BA0">
        <w:t xml:space="preserve">          $ref: '#/components/schemas/</w:t>
      </w:r>
      <w:r w:rsidRPr="000F0BA0">
        <w:rPr>
          <w:rFonts w:hint="eastAsia"/>
          <w:lang w:eastAsia="zh-CN"/>
        </w:rPr>
        <w:t>V</w:t>
      </w:r>
      <w:r w:rsidRPr="000F0BA0">
        <w:t>alidTimePeriod'</w:t>
      </w:r>
    </w:p>
    <w:p w14:paraId="79125BBC" w14:textId="77777777" w:rsidR="00780933" w:rsidRPr="000F0BA0" w:rsidRDefault="00780933" w:rsidP="00780933">
      <w:pPr>
        <w:pStyle w:val="PL"/>
        <w:rPr>
          <w:lang w:eastAsia="zh-CN"/>
        </w:rPr>
      </w:pPr>
    </w:p>
    <w:p w14:paraId="5056314F" w14:textId="77777777" w:rsidR="00780933" w:rsidRPr="000F0BA0" w:rsidRDefault="00780933" w:rsidP="00780933">
      <w:pPr>
        <w:pStyle w:val="PL"/>
        <w:rPr>
          <w:b/>
          <w:lang w:eastAsia="zh-CN"/>
        </w:rPr>
      </w:pPr>
    </w:p>
    <w:p w14:paraId="15AE80D7" w14:textId="77777777" w:rsidR="00780933" w:rsidRPr="000F0BA0" w:rsidRDefault="00780933" w:rsidP="00780933">
      <w:pPr>
        <w:pStyle w:val="PL"/>
      </w:pPr>
      <w:r w:rsidRPr="000F0BA0">
        <w:t xml:space="preserve">    </w:t>
      </w:r>
      <w:r w:rsidRPr="00431ECB">
        <w:rPr>
          <w:lang w:eastAsia="zh-CN"/>
        </w:rPr>
        <w:t>RangingSlAppI</w:t>
      </w:r>
      <w:r>
        <w:rPr>
          <w:lang w:eastAsia="zh-CN"/>
        </w:rPr>
        <w:t>D</w:t>
      </w:r>
      <w:r w:rsidRPr="00431ECB">
        <w:rPr>
          <w:lang w:eastAsia="zh-CN"/>
        </w:rPr>
        <w:t>UnrelatedClass</w:t>
      </w:r>
      <w:r w:rsidRPr="000F0BA0">
        <w:t>:</w:t>
      </w:r>
    </w:p>
    <w:p w14:paraId="6291631D" w14:textId="77777777" w:rsidR="00780933" w:rsidRPr="000F0BA0" w:rsidRDefault="00780933" w:rsidP="00780933">
      <w:pPr>
        <w:pStyle w:val="PL"/>
      </w:pPr>
      <w:r w:rsidRPr="000F0BA0">
        <w:t xml:space="preserve">      description: &gt;</w:t>
      </w:r>
    </w:p>
    <w:p w14:paraId="7E943369" w14:textId="77777777" w:rsidR="00780933" w:rsidRPr="000F0BA0" w:rsidRDefault="00780933" w:rsidP="00780933">
      <w:pPr>
        <w:pStyle w:val="PL"/>
      </w:pPr>
      <w:r w:rsidRPr="000F0BA0">
        <w:t xml:space="preserve">        Describes Call/Session unrelated Class </w:t>
      </w:r>
      <w:r w:rsidRPr="000F0BA0">
        <w:rPr>
          <w:lang w:eastAsia="zh-CN"/>
        </w:rPr>
        <w:t>subscriptions</w:t>
      </w:r>
      <w:r w:rsidRPr="000F0BA0">
        <w:rPr>
          <w:rFonts w:cs="Arial"/>
          <w:szCs w:val="18"/>
          <w:lang w:eastAsia="zh-CN"/>
        </w:rPr>
        <w:t xml:space="preserve"> for</w:t>
      </w:r>
      <w:r>
        <w:rPr>
          <w:lang w:eastAsia="zh-CN"/>
        </w:rPr>
        <w:t xml:space="preserve"> r</w:t>
      </w:r>
      <w:r w:rsidRPr="00296743">
        <w:rPr>
          <w:lang w:eastAsia="zh-CN"/>
        </w:rPr>
        <w:t xml:space="preserve">anging and </w:t>
      </w:r>
      <w:r>
        <w:rPr>
          <w:lang w:eastAsia="zh-CN"/>
        </w:rPr>
        <w:t>s</w:t>
      </w:r>
      <w:r w:rsidRPr="00296743">
        <w:rPr>
          <w:lang w:eastAsia="zh-CN"/>
        </w:rPr>
        <w:t xml:space="preserve">idelink </w:t>
      </w:r>
      <w:r>
        <w:rPr>
          <w:lang w:eastAsia="zh-CN"/>
        </w:rPr>
        <w:t>p</w:t>
      </w:r>
      <w:r w:rsidRPr="00296743">
        <w:rPr>
          <w:lang w:eastAsia="zh-CN"/>
        </w:rPr>
        <w:t xml:space="preserve">ositioning </w:t>
      </w:r>
    </w:p>
    <w:p w14:paraId="16854838" w14:textId="77777777" w:rsidR="00780933" w:rsidRPr="000F0BA0" w:rsidRDefault="00780933" w:rsidP="00780933">
      <w:pPr>
        <w:pStyle w:val="PL"/>
        <w:rPr>
          <w:lang w:eastAsia="zh-CN"/>
        </w:rPr>
      </w:pPr>
      <w:r w:rsidRPr="000F0BA0">
        <w:t xml:space="preserve">        </w:t>
      </w:r>
      <w:r>
        <w:rPr>
          <w:lang w:eastAsia="zh-CN"/>
        </w:rPr>
        <w:t>service</w:t>
      </w:r>
      <w:r w:rsidRPr="000F0BA0">
        <w:rPr>
          <w:lang w:eastAsia="zh-CN"/>
        </w:rPr>
        <w:t xml:space="preserve"> for identified service type</w:t>
      </w:r>
      <w:r w:rsidRPr="000F0BA0">
        <w:t xml:space="preserve"> for UE.</w:t>
      </w:r>
    </w:p>
    <w:p w14:paraId="1230569A" w14:textId="77777777" w:rsidR="00780933" w:rsidRPr="000F0BA0" w:rsidRDefault="00780933" w:rsidP="00780933">
      <w:pPr>
        <w:pStyle w:val="PL"/>
      </w:pPr>
      <w:r w:rsidRPr="000F0BA0">
        <w:t xml:space="preserve">      type: object</w:t>
      </w:r>
    </w:p>
    <w:p w14:paraId="637705A5" w14:textId="77777777" w:rsidR="00780933" w:rsidRPr="000F0BA0" w:rsidRDefault="00780933" w:rsidP="00780933">
      <w:pPr>
        <w:pStyle w:val="PL"/>
        <w:rPr>
          <w:lang w:eastAsia="zh-CN"/>
        </w:rPr>
      </w:pPr>
      <w:r w:rsidRPr="000F0BA0">
        <w:t xml:space="preserve">      required:</w:t>
      </w:r>
    </w:p>
    <w:p w14:paraId="68207184" w14:textId="77777777" w:rsidR="00780933" w:rsidRPr="000F0BA0" w:rsidRDefault="00780933" w:rsidP="00780933">
      <w:pPr>
        <w:pStyle w:val="PL"/>
        <w:rPr>
          <w:lang w:eastAsia="zh-CN"/>
        </w:rPr>
      </w:pPr>
      <w:r w:rsidRPr="000F0BA0">
        <w:t xml:space="preserve">        - </w:t>
      </w:r>
      <w:r w:rsidRPr="00475D30">
        <w:rPr>
          <w:lang w:eastAsia="zh-CN"/>
        </w:rPr>
        <w:t>rangingSlAppID</w:t>
      </w:r>
    </w:p>
    <w:p w14:paraId="3FAFC858" w14:textId="77777777" w:rsidR="00780933" w:rsidRPr="000F0BA0" w:rsidRDefault="00780933" w:rsidP="00780933">
      <w:pPr>
        <w:pStyle w:val="PL"/>
        <w:rPr>
          <w:lang w:eastAsia="zh-CN"/>
        </w:rPr>
      </w:pPr>
      <w:r w:rsidRPr="000F0BA0">
        <w:t xml:space="preserve">      properties:</w:t>
      </w:r>
    </w:p>
    <w:p w14:paraId="55A5A751" w14:textId="77777777" w:rsidR="00780933" w:rsidRPr="000F0BA0" w:rsidRDefault="00780933" w:rsidP="00780933">
      <w:pPr>
        <w:pStyle w:val="PL"/>
        <w:rPr>
          <w:lang w:eastAsia="zh-CN"/>
        </w:rPr>
      </w:pPr>
      <w:r w:rsidRPr="000F0BA0">
        <w:t xml:space="preserve">        </w:t>
      </w:r>
      <w:r w:rsidRPr="00475D30">
        <w:rPr>
          <w:lang w:eastAsia="zh-CN"/>
        </w:rPr>
        <w:t>rangingSlAppID</w:t>
      </w:r>
      <w:r w:rsidRPr="000F0BA0">
        <w:rPr>
          <w:lang w:eastAsia="zh-CN"/>
        </w:rPr>
        <w:t>:</w:t>
      </w:r>
    </w:p>
    <w:p w14:paraId="4F10B5FA" w14:textId="77777777" w:rsidR="00780933" w:rsidRPr="000F0BA0" w:rsidRDefault="00780933" w:rsidP="00780933">
      <w:pPr>
        <w:pStyle w:val="PL"/>
        <w:rPr>
          <w:rFonts w:eastAsia="DengXian"/>
          <w:lang w:val="en-US"/>
        </w:rPr>
      </w:pPr>
      <w:r w:rsidRPr="000F0BA0">
        <w:rPr>
          <w:rFonts w:eastAsia="DengXian"/>
          <w:lang w:val="en-US"/>
        </w:rPr>
        <w:t xml:space="preserve">          </w:t>
      </w:r>
      <w:r w:rsidRPr="000F0BA0">
        <w:t>$ref: 'TS29571_CommonData.yaml#/components/schemas/</w:t>
      </w:r>
      <w:r w:rsidRPr="00475D30">
        <w:t>ApplicationId</w:t>
      </w:r>
      <w:r w:rsidRPr="000F0BA0">
        <w:t>'</w:t>
      </w:r>
    </w:p>
    <w:p w14:paraId="4F2212B5" w14:textId="77777777" w:rsidR="00780933" w:rsidRPr="000F0BA0" w:rsidRDefault="00780933" w:rsidP="00780933">
      <w:pPr>
        <w:pStyle w:val="PL"/>
        <w:rPr>
          <w:lang w:eastAsia="zh-CN"/>
        </w:rPr>
      </w:pPr>
      <w:r w:rsidRPr="000F0BA0">
        <w:t xml:space="preserve">        </w:t>
      </w:r>
      <w:r w:rsidRPr="000F0BA0">
        <w:rPr>
          <w:rFonts w:hint="eastAsia"/>
        </w:rPr>
        <w:t>allowed</w:t>
      </w:r>
      <w:r w:rsidRPr="000F0BA0">
        <w:t>GeographicArea:</w:t>
      </w:r>
    </w:p>
    <w:p w14:paraId="69349041" w14:textId="77777777" w:rsidR="00780933" w:rsidRPr="000F0BA0" w:rsidRDefault="00780933" w:rsidP="00780933">
      <w:pPr>
        <w:pStyle w:val="PL"/>
        <w:rPr>
          <w:lang w:eastAsia="zh-CN"/>
        </w:rPr>
      </w:pPr>
      <w:r w:rsidRPr="000F0BA0">
        <w:rPr>
          <w:rFonts w:hint="eastAsia"/>
          <w:lang w:eastAsia="zh-CN"/>
        </w:rPr>
        <w:t xml:space="preserve">          type: </w:t>
      </w:r>
      <w:r w:rsidRPr="000F0BA0">
        <w:rPr>
          <w:lang w:eastAsia="zh-CN"/>
        </w:rPr>
        <w:t>array</w:t>
      </w:r>
    </w:p>
    <w:p w14:paraId="208EFA09" w14:textId="77777777" w:rsidR="00780933" w:rsidRPr="000F0BA0" w:rsidRDefault="00780933" w:rsidP="00780933">
      <w:pPr>
        <w:pStyle w:val="PL"/>
        <w:rPr>
          <w:lang w:eastAsia="zh-CN"/>
        </w:rPr>
      </w:pPr>
      <w:r w:rsidRPr="000F0BA0">
        <w:rPr>
          <w:lang w:eastAsia="zh-CN"/>
        </w:rPr>
        <w:t xml:space="preserve">          items:</w:t>
      </w:r>
    </w:p>
    <w:p w14:paraId="281AFEBE" w14:textId="77777777" w:rsidR="00780933" w:rsidRPr="000F0BA0" w:rsidRDefault="00780933" w:rsidP="00780933">
      <w:pPr>
        <w:pStyle w:val="PL"/>
        <w:rPr>
          <w:lang w:eastAsia="zh-CN"/>
        </w:rPr>
      </w:pPr>
      <w:r w:rsidRPr="000F0BA0">
        <w:rPr>
          <w:lang w:val="en-US"/>
        </w:rPr>
        <w:t xml:space="preserve">            </w:t>
      </w:r>
      <w:r w:rsidRPr="000F0BA0">
        <w:t>$ref: 'TS29572_Nlmf_Location.yaml#/components/schemas/GeographicArea'</w:t>
      </w:r>
    </w:p>
    <w:p w14:paraId="2EAB7FD6" w14:textId="77777777" w:rsidR="00780933" w:rsidRPr="000F0BA0" w:rsidRDefault="00780933" w:rsidP="00780933">
      <w:pPr>
        <w:pStyle w:val="PL"/>
        <w:rPr>
          <w:lang w:eastAsia="zh-CN"/>
        </w:rPr>
      </w:pPr>
      <w:r w:rsidRPr="000F0BA0">
        <w:t xml:space="preserve">          minItems: 1</w:t>
      </w:r>
    </w:p>
    <w:p w14:paraId="04541328" w14:textId="77777777" w:rsidR="00780933" w:rsidRPr="000F0BA0" w:rsidRDefault="00780933" w:rsidP="00780933">
      <w:pPr>
        <w:pStyle w:val="PL"/>
        <w:rPr>
          <w:lang w:eastAsia="zh-CN"/>
        </w:rPr>
      </w:pPr>
      <w:r w:rsidRPr="000F0BA0">
        <w:t xml:space="preserve">        </w:t>
      </w:r>
      <w:r w:rsidRPr="00475D30">
        <w:t>rangingSlPrivacyCheckRelatedAction</w:t>
      </w:r>
      <w:r w:rsidRPr="000F0BA0">
        <w:t>:</w:t>
      </w:r>
    </w:p>
    <w:p w14:paraId="286F93EA" w14:textId="77777777" w:rsidR="00780933" w:rsidRPr="000F0BA0" w:rsidRDefault="00780933" w:rsidP="00780933">
      <w:pPr>
        <w:pStyle w:val="PL"/>
        <w:rPr>
          <w:lang w:eastAsia="zh-CN"/>
        </w:rPr>
      </w:pPr>
      <w:r w:rsidRPr="000F0BA0">
        <w:t xml:space="preserve">          $ref: '#/components/schemas/</w:t>
      </w:r>
      <w:r w:rsidRPr="00475D30">
        <w:rPr>
          <w:lang w:eastAsia="zh-CN"/>
        </w:rPr>
        <w:t>RangingSlPrivacyCheckRelatedAction</w:t>
      </w:r>
      <w:r w:rsidRPr="000F0BA0">
        <w:t>'</w:t>
      </w:r>
    </w:p>
    <w:p w14:paraId="5B8A3C31" w14:textId="77777777" w:rsidR="00780933" w:rsidRPr="000F0BA0" w:rsidRDefault="00780933" w:rsidP="0078093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F0BA0">
        <w:t xml:space="preserve">        </w:t>
      </w:r>
      <w:r w:rsidRPr="000F0BA0">
        <w:rPr>
          <w:rFonts w:hint="eastAsia"/>
          <w:lang w:eastAsia="zh-CN"/>
        </w:rPr>
        <w:t>codeWordInd</w:t>
      </w:r>
      <w:r w:rsidRPr="000F0BA0">
        <w:t>:</w:t>
      </w:r>
    </w:p>
    <w:p w14:paraId="613408E1" w14:textId="77777777" w:rsidR="00780933" w:rsidRPr="000F0BA0" w:rsidRDefault="00780933" w:rsidP="00780933">
      <w:pPr>
        <w:pStyle w:val="PL"/>
        <w:rPr>
          <w:lang w:eastAsia="zh-CN"/>
        </w:rPr>
      </w:pPr>
      <w:r w:rsidRPr="000F0BA0">
        <w:t xml:space="preserve">          $ref: '#/components/schemas/</w:t>
      </w:r>
      <w:r w:rsidRPr="000F0BA0">
        <w:rPr>
          <w:rFonts w:hint="eastAsia"/>
          <w:lang w:eastAsia="zh-CN"/>
        </w:rPr>
        <w:t>CodeWordInd</w:t>
      </w:r>
      <w:r w:rsidRPr="000F0BA0">
        <w:t>'</w:t>
      </w:r>
    </w:p>
    <w:p w14:paraId="24457ADA" w14:textId="77777777" w:rsidR="00780933" w:rsidRPr="000F0BA0" w:rsidRDefault="00780933" w:rsidP="00780933">
      <w:pPr>
        <w:pStyle w:val="PL"/>
        <w:rPr>
          <w:lang w:eastAsia="zh-CN"/>
        </w:rPr>
      </w:pPr>
      <w:r w:rsidRPr="000F0BA0">
        <w:t xml:space="preserve">        validTimePeriod:</w:t>
      </w:r>
    </w:p>
    <w:p w14:paraId="1886D23E" w14:textId="77777777" w:rsidR="00780933" w:rsidRPr="000F0BA0" w:rsidRDefault="00780933" w:rsidP="00780933">
      <w:pPr>
        <w:pStyle w:val="PL"/>
      </w:pPr>
      <w:r w:rsidRPr="000F0BA0">
        <w:t xml:space="preserve">          $ref: '#/components/schemas/</w:t>
      </w:r>
      <w:r w:rsidRPr="000F0BA0">
        <w:rPr>
          <w:rFonts w:hint="eastAsia"/>
          <w:lang w:eastAsia="zh-CN"/>
        </w:rPr>
        <w:t>V</w:t>
      </w:r>
      <w:r w:rsidRPr="000F0BA0">
        <w:t>alidTimePeriod'</w:t>
      </w:r>
    </w:p>
    <w:p w14:paraId="073C4E39" w14:textId="77777777" w:rsidR="00780933" w:rsidRPr="000F0BA0" w:rsidRDefault="00780933" w:rsidP="00780933">
      <w:pPr>
        <w:pStyle w:val="PL"/>
        <w:rPr>
          <w:lang w:eastAsia="zh-CN"/>
        </w:rPr>
      </w:pPr>
      <w:r w:rsidRPr="000F0BA0">
        <w:t xml:space="preserve">        </w:t>
      </w:r>
      <w:r w:rsidRPr="000F0BA0">
        <w:rPr>
          <w:lang w:eastAsia="zh-CN"/>
        </w:rPr>
        <w:t>codeWordList</w:t>
      </w:r>
      <w:r w:rsidRPr="000F0BA0">
        <w:t>:</w:t>
      </w:r>
    </w:p>
    <w:p w14:paraId="2F918EF0" w14:textId="77777777" w:rsidR="00780933" w:rsidRPr="000F0BA0" w:rsidRDefault="00780933" w:rsidP="00780933">
      <w:pPr>
        <w:pStyle w:val="PL"/>
        <w:rPr>
          <w:lang w:eastAsia="zh-CN"/>
        </w:rPr>
      </w:pPr>
      <w:r w:rsidRPr="000F0BA0">
        <w:rPr>
          <w:lang w:eastAsia="zh-CN"/>
        </w:rPr>
        <w:t xml:space="preserve">          type: array</w:t>
      </w:r>
    </w:p>
    <w:p w14:paraId="7E2569CC" w14:textId="77777777" w:rsidR="00780933" w:rsidRPr="000F0BA0" w:rsidRDefault="00780933" w:rsidP="00780933">
      <w:pPr>
        <w:pStyle w:val="PL"/>
        <w:rPr>
          <w:lang w:eastAsia="zh-CN"/>
        </w:rPr>
      </w:pPr>
      <w:r w:rsidRPr="000F0BA0">
        <w:rPr>
          <w:lang w:eastAsia="zh-CN"/>
        </w:rPr>
        <w:t xml:space="preserve">          items:</w:t>
      </w:r>
    </w:p>
    <w:p w14:paraId="7C58A46D" w14:textId="77777777" w:rsidR="00780933" w:rsidRPr="000F0BA0" w:rsidRDefault="00780933" w:rsidP="00780933">
      <w:pPr>
        <w:pStyle w:val="PL"/>
        <w:rPr>
          <w:lang w:eastAsia="zh-CN"/>
        </w:rPr>
      </w:pPr>
      <w:r w:rsidRPr="000F0BA0">
        <w:rPr>
          <w:lang w:val="en-US"/>
        </w:rPr>
        <w:t xml:space="preserve">            </w:t>
      </w:r>
      <w:r w:rsidRPr="000F0BA0">
        <w:t>$ref: '#/components/schemas/CodeWord'</w:t>
      </w:r>
    </w:p>
    <w:p w14:paraId="6FA8EA66" w14:textId="77777777" w:rsidR="00780933" w:rsidRPr="000F0BA0" w:rsidRDefault="00780933" w:rsidP="00780933">
      <w:pPr>
        <w:pStyle w:val="PL"/>
        <w:rPr>
          <w:lang w:eastAsia="zh-CN"/>
        </w:rPr>
      </w:pPr>
      <w:r w:rsidRPr="000F0BA0">
        <w:t xml:space="preserve">          minItems: 1</w:t>
      </w:r>
    </w:p>
    <w:p w14:paraId="3E352E2F" w14:textId="77777777" w:rsidR="00780933" w:rsidRPr="000F0BA0" w:rsidRDefault="00780933" w:rsidP="00780933">
      <w:pPr>
        <w:pStyle w:val="PL"/>
        <w:rPr>
          <w:lang w:val="en-US" w:eastAsia="zh-CN"/>
        </w:rPr>
      </w:pPr>
    </w:p>
    <w:p w14:paraId="1939A6E8" w14:textId="77777777" w:rsidR="00780933" w:rsidRPr="000F0BA0" w:rsidRDefault="00780933" w:rsidP="00780933">
      <w:pPr>
        <w:pStyle w:val="PL"/>
      </w:pPr>
    </w:p>
    <w:p w14:paraId="53C4BFFD" w14:textId="77777777" w:rsidR="00780933" w:rsidRPr="000F0BA0" w:rsidRDefault="00780933" w:rsidP="00780933">
      <w:pPr>
        <w:pStyle w:val="PL"/>
      </w:pPr>
      <w:r w:rsidRPr="000F0BA0">
        <w:t># SIMPLE TYPES:</w:t>
      </w:r>
    </w:p>
    <w:p w14:paraId="3E061F1B" w14:textId="77777777" w:rsidR="00780933" w:rsidRPr="000F0BA0" w:rsidRDefault="00780933" w:rsidP="00780933">
      <w:pPr>
        <w:pStyle w:val="PL"/>
      </w:pPr>
    </w:p>
    <w:p w14:paraId="0BE4329E" w14:textId="77777777" w:rsidR="00780933" w:rsidRDefault="00780933" w:rsidP="00780933">
      <w:pPr>
        <w:pStyle w:val="PL"/>
      </w:pPr>
      <w:r w:rsidRPr="000F0BA0">
        <w:t xml:space="preserve">    UeUsageType:</w:t>
      </w:r>
    </w:p>
    <w:p w14:paraId="4C7688C7" w14:textId="77777777" w:rsidR="00780933" w:rsidRPr="000F0BA0" w:rsidRDefault="00780933" w:rsidP="00780933">
      <w:pPr>
        <w:pStyle w:val="PL"/>
      </w:pPr>
      <w:r>
        <w:t xml:space="preserve">      description: UE Usage Type</w:t>
      </w:r>
    </w:p>
    <w:p w14:paraId="7A6A08AA" w14:textId="77777777" w:rsidR="00780933" w:rsidRPr="000F0BA0" w:rsidRDefault="00780933" w:rsidP="00780933">
      <w:pPr>
        <w:pStyle w:val="PL"/>
      </w:pPr>
      <w:r w:rsidRPr="000F0BA0">
        <w:t xml:space="preserve">      type: integer</w:t>
      </w:r>
    </w:p>
    <w:p w14:paraId="50DB61CF" w14:textId="77777777" w:rsidR="00780933" w:rsidRPr="000F0BA0" w:rsidRDefault="00780933" w:rsidP="00780933">
      <w:pPr>
        <w:pStyle w:val="PL"/>
      </w:pPr>
    </w:p>
    <w:p w14:paraId="0B442C60" w14:textId="77777777" w:rsidR="00780933" w:rsidRDefault="00780933" w:rsidP="00780933">
      <w:pPr>
        <w:pStyle w:val="PL"/>
      </w:pPr>
      <w:r w:rsidRPr="000F0BA0">
        <w:t xml:space="preserve">    MpsPriorityIndicator:</w:t>
      </w:r>
    </w:p>
    <w:p w14:paraId="5167211C" w14:textId="77777777" w:rsidR="00780933" w:rsidRPr="000F0BA0" w:rsidRDefault="00780933" w:rsidP="00780933">
      <w:pPr>
        <w:pStyle w:val="PL"/>
      </w:pPr>
      <w:r>
        <w:t xml:space="preserve">      description: MPS priority indicator</w:t>
      </w:r>
    </w:p>
    <w:p w14:paraId="7C6E1EE3" w14:textId="77777777" w:rsidR="00780933" w:rsidRPr="000F0BA0" w:rsidRDefault="00780933" w:rsidP="00780933">
      <w:pPr>
        <w:pStyle w:val="PL"/>
      </w:pPr>
      <w:r w:rsidRPr="000F0BA0">
        <w:t xml:space="preserve">      type: boolean</w:t>
      </w:r>
    </w:p>
    <w:p w14:paraId="27A3E400" w14:textId="77777777" w:rsidR="00780933" w:rsidRPr="000F0BA0" w:rsidRDefault="00780933" w:rsidP="00780933">
      <w:pPr>
        <w:pStyle w:val="PL"/>
      </w:pPr>
    </w:p>
    <w:p w14:paraId="556E9F74" w14:textId="77777777" w:rsidR="00780933" w:rsidRDefault="00780933" w:rsidP="00780933">
      <w:pPr>
        <w:pStyle w:val="PL"/>
      </w:pPr>
      <w:r w:rsidRPr="000F0BA0">
        <w:t xml:space="preserve">    McsPriorityIndicator:</w:t>
      </w:r>
    </w:p>
    <w:p w14:paraId="0FE7FB9C" w14:textId="77777777" w:rsidR="00780933" w:rsidRPr="000F0BA0" w:rsidRDefault="00780933" w:rsidP="00780933">
      <w:pPr>
        <w:pStyle w:val="PL"/>
      </w:pPr>
      <w:r>
        <w:t xml:space="preserve">      description: MCS priority indicator</w:t>
      </w:r>
    </w:p>
    <w:p w14:paraId="51AC5AAD" w14:textId="77777777" w:rsidR="00780933" w:rsidRPr="000F0BA0" w:rsidRDefault="00780933" w:rsidP="00780933">
      <w:pPr>
        <w:pStyle w:val="PL"/>
      </w:pPr>
      <w:r w:rsidRPr="000F0BA0">
        <w:t xml:space="preserve">      type: boolean</w:t>
      </w:r>
    </w:p>
    <w:p w14:paraId="5C1F71DE" w14:textId="77777777" w:rsidR="00780933" w:rsidRPr="000F0BA0" w:rsidRDefault="00780933" w:rsidP="00780933">
      <w:pPr>
        <w:pStyle w:val="PL"/>
      </w:pPr>
    </w:p>
    <w:p w14:paraId="3D603561" w14:textId="77777777" w:rsidR="00780933" w:rsidRDefault="00780933" w:rsidP="00780933">
      <w:pPr>
        <w:pStyle w:val="PL"/>
      </w:pPr>
      <w:r w:rsidRPr="000F0BA0">
        <w:t xml:space="preserve">    DnnIndicator:</w:t>
      </w:r>
    </w:p>
    <w:p w14:paraId="2EEC9B03" w14:textId="77777777" w:rsidR="00780933" w:rsidRPr="000F0BA0" w:rsidRDefault="00780933" w:rsidP="00780933">
      <w:pPr>
        <w:pStyle w:val="PL"/>
      </w:pPr>
      <w:r>
        <w:t xml:space="preserve">      description: DNN indicator</w:t>
      </w:r>
    </w:p>
    <w:p w14:paraId="46039496" w14:textId="77777777" w:rsidR="00780933" w:rsidRPr="000F0BA0" w:rsidRDefault="00780933" w:rsidP="00780933">
      <w:pPr>
        <w:pStyle w:val="PL"/>
      </w:pPr>
      <w:r w:rsidRPr="000F0BA0">
        <w:t xml:space="preserve">      type: boolean</w:t>
      </w:r>
    </w:p>
    <w:p w14:paraId="126817CF" w14:textId="77777777" w:rsidR="00780933" w:rsidRPr="000F0BA0" w:rsidRDefault="00780933" w:rsidP="00780933">
      <w:pPr>
        <w:pStyle w:val="PL"/>
      </w:pPr>
    </w:p>
    <w:p w14:paraId="3E662775" w14:textId="77777777" w:rsidR="00780933" w:rsidRDefault="00780933" w:rsidP="00780933">
      <w:pPr>
        <w:pStyle w:val="PL"/>
      </w:pPr>
      <w:r w:rsidRPr="000F0BA0">
        <w:t xml:space="preserve">    LboRoamingAllowed:</w:t>
      </w:r>
    </w:p>
    <w:p w14:paraId="70048360" w14:textId="77777777" w:rsidR="00780933" w:rsidRPr="000F0BA0" w:rsidRDefault="00780933" w:rsidP="00780933">
      <w:pPr>
        <w:pStyle w:val="PL"/>
      </w:pPr>
      <w:r>
        <w:t xml:space="preserve">      description: LBO Roaming allowed indicator</w:t>
      </w:r>
    </w:p>
    <w:p w14:paraId="7830EBD6" w14:textId="77777777" w:rsidR="00780933" w:rsidRPr="000F0BA0" w:rsidRDefault="00780933" w:rsidP="00780933">
      <w:pPr>
        <w:pStyle w:val="PL"/>
      </w:pPr>
      <w:r w:rsidRPr="000F0BA0">
        <w:t xml:space="preserve">      type: boolean</w:t>
      </w:r>
    </w:p>
    <w:p w14:paraId="07D47B97" w14:textId="77777777" w:rsidR="00780933" w:rsidRPr="000F0BA0" w:rsidRDefault="00780933" w:rsidP="00780933">
      <w:pPr>
        <w:pStyle w:val="PL"/>
      </w:pPr>
    </w:p>
    <w:p w14:paraId="7D95F34B" w14:textId="77777777" w:rsidR="00780933" w:rsidRDefault="00780933" w:rsidP="00780933">
      <w:pPr>
        <w:pStyle w:val="PL"/>
      </w:pPr>
      <w:r w:rsidRPr="000F0BA0">
        <w:t xml:space="preserve">    SmsSubscribed:</w:t>
      </w:r>
    </w:p>
    <w:p w14:paraId="7CA38139" w14:textId="77777777" w:rsidR="00780933" w:rsidRPr="000F0BA0" w:rsidRDefault="00780933" w:rsidP="00780933">
      <w:pPr>
        <w:pStyle w:val="PL"/>
      </w:pPr>
      <w:r>
        <w:t xml:space="preserve">      description: SMS subscribed indicator</w:t>
      </w:r>
    </w:p>
    <w:p w14:paraId="27A16703" w14:textId="77777777" w:rsidR="00780933" w:rsidRPr="000F0BA0" w:rsidRDefault="00780933" w:rsidP="00780933">
      <w:pPr>
        <w:pStyle w:val="PL"/>
      </w:pPr>
      <w:r w:rsidRPr="000F0BA0">
        <w:t xml:space="preserve">      type: boolean</w:t>
      </w:r>
    </w:p>
    <w:p w14:paraId="75F9A8F1" w14:textId="77777777" w:rsidR="00780933" w:rsidRPr="000F0BA0" w:rsidRDefault="00780933" w:rsidP="00780933">
      <w:pPr>
        <w:pStyle w:val="PL"/>
      </w:pPr>
    </w:p>
    <w:p w14:paraId="05D31100" w14:textId="77777777" w:rsidR="00780933" w:rsidRDefault="00780933" w:rsidP="00780933">
      <w:pPr>
        <w:pStyle w:val="PL"/>
      </w:pPr>
      <w:r w:rsidRPr="000F0BA0">
        <w:t xml:space="preserve">    3GppChargingCharacteristics:</w:t>
      </w:r>
    </w:p>
    <w:p w14:paraId="0D3FF2C3" w14:textId="77777777" w:rsidR="00780933" w:rsidRPr="000F0BA0" w:rsidRDefault="00780933" w:rsidP="00780933">
      <w:pPr>
        <w:pStyle w:val="PL"/>
      </w:pPr>
      <w:r>
        <w:t xml:space="preserve">      description: 3GPP Charging Characteristics</w:t>
      </w:r>
    </w:p>
    <w:p w14:paraId="6950DA6F" w14:textId="77777777" w:rsidR="00780933" w:rsidRPr="000F0BA0" w:rsidRDefault="00780933" w:rsidP="00780933">
      <w:pPr>
        <w:pStyle w:val="PL"/>
      </w:pPr>
      <w:r w:rsidRPr="000F0BA0">
        <w:t xml:space="preserve">      type: string</w:t>
      </w:r>
    </w:p>
    <w:p w14:paraId="5DD8CBFC" w14:textId="77777777" w:rsidR="00780933" w:rsidRPr="000F0BA0" w:rsidRDefault="00780933" w:rsidP="00780933">
      <w:pPr>
        <w:pStyle w:val="PL"/>
      </w:pPr>
    </w:p>
    <w:p w14:paraId="61165F75" w14:textId="77777777" w:rsidR="00780933" w:rsidRDefault="00780933" w:rsidP="00780933">
      <w:pPr>
        <w:pStyle w:val="PL"/>
      </w:pPr>
      <w:r w:rsidRPr="000F0BA0">
        <w:t xml:space="preserve">    MicoAllowed:</w:t>
      </w:r>
    </w:p>
    <w:p w14:paraId="3258EE56" w14:textId="77777777" w:rsidR="00780933" w:rsidRPr="000F0BA0" w:rsidRDefault="00780933" w:rsidP="00780933">
      <w:pPr>
        <w:pStyle w:val="PL"/>
      </w:pPr>
      <w:r>
        <w:lastRenderedPageBreak/>
        <w:t xml:space="preserve">      description: Mobile Initiated Connection Only indicator</w:t>
      </w:r>
    </w:p>
    <w:p w14:paraId="18BC2320" w14:textId="77777777" w:rsidR="00780933" w:rsidRPr="000F0BA0" w:rsidRDefault="00780933" w:rsidP="00780933">
      <w:pPr>
        <w:pStyle w:val="PL"/>
      </w:pPr>
      <w:r w:rsidRPr="000F0BA0">
        <w:t xml:space="preserve">      type: boolean</w:t>
      </w:r>
    </w:p>
    <w:p w14:paraId="049C39DA" w14:textId="77777777" w:rsidR="00780933" w:rsidRPr="000F0BA0" w:rsidRDefault="00780933" w:rsidP="00780933">
      <w:pPr>
        <w:pStyle w:val="PL"/>
      </w:pPr>
    </w:p>
    <w:p w14:paraId="78640EA6" w14:textId="77777777" w:rsidR="00780933" w:rsidRDefault="00780933" w:rsidP="00780933">
      <w:pPr>
        <w:pStyle w:val="PL"/>
      </w:pPr>
      <w:r w:rsidRPr="000F0BA0">
        <w:t xml:space="preserve">    SharedDataId:</w:t>
      </w:r>
    </w:p>
    <w:p w14:paraId="3192E7D2" w14:textId="77777777" w:rsidR="00780933" w:rsidRPr="000F0BA0" w:rsidRDefault="00780933" w:rsidP="00780933">
      <w:pPr>
        <w:pStyle w:val="PL"/>
      </w:pPr>
      <w:r>
        <w:t xml:space="preserve">      description: Identifier of shared data</w:t>
      </w:r>
    </w:p>
    <w:p w14:paraId="6BD44452" w14:textId="77777777" w:rsidR="00780933" w:rsidRPr="000F0BA0" w:rsidRDefault="00780933" w:rsidP="00780933">
      <w:pPr>
        <w:pStyle w:val="PL"/>
      </w:pPr>
      <w:r w:rsidRPr="000F0BA0">
        <w:t xml:space="preserve">      type: string</w:t>
      </w:r>
    </w:p>
    <w:p w14:paraId="494DE03F" w14:textId="77777777" w:rsidR="00780933" w:rsidRPr="000F0BA0" w:rsidRDefault="00780933" w:rsidP="00780933">
      <w:pPr>
        <w:pStyle w:val="PL"/>
      </w:pPr>
      <w:r w:rsidRPr="000F0BA0">
        <w:t xml:space="preserve">      pattern: '^[0-9]{5,6}-.+$'</w:t>
      </w:r>
    </w:p>
    <w:p w14:paraId="4BA09E70" w14:textId="77777777" w:rsidR="00780933" w:rsidRPr="000F0BA0" w:rsidRDefault="00780933" w:rsidP="00780933">
      <w:pPr>
        <w:pStyle w:val="PL"/>
      </w:pPr>
    </w:p>
    <w:p w14:paraId="6BEB0873" w14:textId="77777777" w:rsidR="00780933" w:rsidRDefault="00780933" w:rsidP="00780933">
      <w:pPr>
        <w:pStyle w:val="PL"/>
      </w:pPr>
      <w:r w:rsidRPr="000F0BA0">
        <w:t xml:space="preserve">    IwkEpsInd:</w:t>
      </w:r>
    </w:p>
    <w:p w14:paraId="32B014D8" w14:textId="77777777" w:rsidR="00780933" w:rsidRPr="000F0BA0" w:rsidRDefault="00780933" w:rsidP="00780933">
      <w:pPr>
        <w:pStyle w:val="PL"/>
      </w:pPr>
      <w:r>
        <w:t xml:space="preserve">      description: Interworking with EPS indication</w:t>
      </w:r>
    </w:p>
    <w:p w14:paraId="281C800E" w14:textId="77777777" w:rsidR="00780933" w:rsidRPr="000F0BA0" w:rsidRDefault="00780933" w:rsidP="00780933">
      <w:pPr>
        <w:pStyle w:val="PL"/>
      </w:pPr>
      <w:r w:rsidRPr="000F0BA0">
        <w:t xml:space="preserve">      type: boolean</w:t>
      </w:r>
    </w:p>
    <w:p w14:paraId="68696DE7" w14:textId="77777777" w:rsidR="00780933" w:rsidRPr="000F0BA0" w:rsidRDefault="00780933" w:rsidP="00780933">
      <w:pPr>
        <w:pStyle w:val="PL"/>
      </w:pPr>
    </w:p>
    <w:p w14:paraId="2FAA2870" w14:textId="77777777" w:rsidR="00780933" w:rsidRDefault="00780933" w:rsidP="00780933">
      <w:pPr>
        <w:pStyle w:val="PL"/>
      </w:pPr>
      <w:r w:rsidRPr="000F0BA0">
        <w:t xml:space="preserve">    SecuredPacket:</w:t>
      </w:r>
    </w:p>
    <w:p w14:paraId="2DDE0B48" w14:textId="77777777" w:rsidR="00780933" w:rsidRPr="000F0BA0" w:rsidRDefault="00780933" w:rsidP="00780933">
      <w:pPr>
        <w:pStyle w:val="PL"/>
      </w:pPr>
      <w:r>
        <w:t xml:space="preserve">      description: Secured Packet</w:t>
      </w:r>
    </w:p>
    <w:p w14:paraId="3A63A4A5" w14:textId="77777777" w:rsidR="00780933" w:rsidRPr="000F0BA0" w:rsidRDefault="00780933" w:rsidP="00780933">
      <w:pPr>
        <w:pStyle w:val="PL"/>
      </w:pPr>
      <w:r w:rsidRPr="000F0BA0">
        <w:t xml:space="preserve">      type: string</w:t>
      </w:r>
    </w:p>
    <w:p w14:paraId="1BB01F77" w14:textId="77777777" w:rsidR="00780933" w:rsidRPr="000F0BA0" w:rsidRDefault="00780933" w:rsidP="00780933">
      <w:pPr>
        <w:pStyle w:val="PL"/>
        <w:rPr>
          <w:lang w:eastAsia="zh-CN"/>
        </w:rPr>
      </w:pPr>
      <w:r w:rsidRPr="000F0BA0">
        <w:t xml:space="preserve">      format: byte</w:t>
      </w:r>
    </w:p>
    <w:p w14:paraId="4EB3E3AF" w14:textId="77777777" w:rsidR="00780933" w:rsidRPr="000F0BA0" w:rsidRDefault="00780933" w:rsidP="00780933">
      <w:pPr>
        <w:pStyle w:val="PL"/>
      </w:pPr>
    </w:p>
    <w:p w14:paraId="6632870A" w14:textId="77777777" w:rsidR="00780933" w:rsidRDefault="00780933" w:rsidP="00780933">
      <w:pPr>
        <w:pStyle w:val="PL"/>
      </w:pPr>
      <w:r w:rsidRPr="000F0BA0">
        <w:t xml:space="preserve">    </w:t>
      </w:r>
      <w:r w:rsidRPr="000F0BA0">
        <w:rPr>
          <w:rFonts w:hint="eastAsia"/>
          <w:lang w:eastAsia="zh-CN"/>
        </w:rPr>
        <w:t>UpuReg</w:t>
      </w:r>
      <w:r w:rsidRPr="000F0BA0">
        <w:t>Ind:</w:t>
      </w:r>
    </w:p>
    <w:p w14:paraId="3B737C00" w14:textId="77777777" w:rsidR="00780933" w:rsidRPr="000F0BA0" w:rsidRDefault="00780933" w:rsidP="00780933">
      <w:pPr>
        <w:pStyle w:val="PL"/>
      </w:pPr>
      <w:r>
        <w:t xml:space="preserve">      description: Re-registration request indicator for UPU</w:t>
      </w:r>
    </w:p>
    <w:p w14:paraId="5868DF05" w14:textId="77777777" w:rsidR="00780933" w:rsidRPr="000F0BA0" w:rsidRDefault="00780933" w:rsidP="00780933">
      <w:pPr>
        <w:pStyle w:val="PL"/>
      </w:pPr>
      <w:r w:rsidRPr="000F0BA0">
        <w:t xml:space="preserve">      type: boolean</w:t>
      </w:r>
    </w:p>
    <w:p w14:paraId="4A40A68C" w14:textId="77777777" w:rsidR="00780933" w:rsidRPr="000F0BA0" w:rsidRDefault="00780933" w:rsidP="00780933">
      <w:pPr>
        <w:pStyle w:val="PL"/>
      </w:pPr>
    </w:p>
    <w:p w14:paraId="2D4219A2" w14:textId="77777777" w:rsidR="00780933" w:rsidRDefault="00780933" w:rsidP="00780933">
      <w:pPr>
        <w:pStyle w:val="PL"/>
      </w:pPr>
      <w:r w:rsidRPr="000F0BA0">
        <w:t xml:space="preserve">    ExtGroupId:</w:t>
      </w:r>
    </w:p>
    <w:p w14:paraId="5BDE2E59" w14:textId="77777777" w:rsidR="00780933" w:rsidRPr="000F0BA0" w:rsidRDefault="00780933" w:rsidP="00780933">
      <w:pPr>
        <w:pStyle w:val="PL"/>
      </w:pPr>
      <w:r>
        <w:t xml:space="preserve">      description: External Identifier of a group of UEs</w:t>
      </w:r>
    </w:p>
    <w:p w14:paraId="75A4E5A5" w14:textId="77777777" w:rsidR="00780933" w:rsidRPr="000F0BA0" w:rsidRDefault="00780933" w:rsidP="00780933">
      <w:pPr>
        <w:pStyle w:val="PL"/>
      </w:pPr>
      <w:r w:rsidRPr="000F0BA0">
        <w:t xml:space="preserve">      type: string</w:t>
      </w:r>
    </w:p>
    <w:p w14:paraId="520AD890" w14:textId="77777777" w:rsidR="00780933" w:rsidRPr="000F0BA0" w:rsidRDefault="00780933" w:rsidP="00780933">
      <w:pPr>
        <w:pStyle w:val="PL"/>
      </w:pPr>
      <w:r w:rsidRPr="000F0BA0">
        <w:t xml:space="preserve">      pattern: '^extgroupid-[^@]+@[^@]+$'</w:t>
      </w:r>
    </w:p>
    <w:p w14:paraId="0522DC44" w14:textId="77777777" w:rsidR="00780933" w:rsidRPr="000F0BA0" w:rsidRDefault="00780933" w:rsidP="00780933">
      <w:pPr>
        <w:pStyle w:val="PL"/>
      </w:pPr>
    </w:p>
    <w:p w14:paraId="2568C8EA" w14:textId="77777777" w:rsidR="00780933" w:rsidRDefault="00780933" w:rsidP="00780933">
      <w:pPr>
        <w:pStyle w:val="PL"/>
      </w:pPr>
      <w:r w:rsidRPr="000F0BA0">
        <w:t xml:space="preserve">    NbIoTUePriority:</w:t>
      </w:r>
    </w:p>
    <w:p w14:paraId="3FF072ED" w14:textId="77777777" w:rsidR="00780933" w:rsidRPr="000F0BA0" w:rsidRDefault="00780933" w:rsidP="00780933">
      <w:pPr>
        <w:pStyle w:val="PL"/>
      </w:pPr>
      <w:r>
        <w:t xml:space="preserve">      description: NB-IoT UE Priority</w:t>
      </w:r>
    </w:p>
    <w:p w14:paraId="0675D79A" w14:textId="77777777" w:rsidR="00780933" w:rsidRPr="000F0BA0" w:rsidRDefault="00780933" w:rsidP="00780933">
      <w:pPr>
        <w:pStyle w:val="PL"/>
        <w:rPr>
          <w:lang w:val="en-US" w:eastAsia="zh-CN"/>
        </w:rPr>
      </w:pPr>
      <w:r w:rsidRPr="000F0BA0">
        <w:rPr>
          <w:rFonts w:hint="eastAsia"/>
          <w:lang w:val="en-US" w:eastAsia="zh-CN"/>
        </w:rPr>
        <w:t xml:space="preserve">      </w:t>
      </w:r>
      <w:r w:rsidRPr="000F0BA0">
        <w:rPr>
          <w:lang w:val="en-US" w:eastAsia="zh-CN"/>
        </w:rPr>
        <w:t>t</w:t>
      </w:r>
      <w:r w:rsidRPr="000F0BA0">
        <w:rPr>
          <w:rFonts w:hint="eastAsia"/>
          <w:lang w:val="en-US" w:eastAsia="zh-CN"/>
        </w:rPr>
        <w:t>ype:</w:t>
      </w:r>
      <w:r w:rsidRPr="000F0BA0">
        <w:rPr>
          <w:lang w:val="en-US" w:eastAsia="zh-CN"/>
        </w:rPr>
        <w:t xml:space="preserve"> integer</w:t>
      </w:r>
    </w:p>
    <w:p w14:paraId="71DCD8D4" w14:textId="77777777" w:rsidR="00780933" w:rsidRPr="000F0BA0" w:rsidRDefault="00780933" w:rsidP="00780933">
      <w:pPr>
        <w:pStyle w:val="PL"/>
      </w:pPr>
      <w:r w:rsidRPr="000F0BA0">
        <w:t xml:space="preserve">      minimum: 0</w:t>
      </w:r>
    </w:p>
    <w:p w14:paraId="40772B76" w14:textId="77777777" w:rsidR="00780933" w:rsidRPr="000F0BA0" w:rsidRDefault="00780933" w:rsidP="00780933">
      <w:pPr>
        <w:pStyle w:val="PL"/>
      </w:pPr>
      <w:r w:rsidRPr="000F0BA0">
        <w:t xml:space="preserve">      maximum: 255</w:t>
      </w:r>
    </w:p>
    <w:p w14:paraId="36CB1DD1" w14:textId="77777777" w:rsidR="00780933" w:rsidRPr="000F0BA0" w:rsidRDefault="00780933" w:rsidP="00780933">
      <w:pPr>
        <w:pStyle w:val="PL"/>
      </w:pPr>
    </w:p>
    <w:p w14:paraId="2943AD80" w14:textId="77777777" w:rsidR="00780933" w:rsidRDefault="00780933" w:rsidP="00780933">
      <w:pPr>
        <w:pStyle w:val="PL"/>
      </w:pPr>
      <w:r w:rsidRPr="000F0BA0">
        <w:t xml:space="preserve">    CodeWord:</w:t>
      </w:r>
    </w:p>
    <w:p w14:paraId="2463C16C" w14:textId="77777777" w:rsidR="00780933" w:rsidRPr="000F0BA0" w:rsidRDefault="00780933" w:rsidP="00780933">
      <w:pPr>
        <w:pStyle w:val="PL"/>
      </w:pPr>
      <w:r>
        <w:t xml:space="preserve">      description: Contains the codeword</w:t>
      </w:r>
    </w:p>
    <w:p w14:paraId="22000F5F" w14:textId="77777777" w:rsidR="00780933" w:rsidRPr="000F0BA0" w:rsidRDefault="00780933" w:rsidP="00780933">
      <w:pPr>
        <w:pStyle w:val="PL"/>
      </w:pPr>
      <w:r w:rsidRPr="000F0BA0">
        <w:rPr>
          <w:rFonts w:hint="eastAsia"/>
          <w:lang w:val="en-US" w:eastAsia="zh-CN"/>
        </w:rPr>
        <w:t xml:space="preserve">      </w:t>
      </w:r>
      <w:r w:rsidRPr="000F0BA0">
        <w:rPr>
          <w:lang w:val="en-US" w:eastAsia="zh-CN"/>
        </w:rPr>
        <w:t>t</w:t>
      </w:r>
      <w:r w:rsidRPr="000F0BA0">
        <w:rPr>
          <w:rFonts w:hint="eastAsia"/>
          <w:lang w:val="en-US" w:eastAsia="zh-CN"/>
        </w:rPr>
        <w:t>ype:</w:t>
      </w:r>
      <w:r w:rsidRPr="000F0BA0">
        <w:rPr>
          <w:lang w:val="en-US" w:eastAsia="zh-CN"/>
        </w:rPr>
        <w:t xml:space="preserve"> </w:t>
      </w:r>
      <w:r w:rsidRPr="000F0BA0">
        <w:t>string</w:t>
      </w:r>
    </w:p>
    <w:p w14:paraId="775A7FC2" w14:textId="77777777" w:rsidR="00780933" w:rsidRPr="000F0BA0" w:rsidRDefault="00780933" w:rsidP="00780933">
      <w:pPr>
        <w:pStyle w:val="PL"/>
      </w:pPr>
    </w:p>
    <w:p w14:paraId="65E423EB" w14:textId="77777777" w:rsidR="00780933" w:rsidRDefault="00780933" w:rsidP="00780933">
      <w:pPr>
        <w:pStyle w:val="PL"/>
      </w:pPr>
      <w:r w:rsidRPr="000F0BA0">
        <w:t xml:space="preserve">    AfId:</w:t>
      </w:r>
    </w:p>
    <w:p w14:paraId="7C42E4AE" w14:textId="77777777" w:rsidR="00780933" w:rsidRPr="000F0BA0" w:rsidRDefault="00780933" w:rsidP="00780933">
      <w:pPr>
        <w:pStyle w:val="PL"/>
      </w:pPr>
      <w:r>
        <w:t xml:space="preserve">      description: Application Function Identifier</w:t>
      </w:r>
    </w:p>
    <w:p w14:paraId="2D4BE026" w14:textId="77777777" w:rsidR="00780933" w:rsidRPr="000F0BA0" w:rsidRDefault="00780933" w:rsidP="00780933">
      <w:pPr>
        <w:pStyle w:val="PL"/>
      </w:pPr>
      <w:r w:rsidRPr="000F0BA0">
        <w:rPr>
          <w:rFonts w:hint="eastAsia"/>
          <w:lang w:val="en-US" w:eastAsia="zh-CN"/>
        </w:rPr>
        <w:t xml:space="preserve">      </w:t>
      </w:r>
      <w:r w:rsidRPr="000F0BA0">
        <w:rPr>
          <w:lang w:val="en-US" w:eastAsia="zh-CN"/>
        </w:rPr>
        <w:t>t</w:t>
      </w:r>
      <w:r w:rsidRPr="000F0BA0">
        <w:rPr>
          <w:rFonts w:hint="eastAsia"/>
          <w:lang w:val="en-US" w:eastAsia="zh-CN"/>
        </w:rPr>
        <w:t>ype:</w:t>
      </w:r>
      <w:r w:rsidRPr="000F0BA0">
        <w:rPr>
          <w:lang w:val="en-US" w:eastAsia="zh-CN"/>
        </w:rPr>
        <w:t xml:space="preserve"> </w:t>
      </w:r>
      <w:r w:rsidRPr="000F0BA0">
        <w:t>string</w:t>
      </w:r>
    </w:p>
    <w:p w14:paraId="52E2CBE0" w14:textId="77777777" w:rsidR="00780933" w:rsidRPr="000F0BA0" w:rsidRDefault="00780933" w:rsidP="00780933">
      <w:pPr>
        <w:pStyle w:val="PL"/>
      </w:pPr>
    </w:p>
    <w:p w14:paraId="61B42172" w14:textId="77777777" w:rsidR="00780933" w:rsidRDefault="00780933" w:rsidP="00780933">
      <w:pPr>
        <w:pStyle w:val="PL"/>
      </w:pPr>
      <w:r w:rsidRPr="000F0BA0">
        <w:t xml:space="preserve">    LcsClientId:</w:t>
      </w:r>
    </w:p>
    <w:p w14:paraId="567400C8" w14:textId="77777777" w:rsidR="00780933" w:rsidRPr="000F0BA0" w:rsidRDefault="00780933" w:rsidP="00780933">
      <w:pPr>
        <w:pStyle w:val="PL"/>
      </w:pPr>
      <w:r>
        <w:t xml:space="preserve">      description: LSC client Identifier</w:t>
      </w:r>
    </w:p>
    <w:p w14:paraId="3B4EE7DA" w14:textId="77777777" w:rsidR="00780933" w:rsidRPr="000F0BA0" w:rsidRDefault="00780933" w:rsidP="00780933">
      <w:pPr>
        <w:pStyle w:val="PL"/>
      </w:pPr>
      <w:r w:rsidRPr="000F0BA0">
        <w:rPr>
          <w:rFonts w:hint="eastAsia"/>
          <w:lang w:val="en-US" w:eastAsia="zh-CN"/>
        </w:rPr>
        <w:t xml:space="preserve">      </w:t>
      </w:r>
      <w:r w:rsidRPr="000F0BA0">
        <w:rPr>
          <w:lang w:val="en-US" w:eastAsia="zh-CN"/>
        </w:rPr>
        <w:t>t</w:t>
      </w:r>
      <w:r w:rsidRPr="000F0BA0">
        <w:rPr>
          <w:rFonts w:hint="eastAsia"/>
          <w:lang w:val="en-US" w:eastAsia="zh-CN"/>
        </w:rPr>
        <w:t>ype:</w:t>
      </w:r>
      <w:r w:rsidRPr="000F0BA0">
        <w:rPr>
          <w:lang w:val="en-US" w:eastAsia="zh-CN"/>
        </w:rPr>
        <w:t xml:space="preserve"> </w:t>
      </w:r>
      <w:r w:rsidRPr="000F0BA0">
        <w:t>string</w:t>
      </w:r>
    </w:p>
    <w:p w14:paraId="5D215EF3" w14:textId="77777777" w:rsidR="00780933" w:rsidRPr="000F0BA0" w:rsidRDefault="00780933" w:rsidP="00780933">
      <w:pPr>
        <w:pStyle w:val="PL"/>
      </w:pPr>
    </w:p>
    <w:p w14:paraId="6444786D" w14:textId="77777777" w:rsidR="00780933" w:rsidRPr="000F0BA0" w:rsidRDefault="00780933" w:rsidP="00780933">
      <w:pPr>
        <w:pStyle w:val="PL"/>
        <w:rPr>
          <w:lang w:val="en-US"/>
        </w:rPr>
      </w:pPr>
      <w:r w:rsidRPr="000F0BA0">
        <w:rPr>
          <w:lang w:val="en-US"/>
        </w:rPr>
        <w:t xml:space="preserve">    SorTransparentContainer:</w:t>
      </w:r>
    </w:p>
    <w:p w14:paraId="31CCD9DF" w14:textId="77777777" w:rsidR="00780933" w:rsidRPr="000F0BA0" w:rsidRDefault="00780933" w:rsidP="00780933">
      <w:pPr>
        <w:pStyle w:val="PL"/>
      </w:pPr>
      <w:r w:rsidRPr="000F0BA0">
        <w:rPr>
          <w:lang w:val="en-US"/>
        </w:rPr>
        <w:t xml:space="preserve">      $ref: </w:t>
      </w:r>
      <w:r w:rsidRPr="000F0BA0">
        <w:t>'TS29571_CommonData.yaml#/components/schemas/Bytes'</w:t>
      </w:r>
    </w:p>
    <w:p w14:paraId="1ACF058C" w14:textId="77777777" w:rsidR="00780933" w:rsidRPr="000F0BA0" w:rsidRDefault="00780933" w:rsidP="00780933">
      <w:pPr>
        <w:pStyle w:val="PL"/>
      </w:pPr>
    </w:p>
    <w:p w14:paraId="131494EB" w14:textId="77777777" w:rsidR="00780933" w:rsidRPr="000F0BA0" w:rsidRDefault="00780933" w:rsidP="00780933">
      <w:pPr>
        <w:pStyle w:val="PL"/>
        <w:rPr>
          <w:lang w:val="en-US"/>
        </w:rPr>
      </w:pPr>
      <w:r w:rsidRPr="000F0BA0">
        <w:rPr>
          <w:lang w:val="en-US"/>
        </w:rPr>
        <w:t xml:space="preserve">    UpuTransparentContainer:</w:t>
      </w:r>
    </w:p>
    <w:p w14:paraId="17A1B2AC" w14:textId="77777777" w:rsidR="00780933" w:rsidRPr="000F0BA0" w:rsidRDefault="00780933" w:rsidP="00780933">
      <w:pPr>
        <w:pStyle w:val="PL"/>
      </w:pPr>
      <w:r w:rsidRPr="000F0BA0">
        <w:rPr>
          <w:lang w:val="en-US"/>
        </w:rPr>
        <w:t xml:space="preserve">      $ref: </w:t>
      </w:r>
      <w:r w:rsidRPr="000F0BA0">
        <w:t>'TS29571_CommonData.yaml#/components/schemas/Bytes'</w:t>
      </w:r>
    </w:p>
    <w:p w14:paraId="315025E9" w14:textId="77777777" w:rsidR="00780933" w:rsidRPr="000F0BA0" w:rsidRDefault="00780933" w:rsidP="00780933">
      <w:pPr>
        <w:pStyle w:val="PL"/>
      </w:pPr>
    </w:p>
    <w:p w14:paraId="6ACB22AD" w14:textId="77777777" w:rsidR="00780933" w:rsidRPr="000F0BA0" w:rsidRDefault="00780933" w:rsidP="00780933">
      <w:pPr>
        <w:pStyle w:val="PL"/>
      </w:pPr>
      <w:r w:rsidRPr="000F0BA0">
        <w:t xml:space="preserve">    IpIndex:</w:t>
      </w:r>
    </w:p>
    <w:p w14:paraId="0DFE282F" w14:textId="77777777" w:rsidR="00780933" w:rsidRDefault="00780933" w:rsidP="00780933">
      <w:pPr>
        <w:pStyle w:val="PL"/>
      </w:pPr>
      <w:r w:rsidRPr="000F0BA0">
        <w:t xml:space="preserve">      description: </w:t>
      </w:r>
      <w:r>
        <w:t>&gt;</w:t>
      </w:r>
    </w:p>
    <w:p w14:paraId="6A5844C0" w14:textId="77777777" w:rsidR="00780933" w:rsidRDefault="00780933" w:rsidP="00780933">
      <w:pPr>
        <w:pStyle w:val="PL"/>
      </w:pPr>
      <w:r>
        <w:t xml:space="preserve">        </w:t>
      </w:r>
      <w:r w:rsidRPr="000F0BA0">
        <w:t>Represents the IP Index to be sent from UDM to the SMF</w:t>
      </w:r>
    </w:p>
    <w:p w14:paraId="575263FF" w14:textId="77777777" w:rsidR="00780933" w:rsidRPr="000F0BA0" w:rsidRDefault="00780933" w:rsidP="00780933">
      <w:pPr>
        <w:pStyle w:val="PL"/>
      </w:pPr>
      <w:r>
        <w:t xml:space="preserve">       </w:t>
      </w:r>
      <w:r w:rsidRPr="000F0BA0">
        <w:t xml:space="preserve"> (its value can be either an integer or a string)</w:t>
      </w:r>
    </w:p>
    <w:p w14:paraId="0ED31D35" w14:textId="77777777" w:rsidR="00780933" w:rsidRPr="000F0BA0" w:rsidRDefault="00780933" w:rsidP="00780933">
      <w:pPr>
        <w:pStyle w:val="PL"/>
      </w:pPr>
      <w:r w:rsidRPr="000F0BA0">
        <w:t xml:space="preserve">      anyOf:</w:t>
      </w:r>
    </w:p>
    <w:p w14:paraId="54143F7D" w14:textId="77777777" w:rsidR="00780933" w:rsidRPr="000F0BA0" w:rsidRDefault="00780933" w:rsidP="00780933">
      <w:pPr>
        <w:pStyle w:val="PL"/>
      </w:pPr>
      <w:r w:rsidRPr="000F0BA0">
        <w:t xml:space="preserve">        - type: integer</w:t>
      </w:r>
    </w:p>
    <w:p w14:paraId="27D471F5" w14:textId="77777777" w:rsidR="00780933" w:rsidRPr="000F0BA0" w:rsidRDefault="00780933" w:rsidP="00780933">
      <w:pPr>
        <w:pStyle w:val="PL"/>
      </w:pPr>
      <w:r w:rsidRPr="000F0BA0">
        <w:t xml:space="preserve">        - type: string</w:t>
      </w:r>
    </w:p>
    <w:p w14:paraId="1C248BCA" w14:textId="77777777" w:rsidR="00780933" w:rsidRPr="000F0BA0" w:rsidRDefault="00780933" w:rsidP="00780933">
      <w:pPr>
        <w:pStyle w:val="PL"/>
        <w:rPr>
          <w:lang w:val="en-US"/>
        </w:rPr>
      </w:pPr>
    </w:p>
    <w:p w14:paraId="4113784F" w14:textId="77777777" w:rsidR="00780933" w:rsidRPr="000F0BA0" w:rsidRDefault="00780933" w:rsidP="00780933">
      <w:pPr>
        <w:pStyle w:val="PL"/>
        <w:rPr>
          <w:lang w:val="en-US"/>
        </w:rPr>
      </w:pPr>
      <w:r w:rsidRPr="000F0BA0">
        <w:rPr>
          <w:lang w:val="en-US"/>
        </w:rPr>
        <w:t xml:space="preserve">    SorCmci:</w:t>
      </w:r>
    </w:p>
    <w:p w14:paraId="22FB43D2" w14:textId="77777777" w:rsidR="00780933" w:rsidRPr="000F0BA0" w:rsidRDefault="00780933" w:rsidP="00780933">
      <w:pPr>
        <w:pStyle w:val="PL"/>
      </w:pPr>
      <w:r w:rsidRPr="000F0BA0">
        <w:rPr>
          <w:lang w:val="en-US"/>
        </w:rPr>
        <w:t xml:space="preserve">      $ref: </w:t>
      </w:r>
      <w:r w:rsidRPr="000F0BA0">
        <w:t>'TS29571_CommonData.yaml#/components/schemas/Bytes'</w:t>
      </w:r>
    </w:p>
    <w:p w14:paraId="1C658FF4" w14:textId="77777777" w:rsidR="00780933" w:rsidRPr="000F0BA0" w:rsidRDefault="00780933" w:rsidP="00780933">
      <w:pPr>
        <w:pStyle w:val="PL"/>
      </w:pPr>
    </w:p>
    <w:p w14:paraId="7F50541C" w14:textId="77777777" w:rsidR="00780933" w:rsidRPr="000F0BA0" w:rsidRDefault="00780933" w:rsidP="00780933">
      <w:pPr>
        <w:pStyle w:val="PL"/>
      </w:pPr>
      <w:r w:rsidRPr="000F0BA0">
        <w:t xml:space="preserve">    SorSnpnSi:</w:t>
      </w:r>
    </w:p>
    <w:p w14:paraId="47B7B985" w14:textId="77777777" w:rsidR="00780933" w:rsidRPr="000F0BA0" w:rsidRDefault="00780933" w:rsidP="00780933">
      <w:pPr>
        <w:pStyle w:val="PL"/>
      </w:pPr>
      <w:r w:rsidRPr="000F0BA0">
        <w:t xml:space="preserve">      $ref: 'TS29571_CommonData.yaml#/components/schemas/Bytes'</w:t>
      </w:r>
    </w:p>
    <w:p w14:paraId="6E550D30" w14:textId="77777777" w:rsidR="00780933" w:rsidRPr="000F0BA0" w:rsidRDefault="00780933" w:rsidP="00780933">
      <w:pPr>
        <w:pStyle w:val="PL"/>
      </w:pPr>
    </w:p>
    <w:p w14:paraId="4FE7DD87" w14:textId="77777777" w:rsidR="00780933" w:rsidRPr="000F0BA0" w:rsidRDefault="00780933" w:rsidP="00780933">
      <w:pPr>
        <w:pStyle w:val="PL"/>
      </w:pPr>
      <w:r w:rsidRPr="000F0BA0">
        <w:t xml:space="preserve">    SorSnpnSiLs:</w:t>
      </w:r>
    </w:p>
    <w:p w14:paraId="0D2A5DE3" w14:textId="77777777" w:rsidR="00780933" w:rsidRPr="000F0BA0" w:rsidRDefault="00780933" w:rsidP="00780933">
      <w:pPr>
        <w:pStyle w:val="PL"/>
      </w:pPr>
      <w:r w:rsidRPr="000F0BA0">
        <w:t xml:space="preserve">      $ref: 'TS29571_CommonData.yaml#/components/schemas/Bytes'</w:t>
      </w:r>
    </w:p>
    <w:p w14:paraId="2D6078C6" w14:textId="77777777" w:rsidR="00780933" w:rsidRPr="000F0BA0" w:rsidRDefault="00780933" w:rsidP="00780933">
      <w:pPr>
        <w:pStyle w:val="PL"/>
      </w:pPr>
    </w:p>
    <w:p w14:paraId="69061D51" w14:textId="77777777" w:rsidR="00780933" w:rsidRPr="000F0BA0" w:rsidRDefault="00780933" w:rsidP="00780933">
      <w:pPr>
        <w:pStyle w:val="PL"/>
      </w:pPr>
      <w:r w:rsidRPr="000F0BA0">
        <w:t xml:space="preserve">    RangingSlPosSubscriptionData:</w:t>
      </w:r>
    </w:p>
    <w:p w14:paraId="2A9FA104" w14:textId="77777777" w:rsidR="00780933" w:rsidRPr="000F0BA0" w:rsidRDefault="00780933" w:rsidP="00780933">
      <w:pPr>
        <w:pStyle w:val="PL"/>
      </w:pPr>
      <w:r w:rsidRPr="000F0BA0">
        <w:rPr>
          <w:lang w:eastAsia="zh-CN"/>
        </w:rPr>
        <w:t xml:space="preserve">      description: Contains the Ranging/SL positioning Subscription Data.</w:t>
      </w:r>
    </w:p>
    <w:p w14:paraId="48F0E235" w14:textId="77777777" w:rsidR="00780933" w:rsidRPr="000F0BA0" w:rsidRDefault="00780933" w:rsidP="00780933">
      <w:pPr>
        <w:pStyle w:val="PL"/>
      </w:pPr>
      <w:r w:rsidRPr="000F0BA0">
        <w:t xml:space="preserve">      type: object</w:t>
      </w:r>
    </w:p>
    <w:p w14:paraId="5C22D73B" w14:textId="77777777" w:rsidR="00780933" w:rsidRPr="000F0BA0" w:rsidRDefault="00780933" w:rsidP="00780933">
      <w:pPr>
        <w:pStyle w:val="PL"/>
      </w:pPr>
      <w:r w:rsidRPr="000F0BA0">
        <w:t xml:space="preserve">      properties:</w:t>
      </w:r>
    </w:p>
    <w:p w14:paraId="3FA7D351" w14:textId="77777777" w:rsidR="00780933" w:rsidRPr="000F0BA0" w:rsidRDefault="00780933" w:rsidP="00780933">
      <w:pPr>
        <w:pStyle w:val="PL"/>
        <w:rPr>
          <w:lang w:val="en-US"/>
        </w:rPr>
      </w:pPr>
      <w:r w:rsidRPr="000F0BA0">
        <w:rPr>
          <w:lang w:val="en-US"/>
        </w:rPr>
        <w:t xml:space="preserve">        </w:t>
      </w:r>
      <w:r w:rsidRPr="000F0BA0">
        <w:t>rangingSlPosAuth</w:t>
      </w:r>
      <w:r w:rsidRPr="000F0BA0">
        <w:rPr>
          <w:lang w:val="en-US"/>
        </w:rPr>
        <w:t>:</w:t>
      </w:r>
    </w:p>
    <w:p w14:paraId="24629EF2" w14:textId="77777777" w:rsidR="00780933" w:rsidRPr="000F0BA0" w:rsidRDefault="00780933" w:rsidP="00780933">
      <w:pPr>
        <w:pStyle w:val="PL"/>
        <w:rPr>
          <w:lang w:val="en-US"/>
        </w:rPr>
      </w:pPr>
      <w:r w:rsidRPr="000F0BA0">
        <w:rPr>
          <w:lang w:val="en-US"/>
        </w:rPr>
        <w:t xml:space="preserve">          $ref: '</w:t>
      </w:r>
      <w:r w:rsidRPr="000F0BA0">
        <w:t>TS29571_CommonData.yaml#/components/schemas/RangingSlPosAuth</w:t>
      </w:r>
      <w:r w:rsidRPr="000F0BA0">
        <w:rPr>
          <w:lang w:val="en-US"/>
        </w:rPr>
        <w:t>'</w:t>
      </w:r>
    </w:p>
    <w:p w14:paraId="76787F8E" w14:textId="77777777" w:rsidR="00780933" w:rsidRPr="000F0BA0" w:rsidRDefault="00780933" w:rsidP="00780933">
      <w:pPr>
        <w:pStyle w:val="PL"/>
        <w:rPr>
          <w:lang w:val="en-US"/>
        </w:rPr>
      </w:pPr>
      <w:r w:rsidRPr="000F0BA0">
        <w:rPr>
          <w:lang w:val="en-US"/>
        </w:rPr>
        <w:t xml:space="preserve">        </w:t>
      </w:r>
      <w:r w:rsidRPr="000F0BA0">
        <w:t>rangingSlPos</w:t>
      </w:r>
      <w:r w:rsidRPr="000F0BA0">
        <w:rPr>
          <w:lang w:eastAsia="zh-CN"/>
        </w:rPr>
        <w:t>Plmn</w:t>
      </w:r>
      <w:r w:rsidRPr="000F0BA0">
        <w:rPr>
          <w:lang w:val="en-US"/>
        </w:rPr>
        <w:t>:</w:t>
      </w:r>
    </w:p>
    <w:p w14:paraId="07C25C08" w14:textId="77777777" w:rsidR="00780933" w:rsidRPr="000F0BA0" w:rsidRDefault="00780933" w:rsidP="00780933">
      <w:pPr>
        <w:pStyle w:val="PL"/>
        <w:rPr>
          <w:lang w:val="en-US"/>
        </w:rPr>
      </w:pPr>
      <w:r w:rsidRPr="000F0BA0">
        <w:rPr>
          <w:lang w:val="en-US"/>
        </w:rPr>
        <w:t xml:space="preserve">          type: array</w:t>
      </w:r>
    </w:p>
    <w:p w14:paraId="465152AF" w14:textId="77777777" w:rsidR="00780933" w:rsidRPr="000F0BA0" w:rsidRDefault="00780933" w:rsidP="00780933">
      <w:pPr>
        <w:pStyle w:val="PL"/>
        <w:rPr>
          <w:lang w:val="en-US"/>
        </w:rPr>
      </w:pPr>
      <w:r w:rsidRPr="000F0BA0">
        <w:rPr>
          <w:lang w:val="en-US"/>
        </w:rPr>
        <w:t xml:space="preserve">          items:</w:t>
      </w:r>
    </w:p>
    <w:p w14:paraId="38DDCAC2" w14:textId="77777777" w:rsidR="00780933" w:rsidRPr="000F0BA0" w:rsidRDefault="00780933" w:rsidP="00780933">
      <w:pPr>
        <w:pStyle w:val="PL"/>
        <w:rPr>
          <w:lang w:val="en-US"/>
        </w:rPr>
      </w:pPr>
      <w:r w:rsidRPr="000F0BA0">
        <w:rPr>
          <w:lang w:val="en-US"/>
        </w:rPr>
        <w:t xml:space="preserve">            $ref: '#/components/schemas/</w:t>
      </w:r>
      <w:r w:rsidRPr="000F0BA0">
        <w:t>RangingSlPos</w:t>
      </w:r>
      <w:r w:rsidRPr="000F0BA0">
        <w:rPr>
          <w:lang w:eastAsia="zh-CN"/>
        </w:rPr>
        <w:t>Plmn</w:t>
      </w:r>
      <w:r w:rsidRPr="000F0BA0">
        <w:rPr>
          <w:lang w:val="en-US"/>
        </w:rPr>
        <w:t>'</w:t>
      </w:r>
    </w:p>
    <w:p w14:paraId="2FB83D62" w14:textId="77777777" w:rsidR="00780933" w:rsidRPr="000F0BA0" w:rsidRDefault="00780933" w:rsidP="00780933">
      <w:pPr>
        <w:pStyle w:val="PL"/>
      </w:pPr>
      <w:r w:rsidRPr="000F0BA0">
        <w:t xml:space="preserve">          minItems: 1</w:t>
      </w:r>
    </w:p>
    <w:p w14:paraId="4A17A853" w14:textId="77777777" w:rsidR="00780933" w:rsidRPr="000F0BA0" w:rsidRDefault="00780933" w:rsidP="00780933">
      <w:pPr>
        <w:pStyle w:val="PL"/>
        <w:rPr>
          <w:lang w:val="en-US"/>
        </w:rPr>
      </w:pPr>
      <w:r w:rsidRPr="000F0BA0">
        <w:rPr>
          <w:lang w:val="en-US"/>
        </w:rPr>
        <w:lastRenderedPageBreak/>
        <w:t xml:space="preserve">        </w:t>
      </w:r>
      <w:r w:rsidRPr="000F0BA0">
        <w:t>rangingSlPosQos</w:t>
      </w:r>
      <w:r w:rsidRPr="000F0BA0">
        <w:rPr>
          <w:lang w:val="en-US"/>
        </w:rPr>
        <w:t>:</w:t>
      </w:r>
    </w:p>
    <w:p w14:paraId="08A15C2F" w14:textId="77777777" w:rsidR="00780933" w:rsidRPr="000F0BA0" w:rsidRDefault="00780933" w:rsidP="00780933">
      <w:pPr>
        <w:pStyle w:val="PL"/>
        <w:rPr>
          <w:lang w:val="en-US"/>
        </w:rPr>
      </w:pPr>
      <w:r w:rsidRPr="000F0BA0">
        <w:rPr>
          <w:lang w:val="en-US"/>
        </w:rPr>
        <w:t xml:space="preserve">          $ref: '#/components/schemas/</w:t>
      </w:r>
      <w:r w:rsidRPr="000F0BA0">
        <w:t>RangingSlPosQos</w:t>
      </w:r>
      <w:r w:rsidRPr="000F0BA0">
        <w:rPr>
          <w:lang w:val="en-US"/>
        </w:rPr>
        <w:t>'</w:t>
      </w:r>
    </w:p>
    <w:p w14:paraId="315A3D5C" w14:textId="77777777" w:rsidR="00780933" w:rsidRPr="000F0BA0" w:rsidRDefault="00780933" w:rsidP="00780933">
      <w:pPr>
        <w:pStyle w:val="PL"/>
      </w:pPr>
    </w:p>
    <w:p w14:paraId="6DF0B46E" w14:textId="77777777" w:rsidR="00780933" w:rsidRPr="000F0BA0" w:rsidRDefault="00780933" w:rsidP="00780933">
      <w:pPr>
        <w:pStyle w:val="PL"/>
      </w:pPr>
      <w:r w:rsidRPr="000F0BA0">
        <w:t xml:space="preserve">    RangingSlPos</w:t>
      </w:r>
      <w:r w:rsidRPr="000F0BA0">
        <w:rPr>
          <w:lang w:eastAsia="zh-CN"/>
        </w:rPr>
        <w:t>Plmn</w:t>
      </w:r>
      <w:r w:rsidRPr="000F0BA0">
        <w:t>:</w:t>
      </w:r>
    </w:p>
    <w:p w14:paraId="4646E123" w14:textId="77777777" w:rsidR="00780933" w:rsidRDefault="00780933" w:rsidP="00780933">
      <w:pPr>
        <w:pStyle w:val="PL"/>
        <w:rPr>
          <w:lang w:eastAsia="zh-CN"/>
        </w:rPr>
      </w:pPr>
      <w:r w:rsidRPr="000F0BA0">
        <w:rPr>
          <w:lang w:eastAsia="zh-CN"/>
        </w:rPr>
        <w:t xml:space="preserve">      description: </w:t>
      </w:r>
      <w:r>
        <w:rPr>
          <w:lang w:eastAsia="zh-CN"/>
        </w:rPr>
        <w:t>&gt;</w:t>
      </w:r>
    </w:p>
    <w:p w14:paraId="2837DB40" w14:textId="77777777" w:rsidR="00780933" w:rsidRDefault="00780933" w:rsidP="00780933">
      <w:pPr>
        <w:pStyle w:val="PL"/>
        <w:rPr>
          <w:lang w:eastAsia="zh-CN"/>
        </w:rPr>
      </w:pPr>
      <w:r>
        <w:rPr>
          <w:lang w:eastAsia="zh-CN"/>
        </w:rPr>
        <w:t xml:space="preserve">        </w:t>
      </w:r>
      <w:r w:rsidRPr="000F0BA0">
        <w:rPr>
          <w:lang w:eastAsia="zh-CN"/>
        </w:rPr>
        <w:t xml:space="preserve">Contains the PLMN identities where the </w:t>
      </w:r>
      <w:r w:rsidRPr="000F0BA0">
        <w:rPr>
          <w:rFonts w:eastAsia="DengXian"/>
        </w:rPr>
        <w:t>Ranging/SL Positioning</w:t>
      </w:r>
      <w:r w:rsidRPr="000F0BA0">
        <w:rPr>
          <w:lang w:eastAsia="zh-CN"/>
        </w:rPr>
        <w:t xml:space="preserve"> services are authorised to</w:t>
      </w:r>
    </w:p>
    <w:p w14:paraId="01E2F06F" w14:textId="77777777" w:rsidR="00780933" w:rsidRPr="000F0BA0" w:rsidRDefault="00780933" w:rsidP="00780933">
      <w:pPr>
        <w:pStyle w:val="PL"/>
      </w:pPr>
      <w:r>
        <w:rPr>
          <w:lang w:eastAsia="zh-CN"/>
        </w:rPr>
        <w:t xml:space="preserve">       </w:t>
      </w:r>
      <w:r w:rsidRPr="000F0BA0">
        <w:rPr>
          <w:lang w:eastAsia="zh-CN"/>
        </w:rPr>
        <w:t xml:space="preserve"> use and the authorised </w:t>
      </w:r>
      <w:r w:rsidRPr="000F0BA0">
        <w:rPr>
          <w:rFonts w:eastAsia="DengXian"/>
        </w:rPr>
        <w:t>Ranging/SL Positioning</w:t>
      </w:r>
      <w:r w:rsidRPr="000F0BA0">
        <w:rPr>
          <w:lang w:eastAsia="zh-CN"/>
        </w:rPr>
        <w:t xml:space="preserve"> services on this given PLMNs.</w:t>
      </w:r>
    </w:p>
    <w:p w14:paraId="7A2E7F0E" w14:textId="77777777" w:rsidR="00780933" w:rsidRPr="000F0BA0" w:rsidRDefault="00780933" w:rsidP="00780933">
      <w:pPr>
        <w:pStyle w:val="PL"/>
      </w:pPr>
      <w:r w:rsidRPr="000F0BA0">
        <w:t xml:space="preserve">      type: object</w:t>
      </w:r>
    </w:p>
    <w:p w14:paraId="64CD26C9" w14:textId="77777777" w:rsidR="00780933" w:rsidRPr="000F0BA0" w:rsidRDefault="00780933" w:rsidP="00780933">
      <w:pPr>
        <w:pStyle w:val="PL"/>
      </w:pPr>
      <w:r w:rsidRPr="000F0BA0">
        <w:t xml:space="preserve">      required:</w:t>
      </w:r>
    </w:p>
    <w:p w14:paraId="2D55D0C0" w14:textId="77777777" w:rsidR="00780933" w:rsidRPr="000F0BA0" w:rsidRDefault="00780933" w:rsidP="00780933">
      <w:pPr>
        <w:pStyle w:val="PL"/>
      </w:pPr>
      <w:r w:rsidRPr="000F0BA0">
        <w:t xml:space="preserve">        - rangingSlPosPlmn</w:t>
      </w:r>
    </w:p>
    <w:p w14:paraId="50362686" w14:textId="77777777" w:rsidR="00780933" w:rsidRPr="000F0BA0" w:rsidRDefault="00780933" w:rsidP="00780933">
      <w:pPr>
        <w:pStyle w:val="PL"/>
      </w:pPr>
      <w:r w:rsidRPr="000F0BA0">
        <w:t xml:space="preserve">      properties:</w:t>
      </w:r>
    </w:p>
    <w:p w14:paraId="4870B52D" w14:textId="77777777" w:rsidR="00780933" w:rsidRPr="000F0BA0" w:rsidRDefault="00780933" w:rsidP="00780933">
      <w:pPr>
        <w:pStyle w:val="PL"/>
        <w:rPr>
          <w:lang w:val="en-US"/>
        </w:rPr>
      </w:pPr>
      <w:r w:rsidRPr="000F0BA0">
        <w:rPr>
          <w:lang w:val="en-US"/>
        </w:rPr>
        <w:t xml:space="preserve">        </w:t>
      </w:r>
      <w:r w:rsidRPr="000F0BA0">
        <w:t>rangingSlPosPlmn</w:t>
      </w:r>
      <w:r w:rsidRPr="000F0BA0">
        <w:rPr>
          <w:lang w:val="en-US"/>
        </w:rPr>
        <w:t>:</w:t>
      </w:r>
    </w:p>
    <w:p w14:paraId="26E358AA" w14:textId="77777777" w:rsidR="00780933" w:rsidRPr="000F0BA0" w:rsidRDefault="00780933" w:rsidP="00780933">
      <w:pPr>
        <w:pStyle w:val="PL"/>
        <w:rPr>
          <w:lang w:val="en-US"/>
        </w:rPr>
      </w:pPr>
      <w:r w:rsidRPr="000F0BA0">
        <w:rPr>
          <w:lang w:val="en-US"/>
        </w:rPr>
        <w:t xml:space="preserve">          </w:t>
      </w:r>
      <w:r w:rsidRPr="000F0BA0">
        <w:t>$ref: 'TS29571_CommonData.yaml#/components/schemas/PlmnId'</w:t>
      </w:r>
    </w:p>
    <w:p w14:paraId="7ACD3903" w14:textId="77777777" w:rsidR="00780933" w:rsidRPr="000F0BA0" w:rsidRDefault="00780933" w:rsidP="00780933">
      <w:pPr>
        <w:pStyle w:val="PL"/>
        <w:rPr>
          <w:lang w:val="en-US"/>
        </w:rPr>
      </w:pPr>
      <w:r w:rsidRPr="000F0BA0">
        <w:rPr>
          <w:lang w:val="en-US"/>
        </w:rPr>
        <w:t xml:space="preserve">        </w:t>
      </w:r>
      <w:r w:rsidRPr="000F0BA0">
        <w:t>rangingSlPos</w:t>
      </w:r>
      <w:r w:rsidRPr="000F0BA0">
        <w:rPr>
          <w:lang w:eastAsia="zh-CN"/>
        </w:rPr>
        <w:t>Allowed</w:t>
      </w:r>
      <w:r w:rsidRPr="000F0BA0">
        <w:rPr>
          <w:lang w:val="en-US"/>
        </w:rPr>
        <w:t>:</w:t>
      </w:r>
    </w:p>
    <w:p w14:paraId="2E111E54" w14:textId="77777777" w:rsidR="00780933" w:rsidRPr="000F0BA0" w:rsidRDefault="00780933" w:rsidP="00780933">
      <w:pPr>
        <w:pStyle w:val="PL"/>
        <w:rPr>
          <w:lang w:val="en-US"/>
        </w:rPr>
      </w:pPr>
      <w:r w:rsidRPr="000F0BA0">
        <w:rPr>
          <w:lang w:val="en-US"/>
        </w:rPr>
        <w:t xml:space="preserve">          type: array</w:t>
      </w:r>
    </w:p>
    <w:p w14:paraId="61C54844" w14:textId="77777777" w:rsidR="00780933" w:rsidRPr="000F0BA0" w:rsidRDefault="00780933" w:rsidP="00780933">
      <w:pPr>
        <w:pStyle w:val="PL"/>
        <w:rPr>
          <w:lang w:val="en-US"/>
        </w:rPr>
      </w:pPr>
      <w:r w:rsidRPr="000F0BA0">
        <w:rPr>
          <w:lang w:val="en-US"/>
        </w:rPr>
        <w:t xml:space="preserve">          items:</w:t>
      </w:r>
    </w:p>
    <w:p w14:paraId="68724B0B" w14:textId="77777777" w:rsidR="00780933" w:rsidRPr="000F0BA0" w:rsidRDefault="00780933" w:rsidP="00780933">
      <w:pPr>
        <w:pStyle w:val="PL"/>
        <w:rPr>
          <w:lang w:val="en-US"/>
        </w:rPr>
      </w:pPr>
      <w:r w:rsidRPr="000F0BA0">
        <w:rPr>
          <w:lang w:val="en-US"/>
        </w:rPr>
        <w:t xml:space="preserve">            $ref: '#/components/schemas/</w:t>
      </w:r>
      <w:r w:rsidRPr="000F0BA0">
        <w:t>RangingSlPos</w:t>
      </w:r>
      <w:r w:rsidRPr="000F0BA0">
        <w:rPr>
          <w:lang w:eastAsia="zh-CN"/>
        </w:rPr>
        <w:t>Allowed</w:t>
      </w:r>
      <w:r w:rsidRPr="000F0BA0">
        <w:rPr>
          <w:lang w:val="en-US"/>
        </w:rPr>
        <w:t>'</w:t>
      </w:r>
    </w:p>
    <w:p w14:paraId="03B5C5E2" w14:textId="77777777" w:rsidR="00780933" w:rsidRPr="000F0BA0" w:rsidRDefault="00780933" w:rsidP="00780933">
      <w:pPr>
        <w:pStyle w:val="PL"/>
        <w:rPr>
          <w:lang w:val="en-US"/>
        </w:rPr>
      </w:pPr>
      <w:r w:rsidRPr="000F0BA0">
        <w:t xml:space="preserve">          minItems: 1</w:t>
      </w:r>
    </w:p>
    <w:p w14:paraId="6F751D41" w14:textId="77777777" w:rsidR="00780933" w:rsidRPr="000F0BA0" w:rsidRDefault="00780933" w:rsidP="00780933">
      <w:pPr>
        <w:pStyle w:val="PL"/>
      </w:pPr>
    </w:p>
    <w:p w14:paraId="7AF0429E" w14:textId="77777777" w:rsidR="00780933" w:rsidRPr="000F0BA0" w:rsidRDefault="00780933" w:rsidP="00780933">
      <w:pPr>
        <w:pStyle w:val="PL"/>
      </w:pPr>
      <w:r w:rsidRPr="000F0BA0">
        <w:t># ENUMS:</w:t>
      </w:r>
    </w:p>
    <w:p w14:paraId="6E3898EA" w14:textId="77777777" w:rsidR="00780933" w:rsidRPr="000F0BA0" w:rsidRDefault="00780933" w:rsidP="00780933">
      <w:pPr>
        <w:pStyle w:val="PL"/>
      </w:pPr>
    </w:p>
    <w:p w14:paraId="0C4F2A0B" w14:textId="77777777" w:rsidR="00780933" w:rsidRPr="000F0BA0" w:rsidRDefault="00780933" w:rsidP="00780933">
      <w:pPr>
        <w:pStyle w:val="PL"/>
      </w:pPr>
      <w:r w:rsidRPr="000F0BA0">
        <w:t xml:space="preserve">    DataSetName:</w:t>
      </w:r>
    </w:p>
    <w:p w14:paraId="540CA42A" w14:textId="77777777" w:rsidR="00780933" w:rsidRPr="000F0BA0" w:rsidRDefault="00780933" w:rsidP="00780933">
      <w:pPr>
        <w:pStyle w:val="PL"/>
      </w:pPr>
      <w:r w:rsidRPr="000F0BA0">
        <w:t xml:space="preserve">      description: Indicates the requested data set name.</w:t>
      </w:r>
    </w:p>
    <w:p w14:paraId="0402B3A2" w14:textId="77777777" w:rsidR="00780933" w:rsidRPr="000F0BA0" w:rsidRDefault="00780933" w:rsidP="00780933">
      <w:pPr>
        <w:pStyle w:val="PL"/>
      </w:pPr>
      <w:r w:rsidRPr="000F0BA0">
        <w:t xml:space="preserve">      anyOf:</w:t>
      </w:r>
    </w:p>
    <w:p w14:paraId="76B1EF31" w14:textId="77777777" w:rsidR="00780933" w:rsidRPr="000F0BA0" w:rsidRDefault="00780933" w:rsidP="00780933">
      <w:pPr>
        <w:pStyle w:val="PL"/>
      </w:pPr>
      <w:r w:rsidRPr="000F0BA0">
        <w:t xml:space="preserve">        - type: string</w:t>
      </w:r>
    </w:p>
    <w:p w14:paraId="2332247D" w14:textId="77777777" w:rsidR="00780933" w:rsidRPr="000F0BA0" w:rsidRDefault="00780933" w:rsidP="00780933">
      <w:pPr>
        <w:pStyle w:val="PL"/>
      </w:pPr>
      <w:r w:rsidRPr="000F0BA0">
        <w:t xml:space="preserve">          enum:</w:t>
      </w:r>
    </w:p>
    <w:p w14:paraId="55AE8249" w14:textId="77777777" w:rsidR="00780933" w:rsidRPr="000F0BA0" w:rsidRDefault="00780933" w:rsidP="00780933">
      <w:pPr>
        <w:pStyle w:val="PL"/>
      </w:pPr>
      <w:r w:rsidRPr="000F0BA0">
        <w:t xml:space="preserve">          - AM</w:t>
      </w:r>
    </w:p>
    <w:p w14:paraId="22C9112C" w14:textId="77777777" w:rsidR="00780933" w:rsidRPr="000F0BA0" w:rsidRDefault="00780933" w:rsidP="00780933">
      <w:pPr>
        <w:pStyle w:val="PL"/>
      </w:pPr>
      <w:r w:rsidRPr="000F0BA0">
        <w:t xml:space="preserve">          - SMF_SEL</w:t>
      </w:r>
    </w:p>
    <w:p w14:paraId="16A498FB" w14:textId="77777777" w:rsidR="00780933" w:rsidRPr="000F0BA0" w:rsidRDefault="00780933" w:rsidP="00780933">
      <w:pPr>
        <w:pStyle w:val="PL"/>
      </w:pPr>
      <w:r w:rsidRPr="000F0BA0">
        <w:t xml:space="preserve">          - UEC_SMF</w:t>
      </w:r>
    </w:p>
    <w:p w14:paraId="438DA069" w14:textId="77777777" w:rsidR="00780933" w:rsidRPr="000F0BA0" w:rsidRDefault="00780933" w:rsidP="00780933">
      <w:pPr>
        <w:pStyle w:val="PL"/>
      </w:pPr>
      <w:r w:rsidRPr="000F0BA0">
        <w:t xml:space="preserve">          - UEC_SMSF</w:t>
      </w:r>
    </w:p>
    <w:p w14:paraId="2B4FC412" w14:textId="77777777" w:rsidR="00780933" w:rsidRPr="000F0BA0" w:rsidRDefault="00780933" w:rsidP="00780933">
      <w:pPr>
        <w:pStyle w:val="PL"/>
      </w:pPr>
      <w:r w:rsidRPr="000F0BA0">
        <w:t xml:space="preserve">          - SMS_SUB</w:t>
      </w:r>
    </w:p>
    <w:p w14:paraId="2E21BDE8" w14:textId="77777777" w:rsidR="00780933" w:rsidRPr="000F0BA0" w:rsidRDefault="00780933" w:rsidP="00780933">
      <w:pPr>
        <w:pStyle w:val="PL"/>
      </w:pPr>
      <w:r w:rsidRPr="000F0BA0">
        <w:t xml:space="preserve">          - SM</w:t>
      </w:r>
    </w:p>
    <w:p w14:paraId="5F7F3F2D" w14:textId="77777777" w:rsidR="00780933" w:rsidRPr="000F0BA0" w:rsidRDefault="00780933" w:rsidP="00780933">
      <w:pPr>
        <w:pStyle w:val="PL"/>
      </w:pPr>
      <w:r w:rsidRPr="000F0BA0">
        <w:t xml:space="preserve">          - TRACE</w:t>
      </w:r>
    </w:p>
    <w:p w14:paraId="2FA78FA5" w14:textId="77777777" w:rsidR="00780933" w:rsidRPr="000F0BA0" w:rsidRDefault="00780933" w:rsidP="00780933">
      <w:pPr>
        <w:pStyle w:val="PL"/>
      </w:pPr>
      <w:r w:rsidRPr="000F0BA0">
        <w:t xml:space="preserve">          - SMS_MNG</w:t>
      </w:r>
    </w:p>
    <w:p w14:paraId="4A3E6ECE" w14:textId="77777777" w:rsidR="00780933" w:rsidRPr="000F0BA0" w:rsidRDefault="00780933" w:rsidP="00780933">
      <w:pPr>
        <w:pStyle w:val="PL"/>
      </w:pPr>
      <w:r w:rsidRPr="000F0BA0">
        <w:t xml:space="preserve">          - </w:t>
      </w:r>
      <w:r w:rsidRPr="000F0BA0">
        <w:rPr>
          <w:lang w:val="en-US"/>
        </w:rPr>
        <w:t>LCS_PRIVACY</w:t>
      </w:r>
    </w:p>
    <w:p w14:paraId="582DA1B6" w14:textId="77777777" w:rsidR="00780933" w:rsidRPr="000F0BA0" w:rsidRDefault="00780933" w:rsidP="00780933">
      <w:pPr>
        <w:pStyle w:val="PL"/>
        <w:rPr>
          <w:lang w:val="en-US"/>
        </w:rPr>
      </w:pPr>
      <w:r w:rsidRPr="000F0BA0">
        <w:t xml:space="preserve">          - </w:t>
      </w:r>
      <w:r w:rsidRPr="000F0BA0">
        <w:rPr>
          <w:lang w:val="en-US"/>
        </w:rPr>
        <w:t>LCS_MO</w:t>
      </w:r>
    </w:p>
    <w:p w14:paraId="69A1AAE4" w14:textId="77777777" w:rsidR="00780933" w:rsidRPr="000F0BA0" w:rsidRDefault="00780933" w:rsidP="00780933">
      <w:pPr>
        <w:pStyle w:val="PL"/>
        <w:rPr>
          <w:lang w:val="en-US"/>
        </w:rPr>
      </w:pPr>
      <w:r w:rsidRPr="000F0BA0">
        <w:t xml:space="preserve">          - </w:t>
      </w:r>
      <w:r w:rsidRPr="000F0BA0">
        <w:rPr>
          <w:lang w:val="en-US"/>
        </w:rPr>
        <w:t>LCS_SUB</w:t>
      </w:r>
    </w:p>
    <w:p w14:paraId="7A25DC9E" w14:textId="77777777" w:rsidR="00780933" w:rsidRPr="000F0BA0" w:rsidRDefault="00780933" w:rsidP="00780933">
      <w:pPr>
        <w:pStyle w:val="PL"/>
        <w:rPr>
          <w:lang w:val="en-US"/>
        </w:rPr>
      </w:pPr>
      <w:r w:rsidRPr="000F0BA0">
        <w:t xml:space="preserve">          - UEC_AMF</w:t>
      </w:r>
    </w:p>
    <w:p w14:paraId="198D99E7" w14:textId="77777777" w:rsidR="00780933" w:rsidRPr="000F0BA0" w:rsidRDefault="00780933" w:rsidP="00780933">
      <w:pPr>
        <w:pStyle w:val="PL"/>
        <w:rPr>
          <w:lang w:val="en-US"/>
        </w:rPr>
      </w:pPr>
      <w:r w:rsidRPr="000F0BA0">
        <w:t xml:space="preserve">          - </w:t>
      </w:r>
      <w:r w:rsidRPr="000F0BA0">
        <w:rPr>
          <w:lang w:val="en-US"/>
        </w:rPr>
        <w:t>V2X</w:t>
      </w:r>
    </w:p>
    <w:p w14:paraId="6855FA2C" w14:textId="77777777" w:rsidR="00780933" w:rsidRPr="000F0BA0" w:rsidRDefault="00780933" w:rsidP="00780933">
      <w:pPr>
        <w:pStyle w:val="PL"/>
        <w:rPr>
          <w:lang w:val="en-US"/>
        </w:rPr>
      </w:pPr>
      <w:r w:rsidRPr="000F0BA0">
        <w:t xml:space="preserve">          - LCS_BCA</w:t>
      </w:r>
    </w:p>
    <w:p w14:paraId="456B6039" w14:textId="77777777" w:rsidR="00780933" w:rsidRPr="000F0BA0" w:rsidRDefault="00780933" w:rsidP="00780933">
      <w:pPr>
        <w:pStyle w:val="PL"/>
        <w:rPr>
          <w:lang w:eastAsia="zh-CN"/>
        </w:rPr>
      </w:pPr>
      <w:r w:rsidRPr="000F0BA0">
        <w:t xml:space="preserve">          - </w:t>
      </w:r>
      <w:r w:rsidRPr="000F0BA0">
        <w:rPr>
          <w:lang w:eastAsia="zh-CN"/>
        </w:rPr>
        <w:t>PROSE</w:t>
      </w:r>
    </w:p>
    <w:p w14:paraId="4357364F" w14:textId="77777777" w:rsidR="00780933" w:rsidRPr="000F0BA0" w:rsidRDefault="00780933" w:rsidP="00780933">
      <w:pPr>
        <w:pStyle w:val="PL"/>
        <w:rPr>
          <w:lang w:eastAsia="zh-CN"/>
        </w:rPr>
      </w:pPr>
      <w:r w:rsidRPr="000F0BA0">
        <w:rPr>
          <w:lang w:eastAsia="zh-CN"/>
        </w:rPr>
        <w:t xml:space="preserve">          - UC</w:t>
      </w:r>
    </w:p>
    <w:p w14:paraId="03CB591B" w14:textId="77777777" w:rsidR="00780933" w:rsidRPr="000F0BA0" w:rsidRDefault="00780933" w:rsidP="00780933">
      <w:pPr>
        <w:pStyle w:val="PL"/>
        <w:rPr>
          <w:lang w:eastAsia="zh-CN"/>
        </w:rPr>
      </w:pPr>
      <w:r w:rsidRPr="000F0BA0">
        <w:t xml:space="preserve">          - </w:t>
      </w:r>
      <w:r w:rsidRPr="000F0BA0">
        <w:rPr>
          <w:lang w:eastAsia="zh-CN"/>
        </w:rPr>
        <w:t>MBS</w:t>
      </w:r>
    </w:p>
    <w:p w14:paraId="2B262392" w14:textId="77777777" w:rsidR="00780933" w:rsidRPr="000F0BA0" w:rsidRDefault="00780933" w:rsidP="00780933">
      <w:pPr>
        <w:pStyle w:val="PL"/>
        <w:rPr>
          <w:lang w:eastAsia="zh-CN"/>
        </w:rPr>
      </w:pPr>
      <w:r w:rsidRPr="000F0BA0">
        <w:rPr>
          <w:lang w:eastAsia="zh-CN"/>
        </w:rPr>
        <w:t xml:space="preserve">          - A2X</w:t>
      </w:r>
    </w:p>
    <w:p w14:paraId="712F6BCE" w14:textId="77777777" w:rsidR="00780933" w:rsidRPr="000F0BA0" w:rsidRDefault="00780933" w:rsidP="00780933">
      <w:pPr>
        <w:pStyle w:val="PL"/>
      </w:pPr>
      <w:r w:rsidRPr="000F0BA0">
        <w:rPr>
          <w:lang w:eastAsia="zh-CN"/>
        </w:rPr>
        <w:t xml:space="preserve">          - </w:t>
      </w:r>
      <w:r w:rsidRPr="000F73B3">
        <w:rPr>
          <w:lang w:eastAsia="zh-CN"/>
        </w:rPr>
        <w:t>RANGINGSL_PRIVACY</w:t>
      </w:r>
    </w:p>
    <w:p w14:paraId="4347C0E3" w14:textId="77777777" w:rsidR="00780933" w:rsidRPr="000F0BA0" w:rsidRDefault="00780933" w:rsidP="00780933">
      <w:pPr>
        <w:pStyle w:val="PL"/>
      </w:pPr>
      <w:r w:rsidRPr="000F0BA0">
        <w:t xml:space="preserve">        - type: string</w:t>
      </w:r>
    </w:p>
    <w:p w14:paraId="32BF9277" w14:textId="77777777" w:rsidR="00780933" w:rsidRPr="000F0BA0" w:rsidRDefault="00780933" w:rsidP="00780933">
      <w:pPr>
        <w:pStyle w:val="PL"/>
      </w:pPr>
      <w:r w:rsidRPr="000F0BA0">
        <w:t xml:space="preserve">          description: &gt;</w:t>
      </w:r>
    </w:p>
    <w:p w14:paraId="7A62BC70" w14:textId="77777777" w:rsidR="00780933" w:rsidRPr="000F0BA0" w:rsidRDefault="00780933" w:rsidP="00780933">
      <w:pPr>
        <w:pStyle w:val="PL"/>
      </w:pPr>
      <w:r w:rsidRPr="000F0BA0">
        <w:t xml:space="preserve">            This string provides forward-compatibility with future</w:t>
      </w:r>
    </w:p>
    <w:p w14:paraId="38E41364" w14:textId="77777777" w:rsidR="00780933" w:rsidRPr="000F0BA0" w:rsidRDefault="00780933" w:rsidP="00780933">
      <w:pPr>
        <w:pStyle w:val="PL"/>
      </w:pPr>
      <w:r w:rsidRPr="000F0BA0">
        <w:t xml:space="preserve">            extensions to the enumeration but is not used to encode</w:t>
      </w:r>
    </w:p>
    <w:p w14:paraId="20C8C32A" w14:textId="77777777" w:rsidR="00780933" w:rsidRPr="000F0BA0" w:rsidRDefault="00780933" w:rsidP="00780933">
      <w:pPr>
        <w:pStyle w:val="PL"/>
      </w:pPr>
      <w:r w:rsidRPr="000F0BA0">
        <w:t xml:space="preserve">            content defined in the present version of this API.</w:t>
      </w:r>
    </w:p>
    <w:p w14:paraId="50F3E1F2" w14:textId="77777777" w:rsidR="00780933" w:rsidRPr="000F0BA0" w:rsidRDefault="00780933" w:rsidP="00780933">
      <w:pPr>
        <w:pStyle w:val="PL"/>
      </w:pPr>
    </w:p>
    <w:p w14:paraId="372FE9E4" w14:textId="77777777" w:rsidR="00780933" w:rsidRPr="000F0BA0" w:rsidRDefault="00780933" w:rsidP="00780933">
      <w:pPr>
        <w:pStyle w:val="PL"/>
      </w:pPr>
    </w:p>
    <w:p w14:paraId="442C95A9" w14:textId="77777777" w:rsidR="00780933" w:rsidRPr="000F0BA0" w:rsidRDefault="00780933" w:rsidP="00780933">
      <w:pPr>
        <w:pStyle w:val="PL"/>
      </w:pPr>
      <w:r w:rsidRPr="000F0BA0">
        <w:t xml:space="preserve">    </w:t>
      </w:r>
      <w:r w:rsidRPr="000F0BA0">
        <w:rPr>
          <w:lang w:eastAsia="zh-CN"/>
        </w:rPr>
        <w:t>UcPurpose</w:t>
      </w:r>
      <w:r w:rsidRPr="000F0BA0">
        <w:t>:</w:t>
      </w:r>
    </w:p>
    <w:p w14:paraId="7D765952" w14:textId="77777777" w:rsidR="00780933" w:rsidRPr="000F0BA0" w:rsidRDefault="00780933" w:rsidP="00780933">
      <w:pPr>
        <w:pStyle w:val="PL"/>
      </w:pPr>
      <w:r w:rsidRPr="000F0BA0">
        <w:t xml:space="preserve">      description: Indicates the purpose of the user consent.</w:t>
      </w:r>
    </w:p>
    <w:p w14:paraId="404D9254" w14:textId="77777777" w:rsidR="00780933" w:rsidRPr="000F0BA0" w:rsidRDefault="00780933" w:rsidP="00780933">
      <w:pPr>
        <w:pStyle w:val="PL"/>
      </w:pPr>
      <w:r w:rsidRPr="000F0BA0">
        <w:t xml:space="preserve">      anyOf:</w:t>
      </w:r>
    </w:p>
    <w:p w14:paraId="7AF37DF3" w14:textId="77777777" w:rsidR="00780933" w:rsidRPr="000F0BA0" w:rsidRDefault="00780933" w:rsidP="00780933">
      <w:pPr>
        <w:pStyle w:val="PL"/>
      </w:pPr>
      <w:r w:rsidRPr="000F0BA0">
        <w:t xml:space="preserve">        - type: string</w:t>
      </w:r>
    </w:p>
    <w:p w14:paraId="6A33C085" w14:textId="77777777" w:rsidR="00780933" w:rsidRPr="000F0BA0" w:rsidRDefault="00780933" w:rsidP="00780933">
      <w:pPr>
        <w:pStyle w:val="PL"/>
      </w:pPr>
      <w:r w:rsidRPr="000F0BA0">
        <w:t xml:space="preserve">          enum:</w:t>
      </w:r>
    </w:p>
    <w:p w14:paraId="5E6DA839" w14:textId="77777777" w:rsidR="00780933" w:rsidRPr="000F0BA0" w:rsidRDefault="00780933" w:rsidP="00780933">
      <w:pPr>
        <w:pStyle w:val="PL"/>
      </w:pPr>
      <w:r w:rsidRPr="000F0BA0">
        <w:t xml:space="preserve">          - ANALYTICS</w:t>
      </w:r>
    </w:p>
    <w:p w14:paraId="2FDB80DA" w14:textId="77777777" w:rsidR="00780933" w:rsidRPr="000F0BA0" w:rsidRDefault="00780933" w:rsidP="00780933">
      <w:pPr>
        <w:pStyle w:val="PL"/>
        <w:rPr>
          <w:lang w:eastAsia="ja-JP"/>
        </w:rPr>
      </w:pPr>
      <w:r w:rsidRPr="000F0BA0">
        <w:t xml:space="preserve">          - </w:t>
      </w:r>
      <w:r w:rsidRPr="000F0BA0">
        <w:rPr>
          <w:lang w:eastAsia="ja-JP"/>
        </w:rPr>
        <w:t>MODEL_TRAINING</w:t>
      </w:r>
    </w:p>
    <w:p w14:paraId="12EB057D" w14:textId="77777777" w:rsidR="00780933" w:rsidRPr="000F0BA0" w:rsidRDefault="00780933" w:rsidP="00780933">
      <w:pPr>
        <w:pStyle w:val="PL"/>
        <w:rPr>
          <w:lang w:eastAsia="ja-JP"/>
        </w:rPr>
      </w:pPr>
      <w:r w:rsidRPr="000F0BA0">
        <w:t xml:space="preserve">          - NW_CAP_</w:t>
      </w:r>
      <w:r w:rsidRPr="000F0BA0">
        <w:rPr>
          <w:lang w:eastAsia="ja-JP"/>
        </w:rPr>
        <w:t>EXPOSURE</w:t>
      </w:r>
    </w:p>
    <w:p w14:paraId="5D3E3B2A" w14:textId="77777777" w:rsidR="00780933" w:rsidRPr="000F0BA0" w:rsidRDefault="00780933" w:rsidP="00780933">
      <w:pPr>
        <w:pStyle w:val="PL"/>
        <w:rPr>
          <w:lang w:eastAsia="ja-JP"/>
        </w:rPr>
      </w:pPr>
      <w:r w:rsidRPr="000F0BA0">
        <w:t xml:space="preserve">          - </w:t>
      </w:r>
      <w:r w:rsidRPr="000F0BA0">
        <w:rPr>
          <w:lang w:eastAsia="ja-JP"/>
        </w:rPr>
        <w:t>EDGEAPP_UE_LOCATION</w:t>
      </w:r>
    </w:p>
    <w:p w14:paraId="3770A149" w14:textId="77777777" w:rsidR="00780933" w:rsidRPr="000F0BA0" w:rsidRDefault="00780933" w:rsidP="00780933">
      <w:pPr>
        <w:pStyle w:val="PL"/>
      </w:pPr>
      <w:r w:rsidRPr="000F0BA0">
        <w:t xml:space="preserve">        - type: string</w:t>
      </w:r>
    </w:p>
    <w:p w14:paraId="76E83DFD" w14:textId="77777777" w:rsidR="00780933" w:rsidRPr="000F0BA0" w:rsidRDefault="00780933" w:rsidP="00780933">
      <w:pPr>
        <w:pStyle w:val="PL"/>
      </w:pPr>
      <w:r w:rsidRPr="000F0BA0">
        <w:t xml:space="preserve">          description: &gt;</w:t>
      </w:r>
    </w:p>
    <w:p w14:paraId="469F1642" w14:textId="77777777" w:rsidR="00780933" w:rsidRPr="000F0BA0" w:rsidRDefault="00780933" w:rsidP="00780933">
      <w:pPr>
        <w:pStyle w:val="PL"/>
      </w:pPr>
      <w:r w:rsidRPr="000F0BA0">
        <w:t xml:space="preserve">            This string provides forward-compatibility with future</w:t>
      </w:r>
    </w:p>
    <w:p w14:paraId="6025CBD9" w14:textId="77777777" w:rsidR="00780933" w:rsidRPr="000F0BA0" w:rsidRDefault="00780933" w:rsidP="00780933">
      <w:pPr>
        <w:pStyle w:val="PL"/>
      </w:pPr>
      <w:r w:rsidRPr="000F0BA0">
        <w:t xml:space="preserve">            extensions to the enumeration but is not used to encode</w:t>
      </w:r>
    </w:p>
    <w:p w14:paraId="250A36ED" w14:textId="77777777" w:rsidR="00780933" w:rsidRPr="000F0BA0" w:rsidRDefault="00780933" w:rsidP="00780933">
      <w:pPr>
        <w:pStyle w:val="PL"/>
      </w:pPr>
      <w:r w:rsidRPr="000F0BA0">
        <w:t xml:space="preserve">            content defined in the present version of this API.</w:t>
      </w:r>
    </w:p>
    <w:p w14:paraId="13E9D594" w14:textId="77777777" w:rsidR="00780933" w:rsidRPr="000F0BA0" w:rsidRDefault="00780933" w:rsidP="00780933">
      <w:pPr>
        <w:pStyle w:val="PL"/>
      </w:pPr>
    </w:p>
    <w:p w14:paraId="0CB33A14" w14:textId="77777777" w:rsidR="00780933" w:rsidRPr="000F0BA0" w:rsidRDefault="00780933" w:rsidP="00780933">
      <w:pPr>
        <w:pStyle w:val="PL"/>
      </w:pPr>
      <w:r w:rsidRPr="000F0BA0">
        <w:t xml:space="preserve">    </w:t>
      </w:r>
      <w:r w:rsidRPr="000F0BA0">
        <w:rPr>
          <w:lang w:eastAsia="zh-CN"/>
        </w:rPr>
        <w:t>UserConsent</w:t>
      </w:r>
      <w:r w:rsidRPr="000F0BA0">
        <w:t>:</w:t>
      </w:r>
    </w:p>
    <w:p w14:paraId="52C7C44A" w14:textId="77777777" w:rsidR="00780933" w:rsidRPr="000F0BA0" w:rsidRDefault="00780933" w:rsidP="00780933">
      <w:pPr>
        <w:pStyle w:val="PL"/>
      </w:pPr>
      <w:r w:rsidRPr="000F0BA0">
        <w:t xml:space="preserve">      description: Indicates user’s consent.</w:t>
      </w:r>
    </w:p>
    <w:p w14:paraId="54C23F78" w14:textId="77777777" w:rsidR="00780933" w:rsidRPr="000F0BA0" w:rsidRDefault="00780933" w:rsidP="00780933">
      <w:pPr>
        <w:pStyle w:val="PL"/>
      </w:pPr>
      <w:r w:rsidRPr="000F0BA0">
        <w:t xml:space="preserve">      anyOf:</w:t>
      </w:r>
    </w:p>
    <w:p w14:paraId="3B09D0B6" w14:textId="77777777" w:rsidR="00780933" w:rsidRPr="000F0BA0" w:rsidRDefault="00780933" w:rsidP="00780933">
      <w:pPr>
        <w:pStyle w:val="PL"/>
      </w:pPr>
      <w:r w:rsidRPr="000F0BA0">
        <w:t xml:space="preserve">        - type: string</w:t>
      </w:r>
    </w:p>
    <w:p w14:paraId="0298A219" w14:textId="77777777" w:rsidR="00780933" w:rsidRPr="000F0BA0" w:rsidRDefault="00780933" w:rsidP="00780933">
      <w:pPr>
        <w:pStyle w:val="PL"/>
      </w:pPr>
      <w:r w:rsidRPr="000F0BA0">
        <w:t xml:space="preserve">          enum:</w:t>
      </w:r>
    </w:p>
    <w:p w14:paraId="348F539A" w14:textId="77777777" w:rsidR="00780933" w:rsidRPr="000F0BA0" w:rsidRDefault="00780933" w:rsidP="00780933">
      <w:pPr>
        <w:pStyle w:val="PL"/>
      </w:pPr>
      <w:r w:rsidRPr="000F0BA0">
        <w:t xml:space="preserve">          - CONSENT_NOT_GIVEN</w:t>
      </w:r>
    </w:p>
    <w:p w14:paraId="79870F77" w14:textId="77777777" w:rsidR="00780933" w:rsidRPr="000F0BA0" w:rsidRDefault="00780933" w:rsidP="00780933">
      <w:pPr>
        <w:pStyle w:val="PL"/>
      </w:pPr>
      <w:r w:rsidRPr="000F0BA0">
        <w:t xml:space="preserve">          - </w:t>
      </w:r>
      <w:r w:rsidRPr="000F0BA0">
        <w:rPr>
          <w:lang w:eastAsia="zh-CN"/>
        </w:rPr>
        <w:t>CONSENT_GIVEN</w:t>
      </w:r>
    </w:p>
    <w:p w14:paraId="4D6934E0" w14:textId="77777777" w:rsidR="00780933" w:rsidRPr="000F0BA0" w:rsidRDefault="00780933" w:rsidP="00780933">
      <w:pPr>
        <w:pStyle w:val="PL"/>
      </w:pPr>
      <w:r w:rsidRPr="000F0BA0">
        <w:t xml:space="preserve">        - type: string</w:t>
      </w:r>
    </w:p>
    <w:p w14:paraId="581E5DE6" w14:textId="77777777" w:rsidR="00780933" w:rsidRPr="000F0BA0" w:rsidRDefault="00780933" w:rsidP="00780933">
      <w:pPr>
        <w:pStyle w:val="PL"/>
      </w:pPr>
      <w:r w:rsidRPr="000F0BA0">
        <w:t xml:space="preserve">          description: &gt;</w:t>
      </w:r>
    </w:p>
    <w:p w14:paraId="2005294F" w14:textId="77777777" w:rsidR="00780933" w:rsidRPr="000F0BA0" w:rsidRDefault="00780933" w:rsidP="00780933">
      <w:pPr>
        <w:pStyle w:val="PL"/>
      </w:pPr>
      <w:r w:rsidRPr="000F0BA0">
        <w:t xml:space="preserve">            This string provides forward-compatibility with future</w:t>
      </w:r>
    </w:p>
    <w:p w14:paraId="010E6CA2" w14:textId="77777777" w:rsidR="00780933" w:rsidRPr="000F0BA0" w:rsidRDefault="00780933" w:rsidP="00780933">
      <w:pPr>
        <w:pStyle w:val="PL"/>
      </w:pPr>
      <w:r w:rsidRPr="000F0BA0">
        <w:t xml:space="preserve">            extensions to the enumeration but is not used to encode</w:t>
      </w:r>
    </w:p>
    <w:p w14:paraId="216A276B" w14:textId="77777777" w:rsidR="00780933" w:rsidRPr="000F0BA0" w:rsidRDefault="00780933" w:rsidP="00780933">
      <w:pPr>
        <w:pStyle w:val="PL"/>
      </w:pPr>
      <w:r w:rsidRPr="000F0BA0">
        <w:lastRenderedPageBreak/>
        <w:t xml:space="preserve">            content defined in the present version of this API.</w:t>
      </w:r>
    </w:p>
    <w:p w14:paraId="0076FFEE" w14:textId="77777777" w:rsidR="00780933" w:rsidRPr="000F0BA0" w:rsidRDefault="00780933" w:rsidP="00780933">
      <w:pPr>
        <w:pStyle w:val="PL"/>
      </w:pPr>
    </w:p>
    <w:p w14:paraId="7044F415" w14:textId="77777777" w:rsidR="00780933" w:rsidRPr="000F0BA0" w:rsidRDefault="00780933" w:rsidP="00780933">
      <w:pPr>
        <w:pStyle w:val="PL"/>
        <w:rPr>
          <w:lang w:eastAsia="zh-CN"/>
        </w:rPr>
      </w:pPr>
      <w:r w:rsidRPr="000F0BA0">
        <w:rPr>
          <w:rFonts w:hint="eastAsia"/>
          <w:lang w:eastAsia="zh-CN"/>
        </w:rPr>
        <w:t xml:space="preserve">    PduS</w:t>
      </w:r>
      <w:r w:rsidRPr="000F0BA0">
        <w:rPr>
          <w:lang w:eastAsia="zh-CN"/>
        </w:rPr>
        <w:t>ession</w:t>
      </w:r>
      <w:r w:rsidRPr="000F0BA0">
        <w:rPr>
          <w:rFonts w:hint="eastAsia"/>
          <w:lang w:eastAsia="zh-CN"/>
        </w:rPr>
        <w:t>Continuity</w:t>
      </w:r>
      <w:r w:rsidRPr="000F0BA0">
        <w:rPr>
          <w:lang w:eastAsia="zh-CN"/>
        </w:rPr>
        <w:t>Ind</w:t>
      </w:r>
      <w:r w:rsidRPr="000F0BA0">
        <w:rPr>
          <w:rFonts w:hint="eastAsia"/>
          <w:lang w:eastAsia="zh-CN"/>
        </w:rPr>
        <w:t>:</w:t>
      </w:r>
    </w:p>
    <w:p w14:paraId="2054CF0B" w14:textId="77777777" w:rsidR="00780933" w:rsidRPr="000F0BA0" w:rsidRDefault="00780933" w:rsidP="00780933">
      <w:pPr>
        <w:pStyle w:val="PL"/>
      </w:pPr>
      <w:r w:rsidRPr="000F0BA0">
        <w:rPr>
          <w:lang w:eastAsia="zh-CN"/>
        </w:rPr>
        <w:t xml:space="preserve">      </w:t>
      </w:r>
      <w:r w:rsidRPr="000F0BA0">
        <w:t>description: &gt;</w:t>
      </w:r>
    </w:p>
    <w:p w14:paraId="70979490" w14:textId="77777777" w:rsidR="00780933" w:rsidRPr="000F0BA0" w:rsidRDefault="00780933" w:rsidP="00780933">
      <w:pPr>
        <w:pStyle w:val="PL"/>
      </w:pPr>
      <w:r w:rsidRPr="000F0BA0">
        <w:t xml:space="preserve">        It indicates the handling of PDU session when</w:t>
      </w:r>
    </w:p>
    <w:p w14:paraId="022B41AA" w14:textId="77777777" w:rsidR="00780933" w:rsidRPr="000F0BA0" w:rsidRDefault="00780933" w:rsidP="00780933">
      <w:pPr>
        <w:pStyle w:val="PL"/>
      </w:pPr>
      <w:r w:rsidRPr="000F0BA0">
        <w:t xml:space="preserve">        the UE moves in and out of NB-IoT.</w:t>
      </w:r>
    </w:p>
    <w:p w14:paraId="5082D938" w14:textId="77777777" w:rsidR="00780933" w:rsidRPr="000F0BA0" w:rsidRDefault="00780933" w:rsidP="00780933">
      <w:pPr>
        <w:pStyle w:val="PL"/>
        <w:rPr>
          <w:lang w:eastAsia="zh-CN"/>
        </w:rPr>
      </w:pPr>
      <w:r w:rsidRPr="000F0BA0">
        <w:t xml:space="preserve">        In its absence, the local policy should be used.</w:t>
      </w:r>
    </w:p>
    <w:p w14:paraId="46D4179B" w14:textId="77777777" w:rsidR="00780933" w:rsidRPr="000F0BA0" w:rsidRDefault="00780933" w:rsidP="00780933">
      <w:pPr>
        <w:pStyle w:val="PL"/>
        <w:rPr>
          <w:lang w:eastAsia="zh-CN"/>
        </w:rPr>
      </w:pPr>
      <w:r w:rsidRPr="000F0BA0">
        <w:rPr>
          <w:rFonts w:hint="eastAsia"/>
          <w:lang w:eastAsia="zh-CN"/>
        </w:rPr>
        <w:t xml:space="preserve">      </w:t>
      </w:r>
      <w:r w:rsidRPr="000F0BA0">
        <w:rPr>
          <w:lang w:eastAsia="zh-CN"/>
        </w:rPr>
        <w:t>anyOf:</w:t>
      </w:r>
    </w:p>
    <w:p w14:paraId="519A731E" w14:textId="77777777" w:rsidR="00780933" w:rsidRPr="000F0BA0" w:rsidRDefault="00780933" w:rsidP="00780933">
      <w:pPr>
        <w:pStyle w:val="PL"/>
      </w:pPr>
      <w:r w:rsidRPr="000F0BA0">
        <w:rPr>
          <w:rFonts w:hint="eastAsia"/>
          <w:lang w:eastAsia="zh-CN"/>
        </w:rPr>
        <w:t xml:space="preserve">        </w:t>
      </w:r>
      <w:r w:rsidRPr="000F0BA0">
        <w:t>- type: string</w:t>
      </w:r>
    </w:p>
    <w:p w14:paraId="2D3F2FA0" w14:textId="77777777" w:rsidR="00780933" w:rsidRPr="000F0BA0" w:rsidRDefault="00780933" w:rsidP="00780933">
      <w:pPr>
        <w:pStyle w:val="PL"/>
      </w:pPr>
      <w:r w:rsidRPr="000F0BA0">
        <w:t xml:space="preserve">          enum:</w:t>
      </w:r>
    </w:p>
    <w:p w14:paraId="6C12CBEA" w14:textId="77777777" w:rsidR="00780933" w:rsidRPr="000F0BA0" w:rsidRDefault="00780933" w:rsidP="00780933">
      <w:pPr>
        <w:pStyle w:val="PL"/>
      </w:pPr>
      <w:r w:rsidRPr="000F0BA0">
        <w:t xml:space="preserve">          - </w:t>
      </w:r>
      <w:r w:rsidRPr="000F0BA0">
        <w:rPr>
          <w:rFonts w:hint="eastAsia"/>
          <w:lang w:eastAsia="zh-CN"/>
        </w:rPr>
        <w:t>MAINTAIN_PDUSESSION</w:t>
      </w:r>
    </w:p>
    <w:p w14:paraId="2825B217" w14:textId="77777777" w:rsidR="00780933" w:rsidRPr="000F0BA0" w:rsidRDefault="00780933" w:rsidP="00780933">
      <w:pPr>
        <w:pStyle w:val="PL"/>
      </w:pPr>
      <w:r w:rsidRPr="000F0BA0">
        <w:t xml:space="preserve">          - </w:t>
      </w:r>
      <w:r w:rsidRPr="000F0BA0">
        <w:rPr>
          <w:rFonts w:hint="eastAsia"/>
          <w:lang w:eastAsia="zh-CN"/>
        </w:rPr>
        <w:t>RECONNECT</w:t>
      </w:r>
      <w:r w:rsidRPr="000F0BA0">
        <w:t>_</w:t>
      </w:r>
      <w:r w:rsidRPr="000F0BA0">
        <w:rPr>
          <w:rFonts w:hint="eastAsia"/>
          <w:lang w:eastAsia="zh-CN"/>
        </w:rPr>
        <w:t>PDUSESSION</w:t>
      </w:r>
    </w:p>
    <w:p w14:paraId="492DED5A" w14:textId="77777777" w:rsidR="00780933" w:rsidRPr="000F0BA0" w:rsidRDefault="00780933" w:rsidP="00780933">
      <w:pPr>
        <w:pStyle w:val="PL"/>
      </w:pPr>
      <w:r w:rsidRPr="000F0BA0">
        <w:t xml:space="preserve">          - </w:t>
      </w:r>
      <w:r w:rsidRPr="000F0BA0">
        <w:rPr>
          <w:rFonts w:hint="eastAsia"/>
          <w:lang w:eastAsia="zh-CN"/>
        </w:rPr>
        <w:t>RELEASE</w:t>
      </w:r>
      <w:r w:rsidRPr="000F0BA0">
        <w:t>_</w:t>
      </w:r>
      <w:r w:rsidRPr="000F0BA0">
        <w:rPr>
          <w:rFonts w:hint="eastAsia"/>
          <w:lang w:eastAsia="zh-CN"/>
        </w:rPr>
        <w:t>PDUSESSION</w:t>
      </w:r>
    </w:p>
    <w:p w14:paraId="01F77D1A" w14:textId="77777777" w:rsidR="00780933" w:rsidRPr="000F0BA0" w:rsidRDefault="00780933" w:rsidP="00780933">
      <w:pPr>
        <w:pStyle w:val="PL"/>
      </w:pPr>
      <w:r w:rsidRPr="000F0BA0">
        <w:t xml:space="preserve">        - type: string</w:t>
      </w:r>
    </w:p>
    <w:p w14:paraId="0E86F509" w14:textId="77777777" w:rsidR="00780933" w:rsidRPr="000F0BA0" w:rsidRDefault="00780933" w:rsidP="00780933">
      <w:pPr>
        <w:pStyle w:val="PL"/>
      </w:pPr>
      <w:r w:rsidRPr="000F0BA0">
        <w:t xml:space="preserve">          description: &gt;</w:t>
      </w:r>
    </w:p>
    <w:p w14:paraId="6A7322A6" w14:textId="77777777" w:rsidR="00780933" w:rsidRPr="000F0BA0" w:rsidRDefault="00780933" w:rsidP="00780933">
      <w:pPr>
        <w:pStyle w:val="PL"/>
      </w:pPr>
      <w:r w:rsidRPr="000F0BA0">
        <w:t xml:space="preserve">            This string provides forward-compatibility with future</w:t>
      </w:r>
    </w:p>
    <w:p w14:paraId="5E053CFA" w14:textId="77777777" w:rsidR="00780933" w:rsidRPr="000F0BA0" w:rsidRDefault="00780933" w:rsidP="00780933">
      <w:pPr>
        <w:pStyle w:val="PL"/>
      </w:pPr>
      <w:r w:rsidRPr="000F0BA0">
        <w:t xml:space="preserve">            extensions to the enumeration but is not used to encode</w:t>
      </w:r>
    </w:p>
    <w:p w14:paraId="0A013AA2" w14:textId="77777777" w:rsidR="00780933" w:rsidRPr="000F0BA0" w:rsidRDefault="00780933" w:rsidP="00780933">
      <w:pPr>
        <w:pStyle w:val="PL"/>
        <w:rPr>
          <w:lang w:eastAsia="zh-CN"/>
        </w:rPr>
      </w:pPr>
      <w:r w:rsidRPr="000F0BA0">
        <w:t xml:space="preserve">            content defined in the present version of this API.</w:t>
      </w:r>
    </w:p>
    <w:p w14:paraId="6C331D55" w14:textId="77777777" w:rsidR="00780933" w:rsidRPr="000F0BA0" w:rsidRDefault="00780933" w:rsidP="00780933">
      <w:pPr>
        <w:pStyle w:val="PL"/>
      </w:pPr>
    </w:p>
    <w:p w14:paraId="7FF946D4" w14:textId="77777777" w:rsidR="00780933" w:rsidRPr="000F0BA0" w:rsidRDefault="00780933" w:rsidP="00780933">
      <w:pPr>
        <w:pStyle w:val="PL"/>
      </w:pPr>
      <w:r w:rsidRPr="000F0BA0">
        <w:t xml:space="preserve">    LocationPrivacyInd:</w:t>
      </w:r>
    </w:p>
    <w:p w14:paraId="191F2416" w14:textId="77777777" w:rsidR="00780933" w:rsidRPr="000F0BA0" w:rsidRDefault="00780933" w:rsidP="00780933">
      <w:pPr>
        <w:pStyle w:val="PL"/>
      </w:pPr>
      <w:r w:rsidRPr="000F0BA0">
        <w:t xml:space="preserve">      description: &gt;</w:t>
      </w:r>
    </w:p>
    <w:p w14:paraId="5AB81737" w14:textId="77777777" w:rsidR="00780933" w:rsidRPr="000F0BA0" w:rsidRDefault="00780933" w:rsidP="00780933">
      <w:pPr>
        <w:pStyle w:val="PL"/>
      </w:pPr>
      <w:r w:rsidRPr="000F0BA0">
        <w:t xml:space="preserve">        Indicates one of the mutually exclusive global settings</w:t>
      </w:r>
    </w:p>
    <w:p w14:paraId="635F6DCC" w14:textId="77777777" w:rsidR="00780933" w:rsidRPr="000F0BA0" w:rsidRDefault="00780933" w:rsidP="00780933">
      <w:pPr>
        <w:pStyle w:val="PL"/>
      </w:pPr>
      <w:r w:rsidRPr="000F0BA0">
        <w:t xml:space="preserve">        (if the location is allowed or disallowed).</w:t>
      </w:r>
    </w:p>
    <w:p w14:paraId="5F041CA0" w14:textId="77777777" w:rsidR="00780933" w:rsidRPr="000F0BA0" w:rsidRDefault="00780933" w:rsidP="00780933">
      <w:pPr>
        <w:pStyle w:val="PL"/>
      </w:pPr>
      <w:r w:rsidRPr="000F0BA0">
        <w:t xml:space="preserve">      anyOf:</w:t>
      </w:r>
    </w:p>
    <w:p w14:paraId="3BCB0715" w14:textId="77777777" w:rsidR="00780933" w:rsidRPr="000F0BA0" w:rsidRDefault="00780933" w:rsidP="00780933">
      <w:pPr>
        <w:pStyle w:val="PL"/>
      </w:pPr>
      <w:r w:rsidRPr="000F0BA0">
        <w:t xml:space="preserve">        - type: string</w:t>
      </w:r>
    </w:p>
    <w:p w14:paraId="76DB8C1D" w14:textId="77777777" w:rsidR="00780933" w:rsidRPr="000F0BA0" w:rsidRDefault="00780933" w:rsidP="00780933">
      <w:pPr>
        <w:pStyle w:val="PL"/>
      </w:pPr>
      <w:r w:rsidRPr="000F0BA0">
        <w:t xml:space="preserve">          enum:</w:t>
      </w:r>
    </w:p>
    <w:p w14:paraId="5F9B2C6B" w14:textId="77777777" w:rsidR="00780933" w:rsidRPr="000F0BA0" w:rsidRDefault="00780933" w:rsidP="00780933">
      <w:pPr>
        <w:pStyle w:val="PL"/>
      </w:pPr>
      <w:r w:rsidRPr="000F0BA0">
        <w:t xml:space="preserve">          - LOCATION_DISALLOWED</w:t>
      </w:r>
    </w:p>
    <w:p w14:paraId="5F03F6B0" w14:textId="77777777" w:rsidR="00780933" w:rsidRPr="000F0BA0" w:rsidRDefault="00780933" w:rsidP="00780933">
      <w:pPr>
        <w:pStyle w:val="PL"/>
      </w:pPr>
      <w:r w:rsidRPr="000F0BA0">
        <w:t xml:space="preserve">          - LOCATION_ALLOWED</w:t>
      </w:r>
    </w:p>
    <w:p w14:paraId="361B9468" w14:textId="77777777" w:rsidR="00780933" w:rsidRPr="000F0BA0" w:rsidRDefault="00780933" w:rsidP="00780933">
      <w:pPr>
        <w:pStyle w:val="PL"/>
      </w:pPr>
      <w:r w:rsidRPr="000F0BA0">
        <w:t xml:space="preserve">        - type: string</w:t>
      </w:r>
    </w:p>
    <w:p w14:paraId="5B1924C8" w14:textId="77777777" w:rsidR="00780933" w:rsidRPr="000F0BA0" w:rsidRDefault="00780933" w:rsidP="00780933">
      <w:pPr>
        <w:pStyle w:val="PL"/>
      </w:pPr>
      <w:r w:rsidRPr="000F0BA0">
        <w:t xml:space="preserve">          description: &gt;</w:t>
      </w:r>
    </w:p>
    <w:p w14:paraId="6EA5060A" w14:textId="77777777" w:rsidR="00780933" w:rsidRPr="000F0BA0" w:rsidRDefault="00780933" w:rsidP="00780933">
      <w:pPr>
        <w:pStyle w:val="PL"/>
      </w:pPr>
      <w:r w:rsidRPr="000F0BA0">
        <w:t xml:space="preserve">            This string provides forward-compatibility with future</w:t>
      </w:r>
    </w:p>
    <w:p w14:paraId="4BE5915D" w14:textId="77777777" w:rsidR="00780933" w:rsidRPr="000F0BA0" w:rsidRDefault="00780933" w:rsidP="00780933">
      <w:pPr>
        <w:pStyle w:val="PL"/>
      </w:pPr>
      <w:r w:rsidRPr="000F0BA0">
        <w:t xml:space="preserve">            extensions to the enumeration but is not used to encode</w:t>
      </w:r>
    </w:p>
    <w:p w14:paraId="41066DA2" w14:textId="77777777" w:rsidR="00780933" w:rsidRPr="000F0BA0" w:rsidRDefault="00780933" w:rsidP="00780933">
      <w:pPr>
        <w:pStyle w:val="PL"/>
      </w:pPr>
      <w:r w:rsidRPr="000F0BA0">
        <w:t xml:space="preserve">            content defined in the present version of this API.</w:t>
      </w:r>
    </w:p>
    <w:p w14:paraId="2EA8B951" w14:textId="77777777" w:rsidR="00780933" w:rsidRPr="000F0BA0" w:rsidRDefault="00780933" w:rsidP="00780933">
      <w:pPr>
        <w:pStyle w:val="PL"/>
      </w:pPr>
    </w:p>
    <w:p w14:paraId="19DA2D9F" w14:textId="77777777" w:rsidR="00780933" w:rsidRPr="000F0BA0" w:rsidRDefault="00780933" w:rsidP="00780933">
      <w:pPr>
        <w:pStyle w:val="PL"/>
      </w:pPr>
      <w:r w:rsidRPr="000F0BA0">
        <w:t xml:space="preserve">    PrivacyCheckRelatedAction:</w:t>
      </w:r>
    </w:p>
    <w:p w14:paraId="6214F464" w14:textId="77777777" w:rsidR="00780933" w:rsidRPr="000F0BA0" w:rsidRDefault="00780933" w:rsidP="00780933">
      <w:pPr>
        <w:pStyle w:val="PL"/>
      </w:pPr>
      <w:r w:rsidRPr="000F0BA0">
        <w:t xml:space="preserve">      description: Indicates actions related to privacy check.</w:t>
      </w:r>
    </w:p>
    <w:p w14:paraId="58F0930B" w14:textId="77777777" w:rsidR="00780933" w:rsidRPr="000F0BA0" w:rsidRDefault="00780933" w:rsidP="00780933">
      <w:pPr>
        <w:pStyle w:val="PL"/>
      </w:pPr>
      <w:r w:rsidRPr="000F0BA0">
        <w:t xml:space="preserve">      anyOf:</w:t>
      </w:r>
    </w:p>
    <w:p w14:paraId="2045EA5C" w14:textId="77777777" w:rsidR="00780933" w:rsidRPr="000F0BA0" w:rsidRDefault="00780933" w:rsidP="00780933">
      <w:pPr>
        <w:pStyle w:val="PL"/>
      </w:pPr>
      <w:r w:rsidRPr="000F0BA0">
        <w:t xml:space="preserve">        - type: string</w:t>
      </w:r>
    </w:p>
    <w:p w14:paraId="353C8B56" w14:textId="77777777" w:rsidR="00780933" w:rsidRPr="000F0BA0" w:rsidRDefault="00780933" w:rsidP="00780933">
      <w:pPr>
        <w:pStyle w:val="PL"/>
      </w:pPr>
      <w:r w:rsidRPr="000F0BA0">
        <w:t xml:space="preserve">          enum:</w:t>
      </w:r>
    </w:p>
    <w:p w14:paraId="6EBA39C2" w14:textId="77777777" w:rsidR="00780933" w:rsidRPr="000F0BA0" w:rsidRDefault="00780933" w:rsidP="00780933">
      <w:pPr>
        <w:pStyle w:val="PL"/>
      </w:pPr>
      <w:r w:rsidRPr="000F0BA0">
        <w:t xml:space="preserve">          - LOCATION_NOT_ALLOWED</w:t>
      </w:r>
    </w:p>
    <w:p w14:paraId="7946A74F" w14:textId="77777777" w:rsidR="00780933" w:rsidRPr="000F0BA0" w:rsidRDefault="00780933" w:rsidP="00780933">
      <w:pPr>
        <w:pStyle w:val="PL"/>
      </w:pPr>
      <w:r w:rsidRPr="000F0BA0">
        <w:t xml:space="preserve">          - LOCATION_ALLOWED_WITH_NOTIFICATION</w:t>
      </w:r>
    </w:p>
    <w:p w14:paraId="268D67D4" w14:textId="77777777" w:rsidR="00780933" w:rsidRPr="000F0BA0" w:rsidRDefault="00780933" w:rsidP="00780933">
      <w:pPr>
        <w:pStyle w:val="PL"/>
      </w:pPr>
      <w:r w:rsidRPr="000F0BA0">
        <w:t xml:space="preserve">          - LOCATION_ALLOWED_WITHOUT_NOTIFICATION</w:t>
      </w:r>
    </w:p>
    <w:p w14:paraId="19D4F9AC" w14:textId="77777777" w:rsidR="00780933" w:rsidRPr="000F0BA0" w:rsidRDefault="00780933" w:rsidP="00780933">
      <w:pPr>
        <w:pStyle w:val="PL"/>
      </w:pPr>
      <w:r w:rsidRPr="000F0BA0">
        <w:t xml:space="preserve">          - LOCATION_ALLOWED_WITHOUT_RESPONSE</w:t>
      </w:r>
    </w:p>
    <w:p w14:paraId="1A7B042B" w14:textId="77777777" w:rsidR="00780933" w:rsidRPr="000F0BA0" w:rsidRDefault="00780933" w:rsidP="00780933">
      <w:pPr>
        <w:pStyle w:val="PL"/>
      </w:pPr>
      <w:r w:rsidRPr="000F0BA0">
        <w:t xml:space="preserve">          - LOCATION_RESTRICTED_WITHOUT_RESPONSE</w:t>
      </w:r>
    </w:p>
    <w:p w14:paraId="7C5BA070" w14:textId="77777777" w:rsidR="00780933" w:rsidRPr="000F0BA0" w:rsidRDefault="00780933" w:rsidP="00780933">
      <w:pPr>
        <w:pStyle w:val="PL"/>
      </w:pPr>
      <w:r w:rsidRPr="000F0BA0">
        <w:t xml:space="preserve">        - type: string</w:t>
      </w:r>
    </w:p>
    <w:p w14:paraId="6226D914" w14:textId="77777777" w:rsidR="00780933" w:rsidRPr="000F0BA0" w:rsidRDefault="00780933" w:rsidP="00780933">
      <w:pPr>
        <w:pStyle w:val="PL"/>
      </w:pPr>
      <w:r w:rsidRPr="000F0BA0">
        <w:t xml:space="preserve">          description: &gt;</w:t>
      </w:r>
    </w:p>
    <w:p w14:paraId="0762BFCB" w14:textId="77777777" w:rsidR="00780933" w:rsidRPr="000F0BA0" w:rsidRDefault="00780933" w:rsidP="00780933">
      <w:pPr>
        <w:pStyle w:val="PL"/>
      </w:pPr>
      <w:r w:rsidRPr="000F0BA0">
        <w:t xml:space="preserve">            This string provides forward-compatibility with future</w:t>
      </w:r>
    </w:p>
    <w:p w14:paraId="726474F5" w14:textId="77777777" w:rsidR="00780933" w:rsidRPr="000F0BA0" w:rsidRDefault="00780933" w:rsidP="00780933">
      <w:pPr>
        <w:pStyle w:val="PL"/>
      </w:pPr>
      <w:r w:rsidRPr="000F0BA0">
        <w:t xml:space="preserve">            extensions to the enumeration but is not used to encode</w:t>
      </w:r>
    </w:p>
    <w:p w14:paraId="12E7CD46" w14:textId="77777777" w:rsidR="00780933" w:rsidRPr="000F0BA0" w:rsidRDefault="00780933" w:rsidP="00780933">
      <w:pPr>
        <w:pStyle w:val="PL"/>
      </w:pPr>
      <w:r w:rsidRPr="000F0BA0">
        <w:t xml:space="preserve">            content defined in the present version of this API.</w:t>
      </w:r>
    </w:p>
    <w:p w14:paraId="61BAAA0E" w14:textId="77777777" w:rsidR="00780933" w:rsidRPr="000F0BA0" w:rsidRDefault="00780933" w:rsidP="00780933">
      <w:pPr>
        <w:pStyle w:val="PL"/>
      </w:pPr>
    </w:p>
    <w:p w14:paraId="511ABAB2" w14:textId="77777777" w:rsidR="00780933" w:rsidRPr="000F0BA0" w:rsidRDefault="00780933" w:rsidP="00780933">
      <w:pPr>
        <w:pStyle w:val="PL"/>
      </w:pPr>
      <w:r w:rsidRPr="000F0BA0">
        <w:t xml:space="preserve">    LcsClientClass:</w:t>
      </w:r>
    </w:p>
    <w:p w14:paraId="09790FD1" w14:textId="77777777" w:rsidR="00780933" w:rsidRPr="000F0BA0" w:rsidRDefault="00780933" w:rsidP="00780933">
      <w:pPr>
        <w:pStyle w:val="PL"/>
      </w:pPr>
      <w:r w:rsidRPr="000F0BA0">
        <w:t xml:space="preserve">      description: Indicates LCS Client class.</w:t>
      </w:r>
    </w:p>
    <w:p w14:paraId="04606D8A" w14:textId="77777777" w:rsidR="00780933" w:rsidRPr="000F0BA0" w:rsidRDefault="00780933" w:rsidP="00780933">
      <w:pPr>
        <w:pStyle w:val="PL"/>
      </w:pPr>
      <w:r w:rsidRPr="000F0BA0">
        <w:t xml:space="preserve">      anyOf:</w:t>
      </w:r>
    </w:p>
    <w:p w14:paraId="02570BD9" w14:textId="77777777" w:rsidR="00780933" w:rsidRPr="000F0BA0" w:rsidRDefault="00780933" w:rsidP="00780933">
      <w:pPr>
        <w:pStyle w:val="PL"/>
      </w:pPr>
      <w:r w:rsidRPr="000F0BA0">
        <w:t xml:space="preserve">        - type: string</w:t>
      </w:r>
    </w:p>
    <w:p w14:paraId="606E2699" w14:textId="77777777" w:rsidR="00780933" w:rsidRPr="000F0BA0" w:rsidRDefault="00780933" w:rsidP="00780933">
      <w:pPr>
        <w:pStyle w:val="PL"/>
      </w:pPr>
      <w:r w:rsidRPr="000F0BA0">
        <w:t xml:space="preserve">          enum:</w:t>
      </w:r>
    </w:p>
    <w:p w14:paraId="7CCBA036" w14:textId="77777777" w:rsidR="00780933" w:rsidRPr="000F0BA0" w:rsidRDefault="00780933" w:rsidP="00780933">
      <w:pPr>
        <w:pStyle w:val="PL"/>
      </w:pPr>
      <w:r w:rsidRPr="000F0BA0">
        <w:t xml:space="preserve">          - BROADCAST_SERVICE</w:t>
      </w:r>
    </w:p>
    <w:p w14:paraId="2ACE264A" w14:textId="77777777" w:rsidR="00780933" w:rsidRPr="000F0BA0" w:rsidRDefault="00780933" w:rsidP="00780933">
      <w:pPr>
        <w:pStyle w:val="PL"/>
      </w:pPr>
      <w:r w:rsidRPr="000F0BA0">
        <w:t xml:space="preserve">          - OM_IN_HPLMN</w:t>
      </w:r>
    </w:p>
    <w:p w14:paraId="419FA34C" w14:textId="77777777" w:rsidR="00780933" w:rsidRPr="000F0BA0" w:rsidRDefault="00780933" w:rsidP="00780933">
      <w:pPr>
        <w:pStyle w:val="PL"/>
      </w:pPr>
      <w:r w:rsidRPr="000F0BA0">
        <w:t xml:space="preserve">          - OM_IN_VPLMN</w:t>
      </w:r>
    </w:p>
    <w:p w14:paraId="24488037" w14:textId="77777777" w:rsidR="00780933" w:rsidRPr="000F0BA0" w:rsidRDefault="00780933" w:rsidP="00780933">
      <w:pPr>
        <w:pStyle w:val="PL"/>
      </w:pPr>
      <w:r w:rsidRPr="000F0BA0">
        <w:t xml:space="preserve">          - ANONYMOUS_LOCATION_SERVICE</w:t>
      </w:r>
    </w:p>
    <w:p w14:paraId="0C6B7D26" w14:textId="77777777" w:rsidR="00780933" w:rsidRPr="000F0BA0" w:rsidRDefault="00780933" w:rsidP="00780933">
      <w:pPr>
        <w:pStyle w:val="PL"/>
        <w:rPr>
          <w:lang w:eastAsia="zh-CN"/>
        </w:rPr>
      </w:pPr>
      <w:r w:rsidRPr="000F0BA0">
        <w:t xml:space="preserve">          - SPECIFIC_SERVICE</w:t>
      </w:r>
    </w:p>
    <w:p w14:paraId="12ACD301" w14:textId="77777777" w:rsidR="00780933" w:rsidRPr="000F0BA0" w:rsidRDefault="00780933" w:rsidP="00780933">
      <w:pPr>
        <w:pStyle w:val="PL"/>
        <w:rPr>
          <w:lang w:eastAsia="zh-CN"/>
        </w:rPr>
      </w:pPr>
      <w:r w:rsidRPr="000F0BA0">
        <w:t xml:space="preserve">          - NWDAF_IN_HPLMN</w:t>
      </w:r>
    </w:p>
    <w:p w14:paraId="0B2789AF" w14:textId="77777777" w:rsidR="00780933" w:rsidRPr="000F0BA0" w:rsidRDefault="00780933" w:rsidP="00780933">
      <w:pPr>
        <w:pStyle w:val="PL"/>
      </w:pPr>
      <w:r w:rsidRPr="000F0BA0">
        <w:t xml:space="preserve">          - NWDAF_IN_VPLMN</w:t>
      </w:r>
    </w:p>
    <w:p w14:paraId="06D9BA85" w14:textId="77777777" w:rsidR="00780933" w:rsidRPr="000F0BA0" w:rsidRDefault="00780933" w:rsidP="00780933">
      <w:pPr>
        <w:pStyle w:val="PL"/>
      </w:pPr>
      <w:r w:rsidRPr="000F0BA0">
        <w:t xml:space="preserve">        - type: string</w:t>
      </w:r>
    </w:p>
    <w:p w14:paraId="69D53FC7" w14:textId="77777777" w:rsidR="00780933" w:rsidRPr="000F0BA0" w:rsidRDefault="00780933" w:rsidP="00780933">
      <w:pPr>
        <w:pStyle w:val="PL"/>
      </w:pPr>
      <w:r w:rsidRPr="000F0BA0">
        <w:t xml:space="preserve">          description: &gt;</w:t>
      </w:r>
    </w:p>
    <w:p w14:paraId="34FCAFBA" w14:textId="77777777" w:rsidR="00780933" w:rsidRPr="000F0BA0" w:rsidRDefault="00780933" w:rsidP="00780933">
      <w:pPr>
        <w:pStyle w:val="PL"/>
      </w:pPr>
      <w:r w:rsidRPr="000F0BA0">
        <w:t xml:space="preserve">            This string provides forward-compatibility with future</w:t>
      </w:r>
    </w:p>
    <w:p w14:paraId="5CEE44C4" w14:textId="77777777" w:rsidR="00780933" w:rsidRPr="000F0BA0" w:rsidRDefault="00780933" w:rsidP="00780933">
      <w:pPr>
        <w:pStyle w:val="PL"/>
      </w:pPr>
      <w:r w:rsidRPr="000F0BA0">
        <w:t xml:space="preserve">            extensions to the enumeration but is not used to encode</w:t>
      </w:r>
    </w:p>
    <w:p w14:paraId="3BD0F702" w14:textId="77777777" w:rsidR="00780933" w:rsidRPr="000F0BA0" w:rsidRDefault="00780933" w:rsidP="00780933">
      <w:pPr>
        <w:pStyle w:val="PL"/>
      </w:pPr>
      <w:r w:rsidRPr="000F0BA0">
        <w:t xml:space="preserve">            content defined in the present version of this API.</w:t>
      </w:r>
    </w:p>
    <w:p w14:paraId="5AA0DF77" w14:textId="77777777" w:rsidR="00780933" w:rsidRPr="000F0BA0" w:rsidRDefault="00780933" w:rsidP="00780933">
      <w:pPr>
        <w:pStyle w:val="PL"/>
      </w:pPr>
    </w:p>
    <w:p w14:paraId="68A9CCF7" w14:textId="77777777" w:rsidR="00780933" w:rsidRPr="000F0BA0" w:rsidRDefault="00780933" w:rsidP="00780933">
      <w:pPr>
        <w:pStyle w:val="PL"/>
      </w:pPr>
      <w:r w:rsidRPr="000F0BA0">
        <w:t xml:space="preserve">    LcsMoServiceClass:</w:t>
      </w:r>
    </w:p>
    <w:p w14:paraId="55291FC8" w14:textId="77777777" w:rsidR="00780933" w:rsidRPr="000F0BA0" w:rsidRDefault="00780933" w:rsidP="00780933">
      <w:pPr>
        <w:pStyle w:val="PL"/>
      </w:pPr>
      <w:r w:rsidRPr="000F0BA0">
        <w:t xml:space="preserve">      description: Indicates the </w:t>
      </w:r>
      <w:r w:rsidRPr="00B06BEE">
        <w:t>MO-LR services allowed for a UE subscriber</w:t>
      </w:r>
    </w:p>
    <w:p w14:paraId="25B525C2" w14:textId="77777777" w:rsidR="00780933" w:rsidRPr="000F0BA0" w:rsidRDefault="00780933" w:rsidP="00780933">
      <w:pPr>
        <w:pStyle w:val="PL"/>
      </w:pPr>
      <w:r w:rsidRPr="000F0BA0">
        <w:t xml:space="preserve">      anyOf:</w:t>
      </w:r>
    </w:p>
    <w:p w14:paraId="31763EBF" w14:textId="77777777" w:rsidR="00780933" w:rsidRPr="000F0BA0" w:rsidRDefault="00780933" w:rsidP="00780933">
      <w:pPr>
        <w:pStyle w:val="PL"/>
      </w:pPr>
      <w:r w:rsidRPr="000F0BA0">
        <w:t xml:space="preserve">        - type: string</w:t>
      </w:r>
    </w:p>
    <w:p w14:paraId="2051F2DD" w14:textId="77777777" w:rsidR="00780933" w:rsidRPr="000F0BA0" w:rsidRDefault="00780933" w:rsidP="00780933">
      <w:pPr>
        <w:pStyle w:val="PL"/>
      </w:pPr>
      <w:r w:rsidRPr="000F0BA0">
        <w:t xml:space="preserve">          enum:</w:t>
      </w:r>
    </w:p>
    <w:p w14:paraId="02DEDB16" w14:textId="77777777" w:rsidR="00780933" w:rsidRPr="000F0BA0" w:rsidRDefault="00780933" w:rsidP="00780933">
      <w:pPr>
        <w:pStyle w:val="PL"/>
      </w:pPr>
      <w:r w:rsidRPr="000F0BA0">
        <w:t xml:space="preserve">          - BASIC_SELF_LOCATION</w:t>
      </w:r>
    </w:p>
    <w:p w14:paraId="3A878374" w14:textId="77777777" w:rsidR="00780933" w:rsidRPr="000F0BA0" w:rsidRDefault="00780933" w:rsidP="00780933">
      <w:pPr>
        <w:pStyle w:val="PL"/>
      </w:pPr>
      <w:r w:rsidRPr="000F0BA0">
        <w:t xml:space="preserve">          - AUTONOMOUS_SELF_LOCATION</w:t>
      </w:r>
    </w:p>
    <w:p w14:paraId="7BCAD647" w14:textId="77777777" w:rsidR="00780933" w:rsidRPr="000F0BA0" w:rsidRDefault="00780933" w:rsidP="00780933">
      <w:pPr>
        <w:pStyle w:val="PL"/>
      </w:pPr>
      <w:r w:rsidRPr="000F0BA0">
        <w:t xml:space="preserve">          - TRANSFER_TO_THIRD_PARTY</w:t>
      </w:r>
    </w:p>
    <w:p w14:paraId="2F8B4A2B" w14:textId="77777777" w:rsidR="00780933" w:rsidRPr="000F0BA0" w:rsidRDefault="00780933" w:rsidP="00780933">
      <w:pPr>
        <w:pStyle w:val="PL"/>
      </w:pPr>
      <w:r w:rsidRPr="000F0BA0">
        <w:t xml:space="preserve">        - type: string</w:t>
      </w:r>
    </w:p>
    <w:p w14:paraId="0DA92E83" w14:textId="77777777" w:rsidR="00780933" w:rsidRPr="000F0BA0" w:rsidRDefault="00780933" w:rsidP="00780933">
      <w:pPr>
        <w:pStyle w:val="PL"/>
      </w:pPr>
      <w:r w:rsidRPr="000F0BA0">
        <w:t xml:space="preserve">          description: &gt;</w:t>
      </w:r>
    </w:p>
    <w:p w14:paraId="2E6A17BB" w14:textId="77777777" w:rsidR="00780933" w:rsidRPr="000F0BA0" w:rsidRDefault="00780933" w:rsidP="00780933">
      <w:pPr>
        <w:pStyle w:val="PL"/>
      </w:pPr>
      <w:r w:rsidRPr="000F0BA0">
        <w:lastRenderedPageBreak/>
        <w:t xml:space="preserve">            This string provides forward-compatibility with future</w:t>
      </w:r>
    </w:p>
    <w:p w14:paraId="371D26FE" w14:textId="77777777" w:rsidR="00780933" w:rsidRPr="000F0BA0" w:rsidRDefault="00780933" w:rsidP="00780933">
      <w:pPr>
        <w:pStyle w:val="PL"/>
      </w:pPr>
      <w:r w:rsidRPr="000F0BA0">
        <w:t xml:space="preserve">            extensions to the enumeration but is not used to encode</w:t>
      </w:r>
    </w:p>
    <w:p w14:paraId="746DB1BE" w14:textId="77777777" w:rsidR="00780933" w:rsidRPr="000F0BA0" w:rsidRDefault="00780933" w:rsidP="00780933">
      <w:pPr>
        <w:pStyle w:val="PL"/>
      </w:pPr>
      <w:r w:rsidRPr="000F0BA0">
        <w:t xml:space="preserve">            content defined in the present version of this API.</w:t>
      </w:r>
    </w:p>
    <w:p w14:paraId="2F48AD33" w14:textId="77777777" w:rsidR="00780933" w:rsidRPr="000F0BA0" w:rsidRDefault="00780933" w:rsidP="00780933">
      <w:pPr>
        <w:pStyle w:val="PL"/>
      </w:pPr>
    </w:p>
    <w:p w14:paraId="12295C04" w14:textId="77777777" w:rsidR="00780933" w:rsidRPr="000F0BA0" w:rsidRDefault="00780933" w:rsidP="00780933">
      <w:pPr>
        <w:pStyle w:val="PL"/>
      </w:pPr>
    </w:p>
    <w:p w14:paraId="57BBBACD" w14:textId="77777777" w:rsidR="00780933" w:rsidRPr="000F0BA0" w:rsidRDefault="00780933" w:rsidP="00780933">
      <w:pPr>
        <w:pStyle w:val="PL"/>
      </w:pPr>
      <w:r w:rsidRPr="000F0BA0">
        <w:t xml:space="preserve">    OperationMode:</w:t>
      </w:r>
    </w:p>
    <w:p w14:paraId="57FA30E6" w14:textId="77777777" w:rsidR="00780933" w:rsidRPr="000F0BA0" w:rsidRDefault="00780933" w:rsidP="00780933">
      <w:pPr>
        <w:pStyle w:val="PL"/>
      </w:pPr>
      <w:r w:rsidRPr="000F0BA0">
        <w:t xml:space="preserve">      description: &gt;</w:t>
      </w:r>
    </w:p>
    <w:p w14:paraId="3432CD02" w14:textId="77777777" w:rsidR="00780933" w:rsidRPr="000F0BA0" w:rsidRDefault="00780933" w:rsidP="00780933">
      <w:pPr>
        <w:pStyle w:val="PL"/>
      </w:pPr>
      <w:r w:rsidRPr="000F0BA0">
        <w:t xml:space="preserve">        Indicates the Operation Mode.</w:t>
      </w:r>
    </w:p>
    <w:p w14:paraId="1BEF9D52" w14:textId="77777777" w:rsidR="00780933" w:rsidRPr="000F0BA0" w:rsidRDefault="00780933" w:rsidP="00780933">
      <w:pPr>
        <w:pStyle w:val="PL"/>
      </w:pPr>
      <w:r w:rsidRPr="000F0BA0">
        <w:t xml:space="preserve">      anyOf:</w:t>
      </w:r>
    </w:p>
    <w:p w14:paraId="5273133A" w14:textId="77777777" w:rsidR="00780933" w:rsidRPr="000F0BA0" w:rsidRDefault="00780933" w:rsidP="00780933">
      <w:pPr>
        <w:pStyle w:val="PL"/>
      </w:pPr>
      <w:r w:rsidRPr="000F0BA0">
        <w:t xml:space="preserve">        - type: string</w:t>
      </w:r>
    </w:p>
    <w:p w14:paraId="23B57A01" w14:textId="77777777" w:rsidR="00780933" w:rsidRPr="000F0BA0" w:rsidRDefault="00780933" w:rsidP="00780933">
      <w:pPr>
        <w:pStyle w:val="PL"/>
      </w:pPr>
      <w:r w:rsidRPr="000F0BA0">
        <w:t xml:space="preserve">          enum:</w:t>
      </w:r>
    </w:p>
    <w:p w14:paraId="04163B5A" w14:textId="77777777" w:rsidR="00780933" w:rsidRPr="000F0BA0" w:rsidRDefault="00780933" w:rsidP="00780933">
      <w:pPr>
        <w:pStyle w:val="PL"/>
      </w:pPr>
      <w:r w:rsidRPr="000F0BA0">
        <w:t xml:space="preserve">          - WB_S1</w:t>
      </w:r>
    </w:p>
    <w:p w14:paraId="63EFAE01" w14:textId="77777777" w:rsidR="00780933" w:rsidRPr="000F0BA0" w:rsidRDefault="00780933" w:rsidP="00780933">
      <w:pPr>
        <w:pStyle w:val="PL"/>
      </w:pPr>
      <w:r w:rsidRPr="000F0BA0">
        <w:t xml:space="preserve">          - NB_S1</w:t>
      </w:r>
    </w:p>
    <w:p w14:paraId="7CF3530C" w14:textId="77777777" w:rsidR="00780933" w:rsidRPr="000F0BA0" w:rsidRDefault="00780933" w:rsidP="00780933">
      <w:pPr>
        <w:pStyle w:val="PL"/>
        <w:rPr>
          <w:lang w:eastAsia="zh-CN"/>
        </w:rPr>
      </w:pPr>
      <w:r w:rsidRPr="000F0BA0">
        <w:t xml:space="preserve">          - </w:t>
      </w:r>
      <w:r w:rsidRPr="000F0BA0">
        <w:rPr>
          <w:lang w:eastAsia="zh-CN"/>
        </w:rPr>
        <w:t>WB_N1</w:t>
      </w:r>
    </w:p>
    <w:p w14:paraId="1DC5E8C6" w14:textId="77777777" w:rsidR="00780933" w:rsidRPr="000F0BA0" w:rsidRDefault="00780933" w:rsidP="00780933">
      <w:pPr>
        <w:pStyle w:val="PL"/>
        <w:rPr>
          <w:lang w:eastAsia="zh-CN"/>
        </w:rPr>
      </w:pPr>
      <w:r w:rsidRPr="000F0BA0">
        <w:t xml:space="preserve">          - N</w:t>
      </w:r>
      <w:r w:rsidRPr="000F0BA0">
        <w:rPr>
          <w:lang w:eastAsia="zh-CN"/>
        </w:rPr>
        <w:t>B_N1</w:t>
      </w:r>
    </w:p>
    <w:p w14:paraId="4C7FBFAF" w14:textId="77777777" w:rsidR="00780933" w:rsidRDefault="00780933" w:rsidP="00780933">
      <w:pPr>
        <w:pStyle w:val="PL"/>
        <w:rPr>
          <w:lang w:eastAsia="zh-CN"/>
        </w:rPr>
      </w:pPr>
      <w:r w:rsidRPr="000F0BA0">
        <w:t xml:space="preserve">          - N</w:t>
      </w:r>
      <w:r w:rsidRPr="000F0BA0">
        <w:rPr>
          <w:rFonts w:hint="eastAsia"/>
          <w:lang w:eastAsia="zh-CN"/>
        </w:rPr>
        <w:t>R</w:t>
      </w:r>
      <w:r w:rsidRPr="000F0BA0">
        <w:rPr>
          <w:lang w:eastAsia="zh-CN"/>
        </w:rPr>
        <w:t>_N1</w:t>
      </w:r>
    </w:p>
    <w:p w14:paraId="5BE9688D" w14:textId="77777777" w:rsidR="00780933" w:rsidRPr="000F0BA0" w:rsidRDefault="00780933" w:rsidP="00780933">
      <w:pPr>
        <w:pStyle w:val="PL"/>
        <w:rPr>
          <w:lang w:eastAsia="zh-CN"/>
        </w:rPr>
      </w:pPr>
      <w:r>
        <w:rPr>
          <w:lang w:eastAsia="zh-CN"/>
        </w:rPr>
        <w:t xml:space="preserve">          - NR_N1_REDCAP</w:t>
      </w:r>
    </w:p>
    <w:p w14:paraId="245CCA1B" w14:textId="77777777" w:rsidR="00780933" w:rsidRPr="000F0BA0" w:rsidRDefault="00780933" w:rsidP="00780933">
      <w:pPr>
        <w:pStyle w:val="PL"/>
      </w:pPr>
      <w:r w:rsidRPr="000F0BA0">
        <w:t xml:space="preserve">        - type: string</w:t>
      </w:r>
    </w:p>
    <w:p w14:paraId="16C24255" w14:textId="77777777" w:rsidR="00780933" w:rsidRPr="000F0BA0" w:rsidRDefault="00780933" w:rsidP="00780933">
      <w:pPr>
        <w:pStyle w:val="PL"/>
      </w:pPr>
      <w:r w:rsidRPr="000F0BA0">
        <w:t xml:space="preserve">          description: &gt;</w:t>
      </w:r>
    </w:p>
    <w:p w14:paraId="35776629" w14:textId="77777777" w:rsidR="00780933" w:rsidRPr="000F0BA0" w:rsidRDefault="00780933" w:rsidP="00780933">
      <w:pPr>
        <w:pStyle w:val="PL"/>
      </w:pPr>
      <w:r w:rsidRPr="000F0BA0">
        <w:t xml:space="preserve">            This string provides forward-compatibility with future</w:t>
      </w:r>
    </w:p>
    <w:p w14:paraId="4096FDF9" w14:textId="77777777" w:rsidR="00780933" w:rsidRPr="000F0BA0" w:rsidRDefault="00780933" w:rsidP="00780933">
      <w:pPr>
        <w:pStyle w:val="PL"/>
      </w:pPr>
      <w:r w:rsidRPr="000F0BA0">
        <w:t xml:space="preserve">            extensions to the enumeration but is not used to encode</w:t>
      </w:r>
    </w:p>
    <w:p w14:paraId="7B9A1371" w14:textId="77777777" w:rsidR="00780933" w:rsidRPr="000F0BA0" w:rsidRDefault="00780933" w:rsidP="00780933">
      <w:pPr>
        <w:pStyle w:val="PL"/>
      </w:pPr>
      <w:r w:rsidRPr="000F0BA0">
        <w:t xml:space="preserve">            content defined in the present version of this API.</w:t>
      </w:r>
    </w:p>
    <w:p w14:paraId="60E8DC05" w14:textId="77777777" w:rsidR="00780933" w:rsidRPr="000F0BA0" w:rsidRDefault="00780933" w:rsidP="00780933">
      <w:pPr>
        <w:pStyle w:val="PL"/>
      </w:pPr>
    </w:p>
    <w:p w14:paraId="604DA353" w14:textId="77777777" w:rsidR="00780933" w:rsidRPr="000F0BA0" w:rsidRDefault="00780933" w:rsidP="00780933">
      <w:pPr>
        <w:pStyle w:val="PL"/>
      </w:pPr>
      <w:r w:rsidRPr="000F0BA0">
        <w:t xml:space="preserve">    SorUpdateIndicator:</w:t>
      </w:r>
    </w:p>
    <w:p w14:paraId="1D7F9C7E" w14:textId="77777777" w:rsidR="00780933" w:rsidRPr="000F0BA0" w:rsidRDefault="00780933" w:rsidP="00780933">
      <w:pPr>
        <w:pStyle w:val="PL"/>
      </w:pPr>
      <w:r w:rsidRPr="000F0BA0">
        <w:t xml:space="preserve">      description: Indicates s</w:t>
      </w:r>
      <w:r w:rsidRPr="000F0BA0">
        <w:rPr>
          <w:rFonts w:cs="Arial"/>
          <w:szCs w:val="18"/>
          <w:lang w:eastAsia="zh-CN"/>
        </w:rPr>
        <w:t>erving node PLMN identity</w:t>
      </w:r>
      <w:r w:rsidRPr="000F0BA0">
        <w:t>.</w:t>
      </w:r>
    </w:p>
    <w:p w14:paraId="43A3527C" w14:textId="77777777" w:rsidR="00780933" w:rsidRPr="000F0BA0" w:rsidRDefault="00780933" w:rsidP="00780933">
      <w:pPr>
        <w:pStyle w:val="PL"/>
      </w:pPr>
      <w:r w:rsidRPr="000F0BA0">
        <w:t xml:space="preserve">      anyOf:</w:t>
      </w:r>
    </w:p>
    <w:p w14:paraId="6BA0282D" w14:textId="77777777" w:rsidR="00780933" w:rsidRPr="000F0BA0" w:rsidRDefault="00780933" w:rsidP="00780933">
      <w:pPr>
        <w:pStyle w:val="PL"/>
      </w:pPr>
      <w:r w:rsidRPr="000F0BA0">
        <w:t xml:space="preserve">        - type: string</w:t>
      </w:r>
    </w:p>
    <w:p w14:paraId="7A322AF9" w14:textId="77777777" w:rsidR="00780933" w:rsidRPr="000F0BA0" w:rsidRDefault="00780933" w:rsidP="00780933">
      <w:pPr>
        <w:pStyle w:val="PL"/>
      </w:pPr>
      <w:r w:rsidRPr="000F0BA0">
        <w:t xml:space="preserve">          enum:</w:t>
      </w:r>
    </w:p>
    <w:p w14:paraId="71A7908F" w14:textId="77777777" w:rsidR="00780933" w:rsidRPr="000F0BA0" w:rsidRDefault="00780933" w:rsidP="00780933">
      <w:pPr>
        <w:pStyle w:val="PL"/>
      </w:pPr>
      <w:r w:rsidRPr="000F0BA0">
        <w:t xml:space="preserve">          - INITIAL_REGISTRATION</w:t>
      </w:r>
    </w:p>
    <w:p w14:paraId="4461B2C3" w14:textId="77777777" w:rsidR="00780933" w:rsidRPr="000F0BA0" w:rsidRDefault="00780933" w:rsidP="00780933">
      <w:pPr>
        <w:pStyle w:val="PL"/>
      </w:pPr>
      <w:r w:rsidRPr="000F0BA0">
        <w:t xml:space="preserve">          - EMERGENCY_REGISTRATION</w:t>
      </w:r>
    </w:p>
    <w:p w14:paraId="7313C392" w14:textId="77777777" w:rsidR="00780933" w:rsidRPr="000F0BA0" w:rsidRDefault="00780933" w:rsidP="00780933">
      <w:pPr>
        <w:pStyle w:val="PL"/>
      </w:pPr>
      <w:r w:rsidRPr="000F0BA0">
        <w:t xml:space="preserve">        - type: string</w:t>
      </w:r>
    </w:p>
    <w:p w14:paraId="5842A4FC" w14:textId="77777777" w:rsidR="00780933" w:rsidRPr="000F0BA0" w:rsidRDefault="00780933" w:rsidP="00780933">
      <w:pPr>
        <w:pStyle w:val="PL"/>
      </w:pPr>
      <w:r w:rsidRPr="000F0BA0">
        <w:t xml:space="preserve">          description: &gt;</w:t>
      </w:r>
    </w:p>
    <w:p w14:paraId="0FC03596" w14:textId="77777777" w:rsidR="00780933" w:rsidRPr="000F0BA0" w:rsidRDefault="00780933" w:rsidP="00780933">
      <w:pPr>
        <w:pStyle w:val="PL"/>
      </w:pPr>
      <w:r w:rsidRPr="000F0BA0">
        <w:t xml:space="preserve">            This string provides forward-compatibility with future</w:t>
      </w:r>
    </w:p>
    <w:p w14:paraId="5BD46D65" w14:textId="77777777" w:rsidR="00780933" w:rsidRPr="000F0BA0" w:rsidRDefault="00780933" w:rsidP="00780933">
      <w:pPr>
        <w:pStyle w:val="PL"/>
      </w:pPr>
      <w:r w:rsidRPr="000F0BA0">
        <w:t xml:space="preserve">            extensions to the enumeration but is not used to encode</w:t>
      </w:r>
    </w:p>
    <w:p w14:paraId="7F75947A" w14:textId="77777777" w:rsidR="00780933" w:rsidRPr="000F0BA0" w:rsidRDefault="00780933" w:rsidP="00780933">
      <w:pPr>
        <w:pStyle w:val="PL"/>
      </w:pPr>
      <w:r w:rsidRPr="000F0BA0">
        <w:t xml:space="preserve">            content defined in the present version of this API.</w:t>
      </w:r>
    </w:p>
    <w:p w14:paraId="5CCE15E3" w14:textId="77777777" w:rsidR="00780933" w:rsidRPr="000F0BA0" w:rsidRDefault="00780933" w:rsidP="00780933">
      <w:pPr>
        <w:pStyle w:val="PL"/>
      </w:pPr>
    </w:p>
    <w:p w14:paraId="692A922F" w14:textId="77777777" w:rsidR="00780933" w:rsidRPr="000F0BA0" w:rsidRDefault="00780933" w:rsidP="00780933">
      <w:pPr>
        <w:pStyle w:val="PL"/>
      </w:pPr>
      <w:r w:rsidRPr="000F0BA0">
        <w:t xml:space="preserve">    </w:t>
      </w:r>
      <w:r w:rsidRPr="000F0BA0">
        <w:rPr>
          <w:rFonts w:hint="eastAsia"/>
          <w:lang w:eastAsia="zh-CN"/>
        </w:rPr>
        <w:t>CodeWordInd</w:t>
      </w:r>
      <w:r w:rsidRPr="000F0BA0">
        <w:t>:</w:t>
      </w:r>
    </w:p>
    <w:p w14:paraId="2137046B" w14:textId="77777777" w:rsidR="00780933" w:rsidRPr="000F0BA0" w:rsidRDefault="00780933" w:rsidP="00780933">
      <w:pPr>
        <w:pStyle w:val="PL"/>
      </w:pPr>
      <w:r w:rsidRPr="000F0BA0">
        <w:t xml:space="preserve">      description: &gt; </w:t>
      </w:r>
    </w:p>
    <w:p w14:paraId="56B15390" w14:textId="77777777" w:rsidR="00780933" w:rsidRPr="000F0BA0" w:rsidRDefault="00780933" w:rsidP="00780933">
      <w:pPr>
        <w:pStyle w:val="PL"/>
      </w:pPr>
      <w:r w:rsidRPr="000F0BA0">
        <w:t xml:space="preserve">        Indicates that the codeword shall be checked in UE</w:t>
      </w:r>
    </w:p>
    <w:p w14:paraId="6BDF9B38" w14:textId="77777777" w:rsidR="00780933" w:rsidRPr="000F0BA0" w:rsidRDefault="00780933" w:rsidP="00780933">
      <w:pPr>
        <w:pStyle w:val="PL"/>
      </w:pPr>
      <w:r w:rsidRPr="000F0BA0">
        <w:t xml:space="preserve">        or one or more codeword values to be checked in GMLC.</w:t>
      </w:r>
    </w:p>
    <w:p w14:paraId="7C52A05C" w14:textId="77777777" w:rsidR="00780933" w:rsidRPr="000F0BA0" w:rsidRDefault="00780933" w:rsidP="00780933">
      <w:pPr>
        <w:pStyle w:val="PL"/>
      </w:pPr>
      <w:r w:rsidRPr="000F0BA0">
        <w:t xml:space="preserve">      anyOf:</w:t>
      </w:r>
    </w:p>
    <w:p w14:paraId="08DEF4B8" w14:textId="77777777" w:rsidR="00780933" w:rsidRPr="000F0BA0" w:rsidRDefault="00780933" w:rsidP="00780933">
      <w:pPr>
        <w:pStyle w:val="PL"/>
      </w:pPr>
      <w:r w:rsidRPr="000F0BA0">
        <w:t xml:space="preserve">        - type: string</w:t>
      </w:r>
    </w:p>
    <w:p w14:paraId="6C5EDDBB" w14:textId="77777777" w:rsidR="00780933" w:rsidRPr="000F0BA0" w:rsidRDefault="00780933" w:rsidP="00780933">
      <w:pPr>
        <w:pStyle w:val="PL"/>
      </w:pPr>
      <w:r w:rsidRPr="000F0BA0">
        <w:t xml:space="preserve">          enum:</w:t>
      </w:r>
    </w:p>
    <w:p w14:paraId="0E6D3331" w14:textId="77777777" w:rsidR="00780933" w:rsidRPr="000F0BA0" w:rsidRDefault="00780933" w:rsidP="00780933">
      <w:pPr>
        <w:pStyle w:val="PL"/>
      </w:pPr>
      <w:r w:rsidRPr="000F0BA0">
        <w:t xml:space="preserve">          - </w:t>
      </w:r>
      <w:r w:rsidRPr="000F0BA0">
        <w:rPr>
          <w:rFonts w:hint="eastAsia"/>
          <w:lang w:eastAsia="zh-CN"/>
        </w:rPr>
        <w:t>CODEWORD_CHECK</w:t>
      </w:r>
      <w:r w:rsidRPr="000F0BA0">
        <w:t>_</w:t>
      </w:r>
      <w:r w:rsidRPr="000F0BA0">
        <w:rPr>
          <w:rFonts w:hint="eastAsia"/>
          <w:lang w:eastAsia="zh-CN"/>
        </w:rPr>
        <w:t>IN_UE</w:t>
      </w:r>
    </w:p>
    <w:p w14:paraId="0E5193C7" w14:textId="77777777" w:rsidR="00780933" w:rsidRPr="000F0BA0" w:rsidRDefault="00780933" w:rsidP="00780933">
      <w:pPr>
        <w:pStyle w:val="PL"/>
      </w:pPr>
      <w:r w:rsidRPr="000F0BA0">
        <w:t xml:space="preserve">          - </w:t>
      </w:r>
      <w:r w:rsidRPr="000F0BA0">
        <w:rPr>
          <w:rFonts w:hint="eastAsia"/>
          <w:lang w:eastAsia="zh-CN"/>
        </w:rPr>
        <w:t>CODEWORD_CHECK</w:t>
      </w:r>
      <w:r w:rsidRPr="000F0BA0">
        <w:t>_</w:t>
      </w:r>
      <w:r w:rsidRPr="000F0BA0">
        <w:rPr>
          <w:rFonts w:hint="eastAsia"/>
          <w:lang w:eastAsia="zh-CN"/>
        </w:rPr>
        <w:t>IN_GMLC</w:t>
      </w:r>
    </w:p>
    <w:p w14:paraId="6A9EFCE0" w14:textId="77777777" w:rsidR="00780933" w:rsidRPr="000F0BA0" w:rsidRDefault="00780933" w:rsidP="00780933">
      <w:pPr>
        <w:pStyle w:val="PL"/>
      </w:pPr>
      <w:r w:rsidRPr="000F0BA0">
        <w:t xml:space="preserve">        - type: string</w:t>
      </w:r>
    </w:p>
    <w:p w14:paraId="7058176E" w14:textId="77777777" w:rsidR="00780933" w:rsidRPr="000F0BA0" w:rsidRDefault="00780933" w:rsidP="00780933">
      <w:pPr>
        <w:pStyle w:val="PL"/>
      </w:pPr>
      <w:r w:rsidRPr="000F0BA0">
        <w:t xml:space="preserve">          description: &gt;</w:t>
      </w:r>
    </w:p>
    <w:p w14:paraId="7E87D30A" w14:textId="77777777" w:rsidR="00780933" w:rsidRPr="000F0BA0" w:rsidRDefault="00780933" w:rsidP="00780933">
      <w:pPr>
        <w:pStyle w:val="PL"/>
      </w:pPr>
      <w:r w:rsidRPr="000F0BA0">
        <w:t xml:space="preserve">            This string provides forward-compatibility with future</w:t>
      </w:r>
    </w:p>
    <w:p w14:paraId="3BB81F0B" w14:textId="77777777" w:rsidR="00780933" w:rsidRPr="000F0BA0" w:rsidRDefault="00780933" w:rsidP="00780933">
      <w:pPr>
        <w:pStyle w:val="PL"/>
      </w:pPr>
      <w:r w:rsidRPr="000F0BA0">
        <w:t xml:space="preserve">            extensions to the enumeration but is not used to encode</w:t>
      </w:r>
    </w:p>
    <w:p w14:paraId="218BBEF1" w14:textId="77777777" w:rsidR="00780933" w:rsidRPr="000F0BA0" w:rsidRDefault="00780933" w:rsidP="00780933">
      <w:pPr>
        <w:pStyle w:val="PL"/>
      </w:pPr>
      <w:r w:rsidRPr="000F0BA0">
        <w:t xml:space="preserve">            content defined in the present version of this API.</w:t>
      </w:r>
    </w:p>
    <w:p w14:paraId="0928E425" w14:textId="77777777" w:rsidR="00780933" w:rsidRPr="000F0BA0" w:rsidRDefault="00780933" w:rsidP="00780933">
      <w:pPr>
        <w:pStyle w:val="PL"/>
      </w:pPr>
    </w:p>
    <w:p w14:paraId="00C50296" w14:textId="77777777" w:rsidR="00780933" w:rsidRPr="000F0BA0" w:rsidRDefault="00780933" w:rsidP="00780933">
      <w:pPr>
        <w:pStyle w:val="PL"/>
      </w:pPr>
      <w:r w:rsidRPr="000F0BA0">
        <w:t xml:space="preserve">    </w:t>
      </w:r>
      <w:r w:rsidRPr="000F0BA0">
        <w:rPr>
          <w:lang w:eastAsia="zh-CN"/>
        </w:rPr>
        <w:t>MdtUserConsent</w:t>
      </w:r>
      <w:r w:rsidRPr="000F0BA0">
        <w:t>:</w:t>
      </w:r>
    </w:p>
    <w:p w14:paraId="2100EF3D" w14:textId="77777777" w:rsidR="00780933" w:rsidRPr="000F0BA0" w:rsidRDefault="00780933" w:rsidP="00780933">
      <w:pPr>
        <w:pStyle w:val="PL"/>
      </w:pPr>
      <w:r w:rsidRPr="000F0BA0">
        <w:t xml:space="preserve">      description: &gt;</w:t>
      </w:r>
    </w:p>
    <w:p w14:paraId="3BE6BA39" w14:textId="77777777" w:rsidR="00780933" w:rsidRPr="000F0BA0" w:rsidRDefault="00780933" w:rsidP="00780933">
      <w:pPr>
        <w:pStyle w:val="PL"/>
      </w:pPr>
      <w:r w:rsidRPr="000F0BA0">
        <w:t xml:space="preserve">        Indicates </w:t>
      </w:r>
      <w:r w:rsidRPr="000F0BA0">
        <w:rPr>
          <w:lang w:eastAsia="zh-CN"/>
        </w:rPr>
        <w:t>the user has given his consent for MDT activation.</w:t>
      </w:r>
    </w:p>
    <w:p w14:paraId="1D82F17E" w14:textId="77777777" w:rsidR="00780933" w:rsidRPr="000F0BA0" w:rsidRDefault="00780933" w:rsidP="00780933">
      <w:pPr>
        <w:pStyle w:val="PL"/>
      </w:pPr>
      <w:r w:rsidRPr="000F0BA0">
        <w:t xml:space="preserve">      anyOf:</w:t>
      </w:r>
    </w:p>
    <w:p w14:paraId="43772339" w14:textId="77777777" w:rsidR="00780933" w:rsidRPr="000F0BA0" w:rsidRDefault="00780933" w:rsidP="00780933">
      <w:pPr>
        <w:pStyle w:val="PL"/>
      </w:pPr>
      <w:r w:rsidRPr="000F0BA0">
        <w:t xml:space="preserve">        - type: string</w:t>
      </w:r>
    </w:p>
    <w:p w14:paraId="4C8F213D" w14:textId="77777777" w:rsidR="00780933" w:rsidRPr="000F0BA0" w:rsidRDefault="00780933" w:rsidP="00780933">
      <w:pPr>
        <w:pStyle w:val="PL"/>
      </w:pPr>
      <w:r w:rsidRPr="000F0BA0">
        <w:t xml:space="preserve">          enum:</w:t>
      </w:r>
    </w:p>
    <w:p w14:paraId="29FB11B4" w14:textId="77777777" w:rsidR="00780933" w:rsidRPr="000F0BA0" w:rsidRDefault="00780933" w:rsidP="00780933">
      <w:pPr>
        <w:pStyle w:val="PL"/>
      </w:pPr>
      <w:r w:rsidRPr="000F0BA0">
        <w:t xml:space="preserve">          - CONSENT_NOT_GIVEN</w:t>
      </w:r>
    </w:p>
    <w:p w14:paraId="1FE2F97D" w14:textId="77777777" w:rsidR="00780933" w:rsidRPr="000F0BA0" w:rsidRDefault="00780933" w:rsidP="00780933">
      <w:pPr>
        <w:pStyle w:val="PL"/>
      </w:pPr>
      <w:r w:rsidRPr="000F0BA0">
        <w:t xml:space="preserve">          - </w:t>
      </w:r>
      <w:r w:rsidRPr="000F0BA0">
        <w:rPr>
          <w:lang w:eastAsia="zh-CN"/>
        </w:rPr>
        <w:t>CONSENT_GIVEN</w:t>
      </w:r>
    </w:p>
    <w:p w14:paraId="6189F4BE" w14:textId="77777777" w:rsidR="00780933" w:rsidRPr="000F0BA0" w:rsidRDefault="00780933" w:rsidP="00780933">
      <w:pPr>
        <w:pStyle w:val="PL"/>
      </w:pPr>
      <w:r w:rsidRPr="000F0BA0">
        <w:t xml:space="preserve">        - type: string</w:t>
      </w:r>
    </w:p>
    <w:p w14:paraId="047F100B" w14:textId="77777777" w:rsidR="00780933" w:rsidRPr="000F0BA0" w:rsidRDefault="00780933" w:rsidP="00780933">
      <w:pPr>
        <w:pStyle w:val="PL"/>
      </w:pPr>
      <w:r w:rsidRPr="000F0BA0">
        <w:t xml:space="preserve">          description: &gt;</w:t>
      </w:r>
    </w:p>
    <w:p w14:paraId="19972282" w14:textId="77777777" w:rsidR="00780933" w:rsidRPr="000F0BA0" w:rsidRDefault="00780933" w:rsidP="00780933">
      <w:pPr>
        <w:pStyle w:val="PL"/>
      </w:pPr>
      <w:r w:rsidRPr="000F0BA0">
        <w:t xml:space="preserve">            This string provides forward-compatibility with future</w:t>
      </w:r>
    </w:p>
    <w:p w14:paraId="561384A8" w14:textId="77777777" w:rsidR="00780933" w:rsidRPr="000F0BA0" w:rsidRDefault="00780933" w:rsidP="00780933">
      <w:pPr>
        <w:pStyle w:val="PL"/>
      </w:pPr>
      <w:r w:rsidRPr="000F0BA0">
        <w:t xml:space="preserve">            extensions to the enumeration but is not used to encode</w:t>
      </w:r>
    </w:p>
    <w:p w14:paraId="45D4FA0C" w14:textId="77777777" w:rsidR="00780933" w:rsidRPr="000F0BA0" w:rsidRDefault="00780933" w:rsidP="00780933">
      <w:pPr>
        <w:pStyle w:val="PL"/>
      </w:pPr>
      <w:r w:rsidRPr="000F0BA0">
        <w:t xml:space="preserve">            content defined in the present version of this API.</w:t>
      </w:r>
    </w:p>
    <w:p w14:paraId="1689701C" w14:textId="77777777" w:rsidR="00780933" w:rsidRPr="000F0BA0" w:rsidRDefault="00780933" w:rsidP="00780933">
      <w:pPr>
        <w:pStyle w:val="PL"/>
      </w:pPr>
    </w:p>
    <w:p w14:paraId="319E9C2B" w14:textId="77777777" w:rsidR="00780933" w:rsidRPr="000F0BA0" w:rsidRDefault="00780933" w:rsidP="00780933">
      <w:pPr>
        <w:pStyle w:val="PL"/>
      </w:pPr>
      <w:r w:rsidRPr="000F0BA0">
        <w:t xml:space="preserve">    SharedDataTreatmentInstruction:</w:t>
      </w:r>
    </w:p>
    <w:p w14:paraId="2CD9E7BA" w14:textId="77777777" w:rsidR="00780933" w:rsidRPr="000F0BA0" w:rsidRDefault="00780933" w:rsidP="00780933">
      <w:pPr>
        <w:pStyle w:val="PL"/>
      </w:pPr>
      <w:r w:rsidRPr="000F0BA0">
        <w:t xml:space="preserve">      description: &gt; </w:t>
      </w:r>
    </w:p>
    <w:p w14:paraId="3E9B96B3" w14:textId="77777777" w:rsidR="00780933" w:rsidRPr="000F0BA0" w:rsidRDefault="00780933" w:rsidP="00780933">
      <w:pPr>
        <w:pStyle w:val="PL"/>
        <w:rPr>
          <w:bCs/>
        </w:rPr>
      </w:pPr>
      <w:r w:rsidRPr="000F0BA0">
        <w:t xml:space="preserve">        Indicates </w:t>
      </w:r>
      <w:r w:rsidRPr="000F0BA0">
        <w:rPr>
          <w:bCs/>
        </w:rPr>
        <w:t>the presence of this attribute in the individual data.</w:t>
      </w:r>
    </w:p>
    <w:p w14:paraId="71F1197B" w14:textId="77777777" w:rsidR="00780933" w:rsidRPr="000F0BA0" w:rsidRDefault="00780933" w:rsidP="00780933">
      <w:pPr>
        <w:pStyle w:val="PL"/>
      </w:pPr>
      <w:r w:rsidRPr="000F0BA0">
        <w:rPr>
          <w:bCs/>
        </w:rPr>
        <w:t xml:space="preserve">        Otherwise, the individual data takes precedence, by default.</w:t>
      </w:r>
    </w:p>
    <w:p w14:paraId="496B7653" w14:textId="77777777" w:rsidR="00780933" w:rsidRPr="000F0BA0" w:rsidRDefault="00780933" w:rsidP="00780933">
      <w:pPr>
        <w:pStyle w:val="PL"/>
      </w:pPr>
      <w:r w:rsidRPr="000F0BA0">
        <w:t xml:space="preserve">      anyOf:</w:t>
      </w:r>
    </w:p>
    <w:p w14:paraId="3AA724B2" w14:textId="77777777" w:rsidR="00780933" w:rsidRPr="000F0BA0" w:rsidRDefault="00780933" w:rsidP="00780933">
      <w:pPr>
        <w:pStyle w:val="PL"/>
      </w:pPr>
      <w:r w:rsidRPr="000F0BA0">
        <w:t xml:space="preserve">        - type: string</w:t>
      </w:r>
    </w:p>
    <w:p w14:paraId="393792A3" w14:textId="77777777" w:rsidR="00780933" w:rsidRPr="000F0BA0" w:rsidRDefault="00780933" w:rsidP="00780933">
      <w:pPr>
        <w:pStyle w:val="PL"/>
      </w:pPr>
      <w:r w:rsidRPr="000F0BA0">
        <w:t xml:space="preserve">          enum:</w:t>
      </w:r>
    </w:p>
    <w:p w14:paraId="2401461E" w14:textId="77777777" w:rsidR="00780933" w:rsidRPr="000F0BA0" w:rsidRDefault="00780933" w:rsidP="00780933">
      <w:pPr>
        <w:pStyle w:val="PL"/>
      </w:pPr>
      <w:r w:rsidRPr="000F0BA0">
        <w:t xml:space="preserve">          - USE_IF_NO_CLASH</w:t>
      </w:r>
    </w:p>
    <w:p w14:paraId="5FEBAAA3" w14:textId="77777777" w:rsidR="00780933" w:rsidRPr="000F0BA0" w:rsidRDefault="00780933" w:rsidP="00780933">
      <w:pPr>
        <w:pStyle w:val="PL"/>
      </w:pPr>
      <w:r w:rsidRPr="000F0BA0">
        <w:t xml:space="preserve">          - OVERWRITE</w:t>
      </w:r>
    </w:p>
    <w:p w14:paraId="6EFE22D4" w14:textId="77777777" w:rsidR="00780933" w:rsidRPr="000F0BA0" w:rsidRDefault="00780933" w:rsidP="00780933">
      <w:pPr>
        <w:pStyle w:val="PL"/>
      </w:pPr>
      <w:r w:rsidRPr="000F0BA0">
        <w:t xml:space="preserve">          - MAX</w:t>
      </w:r>
    </w:p>
    <w:p w14:paraId="268B0346" w14:textId="77777777" w:rsidR="00780933" w:rsidRPr="000F0BA0" w:rsidRDefault="00780933" w:rsidP="00780933">
      <w:pPr>
        <w:pStyle w:val="PL"/>
      </w:pPr>
      <w:r w:rsidRPr="000F0BA0">
        <w:t xml:space="preserve">          - MIN</w:t>
      </w:r>
    </w:p>
    <w:p w14:paraId="3E094968" w14:textId="77777777" w:rsidR="00780933" w:rsidRPr="000F0BA0" w:rsidRDefault="00780933" w:rsidP="00780933">
      <w:pPr>
        <w:pStyle w:val="PL"/>
      </w:pPr>
      <w:r w:rsidRPr="000F0BA0">
        <w:t xml:space="preserve">        - type: string</w:t>
      </w:r>
    </w:p>
    <w:p w14:paraId="0551DE5F" w14:textId="77777777" w:rsidR="00780933" w:rsidRPr="000F0BA0" w:rsidRDefault="00780933" w:rsidP="00780933">
      <w:pPr>
        <w:pStyle w:val="PL"/>
      </w:pPr>
      <w:r w:rsidRPr="000F0BA0">
        <w:t xml:space="preserve">          description: &gt;</w:t>
      </w:r>
    </w:p>
    <w:p w14:paraId="30CC8FD8" w14:textId="77777777" w:rsidR="00780933" w:rsidRPr="000F0BA0" w:rsidRDefault="00780933" w:rsidP="00780933">
      <w:pPr>
        <w:pStyle w:val="PL"/>
      </w:pPr>
      <w:r w:rsidRPr="000F0BA0">
        <w:lastRenderedPageBreak/>
        <w:t xml:space="preserve">            This string provides forward-compatibility with future</w:t>
      </w:r>
    </w:p>
    <w:p w14:paraId="32B72730" w14:textId="77777777" w:rsidR="00780933" w:rsidRPr="000F0BA0" w:rsidRDefault="00780933" w:rsidP="00780933">
      <w:pPr>
        <w:pStyle w:val="PL"/>
      </w:pPr>
      <w:r w:rsidRPr="000F0BA0">
        <w:t xml:space="preserve">            extensions to the enumeration but is not used to encode</w:t>
      </w:r>
    </w:p>
    <w:p w14:paraId="37672E7C" w14:textId="77777777" w:rsidR="00780933" w:rsidRPr="000F0BA0" w:rsidRDefault="00780933" w:rsidP="00780933">
      <w:pPr>
        <w:pStyle w:val="PL"/>
      </w:pPr>
      <w:r w:rsidRPr="000F0BA0">
        <w:t xml:space="preserve">            content defined in the present version of this API.</w:t>
      </w:r>
    </w:p>
    <w:p w14:paraId="0C6F20EB" w14:textId="77777777" w:rsidR="00780933" w:rsidRPr="000F0BA0" w:rsidRDefault="00780933" w:rsidP="00780933">
      <w:pPr>
        <w:pStyle w:val="PL"/>
      </w:pPr>
    </w:p>
    <w:p w14:paraId="1E4E90FE" w14:textId="77777777" w:rsidR="00780933" w:rsidRPr="000F0BA0" w:rsidRDefault="00780933" w:rsidP="00780933">
      <w:pPr>
        <w:pStyle w:val="PL"/>
      </w:pPr>
      <w:r w:rsidRPr="000F0BA0">
        <w:t xml:space="preserve">    </w:t>
      </w:r>
      <w:r w:rsidRPr="000F0BA0">
        <w:rPr>
          <w:lang w:eastAsia="zh-CN"/>
        </w:rPr>
        <w:t>GpsiType</w:t>
      </w:r>
      <w:r w:rsidRPr="000F0BA0">
        <w:t>:</w:t>
      </w:r>
    </w:p>
    <w:p w14:paraId="471D2DE6" w14:textId="77777777" w:rsidR="00780933" w:rsidRPr="000F0BA0" w:rsidRDefault="00780933" w:rsidP="00780933">
      <w:pPr>
        <w:pStyle w:val="PL"/>
      </w:pPr>
      <w:r w:rsidRPr="000F0BA0">
        <w:t xml:space="preserve">      description: Type of GPSI (MSISDN or External-ID)</w:t>
      </w:r>
    </w:p>
    <w:p w14:paraId="4576B149" w14:textId="77777777" w:rsidR="00780933" w:rsidRPr="000F0BA0" w:rsidRDefault="00780933" w:rsidP="00780933">
      <w:pPr>
        <w:pStyle w:val="PL"/>
      </w:pPr>
      <w:r w:rsidRPr="000F0BA0">
        <w:t xml:space="preserve">      anyOf:</w:t>
      </w:r>
    </w:p>
    <w:p w14:paraId="757C2A76" w14:textId="77777777" w:rsidR="00780933" w:rsidRPr="000F0BA0" w:rsidRDefault="00780933" w:rsidP="00780933">
      <w:pPr>
        <w:pStyle w:val="PL"/>
      </w:pPr>
      <w:r w:rsidRPr="000F0BA0">
        <w:t xml:space="preserve">        - type: string</w:t>
      </w:r>
    </w:p>
    <w:p w14:paraId="3775F51E" w14:textId="77777777" w:rsidR="00780933" w:rsidRPr="000F0BA0" w:rsidRDefault="00780933" w:rsidP="00780933">
      <w:pPr>
        <w:pStyle w:val="PL"/>
      </w:pPr>
      <w:r w:rsidRPr="000F0BA0">
        <w:t xml:space="preserve">          enum:</w:t>
      </w:r>
    </w:p>
    <w:p w14:paraId="43494A4D" w14:textId="77777777" w:rsidR="00780933" w:rsidRPr="000F0BA0" w:rsidRDefault="00780933" w:rsidP="00780933">
      <w:pPr>
        <w:pStyle w:val="PL"/>
      </w:pPr>
      <w:r w:rsidRPr="000F0BA0">
        <w:t xml:space="preserve">          - MSISDN</w:t>
      </w:r>
    </w:p>
    <w:p w14:paraId="6DB453F8" w14:textId="77777777" w:rsidR="00780933" w:rsidRPr="000F0BA0" w:rsidRDefault="00780933" w:rsidP="00780933">
      <w:pPr>
        <w:pStyle w:val="PL"/>
      </w:pPr>
      <w:r w:rsidRPr="000F0BA0">
        <w:t xml:space="preserve">          - </w:t>
      </w:r>
      <w:r w:rsidRPr="000F0BA0">
        <w:rPr>
          <w:lang w:eastAsia="zh-CN"/>
        </w:rPr>
        <w:t>EXT_ID</w:t>
      </w:r>
    </w:p>
    <w:p w14:paraId="3A0655CB" w14:textId="77777777" w:rsidR="00780933" w:rsidRPr="000F0BA0" w:rsidRDefault="00780933" w:rsidP="00780933">
      <w:pPr>
        <w:pStyle w:val="PL"/>
      </w:pPr>
      <w:r w:rsidRPr="000F0BA0">
        <w:t xml:space="preserve">          - </w:t>
      </w:r>
      <w:r w:rsidRPr="000F0BA0">
        <w:rPr>
          <w:lang w:eastAsia="zh-CN"/>
        </w:rPr>
        <w:t>EXT_</w:t>
      </w:r>
      <w:r w:rsidRPr="000F0BA0">
        <w:rPr>
          <w:rFonts w:hint="eastAsia"/>
          <w:lang w:eastAsia="zh-CN"/>
        </w:rPr>
        <w:t>GROUP_</w:t>
      </w:r>
      <w:r w:rsidRPr="000F0BA0">
        <w:rPr>
          <w:lang w:eastAsia="zh-CN"/>
        </w:rPr>
        <w:t>ID</w:t>
      </w:r>
    </w:p>
    <w:p w14:paraId="20161A99" w14:textId="77777777" w:rsidR="00780933" w:rsidRPr="000F0BA0" w:rsidRDefault="00780933" w:rsidP="00780933">
      <w:pPr>
        <w:pStyle w:val="PL"/>
      </w:pPr>
      <w:r w:rsidRPr="000F0BA0">
        <w:t xml:space="preserve">        - type: string</w:t>
      </w:r>
    </w:p>
    <w:p w14:paraId="0B072EDC" w14:textId="77777777" w:rsidR="00780933" w:rsidRPr="000F0BA0" w:rsidRDefault="00780933" w:rsidP="00780933">
      <w:pPr>
        <w:pStyle w:val="PL"/>
      </w:pPr>
      <w:r w:rsidRPr="000F0BA0">
        <w:t xml:space="preserve">          description: &gt;</w:t>
      </w:r>
    </w:p>
    <w:p w14:paraId="2D9D6825" w14:textId="77777777" w:rsidR="00780933" w:rsidRPr="000F0BA0" w:rsidRDefault="00780933" w:rsidP="00780933">
      <w:pPr>
        <w:pStyle w:val="PL"/>
      </w:pPr>
      <w:r w:rsidRPr="000F0BA0">
        <w:t xml:space="preserve">            This string provides forward-compatibility with future</w:t>
      </w:r>
    </w:p>
    <w:p w14:paraId="0AB10C17" w14:textId="77777777" w:rsidR="00780933" w:rsidRPr="000F0BA0" w:rsidRDefault="00780933" w:rsidP="00780933">
      <w:pPr>
        <w:pStyle w:val="PL"/>
      </w:pPr>
      <w:r w:rsidRPr="000F0BA0">
        <w:t xml:space="preserve">            extensions to the enumeration but is not used to encode</w:t>
      </w:r>
    </w:p>
    <w:p w14:paraId="45298E1F" w14:textId="77777777" w:rsidR="00780933" w:rsidRPr="000F0BA0" w:rsidRDefault="00780933" w:rsidP="00780933">
      <w:pPr>
        <w:pStyle w:val="PL"/>
      </w:pPr>
      <w:r w:rsidRPr="000F0BA0">
        <w:t xml:space="preserve">            content defined in the present version of this API.</w:t>
      </w:r>
    </w:p>
    <w:p w14:paraId="663E04D7" w14:textId="77777777" w:rsidR="00780933" w:rsidRPr="000F0BA0" w:rsidRDefault="00780933" w:rsidP="00780933">
      <w:pPr>
        <w:pStyle w:val="PL"/>
      </w:pPr>
    </w:p>
    <w:p w14:paraId="744C942E" w14:textId="77777777" w:rsidR="00780933" w:rsidRPr="000F0BA0" w:rsidRDefault="00780933" w:rsidP="00780933">
      <w:pPr>
        <w:pStyle w:val="PL"/>
      </w:pPr>
      <w:r w:rsidRPr="000F0BA0">
        <w:t xml:space="preserve">    </w:t>
      </w:r>
      <w:r w:rsidRPr="000F0BA0">
        <w:rPr>
          <w:lang w:eastAsia="ja-JP"/>
        </w:rPr>
        <w:t>AerialUeIndication</w:t>
      </w:r>
      <w:r w:rsidRPr="000F0BA0">
        <w:t>:</w:t>
      </w:r>
    </w:p>
    <w:p w14:paraId="38DD8E04" w14:textId="77777777" w:rsidR="00780933" w:rsidRPr="000F0BA0" w:rsidRDefault="00780933" w:rsidP="00780933">
      <w:pPr>
        <w:pStyle w:val="PL"/>
      </w:pPr>
      <w:r w:rsidRPr="000F0BA0">
        <w:t xml:space="preserve">      description: &gt;</w:t>
      </w:r>
    </w:p>
    <w:p w14:paraId="269DF91C" w14:textId="77777777" w:rsidR="00780933" w:rsidRPr="000F0BA0" w:rsidRDefault="00780933" w:rsidP="00780933">
      <w:pPr>
        <w:pStyle w:val="PL"/>
      </w:pPr>
      <w:r w:rsidRPr="000F0BA0">
        <w:t xml:space="preserve">        Indicates the Aerial service for the UE is allowed or not allowed, possible values are</w:t>
      </w:r>
    </w:p>
    <w:p w14:paraId="156A6FDB" w14:textId="77777777" w:rsidR="00780933" w:rsidRPr="000F0BA0" w:rsidRDefault="00780933" w:rsidP="00780933">
      <w:pPr>
        <w:pStyle w:val="PL"/>
      </w:pPr>
      <w:r w:rsidRPr="000F0BA0">
        <w:t xml:space="preserve">        - AERIAL_UE_ALLOWED: Aerial service for the UE is allowed.</w:t>
      </w:r>
    </w:p>
    <w:p w14:paraId="2F51DF61" w14:textId="77777777" w:rsidR="00780933" w:rsidRPr="000F0BA0" w:rsidRDefault="00780933" w:rsidP="00780933">
      <w:pPr>
        <w:pStyle w:val="PL"/>
      </w:pPr>
      <w:r w:rsidRPr="000F0BA0">
        <w:t xml:space="preserve">        - AERIAL_UE_NOT_ALLOWED: Aerial service for the UE is not allowed.</w:t>
      </w:r>
    </w:p>
    <w:p w14:paraId="72F35644" w14:textId="77777777" w:rsidR="00780933" w:rsidRPr="000F0BA0" w:rsidRDefault="00780933" w:rsidP="00780933">
      <w:pPr>
        <w:pStyle w:val="PL"/>
      </w:pPr>
      <w:r w:rsidRPr="000F0BA0">
        <w:t xml:space="preserve">      anyOf:</w:t>
      </w:r>
    </w:p>
    <w:p w14:paraId="7C415A39" w14:textId="77777777" w:rsidR="00780933" w:rsidRPr="000F0BA0" w:rsidRDefault="00780933" w:rsidP="00780933">
      <w:pPr>
        <w:pStyle w:val="PL"/>
      </w:pPr>
      <w:r w:rsidRPr="000F0BA0">
        <w:t xml:space="preserve">        - type: string</w:t>
      </w:r>
    </w:p>
    <w:p w14:paraId="722F2FB8" w14:textId="77777777" w:rsidR="00780933" w:rsidRPr="000F0BA0" w:rsidRDefault="00780933" w:rsidP="00780933">
      <w:pPr>
        <w:pStyle w:val="PL"/>
      </w:pPr>
      <w:r w:rsidRPr="000F0BA0">
        <w:t xml:space="preserve">          enum:</w:t>
      </w:r>
    </w:p>
    <w:p w14:paraId="17469F28" w14:textId="77777777" w:rsidR="00780933" w:rsidRPr="000F0BA0" w:rsidRDefault="00780933" w:rsidP="00780933">
      <w:pPr>
        <w:pStyle w:val="PL"/>
      </w:pPr>
      <w:r w:rsidRPr="000F0BA0">
        <w:t xml:space="preserve">          - AERIAL_UE_ALLOWED</w:t>
      </w:r>
    </w:p>
    <w:p w14:paraId="0B547802" w14:textId="77777777" w:rsidR="00780933" w:rsidRPr="000F0BA0" w:rsidRDefault="00780933" w:rsidP="00780933">
      <w:pPr>
        <w:pStyle w:val="PL"/>
      </w:pPr>
      <w:r w:rsidRPr="000F0BA0">
        <w:t xml:space="preserve">          - </w:t>
      </w:r>
      <w:r w:rsidRPr="000F0BA0">
        <w:rPr>
          <w:lang w:eastAsia="ja-JP"/>
        </w:rPr>
        <w:t>AERIAL_UE</w:t>
      </w:r>
      <w:r w:rsidRPr="000F0BA0">
        <w:rPr>
          <w:lang w:eastAsia="zh-CN"/>
        </w:rPr>
        <w:t>_</w:t>
      </w:r>
      <w:r w:rsidRPr="000F0BA0">
        <w:rPr>
          <w:lang w:eastAsia="ja-JP"/>
        </w:rPr>
        <w:t>NOT_ALLOWED</w:t>
      </w:r>
    </w:p>
    <w:p w14:paraId="428C9A3A" w14:textId="77777777" w:rsidR="00780933" w:rsidRPr="000F0BA0" w:rsidRDefault="00780933" w:rsidP="00780933">
      <w:pPr>
        <w:pStyle w:val="PL"/>
      </w:pPr>
      <w:r w:rsidRPr="000F0BA0">
        <w:t xml:space="preserve">        - type: string</w:t>
      </w:r>
    </w:p>
    <w:p w14:paraId="27057113" w14:textId="77777777" w:rsidR="00780933" w:rsidRPr="000F0BA0" w:rsidRDefault="00780933" w:rsidP="00780933">
      <w:pPr>
        <w:pStyle w:val="PL"/>
      </w:pPr>
      <w:r w:rsidRPr="000F0BA0">
        <w:t xml:space="preserve">          description: &gt;</w:t>
      </w:r>
    </w:p>
    <w:p w14:paraId="16CF9CC1" w14:textId="77777777" w:rsidR="00780933" w:rsidRPr="000F0BA0" w:rsidRDefault="00780933" w:rsidP="00780933">
      <w:pPr>
        <w:pStyle w:val="PL"/>
      </w:pPr>
      <w:r w:rsidRPr="000F0BA0">
        <w:t xml:space="preserve">            This string provides forward-compatibility with future</w:t>
      </w:r>
    </w:p>
    <w:p w14:paraId="35BD4A17" w14:textId="77777777" w:rsidR="00780933" w:rsidRPr="000F0BA0" w:rsidRDefault="00780933" w:rsidP="00780933">
      <w:pPr>
        <w:pStyle w:val="PL"/>
      </w:pPr>
      <w:r w:rsidRPr="000F0BA0">
        <w:t xml:space="preserve">            extensions to the enumeration but is not used to encode</w:t>
      </w:r>
    </w:p>
    <w:p w14:paraId="39D0341D" w14:textId="77777777" w:rsidR="00780933" w:rsidRPr="000F0BA0" w:rsidRDefault="00780933" w:rsidP="00780933">
      <w:pPr>
        <w:pStyle w:val="PL"/>
      </w:pPr>
      <w:r w:rsidRPr="000F0BA0">
        <w:t xml:space="preserve">            content defined in the present version of this API.</w:t>
      </w:r>
    </w:p>
    <w:p w14:paraId="036C1BA0" w14:textId="77777777" w:rsidR="00780933" w:rsidRPr="000F0BA0" w:rsidRDefault="00780933" w:rsidP="00780933">
      <w:pPr>
        <w:pStyle w:val="PL"/>
      </w:pPr>
    </w:p>
    <w:p w14:paraId="656C697E" w14:textId="77777777" w:rsidR="00780933" w:rsidRPr="000F0BA0" w:rsidRDefault="00780933" w:rsidP="00780933">
      <w:pPr>
        <w:pStyle w:val="PL"/>
      </w:pPr>
      <w:r w:rsidRPr="000F0BA0">
        <w:t xml:space="preserve">    </w:t>
      </w:r>
      <w:r w:rsidRPr="000F0BA0">
        <w:rPr>
          <w:lang w:eastAsia="zh-CN"/>
        </w:rPr>
        <w:t>ProseDirectAllowed</w:t>
      </w:r>
      <w:r w:rsidRPr="000F0BA0">
        <w:t>:</w:t>
      </w:r>
      <w:bookmarkStart w:id="149" w:name="_Hlk129015111"/>
    </w:p>
    <w:p w14:paraId="0B17F299" w14:textId="77777777" w:rsidR="00780933" w:rsidRPr="000F0BA0" w:rsidRDefault="00780933" w:rsidP="00780933">
      <w:pPr>
        <w:pStyle w:val="PL"/>
      </w:pPr>
      <w:r w:rsidRPr="000F0BA0">
        <w:t xml:space="preserve">      description: &gt;</w:t>
      </w:r>
    </w:p>
    <w:p w14:paraId="30C299AC" w14:textId="77777777" w:rsidR="00780933" w:rsidRPr="000F0BA0" w:rsidRDefault="00780933" w:rsidP="00780933">
      <w:pPr>
        <w:pStyle w:val="PL"/>
        <w:rPr>
          <w:lang w:eastAsia="zh-CN"/>
        </w:rPr>
      </w:pPr>
      <w:r w:rsidRPr="000F0BA0">
        <w:t xml:space="preserve">        Indicates the </w:t>
      </w:r>
      <w:bookmarkEnd w:id="149"/>
      <w:r w:rsidRPr="000F0BA0">
        <w:rPr>
          <w:lang w:eastAsia="zh-CN"/>
        </w:rPr>
        <w:t xml:space="preserve">5G ProSe Direct services that can be authorised to </w:t>
      </w:r>
    </w:p>
    <w:p w14:paraId="348E16E7" w14:textId="77777777" w:rsidR="00780933" w:rsidRPr="000F0BA0" w:rsidRDefault="00780933" w:rsidP="00780933">
      <w:pPr>
        <w:pStyle w:val="PL"/>
      </w:pPr>
      <w:r w:rsidRPr="000F0BA0">
        <w:rPr>
          <w:lang w:eastAsia="zh-CN"/>
        </w:rPr>
        <w:t xml:space="preserve">        use in the given PLMN</w:t>
      </w:r>
      <w:r w:rsidRPr="000F0BA0">
        <w:t xml:space="preserve"> </w:t>
      </w:r>
      <w:r w:rsidRPr="000F0BA0">
        <w:rPr>
          <w:lang w:eastAsia="zh-CN"/>
        </w:rPr>
        <w:t>for the UE</w:t>
      </w:r>
      <w:r w:rsidRPr="000F0BA0">
        <w:t>.</w:t>
      </w:r>
    </w:p>
    <w:p w14:paraId="4A117755" w14:textId="77777777" w:rsidR="00780933" w:rsidRPr="000F0BA0" w:rsidRDefault="00780933" w:rsidP="00780933">
      <w:pPr>
        <w:pStyle w:val="PL"/>
      </w:pPr>
      <w:r w:rsidRPr="000F0BA0">
        <w:t xml:space="preserve">      anyOf:</w:t>
      </w:r>
    </w:p>
    <w:p w14:paraId="1B1BC26F" w14:textId="77777777" w:rsidR="00780933" w:rsidRPr="000F0BA0" w:rsidRDefault="00780933" w:rsidP="00780933">
      <w:pPr>
        <w:pStyle w:val="PL"/>
      </w:pPr>
      <w:r w:rsidRPr="000F0BA0">
        <w:t xml:space="preserve">        - type: string</w:t>
      </w:r>
    </w:p>
    <w:p w14:paraId="12FEEBE7" w14:textId="77777777" w:rsidR="00780933" w:rsidRPr="000F0BA0" w:rsidRDefault="00780933" w:rsidP="00780933">
      <w:pPr>
        <w:pStyle w:val="PL"/>
      </w:pPr>
      <w:r w:rsidRPr="000F0BA0">
        <w:t xml:space="preserve">          enum:</w:t>
      </w:r>
    </w:p>
    <w:p w14:paraId="58ACACA5" w14:textId="77777777" w:rsidR="00780933" w:rsidRPr="000F0BA0" w:rsidRDefault="00780933" w:rsidP="00780933">
      <w:pPr>
        <w:pStyle w:val="PL"/>
      </w:pPr>
      <w:r w:rsidRPr="000F0BA0">
        <w:t xml:space="preserve">          - ANNOUNCE</w:t>
      </w:r>
    </w:p>
    <w:p w14:paraId="73682AD4" w14:textId="77777777" w:rsidR="00780933" w:rsidRPr="000F0BA0" w:rsidRDefault="00780933" w:rsidP="00780933">
      <w:pPr>
        <w:pStyle w:val="PL"/>
        <w:rPr>
          <w:lang w:eastAsia="ja-JP"/>
        </w:rPr>
      </w:pPr>
      <w:r w:rsidRPr="000F0BA0">
        <w:t xml:space="preserve">          - </w:t>
      </w:r>
      <w:r w:rsidRPr="000F0BA0">
        <w:rPr>
          <w:lang w:eastAsia="ja-JP"/>
        </w:rPr>
        <w:t>MONITOR</w:t>
      </w:r>
    </w:p>
    <w:p w14:paraId="7E3FEEA3" w14:textId="77777777" w:rsidR="00780933" w:rsidRPr="000F0BA0" w:rsidRDefault="00780933" w:rsidP="00780933">
      <w:pPr>
        <w:pStyle w:val="PL"/>
      </w:pPr>
      <w:r w:rsidRPr="000F0BA0">
        <w:t xml:space="preserve">          - RESTRICTD_ANNOUNCE</w:t>
      </w:r>
    </w:p>
    <w:p w14:paraId="75B2EB82" w14:textId="77777777" w:rsidR="00780933" w:rsidRPr="000F0BA0" w:rsidRDefault="00780933" w:rsidP="00780933">
      <w:pPr>
        <w:pStyle w:val="PL"/>
      </w:pPr>
      <w:r w:rsidRPr="000F0BA0">
        <w:t xml:space="preserve">          - RESTRICTD_</w:t>
      </w:r>
      <w:r w:rsidRPr="000F0BA0">
        <w:rPr>
          <w:lang w:eastAsia="ja-JP"/>
        </w:rPr>
        <w:t>MONITOR</w:t>
      </w:r>
    </w:p>
    <w:p w14:paraId="6C01C3A6" w14:textId="77777777" w:rsidR="00780933" w:rsidRPr="000F0BA0" w:rsidRDefault="00780933" w:rsidP="00780933">
      <w:pPr>
        <w:pStyle w:val="PL"/>
      </w:pPr>
      <w:r w:rsidRPr="000F0BA0">
        <w:t xml:space="preserve">          - DISCOVERER</w:t>
      </w:r>
    </w:p>
    <w:p w14:paraId="1ABBA706" w14:textId="77777777" w:rsidR="00780933" w:rsidRPr="000F0BA0" w:rsidRDefault="00780933" w:rsidP="00780933">
      <w:pPr>
        <w:pStyle w:val="PL"/>
      </w:pPr>
      <w:r w:rsidRPr="000F0BA0">
        <w:t xml:space="preserve">          - DISCOVEREE</w:t>
      </w:r>
    </w:p>
    <w:p w14:paraId="2C03646D" w14:textId="77777777" w:rsidR="00780933" w:rsidRPr="000F0BA0" w:rsidRDefault="00780933" w:rsidP="00780933">
      <w:pPr>
        <w:pStyle w:val="PL"/>
      </w:pPr>
      <w:r w:rsidRPr="000F0BA0">
        <w:t xml:space="preserve">          - </w:t>
      </w:r>
      <w:r w:rsidRPr="000F0BA0">
        <w:rPr>
          <w:lang w:eastAsia="zh-CN"/>
        </w:rPr>
        <w:t>BROADCAST</w:t>
      </w:r>
    </w:p>
    <w:p w14:paraId="19307BDF" w14:textId="77777777" w:rsidR="00780933" w:rsidRPr="000F0BA0" w:rsidRDefault="00780933" w:rsidP="00780933">
      <w:pPr>
        <w:pStyle w:val="PL"/>
      </w:pPr>
      <w:r w:rsidRPr="000F0BA0">
        <w:t xml:space="preserve">          - </w:t>
      </w:r>
      <w:r w:rsidRPr="000F0BA0">
        <w:rPr>
          <w:lang w:eastAsia="zh-CN"/>
        </w:rPr>
        <w:t>GROUPCAST</w:t>
      </w:r>
    </w:p>
    <w:p w14:paraId="740CDE6B" w14:textId="77777777" w:rsidR="00780933" w:rsidRPr="000F0BA0" w:rsidRDefault="00780933" w:rsidP="00780933">
      <w:pPr>
        <w:pStyle w:val="PL"/>
      </w:pPr>
      <w:r w:rsidRPr="000F0BA0">
        <w:t xml:space="preserve">          - </w:t>
      </w:r>
      <w:r w:rsidRPr="000F0BA0">
        <w:rPr>
          <w:lang w:eastAsia="zh-CN"/>
        </w:rPr>
        <w:t>UNICAST</w:t>
      </w:r>
    </w:p>
    <w:p w14:paraId="2CBDA8DB" w14:textId="77777777" w:rsidR="00780933" w:rsidRPr="000F0BA0" w:rsidRDefault="00780933" w:rsidP="00780933">
      <w:pPr>
        <w:pStyle w:val="PL"/>
      </w:pPr>
      <w:r w:rsidRPr="000F0BA0">
        <w:t xml:space="preserve">          - </w:t>
      </w:r>
      <w:r w:rsidRPr="000F0BA0">
        <w:rPr>
          <w:lang w:eastAsia="zh-CN"/>
        </w:rPr>
        <w:t>LAYER2_RELAY</w:t>
      </w:r>
    </w:p>
    <w:p w14:paraId="0303A850" w14:textId="77777777" w:rsidR="00780933" w:rsidRPr="000F0BA0" w:rsidRDefault="00780933" w:rsidP="00780933">
      <w:pPr>
        <w:pStyle w:val="PL"/>
      </w:pPr>
      <w:r w:rsidRPr="000F0BA0">
        <w:t xml:space="preserve">          - </w:t>
      </w:r>
      <w:r w:rsidRPr="000F0BA0">
        <w:rPr>
          <w:lang w:eastAsia="zh-CN"/>
        </w:rPr>
        <w:t>LAYER3_RELAY</w:t>
      </w:r>
    </w:p>
    <w:p w14:paraId="3E5CB4DE" w14:textId="77777777" w:rsidR="00780933" w:rsidRPr="000F0BA0" w:rsidRDefault="00780933" w:rsidP="00780933">
      <w:pPr>
        <w:pStyle w:val="PL"/>
      </w:pPr>
      <w:r w:rsidRPr="000F0BA0">
        <w:t xml:space="preserve">          - </w:t>
      </w:r>
      <w:r w:rsidRPr="000F0BA0">
        <w:rPr>
          <w:lang w:eastAsia="zh-CN"/>
        </w:rPr>
        <w:t>LAYER3_REMOTE</w:t>
      </w:r>
    </w:p>
    <w:p w14:paraId="05937E26" w14:textId="77777777" w:rsidR="00780933" w:rsidRPr="000F0BA0" w:rsidRDefault="00780933" w:rsidP="00780933">
      <w:pPr>
        <w:pStyle w:val="PL"/>
      </w:pPr>
      <w:r w:rsidRPr="000F0BA0">
        <w:t xml:space="preserve">          - </w:t>
      </w:r>
      <w:r w:rsidRPr="000F0BA0">
        <w:rPr>
          <w:lang w:eastAsia="zh-CN"/>
        </w:rPr>
        <w:t>LAYER2_UE_RELAY</w:t>
      </w:r>
    </w:p>
    <w:p w14:paraId="065B2597" w14:textId="77777777" w:rsidR="00780933" w:rsidRPr="000F0BA0" w:rsidRDefault="00780933" w:rsidP="00780933">
      <w:pPr>
        <w:pStyle w:val="PL"/>
      </w:pPr>
      <w:r w:rsidRPr="000F0BA0">
        <w:t xml:space="preserve">          - </w:t>
      </w:r>
      <w:r w:rsidRPr="000F0BA0">
        <w:rPr>
          <w:lang w:eastAsia="zh-CN"/>
        </w:rPr>
        <w:t>LAYER3_UE_RELAY</w:t>
      </w:r>
    </w:p>
    <w:p w14:paraId="71BDC4A7" w14:textId="77777777" w:rsidR="00780933" w:rsidRPr="000F0BA0" w:rsidRDefault="00780933" w:rsidP="00780933">
      <w:pPr>
        <w:pStyle w:val="PL"/>
      </w:pPr>
      <w:r w:rsidRPr="000F0BA0">
        <w:t xml:space="preserve">          - </w:t>
      </w:r>
      <w:r w:rsidRPr="000F0BA0">
        <w:rPr>
          <w:lang w:eastAsia="zh-CN"/>
        </w:rPr>
        <w:t>LAYER2_END</w:t>
      </w:r>
    </w:p>
    <w:p w14:paraId="182E40B8" w14:textId="77777777" w:rsidR="00780933" w:rsidRPr="000F0BA0" w:rsidRDefault="00780933" w:rsidP="00780933">
      <w:pPr>
        <w:pStyle w:val="PL"/>
      </w:pPr>
      <w:r w:rsidRPr="000F0BA0">
        <w:t xml:space="preserve">          - </w:t>
      </w:r>
      <w:r w:rsidRPr="000F0BA0">
        <w:rPr>
          <w:lang w:eastAsia="zh-CN"/>
        </w:rPr>
        <w:t>LAYER3_END</w:t>
      </w:r>
    </w:p>
    <w:p w14:paraId="417584AC" w14:textId="77777777" w:rsidR="00780933" w:rsidRPr="000F0BA0" w:rsidRDefault="00780933" w:rsidP="00780933">
      <w:pPr>
        <w:pStyle w:val="PL"/>
      </w:pPr>
      <w:r w:rsidRPr="000F0BA0">
        <w:t xml:space="preserve">        - type: string</w:t>
      </w:r>
    </w:p>
    <w:p w14:paraId="546F8C4E" w14:textId="77777777" w:rsidR="00780933" w:rsidRPr="000F0BA0" w:rsidRDefault="00780933" w:rsidP="00780933">
      <w:pPr>
        <w:pStyle w:val="PL"/>
      </w:pPr>
      <w:r w:rsidRPr="000F0BA0">
        <w:t xml:space="preserve">          description: &gt;</w:t>
      </w:r>
    </w:p>
    <w:p w14:paraId="566673A9" w14:textId="77777777" w:rsidR="00780933" w:rsidRPr="000F0BA0" w:rsidRDefault="00780933" w:rsidP="00780933">
      <w:pPr>
        <w:pStyle w:val="PL"/>
      </w:pPr>
      <w:r w:rsidRPr="000F0BA0">
        <w:t xml:space="preserve">            This string provides forward-compatibility with future</w:t>
      </w:r>
    </w:p>
    <w:p w14:paraId="337006BE" w14:textId="77777777" w:rsidR="00780933" w:rsidRPr="000F0BA0" w:rsidRDefault="00780933" w:rsidP="00780933">
      <w:pPr>
        <w:pStyle w:val="PL"/>
      </w:pPr>
      <w:r w:rsidRPr="000F0BA0">
        <w:t xml:space="preserve">            extensions to the enumeration but is not used to encode</w:t>
      </w:r>
    </w:p>
    <w:p w14:paraId="6BBF7386" w14:textId="77777777" w:rsidR="00780933" w:rsidRPr="000F0BA0" w:rsidRDefault="00780933" w:rsidP="00780933">
      <w:pPr>
        <w:pStyle w:val="PL"/>
      </w:pPr>
      <w:r w:rsidRPr="000F0BA0">
        <w:t xml:space="preserve">            content defined in the present version of this API.</w:t>
      </w:r>
    </w:p>
    <w:p w14:paraId="2ABFC6FB" w14:textId="77777777" w:rsidR="00780933" w:rsidRPr="000F0BA0" w:rsidRDefault="00780933" w:rsidP="00780933">
      <w:pPr>
        <w:pStyle w:val="PL"/>
      </w:pPr>
    </w:p>
    <w:p w14:paraId="1A4142DC" w14:textId="77777777" w:rsidR="00780933" w:rsidRPr="000F0BA0" w:rsidRDefault="00780933" w:rsidP="00780933">
      <w:pPr>
        <w:pStyle w:val="PL"/>
      </w:pPr>
      <w:r w:rsidRPr="000F0BA0">
        <w:t xml:space="preserve">    </w:t>
      </w:r>
      <w:r w:rsidRPr="000F0BA0">
        <w:rPr>
          <w:lang w:eastAsia="zh-CN"/>
        </w:rPr>
        <w:t>NsacAdmissionMode</w:t>
      </w:r>
      <w:r w:rsidRPr="000F0BA0">
        <w:t>:</w:t>
      </w:r>
    </w:p>
    <w:p w14:paraId="54AEA3D3" w14:textId="77777777" w:rsidR="00780933" w:rsidRPr="000F0BA0" w:rsidRDefault="00780933" w:rsidP="00780933">
      <w:pPr>
        <w:pStyle w:val="PL"/>
      </w:pPr>
      <w:r w:rsidRPr="000F0BA0">
        <w:t xml:space="preserve">      description: &gt;</w:t>
      </w:r>
    </w:p>
    <w:p w14:paraId="4ACFAE71" w14:textId="77777777" w:rsidR="00780933" w:rsidRPr="000F0BA0" w:rsidRDefault="00780933" w:rsidP="00780933">
      <w:pPr>
        <w:pStyle w:val="PL"/>
      </w:pPr>
      <w:r w:rsidRPr="000F0BA0">
        <w:t xml:space="preserve">        Indicates the NSAC admission mode applied in roaming case</w:t>
      </w:r>
      <w:r w:rsidRPr="000F0BA0">
        <w:rPr>
          <w:lang w:eastAsia="zh-CN"/>
        </w:rPr>
        <w:t>.</w:t>
      </w:r>
    </w:p>
    <w:p w14:paraId="1C640842" w14:textId="77777777" w:rsidR="00780933" w:rsidRPr="000F0BA0" w:rsidRDefault="00780933" w:rsidP="00780933">
      <w:pPr>
        <w:pStyle w:val="PL"/>
      </w:pPr>
      <w:r w:rsidRPr="000F0BA0">
        <w:t xml:space="preserve">      anyOf:</w:t>
      </w:r>
    </w:p>
    <w:p w14:paraId="449D9256" w14:textId="77777777" w:rsidR="00780933" w:rsidRPr="000F0BA0" w:rsidRDefault="00780933" w:rsidP="00780933">
      <w:pPr>
        <w:pStyle w:val="PL"/>
      </w:pPr>
      <w:r w:rsidRPr="000F0BA0">
        <w:t xml:space="preserve">        - type: string</w:t>
      </w:r>
    </w:p>
    <w:p w14:paraId="6C03B638" w14:textId="77777777" w:rsidR="00780933" w:rsidRPr="000F0BA0" w:rsidRDefault="00780933" w:rsidP="00780933">
      <w:pPr>
        <w:pStyle w:val="PL"/>
      </w:pPr>
      <w:r w:rsidRPr="000F0BA0">
        <w:t xml:space="preserve">          enum:</w:t>
      </w:r>
    </w:p>
    <w:p w14:paraId="65727F66" w14:textId="77777777" w:rsidR="00780933" w:rsidRPr="000F0BA0" w:rsidRDefault="00780933" w:rsidP="00780933">
      <w:pPr>
        <w:pStyle w:val="PL"/>
      </w:pPr>
      <w:r w:rsidRPr="000F0BA0">
        <w:t xml:space="preserve">          - VPLMN_ADMISSION</w:t>
      </w:r>
    </w:p>
    <w:p w14:paraId="748E4C09" w14:textId="77777777" w:rsidR="00780933" w:rsidRPr="000F0BA0" w:rsidRDefault="00780933" w:rsidP="00780933">
      <w:pPr>
        <w:pStyle w:val="PL"/>
        <w:rPr>
          <w:lang w:eastAsia="ja-JP"/>
        </w:rPr>
      </w:pPr>
      <w:r w:rsidRPr="000F0BA0">
        <w:t xml:space="preserve">          - </w:t>
      </w:r>
      <w:r w:rsidRPr="000F0BA0">
        <w:rPr>
          <w:lang w:eastAsia="ja-JP"/>
        </w:rPr>
        <w:t>VPLMN_WITH_HPLMN_ASSISTANCE</w:t>
      </w:r>
    </w:p>
    <w:p w14:paraId="1207E943" w14:textId="77777777" w:rsidR="00780933" w:rsidRPr="000F0BA0" w:rsidRDefault="00780933" w:rsidP="00780933">
      <w:pPr>
        <w:pStyle w:val="PL"/>
      </w:pPr>
      <w:r w:rsidRPr="000F0BA0">
        <w:t xml:space="preserve">          - HPLMN_ADMISSION</w:t>
      </w:r>
    </w:p>
    <w:p w14:paraId="548C69B5" w14:textId="77777777" w:rsidR="00780933" w:rsidRPr="000F0BA0" w:rsidRDefault="00780933" w:rsidP="00780933">
      <w:pPr>
        <w:pStyle w:val="PL"/>
      </w:pPr>
      <w:r w:rsidRPr="000F0BA0">
        <w:t xml:space="preserve">        - type: string</w:t>
      </w:r>
    </w:p>
    <w:p w14:paraId="29C031B4" w14:textId="77777777" w:rsidR="00780933" w:rsidRPr="000F0BA0" w:rsidRDefault="00780933" w:rsidP="00780933">
      <w:pPr>
        <w:pStyle w:val="PL"/>
      </w:pPr>
      <w:r w:rsidRPr="000F0BA0">
        <w:t xml:space="preserve">          description: &gt;</w:t>
      </w:r>
    </w:p>
    <w:p w14:paraId="4D3F7DE9" w14:textId="77777777" w:rsidR="00780933" w:rsidRPr="000F0BA0" w:rsidRDefault="00780933" w:rsidP="00780933">
      <w:pPr>
        <w:pStyle w:val="PL"/>
      </w:pPr>
      <w:r w:rsidRPr="000F0BA0">
        <w:t xml:space="preserve">            This string provides forward-compatibility with future</w:t>
      </w:r>
    </w:p>
    <w:p w14:paraId="17CE4457" w14:textId="77777777" w:rsidR="00780933" w:rsidRPr="000F0BA0" w:rsidRDefault="00780933" w:rsidP="00780933">
      <w:pPr>
        <w:pStyle w:val="PL"/>
      </w:pPr>
      <w:r w:rsidRPr="000F0BA0">
        <w:t xml:space="preserve">            extensions to the enumeration but is not used to encode</w:t>
      </w:r>
    </w:p>
    <w:p w14:paraId="5F207846" w14:textId="77777777" w:rsidR="00780933" w:rsidRPr="000F0BA0" w:rsidRDefault="00780933" w:rsidP="00780933">
      <w:pPr>
        <w:pStyle w:val="PL"/>
      </w:pPr>
      <w:r w:rsidRPr="000F0BA0">
        <w:t xml:space="preserve">            content defined in the present version of this API.</w:t>
      </w:r>
    </w:p>
    <w:p w14:paraId="7BB2F7E2" w14:textId="77777777" w:rsidR="00780933" w:rsidRPr="000F0BA0" w:rsidRDefault="00780933" w:rsidP="00780933">
      <w:pPr>
        <w:pStyle w:val="PL"/>
      </w:pPr>
    </w:p>
    <w:p w14:paraId="1BDC8CDE" w14:textId="77777777" w:rsidR="00780933" w:rsidRPr="000F0BA0" w:rsidRDefault="00780933" w:rsidP="00780933">
      <w:pPr>
        <w:pStyle w:val="PL"/>
      </w:pPr>
      <w:r w:rsidRPr="000F0BA0">
        <w:lastRenderedPageBreak/>
        <w:t xml:space="preserve">    </w:t>
      </w:r>
      <w:r w:rsidRPr="000F0BA0">
        <w:rPr>
          <w:lang w:eastAsia="zh-CN"/>
        </w:rPr>
        <w:t>PruInd</w:t>
      </w:r>
      <w:r w:rsidRPr="000F0BA0">
        <w:t>:</w:t>
      </w:r>
    </w:p>
    <w:p w14:paraId="7714EC8C" w14:textId="77777777" w:rsidR="00780933" w:rsidRPr="000F0BA0" w:rsidRDefault="00780933" w:rsidP="00780933">
      <w:pPr>
        <w:pStyle w:val="PL"/>
      </w:pPr>
      <w:r w:rsidRPr="000F0BA0">
        <w:t xml:space="preserve">      description: &gt;</w:t>
      </w:r>
    </w:p>
    <w:p w14:paraId="78C3B722" w14:textId="77777777" w:rsidR="00780933" w:rsidRPr="000F0BA0" w:rsidRDefault="00780933" w:rsidP="00780933">
      <w:pPr>
        <w:pStyle w:val="PL"/>
      </w:pPr>
      <w:r w:rsidRPr="000F0BA0">
        <w:t xml:space="preserve">        Indicates whether the </w:t>
      </w:r>
      <w:r w:rsidRPr="000F0BA0">
        <w:rPr>
          <w:lang w:eastAsia="zh-CN"/>
        </w:rPr>
        <w:t>UE can act as a PRU or the type of PRU</w:t>
      </w:r>
      <w:r w:rsidRPr="000F0BA0">
        <w:t>.</w:t>
      </w:r>
    </w:p>
    <w:p w14:paraId="0755925C" w14:textId="77777777" w:rsidR="00780933" w:rsidRPr="000F0BA0" w:rsidRDefault="00780933" w:rsidP="00780933">
      <w:pPr>
        <w:pStyle w:val="PL"/>
      </w:pPr>
      <w:r w:rsidRPr="000F0BA0">
        <w:t xml:space="preserve">      anyOf:</w:t>
      </w:r>
    </w:p>
    <w:p w14:paraId="78DC8266" w14:textId="77777777" w:rsidR="00780933" w:rsidRPr="000F0BA0" w:rsidRDefault="00780933" w:rsidP="00780933">
      <w:pPr>
        <w:pStyle w:val="PL"/>
      </w:pPr>
      <w:r w:rsidRPr="000F0BA0">
        <w:t xml:space="preserve">        - type: string</w:t>
      </w:r>
    </w:p>
    <w:p w14:paraId="3E837EFD" w14:textId="77777777" w:rsidR="00780933" w:rsidRPr="000F0BA0" w:rsidRDefault="00780933" w:rsidP="00780933">
      <w:pPr>
        <w:pStyle w:val="PL"/>
      </w:pPr>
      <w:r w:rsidRPr="000F0BA0">
        <w:t xml:space="preserve">          enum:</w:t>
      </w:r>
    </w:p>
    <w:p w14:paraId="55AB742B" w14:textId="77777777" w:rsidR="00780933" w:rsidRPr="000F0BA0" w:rsidRDefault="00780933" w:rsidP="00780933">
      <w:pPr>
        <w:pStyle w:val="PL"/>
      </w:pPr>
      <w:r w:rsidRPr="000F0BA0">
        <w:t xml:space="preserve">          - NON_PRU</w:t>
      </w:r>
    </w:p>
    <w:p w14:paraId="2D9481AB" w14:textId="77777777" w:rsidR="00780933" w:rsidRPr="000F0BA0" w:rsidRDefault="00780933" w:rsidP="00780933">
      <w:pPr>
        <w:pStyle w:val="PL"/>
      </w:pPr>
      <w:r w:rsidRPr="000F0BA0">
        <w:t xml:space="preserve">          - STATIONARY_PRU</w:t>
      </w:r>
    </w:p>
    <w:p w14:paraId="353F541D" w14:textId="77777777" w:rsidR="00780933" w:rsidRPr="000F0BA0" w:rsidRDefault="00780933" w:rsidP="00780933">
      <w:pPr>
        <w:pStyle w:val="PL"/>
      </w:pPr>
      <w:r w:rsidRPr="000F0BA0">
        <w:t xml:space="preserve">          - NON_STATIONARY_PRU</w:t>
      </w:r>
    </w:p>
    <w:p w14:paraId="598AB1F4" w14:textId="77777777" w:rsidR="00780933" w:rsidRPr="000F0BA0" w:rsidRDefault="00780933" w:rsidP="00780933">
      <w:pPr>
        <w:pStyle w:val="PL"/>
      </w:pPr>
      <w:r w:rsidRPr="000F0BA0">
        <w:t xml:space="preserve">        - type: string</w:t>
      </w:r>
    </w:p>
    <w:p w14:paraId="38D9BA2E" w14:textId="77777777" w:rsidR="00780933" w:rsidRPr="000F0BA0" w:rsidRDefault="00780933" w:rsidP="00780933">
      <w:pPr>
        <w:pStyle w:val="PL"/>
      </w:pPr>
      <w:r w:rsidRPr="000F0BA0">
        <w:t xml:space="preserve">          description: &gt;</w:t>
      </w:r>
    </w:p>
    <w:p w14:paraId="13C836B4" w14:textId="77777777" w:rsidR="00780933" w:rsidRPr="000F0BA0" w:rsidRDefault="00780933" w:rsidP="00780933">
      <w:pPr>
        <w:pStyle w:val="PL"/>
      </w:pPr>
      <w:r w:rsidRPr="000F0BA0">
        <w:t xml:space="preserve">            This string provides forward-compatibility with future</w:t>
      </w:r>
    </w:p>
    <w:p w14:paraId="02E74F84" w14:textId="77777777" w:rsidR="00780933" w:rsidRPr="000F0BA0" w:rsidRDefault="00780933" w:rsidP="00780933">
      <w:pPr>
        <w:pStyle w:val="PL"/>
      </w:pPr>
      <w:r w:rsidRPr="000F0BA0">
        <w:t xml:space="preserve">            extensions to the enumeration but is not used to encode</w:t>
      </w:r>
    </w:p>
    <w:p w14:paraId="7EE2304C" w14:textId="77777777" w:rsidR="00780933" w:rsidRPr="000F0BA0" w:rsidRDefault="00780933" w:rsidP="00780933">
      <w:pPr>
        <w:pStyle w:val="PL"/>
      </w:pPr>
      <w:r w:rsidRPr="000F0BA0">
        <w:t xml:space="preserve">            content defined in the present version of this API.</w:t>
      </w:r>
    </w:p>
    <w:p w14:paraId="4663E067" w14:textId="77777777" w:rsidR="00780933" w:rsidRPr="000F0BA0" w:rsidRDefault="00780933" w:rsidP="00780933">
      <w:pPr>
        <w:pStyle w:val="PL"/>
      </w:pPr>
    </w:p>
    <w:p w14:paraId="00A4A584" w14:textId="77777777" w:rsidR="00780933" w:rsidRPr="000F0BA0" w:rsidRDefault="00780933" w:rsidP="00780933">
      <w:pPr>
        <w:pStyle w:val="PL"/>
      </w:pPr>
      <w:r w:rsidRPr="000F0BA0">
        <w:t xml:space="preserve">    AreaUsageInd:</w:t>
      </w:r>
    </w:p>
    <w:p w14:paraId="476E611D" w14:textId="77777777" w:rsidR="00780933" w:rsidRPr="000F0BA0" w:rsidRDefault="00780933" w:rsidP="00780933">
      <w:pPr>
        <w:pStyle w:val="PL"/>
      </w:pPr>
      <w:r w:rsidRPr="000F0BA0">
        <w:t xml:space="preserve">      description: &gt;</w:t>
      </w:r>
    </w:p>
    <w:p w14:paraId="70907D29" w14:textId="77777777" w:rsidR="00780933" w:rsidRPr="000F0BA0" w:rsidRDefault="00780933" w:rsidP="00780933">
      <w:pPr>
        <w:pStyle w:val="PL"/>
      </w:pPr>
      <w:r w:rsidRPr="000F0BA0">
        <w:t xml:space="preserve">        Indicates one of the mutually exclusive global settings</w:t>
      </w:r>
    </w:p>
    <w:p w14:paraId="721E7B36" w14:textId="77777777" w:rsidR="00780933" w:rsidRPr="000F0BA0" w:rsidRDefault="00780933" w:rsidP="00780933">
      <w:pPr>
        <w:pStyle w:val="PL"/>
      </w:pPr>
      <w:r w:rsidRPr="000F0BA0">
        <w:t xml:space="preserve">        (whether the UE is allowed to generate and send the reports inside or outside the event</w:t>
      </w:r>
    </w:p>
    <w:p w14:paraId="1669C76C" w14:textId="77777777" w:rsidR="00780933" w:rsidRPr="000F0BA0" w:rsidRDefault="00780933" w:rsidP="00780933">
      <w:pPr>
        <w:pStyle w:val="PL"/>
      </w:pPr>
      <w:r w:rsidRPr="000F0BA0">
        <w:t xml:space="preserve">        report expected area).</w:t>
      </w:r>
    </w:p>
    <w:p w14:paraId="73143700" w14:textId="77777777" w:rsidR="00780933" w:rsidRPr="000F0BA0" w:rsidRDefault="00780933" w:rsidP="00780933">
      <w:pPr>
        <w:pStyle w:val="PL"/>
      </w:pPr>
      <w:r w:rsidRPr="000F0BA0">
        <w:t xml:space="preserve">      anyOf:</w:t>
      </w:r>
    </w:p>
    <w:p w14:paraId="698EE0C0" w14:textId="77777777" w:rsidR="00780933" w:rsidRPr="000F0BA0" w:rsidRDefault="00780933" w:rsidP="00780933">
      <w:pPr>
        <w:pStyle w:val="PL"/>
      </w:pPr>
      <w:r w:rsidRPr="000F0BA0">
        <w:t xml:space="preserve">        - type: string</w:t>
      </w:r>
    </w:p>
    <w:p w14:paraId="2951195E" w14:textId="77777777" w:rsidR="00780933" w:rsidRPr="000F0BA0" w:rsidRDefault="00780933" w:rsidP="00780933">
      <w:pPr>
        <w:pStyle w:val="PL"/>
      </w:pPr>
      <w:r w:rsidRPr="000F0BA0">
        <w:t xml:space="preserve">          enum:</w:t>
      </w:r>
    </w:p>
    <w:p w14:paraId="2746E90B" w14:textId="77777777" w:rsidR="00780933" w:rsidRPr="000F0BA0" w:rsidRDefault="00780933" w:rsidP="00780933">
      <w:pPr>
        <w:pStyle w:val="PL"/>
      </w:pPr>
      <w:r w:rsidRPr="000F0BA0">
        <w:t xml:space="preserve">          - INSIDE_REPORTING</w:t>
      </w:r>
    </w:p>
    <w:p w14:paraId="6666FFD2" w14:textId="77777777" w:rsidR="00780933" w:rsidRPr="000F0BA0" w:rsidRDefault="00780933" w:rsidP="00780933">
      <w:pPr>
        <w:pStyle w:val="PL"/>
      </w:pPr>
      <w:r w:rsidRPr="000F0BA0">
        <w:t xml:space="preserve">          - OUTSIDE_REPORTING</w:t>
      </w:r>
    </w:p>
    <w:p w14:paraId="1870F74E" w14:textId="77777777" w:rsidR="00780933" w:rsidRPr="000F0BA0" w:rsidRDefault="00780933" w:rsidP="00780933">
      <w:pPr>
        <w:pStyle w:val="PL"/>
      </w:pPr>
      <w:r w:rsidRPr="000F0BA0">
        <w:t xml:space="preserve">        - type: string</w:t>
      </w:r>
    </w:p>
    <w:p w14:paraId="40CC20E9" w14:textId="77777777" w:rsidR="00780933" w:rsidRPr="000F0BA0" w:rsidRDefault="00780933" w:rsidP="00780933">
      <w:pPr>
        <w:pStyle w:val="PL"/>
      </w:pPr>
      <w:r w:rsidRPr="000F0BA0">
        <w:t xml:space="preserve">          description: &gt;</w:t>
      </w:r>
    </w:p>
    <w:p w14:paraId="72175F9C" w14:textId="77777777" w:rsidR="00780933" w:rsidRPr="000F0BA0" w:rsidRDefault="00780933" w:rsidP="00780933">
      <w:pPr>
        <w:pStyle w:val="PL"/>
      </w:pPr>
      <w:r w:rsidRPr="000F0BA0">
        <w:t xml:space="preserve">            This string provides forward-compatibility with future</w:t>
      </w:r>
    </w:p>
    <w:p w14:paraId="05BBE321" w14:textId="77777777" w:rsidR="00780933" w:rsidRPr="000F0BA0" w:rsidRDefault="00780933" w:rsidP="00780933">
      <w:pPr>
        <w:pStyle w:val="PL"/>
      </w:pPr>
      <w:r w:rsidRPr="000F0BA0">
        <w:t xml:space="preserve">            extensions to the enumeration but is not used to encode</w:t>
      </w:r>
    </w:p>
    <w:p w14:paraId="14051B6B" w14:textId="77777777" w:rsidR="00780933" w:rsidRPr="000F0BA0" w:rsidRDefault="00780933" w:rsidP="00780933">
      <w:pPr>
        <w:pStyle w:val="PL"/>
      </w:pPr>
      <w:r w:rsidRPr="000F0BA0">
        <w:t xml:space="preserve">            content defined in the present version of this API.</w:t>
      </w:r>
    </w:p>
    <w:p w14:paraId="22F994B7" w14:textId="77777777" w:rsidR="00780933" w:rsidRPr="000F0BA0" w:rsidRDefault="00780933" w:rsidP="00780933">
      <w:pPr>
        <w:pStyle w:val="PL"/>
        <w:rPr>
          <w:color w:val="0070C0"/>
        </w:rPr>
      </w:pPr>
    </w:p>
    <w:p w14:paraId="5BCAF6D6" w14:textId="77777777" w:rsidR="00780933" w:rsidRPr="000F0BA0" w:rsidRDefault="00780933" w:rsidP="00780933">
      <w:pPr>
        <w:pStyle w:val="PL"/>
        <w:rPr>
          <w:color w:val="0070C0"/>
        </w:rPr>
      </w:pPr>
    </w:p>
    <w:p w14:paraId="146C5F17" w14:textId="77777777" w:rsidR="00780933" w:rsidRPr="000F0BA0" w:rsidRDefault="00780933" w:rsidP="00780933">
      <w:pPr>
        <w:pStyle w:val="PL"/>
      </w:pPr>
      <w:r w:rsidRPr="000F0BA0">
        <w:t xml:space="preserve">    RangingSlPos</w:t>
      </w:r>
      <w:r w:rsidRPr="000F0BA0">
        <w:rPr>
          <w:lang w:eastAsia="zh-CN"/>
        </w:rPr>
        <w:t>Allowed</w:t>
      </w:r>
      <w:r w:rsidRPr="000F0BA0">
        <w:t>:</w:t>
      </w:r>
    </w:p>
    <w:p w14:paraId="1C88A5B0" w14:textId="77777777" w:rsidR="00780933" w:rsidRPr="000F0BA0" w:rsidRDefault="00780933" w:rsidP="00780933">
      <w:pPr>
        <w:pStyle w:val="PL"/>
      </w:pPr>
      <w:r w:rsidRPr="000F0BA0">
        <w:t xml:space="preserve">      description: &gt;</w:t>
      </w:r>
    </w:p>
    <w:p w14:paraId="41490A7C" w14:textId="77777777" w:rsidR="00780933" w:rsidRPr="000F0BA0" w:rsidRDefault="00780933" w:rsidP="00780933">
      <w:pPr>
        <w:pStyle w:val="PL"/>
        <w:rPr>
          <w:lang w:eastAsia="zh-CN"/>
        </w:rPr>
      </w:pPr>
      <w:r w:rsidRPr="000F0BA0">
        <w:t xml:space="preserve">        Indicates the </w:t>
      </w:r>
      <w:r w:rsidRPr="000F0BA0">
        <w:rPr>
          <w:rFonts w:eastAsia="SimSun"/>
        </w:rPr>
        <w:t>Ranging/SL positioning</w:t>
      </w:r>
      <w:r w:rsidRPr="000F0BA0">
        <w:rPr>
          <w:lang w:eastAsia="zh-CN"/>
        </w:rPr>
        <w:t xml:space="preserve"> services that can be authorised to </w:t>
      </w:r>
    </w:p>
    <w:p w14:paraId="2A23FDB5" w14:textId="77777777" w:rsidR="00780933" w:rsidRPr="000F0BA0" w:rsidRDefault="00780933" w:rsidP="00780933">
      <w:pPr>
        <w:pStyle w:val="PL"/>
      </w:pPr>
      <w:r w:rsidRPr="000F0BA0">
        <w:rPr>
          <w:lang w:eastAsia="zh-CN"/>
        </w:rPr>
        <w:t xml:space="preserve">        use in the given PLMN</w:t>
      </w:r>
      <w:r w:rsidRPr="000F0BA0">
        <w:t xml:space="preserve"> </w:t>
      </w:r>
      <w:r w:rsidRPr="000F0BA0">
        <w:rPr>
          <w:lang w:eastAsia="zh-CN"/>
        </w:rPr>
        <w:t>for the UE</w:t>
      </w:r>
      <w:r w:rsidRPr="000F0BA0">
        <w:t>.</w:t>
      </w:r>
    </w:p>
    <w:p w14:paraId="41C8C73F" w14:textId="77777777" w:rsidR="00780933" w:rsidRPr="000F0BA0" w:rsidRDefault="00780933" w:rsidP="00780933">
      <w:pPr>
        <w:pStyle w:val="PL"/>
      </w:pPr>
      <w:r w:rsidRPr="000F0BA0">
        <w:t xml:space="preserve">      anyOf:</w:t>
      </w:r>
    </w:p>
    <w:p w14:paraId="4E908218" w14:textId="77777777" w:rsidR="00780933" w:rsidRPr="000F0BA0" w:rsidRDefault="00780933" w:rsidP="00780933">
      <w:pPr>
        <w:pStyle w:val="PL"/>
      </w:pPr>
      <w:r w:rsidRPr="000F0BA0">
        <w:t xml:space="preserve">        - type: string</w:t>
      </w:r>
    </w:p>
    <w:p w14:paraId="18DBB421" w14:textId="77777777" w:rsidR="00780933" w:rsidRPr="000F0BA0" w:rsidRDefault="00780933" w:rsidP="00780933">
      <w:pPr>
        <w:pStyle w:val="PL"/>
      </w:pPr>
      <w:r w:rsidRPr="000F0BA0">
        <w:t xml:space="preserve">          enum:</w:t>
      </w:r>
    </w:p>
    <w:p w14:paraId="3F9A0E8F" w14:textId="77777777" w:rsidR="00780933" w:rsidRPr="000F0BA0" w:rsidRDefault="00780933" w:rsidP="00780933">
      <w:pPr>
        <w:pStyle w:val="PL"/>
      </w:pPr>
      <w:r w:rsidRPr="000F0BA0">
        <w:t xml:space="preserve">          - PC5</w:t>
      </w:r>
    </w:p>
    <w:p w14:paraId="142D631C" w14:textId="77777777" w:rsidR="00780933" w:rsidRPr="000F0BA0" w:rsidRDefault="00780933" w:rsidP="00780933">
      <w:pPr>
        <w:pStyle w:val="PL"/>
      </w:pPr>
      <w:r w:rsidRPr="000F0BA0">
        <w:t xml:space="preserve">          - ANNOUNCE</w:t>
      </w:r>
    </w:p>
    <w:p w14:paraId="2C3FF6E0" w14:textId="77777777" w:rsidR="00780933" w:rsidRPr="000F0BA0" w:rsidRDefault="00780933" w:rsidP="00780933">
      <w:pPr>
        <w:pStyle w:val="PL"/>
        <w:rPr>
          <w:lang w:eastAsia="ja-JP"/>
        </w:rPr>
      </w:pPr>
      <w:r w:rsidRPr="000F0BA0">
        <w:t xml:space="preserve">          - </w:t>
      </w:r>
      <w:r w:rsidRPr="000F0BA0">
        <w:rPr>
          <w:lang w:eastAsia="ja-JP"/>
        </w:rPr>
        <w:t>MONITOR</w:t>
      </w:r>
    </w:p>
    <w:p w14:paraId="2CEEB0B7" w14:textId="77777777" w:rsidR="00780933" w:rsidRPr="000F0BA0" w:rsidRDefault="00780933" w:rsidP="00780933">
      <w:pPr>
        <w:pStyle w:val="PL"/>
      </w:pPr>
      <w:r w:rsidRPr="000F0BA0">
        <w:t xml:space="preserve">          - DISCOVERER</w:t>
      </w:r>
    </w:p>
    <w:p w14:paraId="5BFE1EF1" w14:textId="77777777" w:rsidR="00780933" w:rsidRPr="000F0BA0" w:rsidRDefault="00780933" w:rsidP="00780933">
      <w:pPr>
        <w:pStyle w:val="PL"/>
      </w:pPr>
      <w:r w:rsidRPr="000F0BA0">
        <w:t xml:space="preserve">          - DISCOVEREE</w:t>
      </w:r>
    </w:p>
    <w:p w14:paraId="3EF5E1D0" w14:textId="77777777" w:rsidR="00780933" w:rsidRPr="000F0BA0" w:rsidRDefault="00780933" w:rsidP="00780933">
      <w:pPr>
        <w:pStyle w:val="PL"/>
        <w:rPr>
          <w:lang w:eastAsia="ja-JP"/>
        </w:rPr>
      </w:pPr>
      <w:r w:rsidRPr="000F0BA0">
        <w:t xml:space="preserve">          - LOCATED_UE</w:t>
      </w:r>
    </w:p>
    <w:p w14:paraId="79E4AF5E" w14:textId="77777777" w:rsidR="00780933" w:rsidRPr="000F0BA0" w:rsidRDefault="00780933" w:rsidP="00780933">
      <w:pPr>
        <w:pStyle w:val="PL"/>
      </w:pPr>
      <w:r w:rsidRPr="000F0BA0">
        <w:t xml:space="preserve">          - SL_SERVER_UE</w:t>
      </w:r>
    </w:p>
    <w:p w14:paraId="55289BF0" w14:textId="77777777" w:rsidR="00780933" w:rsidRPr="000F0BA0" w:rsidRDefault="00780933" w:rsidP="00780933">
      <w:pPr>
        <w:pStyle w:val="PL"/>
      </w:pPr>
      <w:r w:rsidRPr="000F0BA0">
        <w:t xml:space="preserve">          - SL_CLIENT_UE</w:t>
      </w:r>
    </w:p>
    <w:p w14:paraId="11F32A85" w14:textId="77777777" w:rsidR="00780933" w:rsidRPr="000F0BA0" w:rsidRDefault="00780933" w:rsidP="00780933">
      <w:pPr>
        <w:pStyle w:val="PL"/>
      </w:pPr>
      <w:r w:rsidRPr="000F0BA0">
        <w:t xml:space="preserve">        - type: string</w:t>
      </w:r>
    </w:p>
    <w:p w14:paraId="38B2EC1C" w14:textId="77777777" w:rsidR="00780933" w:rsidRPr="000F0BA0" w:rsidRDefault="00780933" w:rsidP="00780933">
      <w:pPr>
        <w:pStyle w:val="PL"/>
      </w:pPr>
      <w:r w:rsidRPr="000F0BA0">
        <w:t xml:space="preserve">          description: &gt;</w:t>
      </w:r>
    </w:p>
    <w:p w14:paraId="4318C610" w14:textId="77777777" w:rsidR="00780933" w:rsidRPr="000F0BA0" w:rsidRDefault="00780933" w:rsidP="00780933">
      <w:pPr>
        <w:pStyle w:val="PL"/>
      </w:pPr>
      <w:r w:rsidRPr="000F0BA0">
        <w:t xml:space="preserve">            This string provides forward-compatibility with future</w:t>
      </w:r>
    </w:p>
    <w:p w14:paraId="28733020" w14:textId="77777777" w:rsidR="00780933" w:rsidRPr="000F0BA0" w:rsidRDefault="00780933" w:rsidP="00780933">
      <w:pPr>
        <w:pStyle w:val="PL"/>
      </w:pPr>
      <w:r w:rsidRPr="000F0BA0">
        <w:t xml:space="preserve">            extensions to the enumeration but is not used to encode</w:t>
      </w:r>
    </w:p>
    <w:p w14:paraId="660A0D12" w14:textId="77777777" w:rsidR="00780933" w:rsidRPr="000F0BA0" w:rsidRDefault="00780933" w:rsidP="00780933">
      <w:pPr>
        <w:pStyle w:val="PL"/>
      </w:pPr>
      <w:r w:rsidRPr="000F0BA0">
        <w:t xml:space="preserve">            content defined in the present version of this API.</w:t>
      </w:r>
    </w:p>
    <w:p w14:paraId="2AA45663" w14:textId="77777777" w:rsidR="00780933" w:rsidRPr="000F0BA0" w:rsidRDefault="00780933" w:rsidP="00780933">
      <w:pPr>
        <w:pStyle w:val="PL"/>
      </w:pPr>
    </w:p>
    <w:p w14:paraId="7D92EE8D" w14:textId="77777777" w:rsidR="00780933" w:rsidRDefault="00780933" w:rsidP="00780933">
      <w:pPr>
        <w:pStyle w:val="PL"/>
      </w:pPr>
      <w:r w:rsidRPr="000F0BA0">
        <w:t xml:space="preserve">    Expec</w:t>
      </w:r>
      <w:r>
        <w:t>t</w:t>
      </w:r>
      <w:r w:rsidRPr="000F0BA0">
        <w:t>edUeBehaviourDataset:</w:t>
      </w:r>
    </w:p>
    <w:p w14:paraId="08D68838" w14:textId="77777777" w:rsidR="00780933" w:rsidRDefault="00780933" w:rsidP="00780933">
      <w:pPr>
        <w:pStyle w:val="PL"/>
      </w:pPr>
      <w:r>
        <w:t xml:space="preserve">      description: &gt;</w:t>
      </w:r>
    </w:p>
    <w:p w14:paraId="29347C86" w14:textId="77777777" w:rsidR="00780933" w:rsidRPr="000F0BA0" w:rsidRDefault="00780933" w:rsidP="00780933">
      <w:pPr>
        <w:pStyle w:val="PL"/>
      </w:pPr>
      <w:r>
        <w:t xml:space="preserve">        Indicates the name of the Expected UE Behaviour Dataset</w:t>
      </w:r>
    </w:p>
    <w:p w14:paraId="5D99F2A6" w14:textId="77777777" w:rsidR="00780933" w:rsidRPr="000F0BA0" w:rsidRDefault="00780933" w:rsidP="00780933">
      <w:pPr>
        <w:pStyle w:val="PL"/>
      </w:pPr>
      <w:r w:rsidRPr="000F0BA0">
        <w:t xml:space="preserve">      anyOf:</w:t>
      </w:r>
    </w:p>
    <w:p w14:paraId="75FEBF91" w14:textId="77777777" w:rsidR="00780933" w:rsidRPr="000F0BA0" w:rsidRDefault="00780933" w:rsidP="00780933">
      <w:pPr>
        <w:pStyle w:val="PL"/>
      </w:pPr>
      <w:r w:rsidRPr="000F0BA0">
        <w:t xml:space="preserve">        - type: string</w:t>
      </w:r>
    </w:p>
    <w:p w14:paraId="490801C8" w14:textId="77777777" w:rsidR="00780933" w:rsidRPr="000F0BA0" w:rsidRDefault="00780933" w:rsidP="00780933">
      <w:pPr>
        <w:pStyle w:val="PL"/>
      </w:pPr>
      <w:r w:rsidRPr="000F0BA0">
        <w:t xml:space="preserve">          enum:</w:t>
      </w:r>
    </w:p>
    <w:p w14:paraId="533922E8" w14:textId="77777777" w:rsidR="00780933" w:rsidRPr="000F0BA0" w:rsidRDefault="00780933" w:rsidP="00780933">
      <w:pPr>
        <w:pStyle w:val="PL"/>
      </w:pPr>
      <w:r w:rsidRPr="000F0BA0">
        <w:t xml:space="preserve">          - </w:t>
      </w:r>
      <w:r w:rsidRPr="000F0BA0">
        <w:rPr>
          <w:lang w:eastAsia="zh-CN"/>
        </w:rPr>
        <w:t>STATIONARY_INDICATION</w:t>
      </w:r>
    </w:p>
    <w:p w14:paraId="51FD0289" w14:textId="77777777" w:rsidR="00780933" w:rsidRPr="000F0BA0" w:rsidRDefault="00780933" w:rsidP="00780933">
      <w:pPr>
        <w:pStyle w:val="PL"/>
        <w:rPr>
          <w:lang w:eastAsia="ja-JP"/>
        </w:rPr>
      </w:pPr>
      <w:r w:rsidRPr="000F0BA0">
        <w:t xml:space="preserve">          - </w:t>
      </w:r>
      <w:r w:rsidRPr="000F0BA0">
        <w:rPr>
          <w:lang w:eastAsia="zh-CN"/>
        </w:rPr>
        <w:t>COMMUNICATION_DURATION_TIME</w:t>
      </w:r>
    </w:p>
    <w:p w14:paraId="72571CF4" w14:textId="77777777" w:rsidR="00780933" w:rsidRPr="000F0BA0" w:rsidRDefault="00780933" w:rsidP="00780933">
      <w:pPr>
        <w:pStyle w:val="PL"/>
      </w:pPr>
      <w:r w:rsidRPr="000F0BA0">
        <w:t xml:space="preserve">          - </w:t>
      </w:r>
      <w:r w:rsidRPr="000F0BA0">
        <w:rPr>
          <w:lang w:eastAsia="zh-CN"/>
        </w:rPr>
        <w:t>PERIODIC_TIME</w:t>
      </w:r>
    </w:p>
    <w:p w14:paraId="12FEBF05" w14:textId="77777777" w:rsidR="00780933" w:rsidRPr="000F0BA0" w:rsidRDefault="00780933" w:rsidP="00780933">
      <w:pPr>
        <w:pStyle w:val="PL"/>
      </w:pPr>
      <w:r w:rsidRPr="000F0BA0">
        <w:t xml:space="preserve">          - </w:t>
      </w:r>
      <w:r w:rsidRPr="000F0BA0">
        <w:rPr>
          <w:lang w:eastAsia="zh-CN"/>
        </w:rPr>
        <w:t>SCHEDULED_COMMUNICATION_TIME</w:t>
      </w:r>
    </w:p>
    <w:p w14:paraId="51F2D864" w14:textId="77777777" w:rsidR="00780933" w:rsidRPr="000F0BA0" w:rsidRDefault="00780933" w:rsidP="00780933">
      <w:pPr>
        <w:pStyle w:val="PL"/>
      </w:pPr>
      <w:r w:rsidRPr="000F0BA0">
        <w:t xml:space="preserve">          - </w:t>
      </w:r>
      <w:r w:rsidRPr="000F0BA0">
        <w:rPr>
          <w:lang w:eastAsia="zh-CN"/>
        </w:rPr>
        <w:t>SCHEDULED_COMMUNICATION_TYPE</w:t>
      </w:r>
    </w:p>
    <w:p w14:paraId="6C64494B" w14:textId="77777777" w:rsidR="00780933" w:rsidRPr="000F0BA0" w:rsidRDefault="00780933" w:rsidP="00780933">
      <w:pPr>
        <w:pStyle w:val="PL"/>
      </w:pPr>
      <w:r w:rsidRPr="000F0BA0">
        <w:t xml:space="preserve">          - </w:t>
      </w:r>
      <w:r w:rsidRPr="000F0BA0">
        <w:rPr>
          <w:lang w:eastAsia="zh-CN"/>
        </w:rPr>
        <w:t>EXPECTED_UMTS</w:t>
      </w:r>
    </w:p>
    <w:p w14:paraId="5E5CC1B3" w14:textId="77777777" w:rsidR="00780933" w:rsidRPr="000F0BA0" w:rsidRDefault="00780933" w:rsidP="00780933">
      <w:pPr>
        <w:pStyle w:val="PL"/>
      </w:pPr>
      <w:r w:rsidRPr="000F0BA0">
        <w:t xml:space="preserve">          - TRAFFIC_PROFILE</w:t>
      </w:r>
    </w:p>
    <w:p w14:paraId="277FC8D2" w14:textId="77777777" w:rsidR="00780933" w:rsidRPr="000F0BA0" w:rsidRDefault="00780933" w:rsidP="00780933">
      <w:pPr>
        <w:pStyle w:val="PL"/>
      </w:pPr>
      <w:r w:rsidRPr="000F0BA0">
        <w:t xml:space="preserve">          - BATTERY_INDICATION</w:t>
      </w:r>
    </w:p>
    <w:p w14:paraId="6C47DD21" w14:textId="77777777" w:rsidR="00780933" w:rsidRPr="000F0BA0" w:rsidRDefault="00780933" w:rsidP="00780933">
      <w:pPr>
        <w:pStyle w:val="PL"/>
      </w:pPr>
      <w:r w:rsidRPr="000F0BA0">
        <w:t xml:space="preserve">          - EXPECTED_INACTIVITY_TIME</w:t>
      </w:r>
    </w:p>
    <w:p w14:paraId="1BFB27B6" w14:textId="77777777" w:rsidR="00780933" w:rsidRPr="000F0BA0" w:rsidRDefault="00780933" w:rsidP="00780933">
      <w:pPr>
        <w:pStyle w:val="PL"/>
      </w:pPr>
      <w:r w:rsidRPr="000F0BA0">
        <w:t xml:space="preserve">        - type: string</w:t>
      </w:r>
    </w:p>
    <w:p w14:paraId="0D2F3A2D" w14:textId="77777777" w:rsidR="00780933" w:rsidRPr="000F0BA0" w:rsidRDefault="00780933" w:rsidP="00780933">
      <w:pPr>
        <w:pStyle w:val="PL"/>
      </w:pPr>
      <w:r w:rsidRPr="000F0BA0">
        <w:t xml:space="preserve">          description: &gt;</w:t>
      </w:r>
    </w:p>
    <w:p w14:paraId="67D787A5" w14:textId="77777777" w:rsidR="00780933" w:rsidRPr="000F0BA0" w:rsidRDefault="00780933" w:rsidP="00780933">
      <w:pPr>
        <w:pStyle w:val="PL"/>
      </w:pPr>
      <w:r w:rsidRPr="000F0BA0">
        <w:t xml:space="preserve">            This string provides forward-compatibility with future</w:t>
      </w:r>
    </w:p>
    <w:p w14:paraId="527BA0BA" w14:textId="77777777" w:rsidR="00780933" w:rsidRPr="000F0BA0" w:rsidRDefault="00780933" w:rsidP="00780933">
      <w:pPr>
        <w:pStyle w:val="PL"/>
      </w:pPr>
      <w:r w:rsidRPr="000F0BA0">
        <w:t xml:space="preserve">            extensions to the enumeration but is not used to encode</w:t>
      </w:r>
    </w:p>
    <w:p w14:paraId="6BD1ECF7" w14:textId="77777777" w:rsidR="00780933" w:rsidRPr="000F0BA0" w:rsidRDefault="00780933" w:rsidP="00780933">
      <w:pPr>
        <w:pStyle w:val="PL"/>
      </w:pPr>
      <w:r w:rsidRPr="000F0BA0">
        <w:t xml:space="preserve">            content defined in the present version of this API.</w:t>
      </w:r>
    </w:p>
    <w:p w14:paraId="6F7CA10F" w14:textId="77777777" w:rsidR="00780933" w:rsidRPr="000F0BA0" w:rsidRDefault="00780933" w:rsidP="00780933">
      <w:pPr>
        <w:pStyle w:val="PL"/>
      </w:pPr>
    </w:p>
    <w:p w14:paraId="1B3BBADB" w14:textId="77777777" w:rsidR="00780933" w:rsidRPr="000F0BA0" w:rsidRDefault="00780933" w:rsidP="00780933">
      <w:pPr>
        <w:pStyle w:val="PL"/>
      </w:pPr>
      <w:r w:rsidRPr="000F0BA0">
        <w:t xml:space="preserve">    UpLocRepIndAf:</w:t>
      </w:r>
    </w:p>
    <w:p w14:paraId="5D7C2784" w14:textId="77777777" w:rsidR="00780933" w:rsidRPr="000F0BA0" w:rsidRDefault="00780933" w:rsidP="00780933">
      <w:pPr>
        <w:pStyle w:val="PL"/>
      </w:pPr>
      <w:r w:rsidRPr="000F0BA0">
        <w:t xml:space="preserve">      description: &gt;</w:t>
      </w:r>
    </w:p>
    <w:p w14:paraId="7F04E97C" w14:textId="77777777" w:rsidR="00780933" w:rsidRPr="000F0BA0" w:rsidRDefault="00780933" w:rsidP="00780933">
      <w:pPr>
        <w:pStyle w:val="PL"/>
      </w:pPr>
      <w:r w:rsidRPr="000F0BA0">
        <w:t xml:space="preserve">        Indicates one of the mutually exclusive global settings for location reporting over user</w:t>
      </w:r>
    </w:p>
    <w:p w14:paraId="7A7E47E2" w14:textId="77777777" w:rsidR="00780933" w:rsidRPr="000F0BA0" w:rsidRDefault="00780933" w:rsidP="00780933">
      <w:pPr>
        <w:pStyle w:val="PL"/>
      </w:pPr>
      <w:r w:rsidRPr="000F0BA0">
        <w:t xml:space="preserve">        plane connectivity to an LCS client or AF.</w:t>
      </w:r>
    </w:p>
    <w:p w14:paraId="5998A375" w14:textId="77777777" w:rsidR="00780933" w:rsidRPr="000F0BA0" w:rsidRDefault="00780933" w:rsidP="00780933">
      <w:pPr>
        <w:pStyle w:val="PL"/>
      </w:pPr>
      <w:r w:rsidRPr="000F0BA0">
        <w:lastRenderedPageBreak/>
        <w:t xml:space="preserve">      anyOf:</w:t>
      </w:r>
    </w:p>
    <w:p w14:paraId="4FC3B12B" w14:textId="77777777" w:rsidR="00780933" w:rsidRPr="000F0BA0" w:rsidRDefault="00780933" w:rsidP="00780933">
      <w:pPr>
        <w:pStyle w:val="PL"/>
      </w:pPr>
      <w:r w:rsidRPr="000F0BA0">
        <w:t xml:space="preserve">        - type: string</w:t>
      </w:r>
    </w:p>
    <w:p w14:paraId="2170AD84" w14:textId="77777777" w:rsidR="00780933" w:rsidRPr="000F0BA0" w:rsidRDefault="00780933" w:rsidP="00780933">
      <w:pPr>
        <w:pStyle w:val="PL"/>
      </w:pPr>
      <w:r w:rsidRPr="000F0BA0">
        <w:t xml:space="preserve">          enum:</w:t>
      </w:r>
    </w:p>
    <w:p w14:paraId="7ABD7432" w14:textId="77777777" w:rsidR="00780933" w:rsidRPr="000F0BA0" w:rsidRDefault="00780933" w:rsidP="00780933">
      <w:pPr>
        <w:pStyle w:val="PL"/>
      </w:pPr>
      <w:r w:rsidRPr="000F0BA0">
        <w:t xml:space="preserve">          - USER_PLANE_REPORT_ALLOWED</w:t>
      </w:r>
    </w:p>
    <w:p w14:paraId="511F9ACC" w14:textId="77777777" w:rsidR="00780933" w:rsidRPr="000F0BA0" w:rsidRDefault="00780933" w:rsidP="00780933">
      <w:pPr>
        <w:pStyle w:val="PL"/>
      </w:pPr>
      <w:r w:rsidRPr="000F0BA0">
        <w:t xml:space="preserve">          - USER_PLANE_REPORT_NOT_ALLOWED</w:t>
      </w:r>
    </w:p>
    <w:p w14:paraId="44826F08" w14:textId="77777777" w:rsidR="00780933" w:rsidRPr="000F0BA0" w:rsidRDefault="00780933" w:rsidP="00780933">
      <w:pPr>
        <w:pStyle w:val="PL"/>
      </w:pPr>
      <w:r w:rsidRPr="000F0BA0">
        <w:t xml:space="preserve">        - type: string</w:t>
      </w:r>
    </w:p>
    <w:p w14:paraId="5AEA6776" w14:textId="77777777" w:rsidR="00780933" w:rsidRPr="000F0BA0" w:rsidRDefault="00780933" w:rsidP="00780933">
      <w:pPr>
        <w:pStyle w:val="PL"/>
      </w:pPr>
      <w:r w:rsidRPr="000F0BA0">
        <w:t xml:space="preserve">          description: &gt;</w:t>
      </w:r>
    </w:p>
    <w:p w14:paraId="6D9006BC" w14:textId="77777777" w:rsidR="00780933" w:rsidRPr="000F0BA0" w:rsidRDefault="00780933" w:rsidP="00780933">
      <w:pPr>
        <w:pStyle w:val="PL"/>
      </w:pPr>
      <w:r w:rsidRPr="000F0BA0">
        <w:t xml:space="preserve">            This string provides forward-compatibility with future</w:t>
      </w:r>
    </w:p>
    <w:p w14:paraId="495F5794" w14:textId="77777777" w:rsidR="00780933" w:rsidRPr="000F0BA0" w:rsidRDefault="00780933" w:rsidP="00780933">
      <w:pPr>
        <w:pStyle w:val="PL"/>
      </w:pPr>
      <w:r w:rsidRPr="000F0BA0">
        <w:t xml:space="preserve">            extensions to the enumeration but is not used to encode</w:t>
      </w:r>
    </w:p>
    <w:p w14:paraId="69AF9737" w14:textId="77777777" w:rsidR="00780933" w:rsidRPr="000F0BA0" w:rsidRDefault="00780933" w:rsidP="00780933">
      <w:pPr>
        <w:pStyle w:val="PL"/>
      </w:pPr>
      <w:r w:rsidRPr="000F0BA0">
        <w:t xml:space="preserve">            content defined in the present version of this API.</w:t>
      </w:r>
    </w:p>
    <w:p w14:paraId="1048F9A4" w14:textId="77777777" w:rsidR="00780933" w:rsidRPr="000F0BA0" w:rsidRDefault="00780933" w:rsidP="00780933">
      <w:pPr>
        <w:pStyle w:val="PL"/>
      </w:pPr>
      <w:r w:rsidRPr="000F0BA0">
        <w:t xml:space="preserve">    RecurType:</w:t>
      </w:r>
    </w:p>
    <w:p w14:paraId="5A9DC831" w14:textId="77777777" w:rsidR="00780933" w:rsidRPr="000F0BA0" w:rsidRDefault="00780933" w:rsidP="00780933">
      <w:pPr>
        <w:pStyle w:val="PL"/>
      </w:pPr>
      <w:r w:rsidRPr="000F0BA0">
        <w:t xml:space="preserve">      description: Indicates the recurrence applicable to a time window.</w:t>
      </w:r>
    </w:p>
    <w:p w14:paraId="7215E1CE" w14:textId="77777777" w:rsidR="00780933" w:rsidRPr="000F0BA0" w:rsidRDefault="00780933" w:rsidP="00780933">
      <w:pPr>
        <w:pStyle w:val="PL"/>
      </w:pPr>
      <w:r w:rsidRPr="000F0BA0">
        <w:t xml:space="preserve">      anyOf:</w:t>
      </w:r>
    </w:p>
    <w:p w14:paraId="4C848C27" w14:textId="77777777" w:rsidR="00780933" w:rsidRPr="000F0BA0" w:rsidRDefault="00780933" w:rsidP="00780933">
      <w:pPr>
        <w:pStyle w:val="PL"/>
      </w:pPr>
      <w:r w:rsidRPr="000F0BA0">
        <w:t xml:space="preserve">        - type: string</w:t>
      </w:r>
    </w:p>
    <w:p w14:paraId="140198CD" w14:textId="77777777" w:rsidR="00780933" w:rsidRPr="000F0BA0" w:rsidRDefault="00780933" w:rsidP="00780933">
      <w:pPr>
        <w:pStyle w:val="PL"/>
      </w:pPr>
      <w:r w:rsidRPr="000F0BA0">
        <w:t xml:space="preserve">          enum:</w:t>
      </w:r>
    </w:p>
    <w:p w14:paraId="1C4FA1C7" w14:textId="77777777" w:rsidR="00780933" w:rsidRPr="000F0BA0" w:rsidRDefault="00780933" w:rsidP="00780933">
      <w:pPr>
        <w:pStyle w:val="PL"/>
      </w:pPr>
      <w:r w:rsidRPr="000F0BA0">
        <w:t xml:space="preserve">          - DAILY</w:t>
      </w:r>
    </w:p>
    <w:p w14:paraId="35FE16B3" w14:textId="77777777" w:rsidR="00780933" w:rsidRPr="000F0BA0" w:rsidRDefault="00780933" w:rsidP="00780933">
      <w:pPr>
        <w:pStyle w:val="PL"/>
      </w:pPr>
      <w:r w:rsidRPr="000F0BA0">
        <w:t xml:space="preserve">          - WEEKLY</w:t>
      </w:r>
    </w:p>
    <w:p w14:paraId="6FB9AED6" w14:textId="77777777" w:rsidR="00780933" w:rsidRPr="000F0BA0" w:rsidRDefault="00780933" w:rsidP="00780933">
      <w:pPr>
        <w:pStyle w:val="PL"/>
      </w:pPr>
      <w:r w:rsidRPr="000F0BA0">
        <w:t xml:space="preserve">          - MONTHLY_BY_DATE</w:t>
      </w:r>
    </w:p>
    <w:p w14:paraId="41753177" w14:textId="77777777" w:rsidR="00780933" w:rsidRPr="000F0BA0" w:rsidRDefault="00780933" w:rsidP="00780933">
      <w:pPr>
        <w:pStyle w:val="PL"/>
      </w:pPr>
      <w:r w:rsidRPr="000F0BA0">
        <w:t xml:space="preserve">          - MONTHLY_BY_DAY</w:t>
      </w:r>
    </w:p>
    <w:p w14:paraId="47F78775" w14:textId="77777777" w:rsidR="00780933" w:rsidRPr="000F0BA0" w:rsidRDefault="00780933" w:rsidP="00780933">
      <w:pPr>
        <w:pStyle w:val="PL"/>
      </w:pPr>
      <w:r w:rsidRPr="000F0BA0">
        <w:t xml:space="preserve">          - YEARLY</w:t>
      </w:r>
    </w:p>
    <w:p w14:paraId="7E147C8D" w14:textId="77777777" w:rsidR="00780933" w:rsidRPr="000F0BA0" w:rsidRDefault="00780933" w:rsidP="00780933">
      <w:pPr>
        <w:pStyle w:val="PL"/>
      </w:pPr>
      <w:r w:rsidRPr="000F0BA0">
        <w:t xml:space="preserve">          - WEEKDAYS_ONLY</w:t>
      </w:r>
    </w:p>
    <w:p w14:paraId="72FB2062" w14:textId="77777777" w:rsidR="00780933" w:rsidRPr="000F0BA0" w:rsidRDefault="00780933" w:rsidP="00780933">
      <w:pPr>
        <w:pStyle w:val="PL"/>
      </w:pPr>
      <w:r w:rsidRPr="000F0BA0">
        <w:t xml:space="preserve">          - WEEKENDS_ONLY</w:t>
      </w:r>
    </w:p>
    <w:p w14:paraId="271656D9" w14:textId="77777777" w:rsidR="00780933" w:rsidRPr="000F0BA0" w:rsidRDefault="00780933" w:rsidP="00780933">
      <w:pPr>
        <w:pStyle w:val="PL"/>
      </w:pPr>
      <w:r w:rsidRPr="000F0BA0">
        <w:t xml:space="preserve">        - type: string</w:t>
      </w:r>
    </w:p>
    <w:p w14:paraId="1F0E976E" w14:textId="77777777" w:rsidR="00780933" w:rsidRPr="000F0BA0" w:rsidRDefault="00780933" w:rsidP="00780933">
      <w:pPr>
        <w:pStyle w:val="PL"/>
      </w:pPr>
      <w:r w:rsidRPr="000F0BA0">
        <w:t xml:space="preserve">          description: &gt;</w:t>
      </w:r>
    </w:p>
    <w:p w14:paraId="0DD40D36" w14:textId="77777777" w:rsidR="00780933" w:rsidRPr="000F0BA0" w:rsidRDefault="00780933" w:rsidP="00780933">
      <w:pPr>
        <w:pStyle w:val="PL"/>
      </w:pPr>
      <w:r w:rsidRPr="000F0BA0">
        <w:t xml:space="preserve">            This string provides forward-compatibility with future</w:t>
      </w:r>
    </w:p>
    <w:p w14:paraId="1B0B9794" w14:textId="77777777" w:rsidR="00780933" w:rsidRPr="000F0BA0" w:rsidRDefault="00780933" w:rsidP="00780933">
      <w:pPr>
        <w:pStyle w:val="PL"/>
      </w:pPr>
      <w:r w:rsidRPr="000F0BA0">
        <w:t xml:space="preserve">            extensions to the enumeration but is not used to encode</w:t>
      </w:r>
    </w:p>
    <w:p w14:paraId="26C2BCC5" w14:textId="77777777" w:rsidR="00780933" w:rsidRPr="000F0BA0" w:rsidRDefault="00780933" w:rsidP="00780933">
      <w:pPr>
        <w:pStyle w:val="PL"/>
      </w:pPr>
      <w:r w:rsidRPr="000F0BA0">
        <w:t xml:space="preserve">            content defined in the present version of this API.</w:t>
      </w:r>
    </w:p>
    <w:p w14:paraId="17D0874B" w14:textId="77777777" w:rsidR="00780933" w:rsidRPr="000F0BA0" w:rsidRDefault="00780933" w:rsidP="00780933">
      <w:pPr>
        <w:pStyle w:val="PL"/>
      </w:pPr>
    </w:p>
    <w:p w14:paraId="35E304CA" w14:textId="77777777" w:rsidR="00780933" w:rsidRPr="000F0BA0" w:rsidRDefault="00780933" w:rsidP="00780933">
      <w:pPr>
        <w:pStyle w:val="PL"/>
      </w:pPr>
      <w:r w:rsidRPr="000F0BA0">
        <w:t xml:space="preserve">    </w:t>
      </w:r>
      <w:r w:rsidRPr="000F73B3">
        <w:t>RangingSlPrivacyInd</w:t>
      </w:r>
      <w:r w:rsidRPr="000F0BA0">
        <w:t>:</w:t>
      </w:r>
    </w:p>
    <w:p w14:paraId="613B8A3B" w14:textId="77777777" w:rsidR="00780933" w:rsidRPr="000F0BA0" w:rsidRDefault="00780933" w:rsidP="00780933">
      <w:pPr>
        <w:pStyle w:val="PL"/>
      </w:pPr>
      <w:r w:rsidRPr="000F0BA0">
        <w:t xml:space="preserve">      description: &gt;</w:t>
      </w:r>
    </w:p>
    <w:p w14:paraId="4432D2E6" w14:textId="77777777" w:rsidR="00780933" w:rsidRPr="000F0BA0" w:rsidRDefault="00780933" w:rsidP="00780933">
      <w:pPr>
        <w:pStyle w:val="PL"/>
      </w:pPr>
      <w:r w:rsidRPr="000F0BA0">
        <w:t xml:space="preserve">        Indicates one of the mutually exclusive global settings</w:t>
      </w:r>
    </w:p>
    <w:p w14:paraId="6CD196BF" w14:textId="77777777" w:rsidR="00780933" w:rsidRPr="000F0BA0" w:rsidRDefault="00780933" w:rsidP="00780933">
      <w:pPr>
        <w:pStyle w:val="PL"/>
      </w:pPr>
      <w:r w:rsidRPr="000F0BA0">
        <w:t xml:space="preserve">        (if the </w:t>
      </w:r>
      <w:r w:rsidRPr="000F73B3">
        <w:t xml:space="preserve">ranging and sidelink positioning </w:t>
      </w:r>
      <w:r w:rsidRPr="000F0BA0">
        <w:t>is allowed or disallowed).</w:t>
      </w:r>
    </w:p>
    <w:p w14:paraId="3F910B62" w14:textId="77777777" w:rsidR="00780933" w:rsidRPr="000F0BA0" w:rsidRDefault="00780933" w:rsidP="00780933">
      <w:pPr>
        <w:pStyle w:val="PL"/>
      </w:pPr>
      <w:r w:rsidRPr="000F0BA0">
        <w:t xml:space="preserve">      anyOf:</w:t>
      </w:r>
    </w:p>
    <w:p w14:paraId="3A6E7AF4" w14:textId="77777777" w:rsidR="00780933" w:rsidRPr="000F0BA0" w:rsidRDefault="00780933" w:rsidP="00780933">
      <w:pPr>
        <w:pStyle w:val="PL"/>
      </w:pPr>
      <w:r w:rsidRPr="000F0BA0">
        <w:t xml:space="preserve">        - type: string</w:t>
      </w:r>
    </w:p>
    <w:p w14:paraId="3B6FC000" w14:textId="77777777" w:rsidR="00780933" w:rsidRPr="000F0BA0" w:rsidRDefault="00780933" w:rsidP="00780933">
      <w:pPr>
        <w:pStyle w:val="PL"/>
      </w:pPr>
      <w:r w:rsidRPr="000F0BA0">
        <w:t xml:space="preserve">          enum:</w:t>
      </w:r>
    </w:p>
    <w:p w14:paraId="4925A647" w14:textId="77777777" w:rsidR="00780933" w:rsidRPr="000F0BA0" w:rsidRDefault="00780933" w:rsidP="00780933">
      <w:pPr>
        <w:pStyle w:val="PL"/>
      </w:pPr>
      <w:r w:rsidRPr="000F0BA0">
        <w:t xml:space="preserve">          - </w:t>
      </w:r>
      <w:r w:rsidRPr="000F73B3">
        <w:t>RANGINGSL</w:t>
      </w:r>
      <w:r w:rsidRPr="000F0BA0">
        <w:t>_DISALLOWED</w:t>
      </w:r>
    </w:p>
    <w:p w14:paraId="4468C94F" w14:textId="77777777" w:rsidR="00780933" w:rsidRPr="000F0BA0" w:rsidRDefault="00780933" w:rsidP="00780933">
      <w:pPr>
        <w:pStyle w:val="PL"/>
      </w:pPr>
      <w:r w:rsidRPr="000F0BA0">
        <w:t xml:space="preserve">          - </w:t>
      </w:r>
      <w:r w:rsidRPr="00DB4AF3">
        <w:t>RANGINGSL</w:t>
      </w:r>
      <w:r w:rsidRPr="000F0BA0">
        <w:t>_ALLOWED</w:t>
      </w:r>
    </w:p>
    <w:p w14:paraId="02FFBB89" w14:textId="77777777" w:rsidR="00780933" w:rsidRPr="000F0BA0" w:rsidRDefault="00780933" w:rsidP="00780933">
      <w:pPr>
        <w:pStyle w:val="PL"/>
      </w:pPr>
      <w:r w:rsidRPr="000F0BA0">
        <w:t xml:space="preserve">        - type: string</w:t>
      </w:r>
    </w:p>
    <w:p w14:paraId="27CA3676" w14:textId="77777777" w:rsidR="00780933" w:rsidRPr="000F0BA0" w:rsidRDefault="00780933" w:rsidP="00780933">
      <w:pPr>
        <w:pStyle w:val="PL"/>
      </w:pPr>
      <w:r w:rsidRPr="000F0BA0">
        <w:t xml:space="preserve">          description: &gt;</w:t>
      </w:r>
    </w:p>
    <w:p w14:paraId="13980F7C" w14:textId="77777777" w:rsidR="00780933" w:rsidRPr="000F0BA0" w:rsidRDefault="00780933" w:rsidP="00780933">
      <w:pPr>
        <w:pStyle w:val="PL"/>
      </w:pPr>
      <w:r w:rsidRPr="000F0BA0">
        <w:t xml:space="preserve">            This string provides forward-compatibility with future</w:t>
      </w:r>
    </w:p>
    <w:p w14:paraId="4B96BE85" w14:textId="77777777" w:rsidR="00780933" w:rsidRPr="000F0BA0" w:rsidRDefault="00780933" w:rsidP="00780933">
      <w:pPr>
        <w:pStyle w:val="PL"/>
      </w:pPr>
      <w:r w:rsidRPr="000F0BA0">
        <w:t xml:space="preserve">            extensions to the enumeration but is not used to encode</w:t>
      </w:r>
    </w:p>
    <w:p w14:paraId="7117D02D" w14:textId="77777777" w:rsidR="00780933" w:rsidRPr="000F0BA0" w:rsidRDefault="00780933" w:rsidP="00780933">
      <w:pPr>
        <w:pStyle w:val="PL"/>
      </w:pPr>
      <w:r w:rsidRPr="000F0BA0">
        <w:t xml:space="preserve">            content defined in the present version of this API.</w:t>
      </w:r>
    </w:p>
    <w:p w14:paraId="399A42B6" w14:textId="77777777" w:rsidR="00780933" w:rsidRPr="000F0BA0" w:rsidRDefault="00780933" w:rsidP="00780933">
      <w:pPr>
        <w:pStyle w:val="PL"/>
      </w:pPr>
    </w:p>
    <w:p w14:paraId="6DFE1D67" w14:textId="77777777" w:rsidR="00780933" w:rsidRPr="000F0BA0" w:rsidRDefault="00780933" w:rsidP="00780933">
      <w:pPr>
        <w:pStyle w:val="PL"/>
      </w:pPr>
      <w:r w:rsidRPr="000F0BA0">
        <w:t xml:space="preserve">    </w:t>
      </w:r>
      <w:r w:rsidRPr="00DB4AF3">
        <w:t>RangingSlPrivacyCheckRelatedAction</w:t>
      </w:r>
      <w:r w:rsidRPr="000F0BA0">
        <w:t>:</w:t>
      </w:r>
    </w:p>
    <w:p w14:paraId="48BAD7BA" w14:textId="77777777" w:rsidR="00780933" w:rsidRPr="000F0BA0" w:rsidRDefault="00780933" w:rsidP="00780933">
      <w:pPr>
        <w:pStyle w:val="PL"/>
      </w:pPr>
      <w:r w:rsidRPr="000F0BA0">
        <w:t xml:space="preserve">      description: Indicates actions related to privacy check</w:t>
      </w:r>
      <w:r>
        <w:t xml:space="preserve"> for </w:t>
      </w:r>
      <w:r w:rsidRPr="000F73B3">
        <w:t>ranging and sidelink positioning</w:t>
      </w:r>
      <w:r w:rsidRPr="000F0BA0">
        <w:t>.</w:t>
      </w:r>
    </w:p>
    <w:p w14:paraId="42F2D635" w14:textId="77777777" w:rsidR="00780933" w:rsidRPr="000F0BA0" w:rsidRDefault="00780933" w:rsidP="00780933">
      <w:pPr>
        <w:pStyle w:val="PL"/>
      </w:pPr>
      <w:r w:rsidRPr="000F0BA0">
        <w:t xml:space="preserve">      anyOf:</w:t>
      </w:r>
    </w:p>
    <w:p w14:paraId="79108EB6" w14:textId="77777777" w:rsidR="00780933" w:rsidRPr="000F0BA0" w:rsidRDefault="00780933" w:rsidP="00780933">
      <w:pPr>
        <w:pStyle w:val="PL"/>
      </w:pPr>
      <w:r w:rsidRPr="000F0BA0">
        <w:t xml:space="preserve">        - type: string</w:t>
      </w:r>
    </w:p>
    <w:p w14:paraId="0B3FC5B2" w14:textId="77777777" w:rsidR="00780933" w:rsidRPr="000F0BA0" w:rsidRDefault="00780933" w:rsidP="00780933">
      <w:pPr>
        <w:pStyle w:val="PL"/>
      </w:pPr>
      <w:r w:rsidRPr="000F0BA0">
        <w:t xml:space="preserve">          enum:</w:t>
      </w:r>
    </w:p>
    <w:p w14:paraId="288FEE98" w14:textId="77777777" w:rsidR="00780933" w:rsidRPr="000F0BA0" w:rsidRDefault="00780933" w:rsidP="00780933">
      <w:pPr>
        <w:pStyle w:val="PL"/>
      </w:pPr>
      <w:r w:rsidRPr="000F0BA0">
        <w:t xml:space="preserve">          - </w:t>
      </w:r>
      <w:r w:rsidRPr="00BD0ED5">
        <w:t>RANGINGSL</w:t>
      </w:r>
      <w:r w:rsidRPr="000F0BA0">
        <w:t>_NOT_ALLOWED</w:t>
      </w:r>
    </w:p>
    <w:p w14:paraId="34C10826" w14:textId="77777777" w:rsidR="00780933" w:rsidRPr="000F0BA0" w:rsidRDefault="00780933" w:rsidP="00780933">
      <w:pPr>
        <w:pStyle w:val="PL"/>
      </w:pPr>
      <w:r w:rsidRPr="000F0BA0">
        <w:t xml:space="preserve">          - </w:t>
      </w:r>
      <w:r w:rsidRPr="00BD0ED5">
        <w:t>RANGINGSL</w:t>
      </w:r>
      <w:r w:rsidRPr="000F0BA0">
        <w:t>_ALLOWED_WITH_NOTIFICATION</w:t>
      </w:r>
    </w:p>
    <w:p w14:paraId="6C6265DB" w14:textId="77777777" w:rsidR="00780933" w:rsidRPr="000F0BA0" w:rsidRDefault="00780933" w:rsidP="00780933">
      <w:pPr>
        <w:pStyle w:val="PL"/>
      </w:pPr>
      <w:r w:rsidRPr="000F0BA0">
        <w:t xml:space="preserve">          - </w:t>
      </w:r>
      <w:r w:rsidRPr="00BD0ED5">
        <w:t>RANGINGSL</w:t>
      </w:r>
      <w:r w:rsidRPr="000F0BA0">
        <w:t>_ALLOWED_WITHOUT_NOTIFICATION</w:t>
      </w:r>
    </w:p>
    <w:p w14:paraId="15EA6A6A" w14:textId="77777777" w:rsidR="00780933" w:rsidRPr="000F0BA0" w:rsidRDefault="00780933" w:rsidP="00780933">
      <w:pPr>
        <w:pStyle w:val="PL"/>
      </w:pPr>
      <w:r w:rsidRPr="000F0BA0">
        <w:t xml:space="preserve">          - </w:t>
      </w:r>
      <w:r w:rsidRPr="00BD0ED5">
        <w:t>RANGINGSL</w:t>
      </w:r>
      <w:r w:rsidRPr="000F0BA0">
        <w:t>_ALLOWED_WITHOUT_RESPONSE</w:t>
      </w:r>
    </w:p>
    <w:p w14:paraId="5D010EB1" w14:textId="77777777" w:rsidR="00780933" w:rsidRPr="000F0BA0" w:rsidRDefault="00780933" w:rsidP="00780933">
      <w:pPr>
        <w:pStyle w:val="PL"/>
      </w:pPr>
      <w:r w:rsidRPr="000F0BA0">
        <w:t xml:space="preserve">          - </w:t>
      </w:r>
      <w:r w:rsidRPr="00BD0ED5">
        <w:t>RANGINGSL</w:t>
      </w:r>
      <w:r w:rsidRPr="000F0BA0">
        <w:t>_RESTRICTED_WITHOUT_RESPONSE</w:t>
      </w:r>
    </w:p>
    <w:p w14:paraId="0C9D8042" w14:textId="77777777" w:rsidR="00780933" w:rsidRPr="000F0BA0" w:rsidRDefault="00780933" w:rsidP="00780933">
      <w:pPr>
        <w:pStyle w:val="PL"/>
      </w:pPr>
      <w:r w:rsidRPr="000F0BA0">
        <w:t xml:space="preserve">        - type: string</w:t>
      </w:r>
    </w:p>
    <w:p w14:paraId="114E234B" w14:textId="77777777" w:rsidR="00780933" w:rsidRPr="000F0BA0" w:rsidRDefault="00780933" w:rsidP="00780933">
      <w:pPr>
        <w:pStyle w:val="PL"/>
      </w:pPr>
      <w:r w:rsidRPr="000F0BA0">
        <w:t xml:space="preserve">          description: &gt;</w:t>
      </w:r>
    </w:p>
    <w:p w14:paraId="7DACBA60" w14:textId="77777777" w:rsidR="00780933" w:rsidRPr="000F0BA0" w:rsidRDefault="00780933" w:rsidP="00780933">
      <w:pPr>
        <w:pStyle w:val="PL"/>
      </w:pPr>
      <w:r w:rsidRPr="000F0BA0">
        <w:t xml:space="preserve">            This string provides forward-compatibility with future</w:t>
      </w:r>
    </w:p>
    <w:p w14:paraId="6676F5AD" w14:textId="77777777" w:rsidR="00780933" w:rsidRPr="000F0BA0" w:rsidRDefault="00780933" w:rsidP="00780933">
      <w:pPr>
        <w:pStyle w:val="PL"/>
      </w:pPr>
      <w:r w:rsidRPr="000F0BA0">
        <w:t xml:space="preserve">            extensions to the enumeration but is not used to encode</w:t>
      </w:r>
    </w:p>
    <w:p w14:paraId="7CBBD0F9" w14:textId="2405AA70" w:rsidR="00780933" w:rsidRDefault="00780933" w:rsidP="00780933">
      <w:pPr>
        <w:pStyle w:val="PL"/>
      </w:pPr>
      <w:r w:rsidRPr="000F0BA0">
        <w:t xml:space="preserve">            content defined in the present version of this API.</w:t>
      </w:r>
    </w:p>
    <w:p w14:paraId="08684549" w14:textId="4BCD1198" w:rsidR="0064379D" w:rsidRDefault="0064379D" w:rsidP="00780933">
      <w:pPr>
        <w:pStyle w:val="PL"/>
      </w:pPr>
    </w:p>
    <w:p w14:paraId="1528CDD6" w14:textId="3FDCB771" w:rsidR="0064379D" w:rsidRDefault="003C44B6" w:rsidP="0064379D">
      <w:pPr>
        <w:spacing w:before="360" w:after="240" w:line="259" w:lineRule="auto"/>
        <w:jc w:val="center"/>
        <w:outlineLvl w:val="0"/>
      </w:pPr>
      <w:r>
        <w:rPr>
          <w:noProof/>
          <w:highlight w:val="green"/>
        </w:rPr>
        <w:t>***** Sixth change *****</w:t>
      </w:r>
    </w:p>
    <w:p w14:paraId="21084BCA" w14:textId="56504485" w:rsidR="0064379D" w:rsidRDefault="0064379D" w:rsidP="00780933">
      <w:pPr>
        <w:pStyle w:val="PL"/>
      </w:pPr>
    </w:p>
    <w:p w14:paraId="19ADBC22" w14:textId="77777777" w:rsidR="0064379D" w:rsidRPr="000F0BA0" w:rsidRDefault="0064379D" w:rsidP="0064379D">
      <w:pPr>
        <w:pStyle w:val="Heading1"/>
      </w:pPr>
      <w:bookmarkStart w:id="150" w:name="_Toc11338879"/>
      <w:bookmarkStart w:id="151" w:name="_Toc27585640"/>
      <w:bookmarkStart w:id="152" w:name="_Toc36457663"/>
      <w:bookmarkStart w:id="153" w:name="_Toc45028582"/>
      <w:bookmarkStart w:id="154" w:name="_Toc45029417"/>
      <w:bookmarkStart w:id="155" w:name="_Toc67682191"/>
      <w:bookmarkStart w:id="156" w:name="_Toc177484814"/>
      <w:bookmarkStart w:id="157" w:name="_Hlk175572646"/>
      <w:r w:rsidRPr="000F0BA0">
        <w:t>A.3</w:t>
      </w:r>
      <w:r w:rsidRPr="000F0BA0">
        <w:tab/>
      </w:r>
      <w:proofErr w:type="spellStart"/>
      <w:r w:rsidRPr="000F0BA0">
        <w:t>Nudm_UECM</w:t>
      </w:r>
      <w:proofErr w:type="spellEnd"/>
      <w:r w:rsidRPr="000F0BA0">
        <w:t xml:space="preserve"> API</w:t>
      </w:r>
      <w:bookmarkEnd w:id="150"/>
      <w:bookmarkEnd w:id="151"/>
      <w:bookmarkEnd w:id="152"/>
      <w:bookmarkEnd w:id="153"/>
      <w:bookmarkEnd w:id="154"/>
      <w:bookmarkEnd w:id="155"/>
      <w:bookmarkEnd w:id="156"/>
    </w:p>
    <w:p w14:paraId="3917252A" w14:textId="77777777" w:rsidR="0064379D" w:rsidRPr="000F0BA0" w:rsidRDefault="0064379D" w:rsidP="0064379D">
      <w:pPr>
        <w:pStyle w:val="PL"/>
      </w:pPr>
      <w:r w:rsidRPr="000F0BA0">
        <w:t>openapi: 3.0.0</w:t>
      </w:r>
    </w:p>
    <w:p w14:paraId="47F99AAB" w14:textId="77777777" w:rsidR="0064379D" w:rsidRPr="000F0BA0" w:rsidRDefault="0064379D" w:rsidP="0064379D">
      <w:pPr>
        <w:pStyle w:val="PL"/>
      </w:pPr>
    </w:p>
    <w:p w14:paraId="4DAF66DD" w14:textId="77777777" w:rsidR="0064379D" w:rsidRPr="000F0BA0" w:rsidRDefault="0064379D" w:rsidP="0064379D">
      <w:pPr>
        <w:pStyle w:val="PL"/>
      </w:pPr>
      <w:r w:rsidRPr="000F0BA0">
        <w:t>info:</w:t>
      </w:r>
    </w:p>
    <w:p w14:paraId="5D0A16D5" w14:textId="77777777" w:rsidR="0064379D" w:rsidRPr="000F0BA0" w:rsidRDefault="0064379D" w:rsidP="0064379D">
      <w:pPr>
        <w:pStyle w:val="PL"/>
      </w:pPr>
      <w:r w:rsidRPr="000F0BA0">
        <w:t xml:space="preserve">  version: '1.</w:t>
      </w:r>
      <w:r>
        <w:t>4</w:t>
      </w:r>
      <w:r w:rsidRPr="000F0BA0">
        <w:t>.</w:t>
      </w:r>
      <w:r>
        <w:t>0-alpha.1</w:t>
      </w:r>
      <w:r w:rsidRPr="000F0BA0">
        <w:t>'</w:t>
      </w:r>
    </w:p>
    <w:p w14:paraId="671ACE75" w14:textId="77777777" w:rsidR="0064379D" w:rsidRPr="000F0BA0" w:rsidRDefault="0064379D" w:rsidP="0064379D">
      <w:pPr>
        <w:pStyle w:val="PL"/>
      </w:pPr>
      <w:r w:rsidRPr="000F0BA0">
        <w:t xml:space="preserve">  title: 'Nudm_UECM'</w:t>
      </w:r>
    </w:p>
    <w:p w14:paraId="0A6F399F" w14:textId="77777777" w:rsidR="0064379D" w:rsidRPr="000F0BA0" w:rsidRDefault="0064379D" w:rsidP="0064379D">
      <w:pPr>
        <w:pStyle w:val="PL"/>
      </w:pPr>
      <w:r w:rsidRPr="000F0BA0">
        <w:t xml:space="preserve">  description: |</w:t>
      </w:r>
    </w:p>
    <w:p w14:paraId="68023771" w14:textId="77777777" w:rsidR="0064379D" w:rsidRPr="000F0BA0" w:rsidRDefault="0064379D" w:rsidP="0064379D">
      <w:pPr>
        <w:pStyle w:val="PL"/>
      </w:pPr>
      <w:r w:rsidRPr="000F0BA0">
        <w:t xml:space="preserve">    Nudm Context Management Service.  </w:t>
      </w:r>
    </w:p>
    <w:p w14:paraId="3815CA1C" w14:textId="77777777" w:rsidR="0064379D" w:rsidRPr="000F0BA0" w:rsidRDefault="0064379D" w:rsidP="0064379D">
      <w:pPr>
        <w:pStyle w:val="PL"/>
      </w:pPr>
      <w:r w:rsidRPr="000F0BA0">
        <w:t xml:space="preserve">    © 2024, 3GPP Organizational Partners (ARIB, ATIS, CCSA, ETSI, TSDSI, TTA, TTC).  </w:t>
      </w:r>
    </w:p>
    <w:p w14:paraId="36F768C4" w14:textId="77777777" w:rsidR="0064379D" w:rsidRPr="000F0BA0" w:rsidRDefault="0064379D" w:rsidP="0064379D">
      <w:pPr>
        <w:pStyle w:val="PL"/>
      </w:pPr>
      <w:r w:rsidRPr="000F0BA0">
        <w:t xml:space="preserve">    All rights reserved.</w:t>
      </w:r>
    </w:p>
    <w:p w14:paraId="4C7B03D0" w14:textId="77777777" w:rsidR="0064379D" w:rsidRPr="000F0BA0" w:rsidRDefault="0064379D" w:rsidP="0064379D">
      <w:pPr>
        <w:pStyle w:val="PL"/>
        <w:rPr>
          <w:lang w:val="en-US"/>
        </w:rPr>
      </w:pPr>
    </w:p>
    <w:p w14:paraId="264E2FE3" w14:textId="77777777" w:rsidR="0064379D" w:rsidRPr="000F0BA0" w:rsidRDefault="0064379D" w:rsidP="0064379D">
      <w:pPr>
        <w:pStyle w:val="PL"/>
        <w:rPr>
          <w:lang w:val="en-US"/>
        </w:rPr>
      </w:pPr>
      <w:r w:rsidRPr="000F0BA0">
        <w:rPr>
          <w:lang w:val="en-US"/>
        </w:rPr>
        <w:t>externalDocs:</w:t>
      </w:r>
    </w:p>
    <w:p w14:paraId="208FCB78" w14:textId="77777777" w:rsidR="0064379D" w:rsidRPr="000F0BA0" w:rsidRDefault="0064379D" w:rsidP="0064379D">
      <w:pPr>
        <w:pStyle w:val="PL"/>
        <w:rPr>
          <w:lang w:val="en-US"/>
        </w:rPr>
      </w:pPr>
      <w:r w:rsidRPr="000F0BA0">
        <w:rPr>
          <w:lang w:val="en-US"/>
        </w:rPr>
        <w:t xml:space="preserve">  description: 3GPP TS 29.503 Unified Data Management Services, version 1</w:t>
      </w:r>
      <w:r>
        <w:rPr>
          <w:lang w:val="en-US"/>
        </w:rPr>
        <w:t>9</w:t>
      </w:r>
      <w:r w:rsidRPr="000F0BA0">
        <w:rPr>
          <w:lang w:val="en-US"/>
        </w:rPr>
        <w:t>.</w:t>
      </w:r>
      <w:r>
        <w:rPr>
          <w:lang w:val="en-US"/>
        </w:rPr>
        <w:t>0</w:t>
      </w:r>
      <w:r w:rsidRPr="000F0BA0">
        <w:rPr>
          <w:lang w:val="en-US"/>
        </w:rPr>
        <w:t>.0</w:t>
      </w:r>
    </w:p>
    <w:p w14:paraId="477D7051" w14:textId="77777777" w:rsidR="0064379D" w:rsidRPr="000F0BA0" w:rsidRDefault="0064379D" w:rsidP="0064379D">
      <w:pPr>
        <w:pStyle w:val="PL"/>
        <w:rPr>
          <w:lang w:val="en-US"/>
        </w:rPr>
      </w:pPr>
      <w:r w:rsidRPr="000F0BA0">
        <w:rPr>
          <w:lang w:val="en-US"/>
        </w:rPr>
        <w:t xml:space="preserve">  url: 'https://www.3gpp.org/ftp/Specs/archive/29_series/29.503/'</w:t>
      </w:r>
    </w:p>
    <w:p w14:paraId="324AB655" w14:textId="77777777" w:rsidR="0064379D" w:rsidRPr="000F0BA0" w:rsidRDefault="0064379D" w:rsidP="0064379D">
      <w:pPr>
        <w:pStyle w:val="PL"/>
      </w:pPr>
    </w:p>
    <w:bookmarkEnd w:id="157"/>
    <w:p w14:paraId="7741ABB9" w14:textId="77777777" w:rsidR="0064379D" w:rsidRPr="000F0BA0" w:rsidRDefault="0064379D" w:rsidP="0064379D">
      <w:pPr>
        <w:pStyle w:val="PL"/>
      </w:pPr>
      <w:r w:rsidRPr="000F0BA0">
        <w:t>servers:</w:t>
      </w:r>
    </w:p>
    <w:p w14:paraId="2D65D809" w14:textId="77777777" w:rsidR="0064379D" w:rsidRPr="000F0BA0" w:rsidRDefault="0064379D" w:rsidP="0064379D">
      <w:pPr>
        <w:pStyle w:val="PL"/>
      </w:pPr>
      <w:r w:rsidRPr="000F0BA0">
        <w:t xml:space="preserve">  - url: '{apiRoot}/nudm-uecm/v1'</w:t>
      </w:r>
    </w:p>
    <w:p w14:paraId="371DA69D" w14:textId="77777777" w:rsidR="0064379D" w:rsidRPr="000F0BA0" w:rsidRDefault="0064379D" w:rsidP="0064379D">
      <w:pPr>
        <w:pStyle w:val="PL"/>
      </w:pPr>
      <w:r w:rsidRPr="000F0BA0">
        <w:t xml:space="preserve">    variables:</w:t>
      </w:r>
    </w:p>
    <w:p w14:paraId="078DAA9B" w14:textId="77777777" w:rsidR="0064379D" w:rsidRPr="000F0BA0" w:rsidRDefault="0064379D" w:rsidP="0064379D">
      <w:pPr>
        <w:pStyle w:val="PL"/>
      </w:pPr>
      <w:r w:rsidRPr="000F0BA0">
        <w:t xml:space="preserve">      apiRoot:</w:t>
      </w:r>
    </w:p>
    <w:p w14:paraId="60D6C06B" w14:textId="77777777" w:rsidR="0064379D" w:rsidRPr="000F0BA0" w:rsidRDefault="0064379D" w:rsidP="0064379D">
      <w:pPr>
        <w:pStyle w:val="PL"/>
      </w:pPr>
      <w:r w:rsidRPr="000F0BA0">
        <w:t xml:space="preserve">        default: https://example.com</w:t>
      </w:r>
    </w:p>
    <w:p w14:paraId="29A0A6FC" w14:textId="77777777" w:rsidR="0064379D" w:rsidRPr="000F0BA0" w:rsidRDefault="0064379D" w:rsidP="0064379D">
      <w:pPr>
        <w:pStyle w:val="PL"/>
      </w:pPr>
      <w:r w:rsidRPr="000F0BA0">
        <w:t xml:space="preserve">        description: apiRoot as defined in clause 4.4 of 3GPP TS 29.501.</w:t>
      </w:r>
    </w:p>
    <w:p w14:paraId="1332CA6C" w14:textId="77777777" w:rsidR="0064379D" w:rsidRPr="000F0BA0" w:rsidRDefault="0064379D" w:rsidP="0064379D">
      <w:pPr>
        <w:pStyle w:val="PL"/>
        <w:rPr>
          <w:lang w:val="en-US"/>
        </w:rPr>
      </w:pPr>
    </w:p>
    <w:p w14:paraId="1E8C3F8B" w14:textId="77777777" w:rsidR="0064379D" w:rsidRPr="000F0BA0" w:rsidRDefault="0064379D" w:rsidP="0064379D">
      <w:pPr>
        <w:pStyle w:val="PL"/>
        <w:rPr>
          <w:lang w:val="en-US"/>
        </w:rPr>
      </w:pPr>
      <w:r w:rsidRPr="000F0BA0">
        <w:rPr>
          <w:lang w:val="en-US"/>
        </w:rPr>
        <w:t>security:</w:t>
      </w:r>
    </w:p>
    <w:p w14:paraId="056E74B7" w14:textId="77777777" w:rsidR="0064379D" w:rsidRPr="000F0BA0" w:rsidRDefault="0064379D" w:rsidP="0064379D">
      <w:pPr>
        <w:pStyle w:val="PL"/>
        <w:rPr>
          <w:lang w:val="en-US"/>
        </w:rPr>
      </w:pPr>
      <w:r w:rsidRPr="000F0BA0">
        <w:rPr>
          <w:lang w:val="en-US"/>
        </w:rPr>
        <w:t xml:space="preserve">  - oAuth2ClientCredentials:</w:t>
      </w:r>
    </w:p>
    <w:p w14:paraId="79805350" w14:textId="77777777" w:rsidR="0064379D" w:rsidRPr="000F0BA0" w:rsidRDefault="0064379D" w:rsidP="0064379D">
      <w:pPr>
        <w:pStyle w:val="PL"/>
        <w:rPr>
          <w:lang w:val="en-US"/>
        </w:rPr>
      </w:pPr>
      <w:r w:rsidRPr="000F0BA0">
        <w:rPr>
          <w:lang w:val="en-US"/>
        </w:rPr>
        <w:t xml:space="preserve">    - nudm-uecm</w:t>
      </w:r>
    </w:p>
    <w:p w14:paraId="4B09252A" w14:textId="77777777" w:rsidR="0064379D" w:rsidRPr="000F0BA0" w:rsidRDefault="0064379D" w:rsidP="0064379D">
      <w:pPr>
        <w:pStyle w:val="PL"/>
        <w:rPr>
          <w:lang w:val="en-US"/>
        </w:rPr>
      </w:pPr>
      <w:r w:rsidRPr="000F0BA0">
        <w:rPr>
          <w:lang w:val="en-US"/>
        </w:rPr>
        <w:t xml:space="preserve">  - {}</w:t>
      </w:r>
    </w:p>
    <w:p w14:paraId="38E394E6" w14:textId="77777777" w:rsidR="0064379D" w:rsidRPr="000F0BA0" w:rsidRDefault="0064379D" w:rsidP="0064379D">
      <w:pPr>
        <w:pStyle w:val="PL"/>
      </w:pPr>
    </w:p>
    <w:p w14:paraId="0DD410D4" w14:textId="77777777" w:rsidR="0064379D" w:rsidRPr="000F0BA0" w:rsidRDefault="0064379D" w:rsidP="0064379D">
      <w:pPr>
        <w:pStyle w:val="PL"/>
      </w:pPr>
      <w:r w:rsidRPr="000F0BA0">
        <w:t>paths:</w:t>
      </w:r>
    </w:p>
    <w:p w14:paraId="1B963D41" w14:textId="77777777" w:rsidR="0064379D" w:rsidRPr="000F0BA0" w:rsidRDefault="0064379D" w:rsidP="0064379D">
      <w:pPr>
        <w:pStyle w:val="PL"/>
      </w:pPr>
      <w:r w:rsidRPr="000F0BA0">
        <w:t xml:space="preserve">  /{ueId}/registrations:</w:t>
      </w:r>
    </w:p>
    <w:p w14:paraId="6DB8AED7" w14:textId="77777777" w:rsidR="0064379D" w:rsidRPr="000F0BA0" w:rsidRDefault="0064379D" w:rsidP="0064379D">
      <w:pPr>
        <w:pStyle w:val="PL"/>
      </w:pPr>
      <w:r w:rsidRPr="000F0BA0">
        <w:t xml:space="preserve">    get:</w:t>
      </w:r>
    </w:p>
    <w:p w14:paraId="61187234" w14:textId="77777777" w:rsidR="0064379D" w:rsidRPr="000F0BA0" w:rsidRDefault="0064379D" w:rsidP="0064379D">
      <w:pPr>
        <w:pStyle w:val="PL"/>
      </w:pPr>
      <w:r w:rsidRPr="000F0BA0">
        <w:t xml:space="preserve">      summary: retrieve UE registration data sets</w:t>
      </w:r>
    </w:p>
    <w:p w14:paraId="01E217BA" w14:textId="77777777" w:rsidR="0064379D" w:rsidRPr="000F0BA0" w:rsidRDefault="0064379D" w:rsidP="0064379D">
      <w:pPr>
        <w:pStyle w:val="PL"/>
      </w:pPr>
      <w:r w:rsidRPr="000F0BA0">
        <w:t xml:space="preserve">      operationId: GetRegistrations</w:t>
      </w:r>
    </w:p>
    <w:p w14:paraId="59B4DE16" w14:textId="77777777" w:rsidR="0064379D" w:rsidRPr="000F0BA0" w:rsidRDefault="0064379D" w:rsidP="0064379D">
      <w:pPr>
        <w:pStyle w:val="PL"/>
      </w:pPr>
      <w:r w:rsidRPr="000F0BA0">
        <w:t xml:space="preserve">      tags:</w:t>
      </w:r>
    </w:p>
    <w:p w14:paraId="0AB8CF95" w14:textId="77777777" w:rsidR="0064379D" w:rsidRPr="000F0BA0" w:rsidRDefault="0064379D" w:rsidP="0064379D">
      <w:pPr>
        <w:pStyle w:val="PL"/>
      </w:pPr>
      <w:r w:rsidRPr="000F0BA0">
        <w:t xml:space="preserve">        - UECM Registration Info Retrieval</w:t>
      </w:r>
    </w:p>
    <w:p w14:paraId="6F004C96" w14:textId="77777777" w:rsidR="0064379D" w:rsidRPr="000F0BA0" w:rsidRDefault="0064379D" w:rsidP="0064379D">
      <w:pPr>
        <w:pStyle w:val="PL"/>
      </w:pPr>
      <w:r w:rsidRPr="000F0BA0">
        <w:t xml:space="preserve">      parameters:</w:t>
      </w:r>
    </w:p>
    <w:p w14:paraId="7986FEF0" w14:textId="77777777" w:rsidR="0064379D" w:rsidRPr="000F0BA0" w:rsidRDefault="0064379D" w:rsidP="0064379D">
      <w:pPr>
        <w:pStyle w:val="PL"/>
      </w:pPr>
      <w:r w:rsidRPr="000F0BA0">
        <w:t xml:space="preserve">        - name: ueId</w:t>
      </w:r>
    </w:p>
    <w:p w14:paraId="4AEF457B" w14:textId="77777777" w:rsidR="0064379D" w:rsidRPr="000F0BA0" w:rsidRDefault="0064379D" w:rsidP="0064379D">
      <w:pPr>
        <w:pStyle w:val="PL"/>
      </w:pPr>
      <w:r w:rsidRPr="000F0BA0">
        <w:t xml:space="preserve">          in: path</w:t>
      </w:r>
    </w:p>
    <w:p w14:paraId="5849691B" w14:textId="77777777" w:rsidR="0064379D" w:rsidRPr="000F0BA0" w:rsidRDefault="0064379D" w:rsidP="0064379D">
      <w:pPr>
        <w:pStyle w:val="PL"/>
      </w:pPr>
      <w:r w:rsidRPr="000F0BA0">
        <w:t xml:space="preserve">          description: Identifier of the UE</w:t>
      </w:r>
    </w:p>
    <w:p w14:paraId="13522074" w14:textId="77777777" w:rsidR="0064379D" w:rsidRPr="000F0BA0" w:rsidRDefault="0064379D" w:rsidP="0064379D">
      <w:pPr>
        <w:pStyle w:val="PL"/>
      </w:pPr>
      <w:r w:rsidRPr="000F0BA0">
        <w:t xml:space="preserve">          required: true</w:t>
      </w:r>
    </w:p>
    <w:p w14:paraId="50B3CE58" w14:textId="77777777" w:rsidR="0064379D" w:rsidRPr="000F0BA0" w:rsidRDefault="0064379D" w:rsidP="0064379D">
      <w:pPr>
        <w:pStyle w:val="PL"/>
      </w:pPr>
      <w:r w:rsidRPr="000F0BA0">
        <w:t xml:space="preserve">          schema:</w:t>
      </w:r>
    </w:p>
    <w:p w14:paraId="1CFFD565" w14:textId="77777777" w:rsidR="0064379D" w:rsidRPr="000F0BA0" w:rsidRDefault="0064379D" w:rsidP="0064379D">
      <w:pPr>
        <w:pStyle w:val="PL"/>
      </w:pPr>
      <w:r w:rsidRPr="000F0BA0">
        <w:t xml:space="preserve">            $ref: 'TS29571_CommonData.yaml#/components/schemas/VarUeId'</w:t>
      </w:r>
    </w:p>
    <w:p w14:paraId="1DAA4BDA" w14:textId="77777777" w:rsidR="0064379D" w:rsidRPr="000F0BA0" w:rsidRDefault="0064379D" w:rsidP="0064379D">
      <w:pPr>
        <w:pStyle w:val="PL"/>
      </w:pPr>
      <w:r w:rsidRPr="000F0BA0">
        <w:t xml:space="preserve">        - name: supported-features</w:t>
      </w:r>
    </w:p>
    <w:p w14:paraId="292C9A9A" w14:textId="77777777" w:rsidR="0064379D" w:rsidRPr="000F0BA0" w:rsidRDefault="0064379D" w:rsidP="0064379D">
      <w:pPr>
        <w:pStyle w:val="PL"/>
      </w:pPr>
      <w:r w:rsidRPr="000F0BA0">
        <w:t xml:space="preserve">          in: query</w:t>
      </w:r>
    </w:p>
    <w:p w14:paraId="2F33C676" w14:textId="77777777" w:rsidR="0064379D" w:rsidRPr="000F0BA0" w:rsidRDefault="0064379D" w:rsidP="0064379D">
      <w:pPr>
        <w:pStyle w:val="PL"/>
      </w:pPr>
      <w:r w:rsidRPr="000F0BA0">
        <w:t xml:space="preserve">          schema:</w:t>
      </w:r>
    </w:p>
    <w:p w14:paraId="70515F67" w14:textId="77777777" w:rsidR="0064379D" w:rsidRPr="000F0BA0" w:rsidRDefault="0064379D" w:rsidP="0064379D">
      <w:pPr>
        <w:pStyle w:val="PL"/>
      </w:pPr>
      <w:r w:rsidRPr="000F0BA0">
        <w:t xml:space="preserve">            $ref: 'TS29571_CommonData.yaml#/components/schemas/SupportedFeatures'</w:t>
      </w:r>
    </w:p>
    <w:p w14:paraId="7CC5D7A5" w14:textId="77777777" w:rsidR="0064379D" w:rsidRPr="000F0BA0" w:rsidRDefault="0064379D" w:rsidP="0064379D">
      <w:pPr>
        <w:pStyle w:val="PL"/>
      </w:pPr>
      <w:r w:rsidRPr="000F0BA0">
        <w:t xml:space="preserve">        - name: registration-dataset-names</w:t>
      </w:r>
    </w:p>
    <w:p w14:paraId="4CEEBE11" w14:textId="77777777" w:rsidR="0064379D" w:rsidRPr="000F0BA0" w:rsidRDefault="0064379D" w:rsidP="0064379D">
      <w:pPr>
        <w:pStyle w:val="PL"/>
      </w:pPr>
      <w:r w:rsidRPr="000F0BA0">
        <w:t xml:space="preserve">          in: query</w:t>
      </w:r>
    </w:p>
    <w:p w14:paraId="7DFE6604" w14:textId="77777777" w:rsidR="0064379D" w:rsidRPr="000F0BA0" w:rsidRDefault="0064379D" w:rsidP="0064379D">
      <w:pPr>
        <w:pStyle w:val="PL"/>
      </w:pPr>
      <w:r w:rsidRPr="000F0BA0">
        <w:t xml:space="preserve">          style: form</w:t>
      </w:r>
    </w:p>
    <w:p w14:paraId="239CB179" w14:textId="77777777" w:rsidR="0064379D" w:rsidRPr="000F0BA0" w:rsidRDefault="0064379D" w:rsidP="0064379D">
      <w:pPr>
        <w:pStyle w:val="PL"/>
      </w:pPr>
      <w:r w:rsidRPr="000F0BA0">
        <w:t xml:space="preserve">          explode: false</w:t>
      </w:r>
    </w:p>
    <w:p w14:paraId="4D5138E9" w14:textId="77777777" w:rsidR="0064379D" w:rsidRPr="000F0BA0" w:rsidRDefault="0064379D" w:rsidP="0064379D">
      <w:pPr>
        <w:pStyle w:val="PL"/>
      </w:pPr>
      <w:r w:rsidRPr="000F0BA0">
        <w:t xml:space="preserve">          description: List of UECM registration dataset names</w:t>
      </w:r>
    </w:p>
    <w:p w14:paraId="40012733" w14:textId="77777777" w:rsidR="0064379D" w:rsidRPr="000F0BA0" w:rsidRDefault="0064379D" w:rsidP="0064379D">
      <w:pPr>
        <w:pStyle w:val="PL"/>
      </w:pPr>
      <w:r w:rsidRPr="000F0BA0">
        <w:t xml:space="preserve">          required: true</w:t>
      </w:r>
    </w:p>
    <w:p w14:paraId="0749A03B" w14:textId="77777777" w:rsidR="0064379D" w:rsidRPr="000F0BA0" w:rsidRDefault="0064379D" w:rsidP="0064379D">
      <w:pPr>
        <w:pStyle w:val="PL"/>
      </w:pPr>
      <w:r w:rsidRPr="000F0BA0">
        <w:t xml:space="preserve">          schema:</w:t>
      </w:r>
    </w:p>
    <w:p w14:paraId="2E949C99" w14:textId="77777777" w:rsidR="0064379D" w:rsidRPr="000F0BA0" w:rsidRDefault="0064379D" w:rsidP="0064379D">
      <w:pPr>
        <w:pStyle w:val="PL"/>
      </w:pPr>
      <w:r w:rsidRPr="000F0BA0">
        <w:t xml:space="preserve">             $ref: '#/components/schemas/RegistrationDatasetNames'</w:t>
      </w:r>
    </w:p>
    <w:p w14:paraId="16487705" w14:textId="77777777" w:rsidR="0064379D" w:rsidRPr="000F0BA0" w:rsidRDefault="0064379D" w:rsidP="0064379D">
      <w:pPr>
        <w:pStyle w:val="PL"/>
      </w:pPr>
      <w:r w:rsidRPr="000F0BA0">
        <w:t xml:space="preserve">        - name: single-nssai</w:t>
      </w:r>
    </w:p>
    <w:p w14:paraId="750AC1B2" w14:textId="77777777" w:rsidR="0064379D" w:rsidRPr="000F0BA0" w:rsidRDefault="0064379D" w:rsidP="0064379D">
      <w:pPr>
        <w:pStyle w:val="PL"/>
      </w:pPr>
      <w:r w:rsidRPr="000F0BA0">
        <w:t xml:space="preserve">          in: query</w:t>
      </w:r>
    </w:p>
    <w:p w14:paraId="38B5C36C" w14:textId="77777777" w:rsidR="0064379D" w:rsidRPr="000F0BA0" w:rsidRDefault="0064379D" w:rsidP="0064379D">
      <w:pPr>
        <w:pStyle w:val="PL"/>
      </w:pPr>
      <w:r w:rsidRPr="000F0BA0">
        <w:t xml:space="preserve">          content:</w:t>
      </w:r>
    </w:p>
    <w:p w14:paraId="3016E685" w14:textId="77777777" w:rsidR="0064379D" w:rsidRPr="000F0BA0" w:rsidRDefault="0064379D" w:rsidP="0064379D">
      <w:pPr>
        <w:pStyle w:val="PL"/>
      </w:pPr>
      <w:r w:rsidRPr="000F0BA0">
        <w:t xml:space="preserve">            application/json:</w:t>
      </w:r>
    </w:p>
    <w:p w14:paraId="79963F73" w14:textId="77777777" w:rsidR="0064379D" w:rsidRPr="000F0BA0" w:rsidRDefault="0064379D" w:rsidP="0064379D">
      <w:pPr>
        <w:pStyle w:val="PL"/>
      </w:pPr>
      <w:r w:rsidRPr="000F0BA0">
        <w:t xml:space="preserve">              schema:</w:t>
      </w:r>
    </w:p>
    <w:p w14:paraId="140D1564" w14:textId="77777777" w:rsidR="0064379D" w:rsidRPr="000F0BA0" w:rsidRDefault="0064379D" w:rsidP="0064379D">
      <w:pPr>
        <w:pStyle w:val="PL"/>
      </w:pPr>
      <w:r w:rsidRPr="000F0BA0">
        <w:t xml:space="preserve">               $ref: 'TS29571_CommonData.yaml#/components/schemas/Snssai'</w:t>
      </w:r>
    </w:p>
    <w:p w14:paraId="54FA657C" w14:textId="77777777" w:rsidR="0064379D" w:rsidRPr="000F0BA0" w:rsidRDefault="0064379D" w:rsidP="0064379D">
      <w:pPr>
        <w:pStyle w:val="PL"/>
      </w:pPr>
      <w:r w:rsidRPr="000F0BA0">
        <w:t xml:space="preserve">        - name: dnn</w:t>
      </w:r>
    </w:p>
    <w:p w14:paraId="25141CD1" w14:textId="77777777" w:rsidR="0064379D" w:rsidRPr="000F0BA0" w:rsidRDefault="0064379D" w:rsidP="0064379D">
      <w:pPr>
        <w:pStyle w:val="PL"/>
      </w:pPr>
      <w:r w:rsidRPr="000F0BA0">
        <w:t xml:space="preserve">          in: query</w:t>
      </w:r>
    </w:p>
    <w:p w14:paraId="0FA23E71" w14:textId="77777777" w:rsidR="0064379D" w:rsidRPr="000F0BA0" w:rsidRDefault="0064379D" w:rsidP="0064379D">
      <w:pPr>
        <w:pStyle w:val="PL"/>
      </w:pPr>
      <w:r w:rsidRPr="000F0BA0">
        <w:t xml:space="preserve">          schema:</w:t>
      </w:r>
    </w:p>
    <w:p w14:paraId="5E423796" w14:textId="77777777" w:rsidR="0064379D" w:rsidRPr="000F0BA0" w:rsidRDefault="0064379D" w:rsidP="0064379D">
      <w:pPr>
        <w:pStyle w:val="PL"/>
      </w:pPr>
      <w:r w:rsidRPr="000F0BA0">
        <w:t xml:space="preserve">             $ref: 'TS29571_CommonData.yaml#/components/schemas/Dnn'</w:t>
      </w:r>
    </w:p>
    <w:p w14:paraId="2D5B5AB9" w14:textId="77777777" w:rsidR="0064379D" w:rsidRPr="000F0BA0" w:rsidRDefault="0064379D" w:rsidP="0064379D">
      <w:pPr>
        <w:pStyle w:val="PL"/>
      </w:pPr>
      <w:r w:rsidRPr="000F0BA0">
        <w:t xml:space="preserve">      responses:</w:t>
      </w:r>
    </w:p>
    <w:p w14:paraId="24B42DE5" w14:textId="77777777" w:rsidR="0064379D" w:rsidRPr="000F0BA0" w:rsidRDefault="0064379D" w:rsidP="0064379D">
      <w:pPr>
        <w:pStyle w:val="PL"/>
      </w:pPr>
      <w:r w:rsidRPr="000F0BA0">
        <w:t xml:space="preserve">        '200':</w:t>
      </w:r>
    </w:p>
    <w:p w14:paraId="2F5176FF" w14:textId="77777777" w:rsidR="0064379D" w:rsidRPr="000F0BA0" w:rsidRDefault="0064379D" w:rsidP="0064379D">
      <w:pPr>
        <w:pStyle w:val="PL"/>
      </w:pPr>
      <w:r w:rsidRPr="000F0BA0">
        <w:t xml:space="preserve">          description: Expected response to a valid request</w:t>
      </w:r>
    </w:p>
    <w:p w14:paraId="634ECF14" w14:textId="77777777" w:rsidR="0064379D" w:rsidRPr="000F0BA0" w:rsidRDefault="0064379D" w:rsidP="0064379D">
      <w:pPr>
        <w:pStyle w:val="PL"/>
      </w:pPr>
      <w:r w:rsidRPr="000F0BA0">
        <w:t xml:space="preserve">          content:</w:t>
      </w:r>
    </w:p>
    <w:p w14:paraId="616B262E" w14:textId="77777777" w:rsidR="0064379D" w:rsidRPr="000F0BA0" w:rsidRDefault="0064379D" w:rsidP="0064379D">
      <w:pPr>
        <w:pStyle w:val="PL"/>
      </w:pPr>
      <w:r w:rsidRPr="000F0BA0">
        <w:t xml:space="preserve">            application/json:</w:t>
      </w:r>
    </w:p>
    <w:p w14:paraId="66A48C79" w14:textId="77777777" w:rsidR="0064379D" w:rsidRPr="000F0BA0" w:rsidRDefault="0064379D" w:rsidP="0064379D">
      <w:pPr>
        <w:pStyle w:val="PL"/>
      </w:pPr>
      <w:r w:rsidRPr="000F0BA0">
        <w:t xml:space="preserve">              schema:</w:t>
      </w:r>
    </w:p>
    <w:p w14:paraId="51ADEF06" w14:textId="77777777" w:rsidR="0064379D" w:rsidRPr="000F0BA0" w:rsidRDefault="0064379D" w:rsidP="0064379D">
      <w:pPr>
        <w:pStyle w:val="PL"/>
      </w:pPr>
      <w:r w:rsidRPr="000F0BA0">
        <w:t xml:space="preserve">                $ref: '#/components/schemas/RegistrationDataSets'</w:t>
      </w:r>
    </w:p>
    <w:p w14:paraId="18B796B1" w14:textId="77777777" w:rsidR="0064379D" w:rsidRPr="000F0BA0" w:rsidRDefault="0064379D" w:rsidP="0064379D">
      <w:pPr>
        <w:pStyle w:val="PL"/>
      </w:pPr>
      <w:r w:rsidRPr="000F0BA0">
        <w:t xml:space="preserve">        '400':</w:t>
      </w:r>
    </w:p>
    <w:p w14:paraId="561CD226" w14:textId="77777777" w:rsidR="0064379D" w:rsidRPr="000F0BA0" w:rsidRDefault="0064379D" w:rsidP="0064379D">
      <w:pPr>
        <w:pStyle w:val="PL"/>
      </w:pPr>
      <w:r w:rsidRPr="000F0BA0">
        <w:t xml:space="preserve">          $ref: 'TS29571_CommonData.yaml#/components/responses/400'</w:t>
      </w:r>
    </w:p>
    <w:p w14:paraId="2AB6F172" w14:textId="77777777" w:rsidR="0064379D" w:rsidRPr="000F0BA0" w:rsidRDefault="0064379D" w:rsidP="0064379D">
      <w:pPr>
        <w:pStyle w:val="PL"/>
        <w:rPr>
          <w:lang w:val="en-US"/>
        </w:rPr>
      </w:pPr>
      <w:r w:rsidRPr="000F0BA0">
        <w:rPr>
          <w:lang w:val="en-US"/>
        </w:rPr>
        <w:t xml:space="preserve">        '401':</w:t>
      </w:r>
    </w:p>
    <w:p w14:paraId="47595CA2" w14:textId="77777777" w:rsidR="0064379D" w:rsidRPr="000F0BA0" w:rsidRDefault="0064379D" w:rsidP="0064379D">
      <w:pPr>
        <w:pStyle w:val="PL"/>
      </w:pPr>
      <w:r w:rsidRPr="000F0BA0">
        <w:rPr>
          <w:lang w:val="en-US"/>
        </w:rPr>
        <w:t xml:space="preserve">          $ref: 'TS29571_CommonData.yaml#/components/responses/401'</w:t>
      </w:r>
    </w:p>
    <w:p w14:paraId="4A4391DC" w14:textId="77777777" w:rsidR="0064379D" w:rsidRPr="000F0BA0" w:rsidRDefault="0064379D" w:rsidP="0064379D">
      <w:pPr>
        <w:pStyle w:val="PL"/>
      </w:pPr>
      <w:r w:rsidRPr="000F0BA0">
        <w:t xml:space="preserve">        '403':</w:t>
      </w:r>
    </w:p>
    <w:p w14:paraId="1D3F8B0D" w14:textId="77777777" w:rsidR="0064379D" w:rsidRPr="000F0BA0" w:rsidRDefault="0064379D" w:rsidP="0064379D">
      <w:pPr>
        <w:pStyle w:val="PL"/>
      </w:pPr>
      <w:r w:rsidRPr="000F0BA0">
        <w:t xml:space="preserve">          $ref: 'TS29571_CommonData.yaml#/components/responses/403'</w:t>
      </w:r>
    </w:p>
    <w:p w14:paraId="29C63B4E" w14:textId="77777777" w:rsidR="0064379D" w:rsidRPr="000F0BA0" w:rsidRDefault="0064379D" w:rsidP="0064379D">
      <w:pPr>
        <w:pStyle w:val="PL"/>
      </w:pPr>
      <w:r w:rsidRPr="000F0BA0">
        <w:t xml:space="preserve">        '404':</w:t>
      </w:r>
    </w:p>
    <w:p w14:paraId="34DDE10D" w14:textId="77777777" w:rsidR="0064379D" w:rsidRPr="000F0BA0" w:rsidRDefault="0064379D" w:rsidP="0064379D">
      <w:pPr>
        <w:pStyle w:val="PL"/>
      </w:pPr>
      <w:r w:rsidRPr="000F0BA0">
        <w:t xml:space="preserve">          $ref: 'TS29571_CommonData.yaml#/components/responses/404'</w:t>
      </w:r>
    </w:p>
    <w:p w14:paraId="3F0F6EAA" w14:textId="77777777" w:rsidR="0064379D" w:rsidRPr="000F0BA0" w:rsidRDefault="0064379D" w:rsidP="0064379D">
      <w:pPr>
        <w:pStyle w:val="PL"/>
        <w:rPr>
          <w:lang w:val="en-US"/>
        </w:rPr>
      </w:pPr>
      <w:r w:rsidRPr="000F0BA0">
        <w:rPr>
          <w:lang w:val="en-US"/>
        </w:rPr>
        <w:t xml:space="preserve">        '406':</w:t>
      </w:r>
    </w:p>
    <w:p w14:paraId="4E153969" w14:textId="77777777" w:rsidR="0064379D" w:rsidRPr="000F0BA0" w:rsidRDefault="0064379D" w:rsidP="0064379D">
      <w:pPr>
        <w:pStyle w:val="PL"/>
      </w:pPr>
      <w:r w:rsidRPr="000F0BA0">
        <w:rPr>
          <w:lang w:val="en-US"/>
        </w:rPr>
        <w:t xml:space="preserve">          $ref: 'TS29571_CommonData.yaml#/components/responses/406'</w:t>
      </w:r>
    </w:p>
    <w:p w14:paraId="1F486031" w14:textId="77777777" w:rsidR="0064379D" w:rsidRPr="000F0BA0" w:rsidRDefault="0064379D" w:rsidP="0064379D">
      <w:pPr>
        <w:pStyle w:val="PL"/>
        <w:rPr>
          <w:lang w:val="en-US"/>
        </w:rPr>
      </w:pPr>
      <w:r w:rsidRPr="000F0BA0">
        <w:rPr>
          <w:lang w:val="en-US"/>
        </w:rPr>
        <w:t xml:space="preserve">        '429':</w:t>
      </w:r>
    </w:p>
    <w:p w14:paraId="369EF29F" w14:textId="77777777" w:rsidR="0064379D" w:rsidRPr="000F0BA0" w:rsidRDefault="0064379D" w:rsidP="0064379D">
      <w:pPr>
        <w:pStyle w:val="PL"/>
      </w:pPr>
      <w:r w:rsidRPr="000F0BA0">
        <w:rPr>
          <w:lang w:val="en-US"/>
        </w:rPr>
        <w:t xml:space="preserve">          $ref: 'TS29571_CommonData.yaml#/components/responses/429'</w:t>
      </w:r>
    </w:p>
    <w:p w14:paraId="0ACE87CB" w14:textId="77777777" w:rsidR="0064379D" w:rsidRPr="000F0BA0" w:rsidRDefault="0064379D" w:rsidP="0064379D">
      <w:pPr>
        <w:pStyle w:val="PL"/>
      </w:pPr>
      <w:r w:rsidRPr="000F0BA0">
        <w:t xml:space="preserve">        '500':</w:t>
      </w:r>
    </w:p>
    <w:p w14:paraId="303C3BE8" w14:textId="77777777" w:rsidR="0064379D" w:rsidRPr="000F0BA0" w:rsidRDefault="0064379D" w:rsidP="0064379D">
      <w:pPr>
        <w:pStyle w:val="PL"/>
      </w:pPr>
      <w:r w:rsidRPr="000F0BA0">
        <w:t xml:space="preserve">          $ref: 'TS29571_CommonData.yaml#/components/responses/500'</w:t>
      </w:r>
    </w:p>
    <w:p w14:paraId="11D2FFDC" w14:textId="77777777" w:rsidR="0064379D" w:rsidRPr="000F0BA0" w:rsidRDefault="0064379D" w:rsidP="0064379D">
      <w:pPr>
        <w:pStyle w:val="PL"/>
        <w:rPr>
          <w:lang w:val="en-US"/>
        </w:rPr>
      </w:pPr>
      <w:r w:rsidRPr="000F0BA0">
        <w:rPr>
          <w:lang w:val="en-US"/>
        </w:rPr>
        <w:t xml:space="preserve">        '502':</w:t>
      </w:r>
    </w:p>
    <w:p w14:paraId="66AE66D2" w14:textId="77777777" w:rsidR="0064379D" w:rsidRPr="000F0BA0" w:rsidRDefault="0064379D" w:rsidP="0064379D">
      <w:pPr>
        <w:pStyle w:val="PL"/>
      </w:pPr>
      <w:r w:rsidRPr="000F0BA0">
        <w:rPr>
          <w:lang w:val="en-US"/>
        </w:rPr>
        <w:t xml:space="preserve">          $ref: 'TS29571_CommonData.yaml#/components/responses/502'</w:t>
      </w:r>
    </w:p>
    <w:p w14:paraId="4BAB8691" w14:textId="77777777" w:rsidR="0064379D" w:rsidRPr="000F0BA0" w:rsidRDefault="0064379D" w:rsidP="0064379D">
      <w:pPr>
        <w:pStyle w:val="PL"/>
      </w:pPr>
      <w:r w:rsidRPr="000F0BA0">
        <w:t xml:space="preserve">        '503':</w:t>
      </w:r>
    </w:p>
    <w:p w14:paraId="0E564152" w14:textId="77777777" w:rsidR="0064379D" w:rsidRPr="000F0BA0" w:rsidRDefault="0064379D" w:rsidP="0064379D">
      <w:pPr>
        <w:pStyle w:val="PL"/>
      </w:pPr>
      <w:r w:rsidRPr="000F0BA0">
        <w:t xml:space="preserve">          $ref: 'TS29571_CommonData.yaml#/components/responses/503'</w:t>
      </w:r>
    </w:p>
    <w:p w14:paraId="1E1495B2" w14:textId="77777777" w:rsidR="0064379D" w:rsidRPr="000F0BA0" w:rsidRDefault="0064379D" w:rsidP="0064379D">
      <w:pPr>
        <w:pStyle w:val="PL"/>
      </w:pPr>
      <w:r w:rsidRPr="000F0BA0">
        <w:lastRenderedPageBreak/>
        <w:t xml:space="preserve">        default:</w:t>
      </w:r>
    </w:p>
    <w:p w14:paraId="16BF9C44" w14:textId="77777777" w:rsidR="0064379D" w:rsidRPr="000F0BA0" w:rsidRDefault="0064379D" w:rsidP="0064379D">
      <w:pPr>
        <w:pStyle w:val="PL"/>
      </w:pPr>
      <w:r w:rsidRPr="000F0BA0">
        <w:t xml:space="preserve">          description: Unexpected error</w:t>
      </w:r>
    </w:p>
    <w:p w14:paraId="4FDAA4EF" w14:textId="77777777" w:rsidR="0064379D" w:rsidRPr="000F0BA0" w:rsidRDefault="0064379D" w:rsidP="0064379D">
      <w:pPr>
        <w:pStyle w:val="PL"/>
      </w:pPr>
    </w:p>
    <w:p w14:paraId="11F64290" w14:textId="77777777" w:rsidR="0064379D" w:rsidRPr="000F0BA0" w:rsidRDefault="0064379D" w:rsidP="0064379D">
      <w:pPr>
        <w:pStyle w:val="PL"/>
      </w:pPr>
      <w:r w:rsidRPr="000F0BA0">
        <w:t xml:space="preserve">  /{ueId}/registrations/send-routing-info-sm:</w:t>
      </w:r>
    </w:p>
    <w:p w14:paraId="2F644AB5" w14:textId="77777777" w:rsidR="0064379D" w:rsidRPr="000F0BA0" w:rsidRDefault="0064379D" w:rsidP="0064379D">
      <w:pPr>
        <w:pStyle w:val="PL"/>
      </w:pPr>
      <w:r w:rsidRPr="000F0BA0">
        <w:t xml:space="preserve">    post:</w:t>
      </w:r>
    </w:p>
    <w:p w14:paraId="3592C4AA" w14:textId="77777777" w:rsidR="0064379D" w:rsidRPr="000F0BA0" w:rsidRDefault="0064379D" w:rsidP="0064379D">
      <w:pPr>
        <w:pStyle w:val="PL"/>
      </w:pPr>
      <w:r w:rsidRPr="000F0BA0">
        <w:t xml:space="preserve">      summary: Retreive addressing information for SMS delivery</w:t>
      </w:r>
    </w:p>
    <w:p w14:paraId="5A8F8F77" w14:textId="77777777" w:rsidR="0064379D" w:rsidRPr="000F0BA0" w:rsidRDefault="0064379D" w:rsidP="0064379D">
      <w:pPr>
        <w:pStyle w:val="PL"/>
      </w:pPr>
      <w:r w:rsidRPr="000F0BA0">
        <w:t xml:space="preserve">      operationId: SendRoutingInfoSm</w:t>
      </w:r>
    </w:p>
    <w:p w14:paraId="507F9CAD" w14:textId="77777777" w:rsidR="0064379D" w:rsidRPr="000F0BA0" w:rsidRDefault="0064379D" w:rsidP="0064379D">
      <w:pPr>
        <w:pStyle w:val="PL"/>
      </w:pPr>
      <w:r w:rsidRPr="000F0BA0">
        <w:t xml:space="preserve">      tags:</w:t>
      </w:r>
    </w:p>
    <w:p w14:paraId="4AAA6786" w14:textId="77777777" w:rsidR="0064379D" w:rsidRPr="000F0BA0" w:rsidRDefault="0064379D" w:rsidP="0064379D">
      <w:pPr>
        <w:pStyle w:val="PL"/>
      </w:pPr>
      <w:r w:rsidRPr="000F0BA0">
        <w:t xml:space="preserve">        - SendRoutingInfoSM (Custom Operation)</w:t>
      </w:r>
    </w:p>
    <w:p w14:paraId="06524EE2" w14:textId="77777777" w:rsidR="0064379D" w:rsidRPr="000F0BA0" w:rsidRDefault="0064379D" w:rsidP="0064379D">
      <w:pPr>
        <w:pStyle w:val="PL"/>
      </w:pPr>
      <w:r w:rsidRPr="000F0BA0">
        <w:t xml:space="preserve">      parameters:</w:t>
      </w:r>
    </w:p>
    <w:p w14:paraId="1EA8E75B" w14:textId="77777777" w:rsidR="0064379D" w:rsidRPr="000F0BA0" w:rsidRDefault="0064379D" w:rsidP="0064379D">
      <w:pPr>
        <w:pStyle w:val="PL"/>
      </w:pPr>
      <w:r w:rsidRPr="000F0BA0">
        <w:t xml:space="preserve">        - name: ueId</w:t>
      </w:r>
    </w:p>
    <w:p w14:paraId="50C04AD3" w14:textId="77777777" w:rsidR="0064379D" w:rsidRPr="000F0BA0" w:rsidRDefault="0064379D" w:rsidP="0064379D">
      <w:pPr>
        <w:pStyle w:val="PL"/>
      </w:pPr>
      <w:r w:rsidRPr="000F0BA0">
        <w:t xml:space="preserve">          in: path</w:t>
      </w:r>
    </w:p>
    <w:p w14:paraId="7C036667" w14:textId="77777777" w:rsidR="0064379D" w:rsidRPr="000F0BA0" w:rsidRDefault="0064379D" w:rsidP="0064379D">
      <w:pPr>
        <w:pStyle w:val="PL"/>
      </w:pPr>
      <w:r w:rsidRPr="000F0BA0">
        <w:t xml:space="preserve">          description: Identifier of the UE</w:t>
      </w:r>
    </w:p>
    <w:p w14:paraId="297C70E2" w14:textId="77777777" w:rsidR="0064379D" w:rsidRPr="000F0BA0" w:rsidRDefault="0064379D" w:rsidP="0064379D">
      <w:pPr>
        <w:pStyle w:val="PL"/>
      </w:pPr>
      <w:r w:rsidRPr="000F0BA0">
        <w:t xml:space="preserve">          required: true</w:t>
      </w:r>
    </w:p>
    <w:p w14:paraId="2603647F" w14:textId="77777777" w:rsidR="0064379D" w:rsidRPr="000F0BA0" w:rsidRDefault="0064379D" w:rsidP="0064379D">
      <w:pPr>
        <w:pStyle w:val="PL"/>
      </w:pPr>
      <w:r w:rsidRPr="000F0BA0">
        <w:t xml:space="preserve">          schema:</w:t>
      </w:r>
    </w:p>
    <w:p w14:paraId="6B33202B" w14:textId="77777777" w:rsidR="0064379D" w:rsidRPr="000F0BA0" w:rsidRDefault="0064379D" w:rsidP="0064379D">
      <w:pPr>
        <w:pStyle w:val="PL"/>
      </w:pPr>
      <w:r w:rsidRPr="000F0BA0">
        <w:t xml:space="preserve">            $ref: 'TS29571_CommonData.yaml#/components/schemas/VarUeId'</w:t>
      </w:r>
    </w:p>
    <w:p w14:paraId="23660F21" w14:textId="77777777" w:rsidR="0064379D" w:rsidRPr="000F0BA0" w:rsidRDefault="0064379D" w:rsidP="0064379D">
      <w:pPr>
        <w:pStyle w:val="PL"/>
      </w:pPr>
      <w:r w:rsidRPr="000F0BA0">
        <w:t xml:space="preserve">      requestBody:</w:t>
      </w:r>
    </w:p>
    <w:p w14:paraId="1D5F220F" w14:textId="77777777" w:rsidR="0064379D" w:rsidRPr="000F0BA0" w:rsidRDefault="0064379D" w:rsidP="0064379D">
      <w:pPr>
        <w:pStyle w:val="PL"/>
      </w:pPr>
      <w:r w:rsidRPr="000F0BA0">
        <w:t xml:space="preserve">        content:</w:t>
      </w:r>
    </w:p>
    <w:p w14:paraId="65AA4E59" w14:textId="77777777" w:rsidR="0064379D" w:rsidRPr="000F0BA0" w:rsidRDefault="0064379D" w:rsidP="0064379D">
      <w:pPr>
        <w:pStyle w:val="PL"/>
      </w:pPr>
      <w:r w:rsidRPr="000F0BA0">
        <w:t xml:space="preserve">          application/json:</w:t>
      </w:r>
    </w:p>
    <w:p w14:paraId="518C8F50" w14:textId="77777777" w:rsidR="0064379D" w:rsidRPr="000F0BA0" w:rsidRDefault="0064379D" w:rsidP="0064379D">
      <w:pPr>
        <w:pStyle w:val="PL"/>
      </w:pPr>
      <w:r w:rsidRPr="000F0BA0">
        <w:t xml:space="preserve">            schema:</w:t>
      </w:r>
    </w:p>
    <w:p w14:paraId="1862C7E2" w14:textId="77777777" w:rsidR="0064379D" w:rsidRPr="000F0BA0" w:rsidRDefault="0064379D" w:rsidP="0064379D">
      <w:pPr>
        <w:pStyle w:val="PL"/>
      </w:pPr>
      <w:r w:rsidRPr="000F0BA0">
        <w:t xml:space="preserve">              $ref: '#/components/schemas/RoutingInfoSmRequest'</w:t>
      </w:r>
    </w:p>
    <w:p w14:paraId="209AD815" w14:textId="77777777" w:rsidR="0064379D" w:rsidRPr="000F0BA0" w:rsidRDefault="0064379D" w:rsidP="0064379D">
      <w:pPr>
        <w:pStyle w:val="PL"/>
      </w:pPr>
      <w:r w:rsidRPr="000F0BA0">
        <w:t xml:space="preserve">        required: true</w:t>
      </w:r>
    </w:p>
    <w:p w14:paraId="6F607332" w14:textId="77777777" w:rsidR="0064379D" w:rsidRPr="000F0BA0" w:rsidRDefault="0064379D" w:rsidP="0064379D">
      <w:pPr>
        <w:pStyle w:val="PL"/>
      </w:pPr>
      <w:r w:rsidRPr="000F0BA0">
        <w:t xml:space="preserve">      responses:</w:t>
      </w:r>
    </w:p>
    <w:p w14:paraId="62302FA3" w14:textId="77777777" w:rsidR="0064379D" w:rsidRPr="000F0BA0" w:rsidRDefault="0064379D" w:rsidP="0064379D">
      <w:pPr>
        <w:pStyle w:val="PL"/>
      </w:pPr>
      <w:r w:rsidRPr="000F0BA0">
        <w:t xml:space="preserve">        '200':</w:t>
      </w:r>
    </w:p>
    <w:p w14:paraId="6DA05E66" w14:textId="77777777" w:rsidR="0064379D" w:rsidRPr="000F0BA0" w:rsidRDefault="0064379D" w:rsidP="0064379D">
      <w:pPr>
        <w:pStyle w:val="PL"/>
      </w:pPr>
      <w:r w:rsidRPr="000F0BA0">
        <w:t xml:space="preserve">          description: Expected response to a valid request</w:t>
      </w:r>
    </w:p>
    <w:p w14:paraId="3C525542" w14:textId="77777777" w:rsidR="0064379D" w:rsidRPr="000F0BA0" w:rsidRDefault="0064379D" w:rsidP="0064379D">
      <w:pPr>
        <w:pStyle w:val="PL"/>
      </w:pPr>
      <w:r w:rsidRPr="000F0BA0">
        <w:t xml:space="preserve">          content:</w:t>
      </w:r>
    </w:p>
    <w:p w14:paraId="3D9D9586" w14:textId="77777777" w:rsidR="0064379D" w:rsidRPr="000F0BA0" w:rsidRDefault="0064379D" w:rsidP="0064379D">
      <w:pPr>
        <w:pStyle w:val="PL"/>
      </w:pPr>
      <w:r w:rsidRPr="000F0BA0">
        <w:t xml:space="preserve">            application/json:</w:t>
      </w:r>
    </w:p>
    <w:p w14:paraId="617E19A2" w14:textId="77777777" w:rsidR="0064379D" w:rsidRPr="000F0BA0" w:rsidRDefault="0064379D" w:rsidP="0064379D">
      <w:pPr>
        <w:pStyle w:val="PL"/>
      </w:pPr>
      <w:r w:rsidRPr="000F0BA0">
        <w:t xml:space="preserve">              schema:</w:t>
      </w:r>
    </w:p>
    <w:p w14:paraId="3DAA4188" w14:textId="77777777" w:rsidR="0064379D" w:rsidRPr="000F0BA0" w:rsidRDefault="0064379D" w:rsidP="0064379D">
      <w:pPr>
        <w:pStyle w:val="PL"/>
      </w:pPr>
      <w:r w:rsidRPr="000F0BA0">
        <w:t xml:space="preserve">                $ref: '#/components/schemas/RoutingInfoSmResponse'</w:t>
      </w:r>
    </w:p>
    <w:p w14:paraId="47A0C48A" w14:textId="77777777" w:rsidR="0064379D" w:rsidRPr="000F0BA0" w:rsidRDefault="0064379D" w:rsidP="0064379D">
      <w:pPr>
        <w:pStyle w:val="PL"/>
        <w:rPr>
          <w:lang w:val="en-US"/>
        </w:rPr>
      </w:pPr>
      <w:r w:rsidRPr="000F0BA0">
        <w:rPr>
          <w:lang w:val="en-US"/>
        </w:rPr>
        <w:t xml:space="preserve">        '400':</w:t>
      </w:r>
    </w:p>
    <w:p w14:paraId="7DA0BC91" w14:textId="77777777" w:rsidR="0064379D" w:rsidRPr="000F0BA0" w:rsidRDefault="0064379D" w:rsidP="0064379D">
      <w:pPr>
        <w:pStyle w:val="PL"/>
        <w:rPr>
          <w:lang w:val="en-US"/>
        </w:rPr>
      </w:pPr>
      <w:r w:rsidRPr="000F0BA0">
        <w:rPr>
          <w:lang w:val="en-US"/>
        </w:rPr>
        <w:t xml:space="preserve">          $ref: 'TS29571_CommonData.yaml#/components/responses/400'</w:t>
      </w:r>
    </w:p>
    <w:p w14:paraId="1A6F1019" w14:textId="77777777" w:rsidR="0064379D" w:rsidRPr="000F0BA0" w:rsidRDefault="0064379D" w:rsidP="0064379D">
      <w:pPr>
        <w:pStyle w:val="PL"/>
        <w:rPr>
          <w:lang w:val="en-US"/>
        </w:rPr>
      </w:pPr>
      <w:r w:rsidRPr="000F0BA0">
        <w:rPr>
          <w:lang w:val="en-US"/>
        </w:rPr>
        <w:t xml:space="preserve">        '401':</w:t>
      </w:r>
    </w:p>
    <w:p w14:paraId="31C947A7" w14:textId="77777777" w:rsidR="0064379D" w:rsidRPr="000F0BA0" w:rsidRDefault="0064379D" w:rsidP="0064379D">
      <w:pPr>
        <w:pStyle w:val="PL"/>
      </w:pPr>
      <w:r w:rsidRPr="000F0BA0">
        <w:rPr>
          <w:lang w:val="en-US"/>
        </w:rPr>
        <w:t xml:space="preserve">          $ref: 'TS29571_CommonData.yaml#/components/responses/401'</w:t>
      </w:r>
    </w:p>
    <w:p w14:paraId="11CEB0D4" w14:textId="77777777" w:rsidR="0064379D" w:rsidRPr="000F0BA0" w:rsidRDefault="0064379D" w:rsidP="0064379D">
      <w:pPr>
        <w:pStyle w:val="PL"/>
        <w:rPr>
          <w:lang w:val="en-US"/>
        </w:rPr>
      </w:pPr>
      <w:r w:rsidRPr="000F0BA0">
        <w:rPr>
          <w:lang w:val="en-US"/>
        </w:rPr>
        <w:t xml:space="preserve">        '403':</w:t>
      </w:r>
    </w:p>
    <w:p w14:paraId="416282B7" w14:textId="77777777" w:rsidR="0064379D" w:rsidRPr="000F0BA0" w:rsidRDefault="0064379D" w:rsidP="0064379D">
      <w:pPr>
        <w:pStyle w:val="PL"/>
        <w:rPr>
          <w:lang w:val="en-US"/>
        </w:rPr>
      </w:pPr>
      <w:r w:rsidRPr="000F0BA0">
        <w:rPr>
          <w:lang w:val="en-US"/>
        </w:rPr>
        <w:t xml:space="preserve">          $ref: 'TS29571_CommonData.yaml#/components/responses/403'</w:t>
      </w:r>
    </w:p>
    <w:p w14:paraId="7B3D8E2E" w14:textId="77777777" w:rsidR="0064379D" w:rsidRPr="000F0BA0" w:rsidRDefault="0064379D" w:rsidP="0064379D">
      <w:pPr>
        <w:pStyle w:val="PL"/>
        <w:rPr>
          <w:lang w:val="en-US"/>
        </w:rPr>
      </w:pPr>
      <w:r w:rsidRPr="000F0BA0">
        <w:rPr>
          <w:lang w:val="en-US"/>
        </w:rPr>
        <w:t xml:space="preserve">        '404':</w:t>
      </w:r>
    </w:p>
    <w:p w14:paraId="0384638A" w14:textId="77777777" w:rsidR="0064379D" w:rsidRPr="000F0BA0" w:rsidRDefault="0064379D" w:rsidP="0064379D">
      <w:pPr>
        <w:pStyle w:val="PL"/>
        <w:rPr>
          <w:lang w:val="en-US"/>
        </w:rPr>
      </w:pPr>
      <w:r w:rsidRPr="000F0BA0">
        <w:rPr>
          <w:lang w:val="en-US"/>
        </w:rPr>
        <w:t xml:space="preserve">          $ref: 'TS29571_CommonData.yaml#/components/responses/404'</w:t>
      </w:r>
    </w:p>
    <w:p w14:paraId="08EB5D1C" w14:textId="77777777" w:rsidR="0064379D" w:rsidRPr="000F0BA0" w:rsidRDefault="0064379D" w:rsidP="0064379D">
      <w:pPr>
        <w:pStyle w:val="PL"/>
        <w:rPr>
          <w:lang w:val="en-US"/>
        </w:rPr>
      </w:pPr>
      <w:r w:rsidRPr="000F0BA0">
        <w:rPr>
          <w:lang w:val="en-US"/>
        </w:rPr>
        <w:t xml:space="preserve">        '411':</w:t>
      </w:r>
    </w:p>
    <w:p w14:paraId="485FA295" w14:textId="77777777" w:rsidR="0064379D" w:rsidRPr="000F0BA0" w:rsidRDefault="0064379D" w:rsidP="0064379D">
      <w:pPr>
        <w:pStyle w:val="PL"/>
      </w:pPr>
      <w:r w:rsidRPr="000F0BA0">
        <w:rPr>
          <w:lang w:val="en-US"/>
        </w:rPr>
        <w:t xml:space="preserve">          $ref: 'TS29571_CommonData.yaml#/components/responses/411'</w:t>
      </w:r>
    </w:p>
    <w:p w14:paraId="17ED1CCD" w14:textId="77777777" w:rsidR="0064379D" w:rsidRPr="000F0BA0" w:rsidRDefault="0064379D" w:rsidP="0064379D">
      <w:pPr>
        <w:pStyle w:val="PL"/>
        <w:rPr>
          <w:lang w:val="en-US"/>
        </w:rPr>
      </w:pPr>
      <w:r w:rsidRPr="000F0BA0">
        <w:rPr>
          <w:lang w:val="en-US"/>
        </w:rPr>
        <w:t xml:space="preserve">        '413':</w:t>
      </w:r>
    </w:p>
    <w:p w14:paraId="7E76A2CF" w14:textId="77777777" w:rsidR="0064379D" w:rsidRPr="000F0BA0" w:rsidRDefault="0064379D" w:rsidP="0064379D">
      <w:pPr>
        <w:pStyle w:val="PL"/>
      </w:pPr>
      <w:r w:rsidRPr="000F0BA0">
        <w:rPr>
          <w:lang w:val="en-US"/>
        </w:rPr>
        <w:t xml:space="preserve">          $ref: 'TS29571_CommonData.yaml#/components/responses/413'</w:t>
      </w:r>
    </w:p>
    <w:p w14:paraId="2850E433" w14:textId="77777777" w:rsidR="0064379D" w:rsidRPr="000F0BA0" w:rsidRDefault="0064379D" w:rsidP="0064379D">
      <w:pPr>
        <w:pStyle w:val="PL"/>
        <w:rPr>
          <w:lang w:val="en-US"/>
        </w:rPr>
      </w:pPr>
      <w:r w:rsidRPr="000F0BA0">
        <w:rPr>
          <w:lang w:val="en-US"/>
        </w:rPr>
        <w:t xml:space="preserve">        '415':</w:t>
      </w:r>
    </w:p>
    <w:p w14:paraId="424F3BE3" w14:textId="77777777" w:rsidR="0064379D" w:rsidRPr="000F0BA0" w:rsidRDefault="0064379D" w:rsidP="0064379D">
      <w:pPr>
        <w:pStyle w:val="PL"/>
      </w:pPr>
      <w:r w:rsidRPr="000F0BA0">
        <w:rPr>
          <w:lang w:val="en-US"/>
        </w:rPr>
        <w:t xml:space="preserve">          $ref: 'TS29571_CommonData.yaml#/components/responses/415'</w:t>
      </w:r>
    </w:p>
    <w:p w14:paraId="74B9589D" w14:textId="77777777" w:rsidR="0064379D" w:rsidRPr="000F0BA0" w:rsidRDefault="0064379D" w:rsidP="0064379D">
      <w:pPr>
        <w:pStyle w:val="PL"/>
        <w:rPr>
          <w:lang w:val="en-US"/>
        </w:rPr>
      </w:pPr>
      <w:r w:rsidRPr="000F0BA0">
        <w:rPr>
          <w:lang w:val="en-US"/>
        </w:rPr>
        <w:t xml:space="preserve">        '429':</w:t>
      </w:r>
    </w:p>
    <w:p w14:paraId="0589877C" w14:textId="77777777" w:rsidR="0064379D" w:rsidRPr="000F0BA0" w:rsidRDefault="0064379D" w:rsidP="0064379D">
      <w:pPr>
        <w:pStyle w:val="PL"/>
      </w:pPr>
      <w:r w:rsidRPr="000F0BA0">
        <w:rPr>
          <w:lang w:val="en-US"/>
        </w:rPr>
        <w:t xml:space="preserve">          $ref: 'TS29571_CommonData.yaml#/components/responses/429'</w:t>
      </w:r>
    </w:p>
    <w:p w14:paraId="081F4AAF" w14:textId="77777777" w:rsidR="0064379D" w:rsidRPr="000F0BA0" w:rsidRDefault="0064379D" w:rsidP="0064379D">
      <w:pPr>
        <w:pStyle w:val="PL"/>
        <w:rPr>
          <w:lang w:val="en-US"/>
        </w:rPr>
      </w:pPr>
      <w:r w:rsidRPr="000F0BA0">
        <w:rPr>
          <w:lang w:val="en-US"/>
        </w:rPr>
        <w:t xml:space="preserve">        '500':</w:t>
      </w:r>
    </w:p>
    <w:p w14:paraId="3380DC9D" w14:textId="77777777" w:rsidR="0064379D" w:rsidRPr="000F0BA0" w:rsidRDefault="0064379D" w:rsidP="0064379D">
      <w:pPr>
        <w:pStyle w:val="PL"/>
      </w:pPr>
      <w:r w:rsidRPr="000F0BA0">
        <w:rPr>
          <w:lang w:val="en-US"/>
        </w:rPr>
        <w:t xml:space="preserve">          </w:t>
      </w:r>
      <w:r w:rsidRPr="000F0BA0">
        <w:t>$ref: 'TS29571_CommonData.yaml#/components/responses/500'</w:t>
      </w:r>
    </w:p>
    <w:p w14:paraId="719C3FFC" w14:textId="77777777" w:rsidR="0064379D" w:rsidRPr="000F0BA0" w:rsidRDefault="0064379D" w:rsidP="0064379D">
      <w:pPr>
        <w:pStyle w:val="PL"/>
        <w:rPr>
          <w:lang w:val="en-US"/>
        </w:rPr>
      </w:pPr>
      <w:r w:rsidRPr="000F0BA0">
        <w:rPr>
          <w:lang w:val="en-US"/>
        </w:rPr>
        <w:t xml:space="preserve">        '502':</w:t>
      </w:r>
    </w:p>
    <w:p w14:paraId="124F954B" w14:textId="77777777" w:rsidR="0064379D" w:rsidRPr="000F0BA0" w:rsidRDefault="0064379D" w:rsidP="0064379D">
      <w:pPr>
        <w:pStyle w:val="PL"/>
      </w:pPr>
      <w:r w:rsidRPr="000F0BA0">
        <w:rPr>
          <w:lang w:val="en-US"/>
        </w:rPr>
        <w:t xml:space="preserve">          </w:t>
      </w:r>
      <w:r w:rsidRPr="000F0BA0">
        <w:t>$ref: 'TS29571_CommonData.yaml#/components/responses/502'</w:t>
      </w:r>
    </w:p>
    <w:p w14:paraId="121F23B5" w14:textId="77777777" w:rsidR="0064379D" w:rsidRPr="000F0BA0" w:rsidRDefault="0064379D" w:rsidP="0064379D">
      <w:pPr>
        <w:pStyle w:val="PL"/>
        <w:rPr>
          <w:lang w:val="en-US"/>
        </w:rPr>
      </w:pPr>
      <w:r w:rsidRPr="000F0BA0">
        <w:rPr>
          <w:lang w:val="en-US"/>
        </w:rPr>
        <w:t xml:space="preserve">        '503':</w:t>
      </w:r>
    </w:p>
    <w:p w14:paraId="4FA998D7" w14:textId="77777777" w:rsidR="0064379D" w:rsidRPr="000F0BA0" w:rsidRDefault="0064379D" w:rsidP="0064379D">
      <w:pPr>
        <w:pStyle w:val="PL"/>
        <w:rPr>
          <w:lang w:val="en-US"/>
        </w:rPr>
      </w:pPr>
      <w:r w:rsidRPr="000F0BA0">
        <w:t xml:space="preserve">          $ref: 'TS29571_CommonData.yaml#/components/responses/503'</w:t>
      </w:r>
    </w:p>
    <w:p w14:paraId="385951E3" w14:textId="77777777" w:rsidR="0064379D" w:rsidRPr="000F0BA0" w:rsidRDefault="0064379D" w:rsidP="0064379D">
      <w:pPr>
        <w:pStyle w:val="PL"/>
      </w:pPr>
      <w:r w:rsidRPr="000F0BA0">
        <w:t xml:space="preserve">        default:</w:t>
      </w:r>
    </w:p>
    <w:p w14:paraId="55A74CE0" w14:textId="77777777" w:rsidR="0064379D" w:rsidRPr="000F0BA0" w:rsidRDefault="0064379D" w:rsidP="0064379D">
      <w:pPr>
        <w:pStyle w:val="PL"/>
      </w:pPr>
      <w:r w:rsidRPr="000F0BA0">
        <w:t xml:space="preserve">          description: Unexpected error</w:t>
      </w:r>
    </w:p>
    <w:p w14:paraId="0E3D1E4C" w14:textId="77777777" w:rsidR="0064379D" w:rsidRPr="000F0BA0" w:rsidRDefault="0064379D" w:rsidP="0064379D">
      <w:pPr>
        <w:pStyle w:val="PL"/>
      </w:pPr>
    </w:p>
    <w:p w14:paraId="59BFF2D2" w14:textId="77777777" w:rsidR="0064379D" w:rsidRPr="000F0BA0" w:rsidRDefault="0064379D" w:rsidP="0064379D">
      <w:pPr>
        <w:pStyle w:val="PL"/>
      </w:pPr>
      <w:r w:rsidRPr="000F0BA0">
        <w:t xml:space="preserve">  /{ueId}/registrations/amf-3gpp-access:</w:t>
      </w:r>
    </w:p>
    <w:p w14:paraId="33D33862" w14:textId="77777777" w:rsidR="0064379D" w:rsidRPr="000F0BA0" w:rsidRDefault="0064379D" w:rsidP="0064379D">
      <w:pPr>
        <w:pStyle w:val="PL"/>
      </w:pPr>
      <w:r w:rsidRPr="000F0BA0">
        <w:t xml:space="preserve">    put:</w:t>
      </w:r>
    </w:p>
    <w:p w14:paraId="4926D620" w14:textId="77777777" w:rsidR="0064379D" w:rsidRPr="000F0BA0" w:rsidRDefault="0064379D" w:rsidP="0064379D">
      <w:pPr>
        <w:pStyle w:val="PL"/>
      </w:pPr>
      <w:r w:rsidRPr="000F0BA0">
        <w:t xml:space="preserve">      summary: register as AMF for 3GPP access</w:t>
      </w:r>
    </w:p>
    <w:p w14:paraId="71F17140" w14:textId="77777777" w:rsidR="0064379D" w:rsidRPr="000F0BA0" w:rsidRDefault="0064379D" w:rsidP="0064379D">
      <w:pPr>
        <w:pStyle w:val="PL"/>
      </w:pPr>
      <w:r w:rsidRPr="000F0BA0">
        <w:t xml:space="preserve">      operationId: 3GppRegistration</w:t>
      </w:r>
    </w:p>
    <w:p w14:paraId="5692861B" w14:textId="77777777" w:rsidR="0064379D" w:rsidRPr="000F0BA0" w:rsidRDefault="0064379D" w:rsidP="0064379D">
      <w:pPr>
        <w:pStyle w:val="PL"/>
      </w:pPr>
      <w:r w:rsidRPr="000F0BA0">
        <w:t xml:space="preserve">      tags:</w:t>
      </w:r>
    </w:p>
    <w:p w14:paraId="4E2F9C57" w14:textId="77777777" w:rsidR="0064379D" w:rsidRPr="000F0BA0" w:rsidRDefault="0064379D" w:rsidP="0064379D">
      <w:pPr>
        <w:pStyle w:val="PL"/>
      </w:pPr>
      <w:r w:rsidRPr="000F0BA0">
        <w:t xml:space="preserve">        - AMF registration for 3GPP access</w:t>
      </w:r>
    </w:p>
    <w:p w14:paraId="138D89FA" w14:textId="77777777" w:rsidR="0064379D" w:rsidRPr="000F0BA0" w:rsidRDefault="0064379D" w:rsidP="0064379D">
      <w:pPr>
        <w:pStyle w:val="PL"/>
      </w:pPr>
      <w:r w:rsidRPr="000F0BA0">
        <w:t xml:space="preserve">      security:</w:t>
      </w:r>
    </w:p>
    <w:p w14:paraId="37F30387" w14:textId="77777777" w:rsidR="0064379D" w:rsidRPr="000F0BA0" w:rsidRDefault="0064379D" w:rsidP="0064379D">
      <w:pPr>
        <w:pStyle w:val="PL"/>
      </w:pPr>
      <w:r w:rsidRPr="000F0BA0">
        <w:t xml:space="preserve">        - {}</w:t>
      </w:r>
    </w:p>
    <w:p w14:paraId="00DB255E" w14:textId="77777777" w:rsidR="0064379D" w:rsidRPr="000F0BA0" w:rsidRDefault="0064379D" w:rsidP="0064379D">
      <w:pPr>
        <w:pStyle w:val="PL"/>
      </w:pPr>
      <w:r w:rsidRPr="000F0BA0">
        <w:t xml:space="preserve">        - oAuth2ClientCredentials:</w:t>
      </w:r>
    </w:p>
    <w:p w14:paraId="72353A06" w14:textId="77777777" w:rsidR="0064379D" w:rsidRPr="000F0BA0" w:rsidRDefault="0064379D" w:rsidP="0064379D">
      <w:pPr>
        <w:pStyle w:val="PL"/>
      </w:pPr>
      <w:r w:rsidRPr="000F0BA0">
        <w:t xml:space="preserve">          - nudm-uecm</w:t>
      </w:r>
    </w:p>
    <w:p w14:paraId="7EFFDED4" w14:textId="77777777" w:rsidR="0064379D" w:rsidRPr="000F0BA0" w:rsidRDefault="0064379D" w:rsidP="0064379D">
      <w:pPr>
        <w:pStyle w:val="PL"/>
      </w:pPr>
      <w:r w:rsidRPr="000F0BA0">
        <w:t xml:space="preserve">        - oAuth2ClientCredentials:</w:t>
      </w:r>
    </w:p>
    <w:p w14:paraId="391470EA" w14:textId="77777777" w:rsidR="0064379D" w:rsidRPr="000F0BA0" w:rsidRDefault="0064379D" w:rsidP="0064379D">
      <w:pPr>
        <w:pStyle w:val="PL"/>
      </w:pPr>
      <w:r w:rsidRPr="000F0BA0">
        <w:t xml:space="preserve">          - nudm-uecm</w:t>
      </w:r>
    </w:p>
    <w:p w14:paraId="603C8B43" w14:textId="77777777" w:rsidR="0064379D" w:rsidRPr="000F0BA0" w:rsidRDefault="0064379D" w:rsidP="0064379D">
      <w:pPr>
        <w:pStyle w:val="PL"/>
      </w:pPr>
      <w:r w:rsidRPr="000F0BA0">
        <w:t xml:space="preserve">          - nudm-uecm:amf-registration:write</w:t>
      </w:r>
    </w:p>
    <w:p w14:paraId="0DB76368" w14:textId="77777777" w:rsidR="0064379D" w:rsidRPr="000F0BA0" w:rsidRDefault="0064379D" w:rsidP="0064379D">
      <w:pPr>
        <w:pStyle w:val="PL"/>
      </w:pPr>
      <w:r w:rsidRPr="000F0BA0">
        <w:t xml:space="preserve">      parameters:</w:t>
      </w:r>
    </w:p>
    <w:p w14:paraId="4F6D4CFF" w14:textId="77777777" w:rsidR="0064379D" w:rsidRPr="000F0BA0" w:rsidRDefault="0064379D" w:rsidP="0064379D">
      <w:pPr>
        <w:pStyle w:val="PL"/>
      </w:pPr>
      <w:r w:rsidRPr="000F0BA0">
        <w:t xml:space="preserve">        - name: ueId</w:t>
      </w:r>
    </w:p>
    <w:p w14:paraId="2F2F9FAA" w14:textId="77777777" w:rsidR="0064379D" w:rsidRPr="000F0BA0" w:rsidRDefault="0064379D" w:rsidP="0064379D">
      <w:pPr>
        <w:pStyle w:val="PL"/>
      </w:pPr>
      <w:r w:rsidRPr="000F0BA0">
        <w:t xml:space="preserve">          in: path</w:t>
      </w:r>
    </w:p>
    <w:p w14:paraId="510D0C1B" w14:textId="77777777" w:rsidR="0064379D" w:rsidRPr="000F0BA0" w:rsidRDefault="0064379D" w:rsidP="0064379D">
      <w:pPr>
        <w:pStyle w:val="PL"/>
      </w:pPr>
      <w:r w:rsidRPr="000F0BA0">
        <w:t xml:space="preserve">          description: Identifier of the UE</w:t>
      </w:r>
    </w:p>
    <w:p w14:paraId="7C964F5B" w14:textId="77777777" w:rsidR="0064379D" w:rsidRPr="000F0BA0" w:rsidRDefault="0064379D" w:rsidP="0064379D">
      <w:pPr>
        <w:pStyle w:val="PL"/>
      </w:pPr>
      <w:r w:rsidRPr="000F0BA0">
        <w:t xml:space="preserve">          required: true</w:t>
      </w:r>
    </w:p>
    <w:p w14:paraId="2D6F5750" w14:textId="77777777" w:rsidR="0064379D" w:rsidRPr="000F0BA0" w:rsidRDefault="0064379D" w:rsidP="0064379D">
      <w:pPr>
        <w:pStyle w:val="PL"/>
      </w:pPr>
      <w:r w:rsidRPr="000F0BA0">
        <w:t xml:space="preserve">          schema:</w:t>
      </w:r>
    </w:p>
    <w:p w14:paraId="23755847" w14:textId="77777777" w:rsidR="0064379D" w:rsidRPr="000F0BA0" w:rsidRDefault="0064379D" w:rsidP="0064379D">
      <w:pPr>
        <w:pStyle w:val="PL"/>
      </w:pPr>
      <w:r w:rsidRPr="000F0BA0">
        <w:t xml:space="preserve">            $ref: 'TS29571_CommonData.yaml#/components/schemas/Supi'</w:t>
      </w:r>
    </w:p>
    <w:p w14:paraId="67C868D1" w14:textId="77777777" w:rsidR="0064379D" w:rsidRPr="000F0BA0" w:rsidRDefault="0064379D" w:rsidP="0064379D">
      <w:pPr>
        <w:pStyle w:val="PL"/>
      </w:pPr>
      <w:r w:rsidRPr="000F0BA0">
        <w:t xml:space="preserve">      requestBody:</w:t>
      </w:r>
    </w:p>
    <w:p w14:paraId="0E6A0FA4" w14:textId="77777777" w:rsidR="0064379D" w:rsidRPr="000F0BA0" w:rsidRDefault="0064379D" w:rsidP="0064379D">
      <w:pPr>
        <w:pStyle w:val="PL"/>
      </w:pPr>
      <w:r w:rsidRPr="000F0BA0">
        <w:t xml:space="preserve">        content:</w:t>
      </w:r>
    </w:p>
    <w:p w14:paraId="15E6C7C5" w14:textId="77777777" w:rsidR="0064379D" w:rsidRPr="000F0BA0" w:rsidRDefault="0064379D" w:rsidP="0064379D">
      <w:pPr>
        <w:pStyle w:val="PL"/>
      </w:pPr>
      <w:r w:rsidRPr="000F0BA0">
        <w:t xml:space="preserve">          application/json:</w:t>
      </w:r>
    </w:p>
    <w:p w14:paraId="518A8517" w14:textId="77777777" w:rsidR="0064379D" w:rsidRPr="000F0BA0" w:rsidRDefault="0064379D" w:rsidP="0064379D">
      <w:pPr>
        <w:pStyle w:val="PL"/>
      </w:pPr>
      <w:r w:rsidRPr="000F0BA0">
        <w:t xml:space="preserve">            schema:</w:t>
      </w:r>
    </w:p>
    <w:p w14:paraId="4A20A9DB" w14:textId="77777777" w:rsidR="0064379D" w:rsidRPr="000F0BA0" w:rsidRDefault="0064379D" w:rsidP="0064379D">
      <w:pPr>
        <w:pStyle w:val="PL"/>
      </w:pPr>
      <w:r w:rsidRPr="000F0BA0">
        <w:lastRenderedPageBreak/>
        <w:t xml:space="preserve">              $ref: '#/components/schemas/Amf3GppAccessRegistration'</w:t>
      </w:r>
    </w:p>
    <w:p w14:paraId="622122FA" w14:textId="77777777" w:rsidR="0064379D" w:rsidRPr="000F0BA0" w:rsidRDefault="0064379D" w:rsidP="0064379D">
      <w:pPr>
        <w:pStyle w:val="PL"/>
      </w:pPr>
      <w:r w:rsidRPr="000F0BA0">
        <w:t xml:space="preserve">        required: true</w:t>
      </w:r>
    </w:p>
    <w:p w14:paraId="2C47CAA8" w14:textId="77777777" w:rsidR="0064379D" w:rsidRPr="000F0BA0" w:rsidRDefault="0064379D" w:rsidP="0064379D">
      <w:pPr>
        <w:pStyle w:val="PL"/>
      </w:pPr>
      <w:r w:rsidRPr="000F0BA0">
        <w:t xml:space="preserve">      responses:</w:t>
      </w:r>
    </w:p>
    <w:p w14:paraId="59364FD8" w14:textId="77777777" w:rsidR="0064379D" w:rsidRPr="000F0BA0" w:rsidRDefault="0064379D" w:rsidP="0064379D">
      <w:pPr>
        <w:pStyle w:val="PL"/>
      </w:pPr>
      <w:r w:rsidRPr="000F0BA0">
        <w:t xml:space="preserve">        '201':</w:t>
      </w:r>
    </w:p>
    <w:p w14:paraId="13A1EFE2" w14:textId="77777777" w:rsidR="0064379D" w:rsidRPr="000F0BA0" w:rsidRDefault="0064379D" w:rsidP="0064379D">
      <w:pPr>
        <w:pStyle w:val="PL"/>
      </w:pPr>
      <w:r w:rsidRPr="000F0BA0">
        <w:t xml:space="preserve">          description: Created</w:t>
      </w:r>
    </w:p>
    <w:p w14:paraId="467C5F7B" w14:textId="77777777" w:rsidR="0064379D" w:rsidRPr="000F0BA0" w:rsidRDefault="0064379D" w:rsidP="0064379D">
      <w:pPr>
        <w:pStyle w:val="PL"/>
      </w:pPr>
      <w:r w:rsidRPr="000F0BA0">
        <w:t xml:space="preserve">          content:</w:t>
      </w:r>
    </w:p>
    <w:p w14:paraId="2C67DC3C" w14:textId="77777777" w:rsidR="0064379D" w:rsidRPr="000F0BA0" w:rsidRDefault="0064379D" w:rsidP="0064379D">
      <w:pPr>
        <w:pStyle w:val="PL"/>
      </w:pPr>
      <w:r w:rsidRPr="000F0BA0">
        <w:t xml:space="preserve">            application/json:</w:t>
      </w:r>
    </w:p>
    <w:p w14:paraId="2778A884" w14:textId="77777777" w:rsidR="0064379D" w:rsidRPr="000F0BA0" w:rsidRDefault="0064379D" w:rsidP="0064379D">
      <w:pPr>
        <w:pStyle w:val="PL"/>
      </w:pPr>
      <w:r w:rsidRPr="000F0BA0">
        <w:t xml:space="preserve">              schema:</w:t>
      </w:r>
    </w:p>
    <w:p w14:paraId="5AE584B4" w14:textId="77777777" w:rsidR="0064379D" w:rsidRPr="000F0BA0" w:rsidRDefault="0064379D" w:rsidP="0064379D">
      <w:pPr>
        <w:pStyle w:val="PL"/>
      </w:pPr>
      <w:r w:rsidRPr="000F0BA0">
        <w:t xml:space="preserve">                $ref: '#/components/schemas/Amf3GppAccessRegistration'</w:t>
      </w:r>
    </w:p>
    <w:p w14:paraId="3220C26F" w14:textId="77777777" w:rsidR="0064379D" w:rsidRPr="000F0BA0" w:rsidRDefault="0064379D" w:rsidP="0064379D">
      <w:pPr>
        <w:pStyle w:val="PL"/>
      </w:pPr>
      <w:r w:rsidRPr="000F0BA0">
        <w:t xml:space="preserve">          headers:</w:t>
      </w:r>
    </w:p>
    <w:p w14:paraId="2DCFFC62" w14:textId="77777777" w:rsidR="0064379D" w:rsidRPr="000F0BA0" w:rsidRDefault="0064379D" w:rsidP="0064379D">
      <w:pPr>
        <w:pStyle w:val="PL"/>
      </w:pPr>
      <w:r w:rsidRPr="000F0BA0">
        <w:t xml:space="preserve">            Location:</w:t>
      </w:r>
    </w:p>
    <w:p w14:paraId="1F121033" w14:textId="77777777" w:rsidR="0064379D" w:rsidRPr="000F0BA0" w:rsidRDefault="0064379D" w:rsidP="0064379D">
      <w:pPr>
        <w:pStyle w:val="PL"/>
      </w:pPr>
      <w:r w:rsidRPr="000F0BA0">
        <w:t xml:space="preserve">              description: 'Contains the URI of the newly created resource, according to the structure: {apiRoot}/nudm-uecm/v1/{ueId}/registrations/amf-3gpp-access'</w:t>
      </w:r>
    </w:p>
    <w:p w14:paraId="13042AC7" w14:textId="77777777" w:rsidR="0064379D" w:rsidRPr="000F0BA0" w:rsidRDefault="0064379D" w:rsidP="0064379D">
      <w:pPr>
        <w:pStyle w:val="PL"/>
      </w:pPr>
      <w:r w:rsidRPr="000F0BA0">
        <w:t xml:space="preserve">              required: true</w:t>
      </w:r>
    </w:p>
    <w:p w14:paraId="21E9DB41" w14:textId="77777777" w:rsidR="0064379D" w:rsidRPr="000F0BA0" w:rsidRDefault="0064379D" w:rsidP="0064379D">
      <w:pPr>
        <w:pStyle w:val="PL"/>
      </w:pPr>
      <w:r w:rsidRPr="000F0BA0">
        <w:t xml:space="preserve">              schema:</w:t>
      </w:r>
    </w:p>
    <w:p w14:paraId="238D009E" w14:textId="77777777" w:rsidR="0064379D" w:rsidRPr="000F0BA0" w:rsidRDefault="0064379D" w:rsidP="0064379D">
      <w:pPr>
        <w:pStyle w:val="PL"/>
      </w:pPr>
      <w:r w:rsidRPr="000F0BA0">
        <w:t xml:space="preserve">                type: string</w:t>
      </w:r>
    </w:p>
    <w:p w14:paraId="735D631F" w14:textId="77777777" w:rsidR="0064379D" w:rsidRPr="000F0BA0" w:rsidRDefault="0064379D" w:rsidP="0064379D">
      <w:pPr>
        <w:pStyle w:val="PL"/>
      </w:pPr>
      <w:r w:rsidRPr="000F0BA0">
        <w:t xml:space="preserve">        '200':</w:t>
      </w:r>
    </w:p>
    <w:p w14:paraId="60B07F2A" w14:textId="77777777" w:rsidR="0064379D" w:rsidRPr="000F0BA0" w:rsidRDefault="0064379D" w:rsidP="0064379D">
      <w:pPr>
        <w:pStyle w:val="PL"/>
      </w:pPr>
      <w:r w:rsidRPr="000F0BA0">
        <w:t xml:space="preserve">          description: OK</w:t>
      </w:r>
    </w:p>
    <w:p w14:paraId="6E0B6577" w14:textId="77777777" w:rsidR="0064379D" w:rsidRPr="000F0BA0" w:rsidRDefault="0064379D" w:rsidP="0064379D">
      <w:pPr>
        <w:pStyle w:val="PL"/>
      </w:pPr>
      <w:r w:rsidRPr="000F0BA0">
        <w:t xml:space="preserve">          content:</w:t>
      </w:r>
    </w:p>
    <w:p w14:paraId="4640860F" w14:textId="77777777" w:rsidR="0064379D" w:rsidRPr="000F0BA0" w:rsidRDefault="0064379D" w:rsidP="0064379D">
      <w:pPr>
        <w:pStyle w:val="PL"/>
      </w:pPr>
      <w:r w:rsidRPr="000F0BA0">
        <w:t xml:space="preserve">            application/json:</w:t>
      </w:r>
    </w:p>
    <w:p w14:paraId="3463C2CB" w14:textId="77777777" w:rsidR="0064379D" w:rsidRPr="000F0BA0" w:rsidRDefault="0064379D" w:rsidP="0064379D">
      <w:pPr>
        <w:pStyle w:val="PL"/>
      </w:pPr>
      <w:r w:rsidRPr="000F0BA0">
        <w:t xml:space="preserve">              schema:</w:t>
      </w:r>
    </w:p>
    <w:p w14:paraId="7234BB50" w14:textId="77777777" w:rsidR="0064379D" w:rsidRPr="000F0BA0" w:rsidRDefault="0064379D" w:rsidP="0064379D">
      <w:pPr>
        <w:pStyle w:val="PL"/>
      </w:pPr>
      <w:r w:rsidRPr="000F0BA0">
        <w:t xml:space="preserve">                $ref: '#/components/schemas/Amf3GppAccessRegistration'</w:t>
      </w:r>
    </w:p>
    <w:p w14:paraId="6C02D689" w14:textId="77777777" w:rsidR="0064379D" w:rsidRPr="000F0BA0" w:rsidRDefault="0064379D" w:rsidP="0064379D">
      <w:pPr>
        <w:pStyle w:val="PL"/>
      </w:pPr>
      <w:r w:rsidRPr="000F0BA0">
        <w:t xml:space="preserve">        '204':</w:t>
      </w:r>
    </w:p>
    <w:p w14:paraId="43ED23F4" w14:textId="77777777" w:rsidR="0064379D" w:rsidRPr="000F0BA0" w:rsidRDefault="0064379D" w:rsidP="0064379D">
      <w:pPr>
        <w:pStyle w:val="PL"/>
      </w:pPr>
      <w:r w:rsidRPr="000F0BA0">
        <w:t xml:space="preserve">          description: No content</w:t>
      </w:r>
    </w:p>
    <w:p w14:paraId="7B892DEA" w14:textId="77777777" w:rsidR="0064379D" w:rsidRPr="000F0BA0" w:rsidRDefault="0064379D" w:rsidP="0064379D">
      <w:pPr>
        <w:pStyle w:val="PL"/>
        <w:rPr>
          <w:lang w:val="en-US"/>
        </w:rPr>
      </w:pPr>
      <w:r w:rsidRPr="000F0BA0">
        <w:rPr>
          <w:lang w:val="en-US"/>
        </w:rPr>
        <w:t xml:space="preserve">        '400':</w:t>
      </w:r>
    </w:p>
    <w:p w14:paraId="58B367E3" w14:textId="77777777" w:rsidR="0064379D" w:rsidRPr="000F0BA0" w:rsidRDefault="0064379D" w:rsidP="0064379D">
      <w:pPr>
        <w:pStyle w:val="PL"/>
        <w:rPr>
          <w:lang w:val="en-US"/>
        </w:rPr>
      </w:pPr>
      <w:r w:rsidRPr="000F0BA0">
        <w:rPr>
          <w:lang w:val="en-US"/>
        </w:rPr>
        <w:t xml:space="preserve">          $ref: 'TS29571_CommonData.yaml#/components/responses/400'</w:t>
      </w:r>
    </w:p>
    <w:p w14:paraId="75A54F4C" w14:textId="77777777" w:rsidR="0064379D" w:rsidRPr="000F0BA0" w:rsidRDefault="0064379D" w:rsidP="0064379D">
      <w:pPr>
        <w:pStyle w:val="PL"/>
        <w:rPr>
          <w:lang w:val="en-US"/>
        </w:rPr>
      </w:pPr>
      <w:r w:rsidRPr="000F0BA0">
        <w:rPr>
          <w:lang w:val="en-US"/>
        </w:rPr>
        <w:t xml:space="preserve">        '401':</w:t>
      </w:r>
    </w:p>
    <w:p w14:paraId="61DFFCA9" w14:textId="77777777" w:rsidR="0064379D" w:rsidRPr="000F0BA0" w:rsidRDefault="0064379D" w:rsidP="0064379D">
      <w:pPr>
        <w:pStyle w:val="PL"/>
      </w:pPr>
      <w:r w:rsidRPr="000F0BA0">
        <w:rPr>
          <w:lang w:val="en-US"/>
        </w:rPr>
        <w:t xml:space="preserve">          </w:t>
      </w:r>
      <w:r w:rsidRPr="000F0BA0">
        <w:t>$ref: 'TS29571_CommonData.yaml#/components/responses/401'</w:t>
      </w:r>
    </w:p>
    <w:p w14:paraId="68ECC884" w14:textId="77777777" w:rsidR="0064379D" w:rsidRPr="000F0BA0" w:rsidRDefault="0064379D" w:rsidP="0064379D">
      <w:pPr>
        <w:pStyle w:val="PL"/>
        <w:rPr>
          <w:lang w:val="en-US"/>
        </w:rPr>
      </w:pPr>
      <w:r w:rsidRPr="000F0BA0">
        <w:rPr>
          <w:lang w:val="en-US"/>
        </w:rPr>
        <w:t xml:space="preserve">        '403':</w:t>
      </w:r>
    </w:p>
    <w:p w14:paraId="5ED56A16" w14:textId="77777777" w:rsidR="0064379D" w:rsidRPr="000F0BA0" w:rsidRDefault="0064379D" w:rsidP="0064379D">
      <w:pPr>
        <w:pStyle w:val="PL"/>
        <w:rPr>
          <w:lang w:val="en-US"/>
        </w:rPr>
      </w:pPr>
      <w:r w:rsidRPr="000F0BA0">
        <w:rPr>
          <w:lang w:val="en-US"/>
        </w:rPr>
        <w:t xml:space="preserve">          $ref: 'TS29571_CommonData.yaml#/components/responses/403'</w:t>
      </w:r>
    </w:p>
    <w:p w14:paraId="3C53AAAE" w14:textId="77777777" w:rsidR="0064379D" w:rsidRPr="000F0BA0" w:rsidRDefault="0064379D" w:rsidP="0064379D">
      <w:pPr>
        <w:pStyle w:val="PL"/>
        <w:rPr>
          <w:lang w:val="en-US"/>
        </w:rPr>
      </w:pPr>
      <w:r w:rsidRPr="000F0BA0">
        <w:rPr>
          <w:lang w:val="en-US"/>
        </w:rPr>
        <w:t xml:space="preserve">        '404':</w:t>
      </w:r>
    </w:p>
    <w:p w14:paraId="70C7A322" w14:textId="77777777" w:rsidR="0064379D" w:rsidRPr="000F0BA0" w:rsidRDefault="0064379D" w:rsidP="0064379D">
      <w:pPr>
        <w:pStyle w:val="PL"/>
        <w:rPr>
          <w:lang w:val="en-US"/>
        </w:rPr>
      </w:pPr>
      <w:r w:rsidRPr="000F0BA0">
        <w:rPr>
          <w:lang w:val="en-US"/>
        </w:rPr>
        <w:t xml:space="preserve">          $ref: 'TS29571_CommonData.yaml#/components/responses/404'</w:t>
      </w:r>
    </w:p>
    <w:p w14:paraId="35CA4BF5" w14:textId="77777777" w:rsidR="0064379D" w:rsidRPr="000F0BA0" w:rsidRDefault="0064379D" w:rsidP="0064379D">
      <w:pPr>
        <w:pStyle w:val="PL"/>
        <w:rPr>
          <w:lang w:val="en-US"/>
        </w:rPr>
      </w:pPr>
      <w:r w:rsidRPr="000F0BA0">
        <w:rPr>
          <w:lang w:val="en-US"/>
        </w:rPr>
        <w:t xml:space="preserve">        '411':</w:t>
      </w:r>
    </w:p>
    <w:p w14:paraId="2CD0D28B" w14:textId="77777777" w:rsidR="0064379D" w:rsidRPr="000F0BA0" w:rsidRDefault="0064379D" w:rsidP="0064379D">
      <w:pPr>
        <w:pStyle w:val="PL"/>
      </w:pPr>
      <w:r w:rsidRPr="000F0BA0">
        <w:rPr>
          <w:lang w:val="en-US"/>
        </w:rPr>
        <w:t xml:space="preserve">          </w:t>
      </w:r>
      <w:r w:rsidRPr="000F0BA0">
        <w:t>$ref: 'TS29571_CommonData.yaml#/components/responses/411'</w:t>
      </w:r>
    </w:p>
    <w:p w14:paraId="6229DE7C" w14:textId="77777777" w:rsidR="0064379D" w:rsidRPr="000F0BA0" w:rsidRDefault="0064379D" w:rsidP="0064379D">
      <w:pPr>
        <w:pStyle w:val="PL"/>
        <w:rPr>
          <w:lang w:val="en-US"/>
        </w:rPr>
      </w:pPr>
      <w:r w:rsidRPr="000F0BA0">
        <w:rPr>
          <w:lang w:val="en-US"/>
        </w:rPr>
        <w:t xml:space="preserve">        '413':</w:t>
      </w:r>
    </w:p>
    <w:p w14:paraId="7B491987" w14:textId="77777777" w:rsidR="0064379D" w:rsidRPr="000F0BA0" w:rsidRDefault="0064379D" w:rsidP="0064379D">
      <w:pPr>
        <w:pStyle w:val="PL"/>
      </w:pPr>
      <w:r w:rsidRPr="000F0BA0">
        <w:rPr>
          <w:lang w:val="en-US"/>
        </w:rPr>
        <w:t xml:space="preserve">          </w:t>
      </w:r>
      <w:r w:rsidRPr="000F0BA0">
        <w:t>$ref: 'TS29571_CommonData.yaml#/components/responses/413'</w:t>
      </w:r>
    </w:p>
    <w:p w14:paraId="3E65521E" w14:textId="77777777" w:rsidR="0064379D" w:rsidRPr="000F0BA0" w:rsidRDefault="0064379D" w:rsidP="0064379D">
      <w:pPr>
        <w:pStyle w:val="PL"/>
        <w:rPr>
          <w:lang w:val="en-US"/>
        </w:rPr>
      </w:pPr>
      <w:r w:rsidRPr="000F0BA0">
        <w:rPr>
          <w:lang w:val="en-US"/>
        </w:rPr>
        <w:t xml:space="preserve">        '415':</w:t>
      </w:r>
    </w:p>
    <w:p w14:paraId="500C2F53" w14:textId="77777777" w:rsidR="0064379D" w:rsidRPr="000F0BA0" w:rsidRDefault="0064379D" w:rsidP="0064379D">
      <w:pPr>
        <w:pStyle w:val="PL"/>
      </w:pPr>
      <w:r w:rsidRPr="000F0BA0">
        <w:rPr>
          <w:lang w:val="en-US"/>
        </w:rPr>
        <w:t xml:space="preserve">          </w:t>
      </w:r>
      <w:r w:rsidRPr="000F0BA0">
        <w:t>$ref: 'TS29571_CommonData.yaml#/components/responses/415'</w:t>
      </w:r>
    </w:p>
    <w:p w14:paraId="7E80689A" w14:textId="77777777" w:rsidR="0064379D" w:rsidRPr="000F0BA0" w:rsidRDefault="0064379D" w:rsidP="0064379D">
      <w:pPr>
        <w:pStyle w:val="PL"/>
        <w:rPr>
          <w:lang w:val="en-US"/>
        </w:rPr>
      </w:pPr>
      <w:r w:rsidRPr="000F0BA0">
        <w:rPr>
          <w:lang w:val="en-US"/>
        </w:rPr>
        <w:t xml:space="preserve">        '429':</w:t>
      </w:r>
    </w:p>
    <w:p w14:paraId="1F39D9E7" w14:textId="77777777" w:rsidR="0064379D" w:rsidRPr="000F0BA0" w:rsidRDefault="0064379D" w:rsidP="0064379D">
      <w:pPr>
        <w:pStyle w:val="PL"/>
      </w:pPr>
      <w:r w:rsidRPr="000F0BA0">
        <w:rPr>
          <w:lang w:val="en-US"/>
        </w:rPr>
        <w:t xml:space="preserve">          </w:t>
      </w:r>
      <w:r w:rsidRPr="000F0BA0">
        <w:t>$ref: 'TS29571_CommonData.yaml#/components/responses/429'</w:t>
      </w:r>
    </w:p>
    <w:p w14:paraId="0969336F" w14:textId="77777777" w:rsidR="0064379D" w:rsidRPr="000F0BA0" w:rsidRDefault="0064379D" w:rsidP="0064379D">
      <w:pPr>
        <w:pStyle w:val="PL"/>
        <w:rPr>
          <w:lang w:val="en-US"/>
        </w:rPr>
      </w:pPr>
      <w:r w:rsidRPr="000F0BA0">
        <w:rPr>
          <w:lang w:val="en-US"/>
        </w:rPr>
        <w:t xml:space="preserve">        '500':</w:t>
      </w:r>
    </w:p>
    <w:p w14:paraId="23E6EBDD" w14:textId="77777777" w:rsidR="0064379D" w:rsidRPr="000F0BA0" w:rsidRDefault="0064379D" w:rsidP="0064379D">
      <w:pPr>
        <w:pStyle w:val="PL"/>
      </w:pPr>
      <w:r w:rsidRPr="000F0BA0">
        <w:rPr>
          <w:lang w:val="en-US"/>
        </w:rPr>
        <w:t xml:space="preserve">          </w:t>
      </w:r>
      <w:r w:rsidRPr="000F0BA0">
        <w:t>$ref: 'TS29571_CommonData.yaml#/components/responses/500'</w:t>
      </w:r>
    </w:p>
    <w:p w14:paraId="6CF33C26" w14:textId="77777777" w:rsidR="0064379D" w:rsidRPr="000F0BA0" w:rsidRDefault="0064379D" w:rsidP="0064379D">
      <w:pPr>
        <w:pStyle w:val="PL"/>
        <w:rPr>
          <w:lang w:val="en-US"/>
        </w:rPr>
      </w:pPr>
      <w:r w:rsidRPr="000F0BA0">
        <w:rPr>
          <w:lang w:val="en-US"/>
        </w:rPr>
        <w:t xml:space="preserve">        '502':</w:t>
      </w:r>
    </w:p>
    <w:p w14:paraId="4A5766DB" w14:textId="77777777" w:rsidR="0064379D" w:rsidRPr="000F0BA0" w:rsidRDefault="0064379D" w:rsidP="0064379D">
      <w:pPr>
        <w:pStyle w:val="PL"/>
      </w:pPr>
      <w:r w:rsidRPr="000F0BA0">
        <w:rPr>
          <w:lang w:val="en-US"/>
        </w:rPr>
        <w:t xml:space="preserve">          </w:t>
      </w:r>
      <w:r w:rsidRPr="000F0BA0">
        <w:t>$ref: 'TS29571_CommonData.yaml#/components/responses/502'</w:t>
      </w:r>
    </w:p>
    <w:p w14:paraId="1611AC83" w14:textId="77777777" w:rsidR="0064379D" w:rsidRPr="000F0BA0" w:rsidRDefault="0064379D" w:rsidP="0064379D">
      <w:pPr>
        <w:pStyle w:val="PL"/>
        <w:rPr>
          <w:lang w:val="en-US"/>
        </w:rPr>
      </w:pPr>
      <w:r w:rsidRPr="000F0BA0">
        <w:rPr>
          <w:lang w:val="en-US"/>
        </w:rPr>
        <w:t xml:space="preserve">        '503':</w:t>
      </w:r>
    </w:p>
    <w:p w14:paraId="3F13E5F9" w14:textId="77777777" w:rsidR="0064379D" w:rsidRPr="000F0BA0" w:rsidRDefault="0064379D" w:rsidP="0064379D">
      <w:pPr>
        <w:pStyle w:val="PL"/>
        <w:rPr>
          <w:lang w:val="en-US"/>
        </w:rPr>
      </w:pPr>
      <w:r w:rsidRPr="000F0BA0">
        <w:t xml:space="preserve">          $ref: 'TS29571_CommonData.yaml#/components/responses/503'</w:t>
      </w:r>
    </w:p>
    <w:p w14:paraId="796A46C3" w14:textId="77777777" w:rsidR="0064379D" w:rsidRPr="000F0BA0" w:rsidRDefault="0064379D" w:rsidP="0064379D">
      <w:pPr>
        <w:pStyle w:val="PL"/>
      </w:pPr>
      <w:r w:rsidRPr="000F0BA0">
        <w:t xml:space="preserve">        default:</w:t>
      </w:r>
    </w:p>
    <w:p w14:paraId="7D29A7B7" w14:textId="77777777" w:rsidR="0064379D" w:rsidRPr="000F0BA0" w:rsidRDefault="0064379D" w:rsidP="0064379D">
      <w:pPr>
        <w:pStyle w:val="PL"/>
      </w:pPr>
      <w:r w:rsidRPr="000F0BA0">
        <w:t xml:space="preserve">          description: Unexpected error</w:t>
      </w:r>
    </w:p>
    <w:p w14:paraId="42140181" w14:textId="77777777" w:rsidR="0064379D" w:rsidRPr="000F0BA0" w:rsidRDefault="0064379D" w:rsidP="0064379D">
      <w:pPr>
        <w:pStyle w:val="PL"/>
      </w:pPr>
      <w:r w:rsidRPr="000F0BA0">
        <w:t xml:space="preserve">      callbacks:</w:t>
      </w:r>
    </w:p>
    <w:p w14:paraId="148A8C9B" w14:textId="77777777" w:rsidR="0064379D" w:rsidRPr="000F0BA0" w:rsidRDefault="0064379D" w:rsidP="0064379D">
      <w:pPr>
        <w:pStyle w:val="PL"/>
      </w:pPr>
      <w:r w:rsidRPr="000F0BA0">
        <w:t xml:space="preserve">        deregistrationNotification:</w:t>
      </w:r>
    </w:p>
    <w:p w14:paraId="2240C883" w14:textId="77777777" w:rsidR="0064379D" w:rsidRPr="000F0BA0" w:rsidRDefault="0064379D" w:rsidP="0064379D">
      <w:pPr>
        <w:pStyle w:val="PL"/>
      </w:pPr>
      <w:r w:rsidRPr="000F0BA0">
        <w:t xml:space="preserve">          '{</w:t>
      </w:r>
      <w:r>
        <w:t>$</w:t>
      </w:r>
      <w:r w:rsidRPr="000F0BA0">
        <w:t>request.body#/deregCallbackUri}':</w:t>
      </w:r>
    </w:p>
    <w:p w14:paraId="2A5917E4" w14:textId="77777777" w:rsidR="0064379D" w:rsidRPr="000F0BA0" w:rsidRDefault="0064379D" w:rsidP="0064379D">
      <w:pPr>
        <w:pStyle w:val="PL"/>
      </w:pPr>
      <w:r w:rsidRPr="000F0BA0">
        <w:t xml:space="preserve">            post:</w:t>
      </w:r>
    </w:p>
    <w:p w14:paraId="36F6588D" w14:textId="77777777" w:rsidR="0064379D" w:rsidRPr="000F0BA0" w:rsidRDefault="0064379D" w:rsidP="0064379D">
      <w:pPr>
        <w:pStyle w:val="PL"/>
      </w:pPr>
      <w:r w:rsidRPr="000F0BA0">
        <w:t xml:space="preserve">              requestBody:</w:t>
      </w:r>
    </w:p>
    <w:p w14:paraId="23AFE115" w14:textId="77777777" w:rsidR="0064379D" w:rsidRPr="000F0BA0" w:rsidRDefault="0064379D" w:rsidP="0064379D">
      <w:pPr>
        <w:pStyle w:val="PL"/>
      </w:pPr>
      <w:r w:rsidRPr="000F0BA0">
        <w:t xml:space="preserve">                required: true</w:t>
      </w:r>
    </w:p>
    <w:p w14:paraId="2D5A9D86" w14:textId="77777777" w:rsidR="0064379D" w:rsidRPr="000F0BA0" w:rsidRDefault="0064379D" w:rsidP="0064379D">
      <w:pPr>
        <w:pStyle w:val="PL"/>
      </w:pPr>
      <w:r w:rsidRPr="000F0BA0">
        <w:t xml:space="preserve">                content:</w:t>
      </w:r>
    </w:p>
    <w:p w14:paraId="0859EEAE" w14:textId="77777777" w:rsidR="0064379D" w:rsidRPr="000F0BA0" w:rsidRDefault="0064379D" w:rsidP="0064379D">
      <w:pPr>
        <w:pStyle w:val="PL"/>
      </w:pPr>
      <w:r w:rsidRPr="000F0BA0">
        <w:t xml:space="preserve">                  application/json:</w:t>
      </w:r>
    </w:p>
    <w:p w14:paraId="7D264A3F" w14:textId="77777777" w:rsidR="0064379D" w:rsidRPr="000F0BA0" w:rsidRDefault="0064379D" w:rsidP="0064379D">
      <w:pPr>
        <w:pStyle w:val="PL"/>
      </w:pPr>
      <w:r w:rsidRPr="000F0BA0">
        <w:t xml:space="preserve">                    schema:</w:t>
      </w:r>
    </w:p>
    <w:p w14:paraId="40FB4634" w14:textId="77777777" w:rsidR="0064379D" w:rsidRPr="000F0BA0" w:rsidRDefault="0064379D" w:rsidP="0064379D">
      <w:pPr>
        <w:pStyle w:val="PL"/>
      </w:pPr>
      <w:r w:rsidRPr="000F0BA0">
        <w:t xml:space="preserve">                      $ref: '#/components/schemas/DeregistrationData'</w:t>
      </w:r>
    </w:p>
    <w:p w14:paraId="02C1015A" w14:textId="77777777" w:rsidR="0064379D" w:rsidRPr="000F0BA0" w:rsidRDefault="0064379D" w:rsidP="0064379D">
      <w:pPr>
        <w:pStyle w:val="PL"/>
      </w:pPr>
      <w:r w:rsidRPr="000F0BA0">
        <w:t xml:space="preserve">              responses:</w:t>
      </w:r>
    </w:p>
    <w:p w14:paraId="415D7F9C" w14:textId="77777777" w:rsidR="0064379D" w:rsidRPr="000F0BA0" w:rsidRDefault="0064379D" w:rsidP="0064379D">
      <w:pPr>
        <w:pStyle w:val="PL"/>
      </w:pPr>
      <w:r w:rsidRPr="000F0BA0">
        <w:t xml:space="preserve">                '204':</w:t>
      </w:r>
    </w:p>
    <w:p w14:paraId="3AF55A11" w14:textId="77777777" w:rsidR="0064379D" w:rsidRPr="000F0BA0" w:rsidRDefault="0064379D" w:rsidP="0064379D">
      <w:pPr>
        <w:pStyle w:val="PL"/>
      </w:pPr>
      <w:r w:rsidRPr="000F0BA0">
        <w:t xml:space="preserve">                  description: Successful Notification response</w:t>
      </w:r>
    </w:p>
    <w:p w14:paraId="718D1936" w14:textId="77777777" w:rsidR="0064379D" w:rsidRPr="000F0BA0" w:rsidRDefault="0064379D" w:rsidP="0064379D">
      <w:pPr>
        <w:pStyle w:val="PL"/>
      </w:pPr>
      <w:r w:rsidRPr="000F0BA0">
        <w:t xml:space="preserve">                '200':</w:t>
      </w:r>
    </w:p>
    <w:p w14:paraId="4D0D210E" w14:textId="77777777" w:rsidR="0064379D" w:rsidRPr="000F0BA0" w:rsidRDefault="0064379D" w:rsidP="0064379D">
      <w:pPr>
        <w:pStyle w:val="PL"/>
      </w:pPr>
      <w:r w:rsidRPr="000F0BA0">
        <w:t xml:space="preserve">                  description: Successful Notification response with information to UDM</w:t>
      </w:r>
    </w:p>
    <w:p w14:paraId="0BB9FA6B" w14:textId="77777777" w:rsidR="0064379D" w:rsidRPr="000F0BA0" w:rsidRDefault="0064379D" w:rsidP="0064379D">
      <w:pPr>
        <w:pStyle w:val="PL"/>
      </w:pPr>
      <w:r w:rsidRPr="000F0BA0">
        <w:t xml:space="preserve">                  content:</w:t>
      </w:r>
    </w:p>
    <w:p w14:paraId="78C896A9" w14:textId="77777777" w:rsidR="0064379D" w:rsidRPr="000F0BA0" w:rsidRDefault="0064379D" w:rsidP="0064379D">
      <w:pPr>
        <w:pStyle w:val="PL"/>
      </w:pPr>
      <w:r w:rsidRPr="000F0BA0">
        <w:t xml:space="preserve">                    application/json:</w:t>
      </w:r>
    </w:p>
    <w:p w14:paraId="4248CFA6" w14:textId="77777777" w:rsidR="0064379D" w:rsidRPr="000F0BA0" w:rsidRDefault="0064379D" w:rsidP="0064379D">
      <w:pPr>
        <w:pStyle w:val="PL"/>
      </w:pPr>
      <w:r w:rsidRPr="000F0BA0">
        <w:t xml:space="preserve">                      schema:</w:t>
      </w:r>
    </w:p>
    <w:p w14:paraId="7E52EFB0" w14:textId="77777777" w:rsidR="0064379D" w:rsidRPr="000F0BA0" w:rsidRDefault="0064379D" w:rsidP="0064379D">
      <w:pPr>
        <w:pStyle w:val="PL"/>
      </w:pPr>
      <w:r w:rsidRPr="000F0BA0">
        <w:t xml:space="preserve">                        $ref: '#/components/schemas/DeregistrationRespData'</w:t>
      </w:r>
    </w:p>
    <w:p w14:paraId="4EC231B7" w14:textId="77777777" w:rsidR="0064379D" w:rsidRPr="000F0BA0" w:rsidRDefault="0064379D" w:rsidP="0064379D">
      <w:pPr>
        <w:pStyle w:val="PL"/>
      </w:pPr>
      <w:r w:rsidRPr="000F0BA0">
        <w:t xml:space="preserve">                '307':</w:t>
      </w:r>
    </w:p>
    <w:p w14:paraId="0AFA2036" w14:textId="77777777" w:rsidR="0064379D" w:rsidRPr="000F0BA0" w:rsidRDefault="0064379D" w:rsidP="0064379D">
      <w:pPr>
        <w:pStyle w:val="PL"/>
        <w:rPr>
          <w:lang w:val="en-US"/>
        </w:rPr>
      </w:pPr>
      <w:r w:rsidRPr="000F0BA0">
        <w:rPr>
          <w:lang w:val="en-US"/>
        </w:rPr>
        <w:t xml:space="preserve">                  $ref: </w:t>
      </w:r>
      <w:r w:rsidRPr="000F0BA0">
        <w:t>'TS29571_CommonData.yaml#/components/responses/307'</w:t>
      </w:r>
    </w:p>
    <w:p w14:paraId="38B26C38" w14:textId="77777777" w:rsidR="0064379D" w:rsidRPr="000F0BA0" w:rsidRDefault="0064379D" w:rsidP="0064379D">
      <w:pPr>
        <w:pStyle w:val="PL"/>
      </w:pPr>
      <w:r w:rsidRPr="000F0BA0">
        <w:t xml:space="preserve">                '308':</w:t>
      </w:r>
    </w:p>
    <w:p w14:paraId="2FEE6774" w14:textId="77777777" w:rsidR="0064379D" w:rsidRPr="000F0BA0" w:rsidRDefault="0064379D" w:rsidP="0064379D">
      <w:pPr>
        <w:pStyle w:val="PL"/>
        <w:rPr>
          <w:lang w:val="en-US"/>
        </w:rPr>
      </w:pPr>
      <w:r w:rsidRPr="000F0BA0">
        <w:rPr>
          <w:lang w:val="en-US"/>
        </w:rPr>
        <w:t xml:space="preserve">                  $ref: </w:t>
      </w:r>
      <w:r w:rsidRPr="000F0BA0">
        <w:t>'TS29571_CommonData.yaml#/components/responses/308'</w:t>
      </w:r>
    </w:p>
    <w:p w14:paraId="68038F13" w14:textId="77777777" w:rsidR="0064379D" w:rsidRPr="000F0BA0" w:rsidRDefault="0064379D" w:rsidP="0064379D">
      <w:pPr>
        <w:pStyle w:val="PL"/>
        <w:rPr>
          <w:lang w:val="en-US"/>
        </w:rPr>
      </w:pPr>
      <w:r w:rsidRPr="000F0BA0">
        <w:rPr>
          <w:lang w:val="en-US"/>
        </w:rPr>
        <w:t xml:space="preserve">                '400':</w:t>
      </w:r>
    </w:p>
    <w:p w14:paraId="6B94C61C" w14:textId="77777777" w:rsidR="0064379D" w:rsidRPr="000F0BA0" w:rsidRDefault="0064379D" w:rsidP="0064379D">
      <w:pPr>
        <w:pStyle w:val="PL"/>
        <w:rPr>
          <w:lang w:val="en-US"/>
        </w:rPr>
      </w:pPr>
      <w:r w:rsidRPr="000F0BA0">
        <w:rPr>
          <w:lang w:val="en-US"/>
        </w:rPr>
        <w:t xml:space="preserve">                  $ref: 'TS29571_CommonData.yaml#/components/responses/400'</w:t>
      </w:r>
    </w:p>
    <w:p w14:paraId="458103D4" w14:textId="77777777" w:rsidR="0064379D" w:rsidRPr="000F0BA0" w:rsidRDefault="0064379D" w:rsidP="0064379D">
      <w:pPr>
        <w:pStyle w:val="PL"/>
        <w:rPr>
          <w:lang w:val="en-US"/>
        </w:rPr>
      </w:pPr>
      <w:r w:rsidRPr="000F0BA0">
        <w:rPr>
          <w:lang w:val="en-US"/>
        </w:rPr>
        <w:t xml:space="preserve">                '401':</w:t>
      </w:r>
    </w:p>
    <w:p w14:paraId="017CA5F9" w14:textId="77777777" w:rsidR="0064379D" w:rsidRPr="000F0BA0" w:rsidRDefault="0064379D" w:rsidP="0064379D">
      <w:pPr>
        <w:pStyle w:val="PL"/>
      </w:pPr>
      <w:r w:rsidRPr="000F0BA0">
        <w:rPr>
          <w:lang w:val="en-US"/>
        </w:rPr>
        <w:t xml:space="preserve">                  $ref: 'TS29571_CommonData.yaml#/components/responses/401'</w:t>
      </w:r>
    </w:p>
    <w:p w14:paraId="25F7FFA6" w14:textId="77777777" w:rsidR="0064379D" w:rsidRPr="000F0BA0" w:rsidRDefault="0064379D" w:rsidP="0064379D">
      <w:pPr>
        <w:pStyle w:val="PL"/>
        <w:rPr>
          <w:lang w:val="en-US"/>
        </w:rPr>
      </w:pPr>
      <w:r w:rsidRPr="000F0BA0">
        <w:rPr>
          <w:lang w:val="en-US"/>
        </w:rPr>
        <w:t xml:space="preserve">                '403':</w:t>
      </w:r>
    </w:p>
    <w:p w14:paraId="36175401" w14:textId="77777777" w:rsidR="0064379D" w:rsidRPr="000F0BA0" w:rsidRDefault="0064379D" w:rsidP="0064379D">
      <w:pPr>
        <w:pStyle w:val="PL"/>
      </w:pPr>
      <w:r w:rsidRPr="000F0BA0">
        <w:rPr>
          <w:lang w:val="en-US"/>
        </w:rPr>
        <w:t xml:space="preserve">                  $ref: 'TS29571_CommonData.yaml#/components/responses/403'</w:t>
      </w:r>
    </w:p>
    <w:p w14:paraId="37FE8165" w14:textId="77777777" w:rsidR="0064379D" w:rsidRPr="000F0BA0" w:rsidRDefault="0064379D" w:rsidP="0064379D">
      <w:pPr>
        <w:pStyle w:val="PL"/>
        <w:rPr>
          <w:lang w:val="en-US"/>
        </w:rPr>
      </w:pPr>
      <w:r w:rsidRPr="000F0BA0">
        <w:rPr>
          <w:lang w:val="en-US"/>
        </w:rPr>
        <w:t xml:space="preserve">                '404':</w:t>
      </w:r>
    </w:p>
    <w:p w14:paraId="39B6C560" w14:textId="77777777" w:rsidR="0064379D" w:rsidRPr="000F0BA0" w:rsidRDefault="0064379D" w:rsidP="0064379D">
      <w:pPr>
        <w:pStyle w:val="PL"/>
        <w:rPr>
          <w:lang w:val="en-US"/>
        </w:rPr>
      </w:pPr>
      <w:r w:rsidRPr="000F0BA0">
        <w:rPr>
          <w:lang w:val="en-US"/>
        </w:rPr>
        <w:lastRenderedPageBreak/>
        <w:t xml:space="preserve">                  $ref: 'TS29571_CommonData.yaml#/components/responses/404'</w:t>
      </w:r>
    </w:p>
    <w:p w14:paraId="33BECADE" w14:textId="77777777" w:rsidR="0064379D" w:rsidRPr="000F0BA0" w:rsidRDefault="0064379D" w:rsidP="0064379D">
      <w:pPr>
        <w:pStyle w:val="PL"/>
        <w:rPr>
          <w:lang w:val="en-US"/>
        </w:rPr>
      </w:pPr>
      <w:r w:rsidRPr="000F0BA0">
        <w:rPr>
          <w:lang w:val="en-US"/>
        </w:rPr>
        <w:t xml:space="preserve">                '411':</w:t>
      </w:r>
    </w:p>
    <w:p w14:paraId="39797C11" w14:textId="77777777" w:rsidR="0064379D" w:rsidRPr="000F0BA0" w:rsidRDefault="0064379D" w:rsidP="0064379D">
      <w:pPr>
        <w:pStyle w:val="PL"/>
      </w:pPr>
      <w:r w:rsidRPr="000F0BA0">
        <w:rPr>
          <w:lang w:val="en-US"/>
        </w:rPr>
        <w:t xml:space="preserve">                  $ref: 'TS29571_CommonData.yaml#/components/responses/411'</w:t>
      </w:r>
    </w:p>
    <w:p w14:paraId="049974B7" w14:textId="77777777" w:rsidR="0064379D" w:rsidRPr="000F0BA0" w:rsidRDefault="0064379D" w:rsidP="0064379D">
      <w:pPr>
        <w:pStyle w:val="PL"/>
        <w:rPr>
          <w:lang w:val="en-US"/>
        </w:rPr>
      </w:pPr>
      <w:r w:rsidRPr="000F0BA0">
        <w:rPr>
          <w:lang w:val="en-US"/>
        </w:rPr>
        <w:t xml:space="preserve">                '413':</w:t>
      </w:r>
    </w:p>
    <w:p w14:paraId="0E1F5079" w14:textId="77777777" w:rsidR="0064379D" w:rsidRPr="000F0BA0" w:rsidRDefault="0064379D" w:rsidP="0064379D">
      <w:pPr>
        <w:pStyle w:val="PL"/>
      </w:pPr>
      <w:r w:rsidRPr="000F0BA0">
        <w:rPr>
          <w:lang w:val="en-US"/>
        </w:rPr>
        <w:t xml:space="preserve">                  $ref: 'TS29571_CommonData.yaml#/components/responses/413'</w:t>
      </w:r>
    </w:p>
    <w:p w14:paraId="625EEA14" w14:textId="77777777" w:rsidR="0064379D" w:rsidRPr="000F0BA0" w:rsidRDefault="0064379D" w:rsidP="0064379D">
      <w:pPr>
        <w:pStyle w:val="PL"/>
        <w:rPr>
          <w:lang w:val="en-US"/>
        </w:rPr>
      </w:pPr>
      <w:r w:rsidRPr="000F0BA0">
        <w:rPr>
          <w:lang w:val="en-US"/>
        </w:rPr>
        <w:t xml:space="preserve">                '415':</w:t>
      </w:r>
    </w:p>
    <w:p w14:paraId="6E46DCFA" w14:textId="77777777" w:rsidR="0064379D" w:rsidRPr="000F0BA0" w:rsidRDefault="0064379D" w:rsidP="0064379D">
      <w:pPr>
        <w:pStyle w:val="PL"/>
      </w:pPr>
      <w:r w:rsidRPr="000F0BA0">
        <w:rPr>
          <w:lang w:val="en-US"/>
        </w:rPr>
        <w:t xml:space="preserve">                  $ref: 'TS29571_CommonData.yaml#/components/responses/415'</w:t>
      </w:r>
    </w:p>
    <w:p w14:paraId="2F984940" w14:textId="77777777" w:rsidR="0064379D" w:rsidRPr="000F0BA0" w:rsidRDefault="0064379D" w:rsidP="0064379D">
      <w:pPr>
        <w:pStyle w:val="PL"/>
        <w:rPr>
          <w:lang w:val="en-US"/>
        </w:rPr>
      </w:pPr>
      <w:r w:rsidRPr="000F0BA0">
        <w:rPr>
          <w:lang w:val="en-US"/>
        </w:rPr>
        <w:t xml:space="preserve">                '429':</w:t>
      </w:r>
    </w:p>
    <w:p w14:paraId="003EDB6B" w14:textId="77777777" w:rsidR="0064379D" w:rsidRPr="000F0BA0" w:rsidRDefault="0064379D" w:rsidP="0064379D">
      <w:pPr>
        <w:pStyle w:val="PL"/>
      </w:pPr>
      <w:r w:rsidRPr="000F0BA0">
        <w:rPr>
          <w:lang w:val="en-US"/>
        </w:rPr>
        <w:t xml:space="preserve">                  $ref: 'TS29571_CommonData.yaml#/components/responses/429'</w:t>
      </w:r>
    </w:p>
    <w:p w14:paraId="06745012" w14:textId="77777777" w:rsidR="0064379D" w:rsidRPr="000F0BA0" w:rsidRDefault="0064379D" w:rsidP="0064379D">
      <w:pPr>
        <w:pStyle w:val="PL"/>
        <w:rPr>
          <w:lang w:val="en-US"/>
        </w:rPr>
      </w:pPr>
      <w:r w:rsidRPr="000F0BA0">
        <w:rPr>
          <w:lang w:val="en-US"/>
        </w:rPr>
        <w:t xml:space="preserve">                '500':</w:t>
      </w:r>
    </w:p>
    <w:p w14:paraId="37307EDC" w14:textId="77777777" w:rsidR="0064379D" w:rsidRPr="000F0BA0" w:rsidRDefault="0064379D" w:rsidP="0064379D">
      <w:pPr>
        <w:pStyle w:val="PL"/>
      </w:pPr>
      <w:r w:rsidRPr="000F0BA0">
        <w:rPr>
          <w:lang w:val="en-US"/>
        </w:rPr>
        <w:t xml:space="preserve">                  </w:t>
      </w:r>
      <w:r w:rsidRPr="000F0BA0">
        <w:t>$ref: 'TS29571_CommonData.yaml#/components/responses/500'</w:t>
      </w:r>
    </w:p>
    <w:p w14:paraId="5A7F883C" w14:textId="77777777" w:rsidR="0064379D" w:rsidRPr="000F0BA0" w:rsidRDefault="0064379D" w:rsidP="0064379D">
      <w:pPr>
        <w:pStyle w:val="PL"/>
        <w:rPr>
          <w:lang w:val="en-US"/>
        </w:rPr>
      </w:pPr>
      <w:r w:rsidRPr="000F0BA0">
        <w:rPr>
          <w:lang w:val="en-US"/>
        </w:rPr>
        <w:t xml:space="preserve">                '502':</w:t>
      </w:r>
    </w:p>
    <w:p w14:paraId="699A5656" w14:textId="77777777" w:rsidR="0064379D" w:rsidRPr="000F0BA0" w:rsidRDefault="0064379D" w:rsidP="0064379D">
      <w:pPr>
        <w:pStyle w:val="PL"/>
      </w:pPr>
      <w:r w:rsidRPr="000F0BA0">
        <w:rPr>
          <w:lang w:val="en-US"/>
        </w:rPr>
        <w:t xml:space="preserve">                  </w:t>
      </w:r>
      <w:r w:rsidRPr="000F0BA0">
        <w:t>$ref: 'TS29571_CommonData.yaml#/components/responses/502'</w:t>
      </w:r>
    </w:p>
    <w:p w14:paraId="60EF1AB3" w14:textId="77777777" w:rsidR="0064379D" w:rsidRPr="000F0BA0" w:rsidRDefault="0064379D" w:rsidP="0064379D">
      <w:pPr>
        <w:pStyle w:val="PL"/>
        <w:rPr>
          <w:lang w:val="en-US"/>
        </w:rPr>
      </w:pPr>
      <w:r w:rsidRPr="000F0BA0">
        <w:rPr>
          <w:lang w:val="en-US"/>
        </w:rPr>
        <w:t xml:space="preserve">                '503':</w:t>
      </w:r>
    </w:p>
    <w:p w14:paraId="4FE02FB9" w14:textId="77777777" w:rsidR="0064379D" w:rsidRPr="000F0BA0" w:rsidRDefault="0064379D" w:rsidP="0064379D">
      <w:pPr>
        <w:pStyle w:val="PL"/>
        <w:rPr>
          <w:lang w:val="en-US"/>
        </w:rPr>
      </w:pPr>
      <w:r w:rsidRPr="000F0BA0">
        <w:t xml:space="preserve">                  $ref: 'TS29571_CommonData.yaml#/components/responses/503'</w:t>
      </w:r>
    </w:p>
    <w:p w14:paraId="6693BF38" w14:textId="77777777" w:rsidR="0064379D" w:rsidRPr="000F0BA0" w:rsidRDefault="0064379D" w:rsidP="0064379D">
      <w:pPr>
        <w:pStyle w:val="PL"/>
      </w:pPr>
      <w:r w:rsidRPr="000F0BA0">
        <w:t xml:space="preserve">                default:</w:t>
      </w:r>
    </w:p>
    <w:p w14:paraId="4D1BC094" w14:textId="77777777" w:rsidR="0064379D" w:rsidRPr="000F0BA0" w:rsidRDefault="0064379D" w:rsidP="0064379D">
      <w:pPr>
        <w:pStyle w:val="PL"/>
      </w:pPr>
      <w:r w:rsidRPr="000F0BA0">
        <w:t xml:space="preserve">                  description: Unexpected error</w:t>
      </w:r>
    </w:p>
    <w:p w14:paraId="3CB7C38F" w14:textId="77777777" w:rsidR="0064379D" w:rsidRPr="000F0BA0" w:rsidRDefault="0064379D" w:rsidP="0064379D">
      <w:pPr>
        <w:pStyle w:val="PL"/>
      </w:pPr>
      <w:r w:rsidRPr="000F0BA0">
        <w:t xml:space="preserve">        pcscfRestorationNotification:</w:t>
      </w:r>
    </w:p>
    <w:p w14:paraId="70D61DF6" w14:textId="77777777" w:rsidR="0064379D" w:rsidRPr="000F0BA0" w:rsidRDefault="0064379D" w:rsidP="0064379D">
      <w:pPr>
        <w:pStyle w:val="PL"/>
      </w:pPr>
      <w:r w:rsidRPr="000F0BA0">
        <w:t xml:space="preserve">          '{</w:t>
      </w:r>
      <w:r>
        <w:t>$</w:t>
      </w:r>
      <w:r w:rsidRPr="000F0BA0">
        <w:t>request.body#/pcscfRestorationCallbackUri}':</w:t>
      </w:r>
    </w:p>
    <w:p w14:paraId="61485E7A" w14:textId="77777777" w:rsidR="0064379D" w:rsidRPr="000F0BA0" w:rsidRDefault="0064379D" w:rsidP="0064379D">
      <w:pPr>
        <w:pStyle w:val="PL"/>
      </w:pPr>
      <w:r w:rsidRPr="000F0BA0">
        <w:t xml:space="preserve">            post:</w:t>
      </w:r>
    </w:p>
    <w:p w14:paraId="305D4EC1" w14:textId="77777777" w:rsidR="0064379D" w:rsidRPr="000F0BA0" w:rsidRDefault="0064379D" w:rsidP="0064379D">
      <w:pPr>
        <w:pStyle w:val="PL"/>
      </w:pPr>
      <w:r w:rsidRPr="000F0BA0">
        <w:t xml:space="preserve">              requestBody:</w:t>
      </w:r>
    </w:p>
    <w:p w14:paraId="06A31331" w14:textId="77777777" w:rsidR="0064379D" w:rsidRPr="000F0BA0" w:rsidRDefault="0064379D" w:rsidP="0064379D">
      <w:pPr>
        <w:pStyle w:val="PL"/>
      </w:pPr>
      <w:r w:rsidRPr="000F0BA0">
        <w:t xml:space="preserve">                required: true</w:t>
      </w:r>
    </w:p>
    <w:p w14:paraId="3923E072" w14:textId="77777777" w:rsidR="0064379D" w:rsidRPr="000F0BA0" w:rsidRDefault="0064379D" w:rsidP="0064379D">
      <w:pPr>
        <w:pStyle w:val="PL"/>
      </w:pPr>
      <w:r w:rsidRPr="000F0BA0">
        <w:t xml:space="preserve">                content:</w:t>
      </w:r>
    </w:p>
    <w:p w14:paraId="30663E3F" w14:textId="77777777" w:rsidR="0064379D" w:rsidRPr="000F0BA0" w:rsidRDefault="0064379D" w:rsidP="0064379D">
      <w:pPr>
        <w:pStyle w:val="PL"/>
      </w:pPr>
      <w:r w:rsidRPr="000F0BA0">
        <w:t xml:space="preserve">                  application/json:</w:t>
      </w:r>
    </w:p>
    <w:p w14:paraId="5D6EBFA4" w14:textId="77777777" w:rsidR="0064379D" w:rsidRPr="000F0BA0" w:rsidRDefault="0064379D" w:rsidP="0064379D">
      <w:pPr>
        <w:pStyle w:val="PL"/>
      </w:pPr>
      <w:r w:rsidRPr="000F0BA0">
        <w:t xml:space="preserve">                    schema:</w:t>
      </w:r>
    </w:p>
    <w:p w14:paraId="7CBADEBA" w14:textId="77777777" w:rsidR="0064379D" w:rsidRPr="000F0BA0" w:rsidRDefault="0064379D" w:rsidP="0064379D">
      <w:pPr>
        <w:pStyle w:val="PL"/>
      </w:pPr>
      <w:r w:rsidRPr="000F0BA0">
        <w:t xml:space="preserve">                      $ref: '#/components/schemas/PcscfRestorationNotification'</w:t>
      </w:r>
    </w:p>
    <w:p w14:paraId="27FF71D8" w14:textId="77777777" w:rsidR="0064379D" w:rsidRPr="000F0BA0" w:rsidRDefault="0064379D" w:rsidP="0064379D">
      <w:pPr>
        <w:pStyle w:val="PL"/>
      </w:pPr>
      <w:r w:rsidRPr="000F0BA0">
        <w:t xml:space="preserve">              responses:</w:t>
      </w:r>
    </w:p>
    <w:p w14:paraId="0DBF3115" w14:textId="77777777" w:rsidR="0064379D" w:rsidRPr="000F0BA0" w:rsidRDefault="0064379D" w:rsidP="0064379D">
      <w:pPr>
        <w:pStyle w:val="PL"/>
      </w:pPr>
      <w:r w:rsidRPr="000F0BA0">
        <w:t xml:space="preserve">                '204':</w:t>
      </w:r>
    </w:p>
    <w:p w14:paraId="7ACA9C49" w14:textId="77777777" w:rsidR="0064379D" w:rsidRPr="000F0BA0" w:rsidRDefault="0064379D" w:rsidP="0064379D">
      <w:pPr>
        <w:pStyle w:val="PL"/>
      </w:pPr>
      <w:r w:rsidRPr="000F0BA0">
        <w:t xml:space="preserve">                  description: Successful Notification response</w:t>
      </w:r>
    </w:p>
    <w:p w14:paraId="49DA9C6C" w14:textId="77777777" w:rsidR="0064379D" w:rsidRPr="000F0BA0" w:rsidRDefault="0064379D" w:rsidP="0064379D">
      <w:pPr>
        <w:pStyle w:val="PL"/>
      </w:pPr>
      <w:r w:rsidRPr="000F0BA0">
        <w:t xml:space="preserve">                '307':</w:t>
      </w:r>
    </w:p>
    <w:p w14:paraId="62AFB778" w14:textId="77777777" w:rsidR="0064379D" w:rsidRPr="000F0BA0" w:rsidRDefault="0064379D" w:rsidP="0064379D">
      <w:pPr>
        <w:pStyle w:val="PL"/>
        <w:rPr>
          <w:lang w:val="en-US"/>
        </w:rPr>
      </w:pPr>
      <w:r w:rsidRPr="000F0BA0">
        <w:rPr>
          <w:lang w:val="en-US"/>
        </w:rPr>
        <w:t xml:space="preserve">                  $ref: </w:t>
      </w:r>
      <w:r w:rsidRPr="000F0BA0">
        <w:t>'TS29571_CommonData.yaml#/components/responses/307'</w:t>
      </w:r>
    </w:p>
    <w:p w14:paraId="0A1E6770" w14:textId="77777777" w:rsidR="0064379D" w:rsidRPr="000F0BA0" w:rsidRDefault="0064379D" w:rsidP="0064379D">
      <w:pPr>
        <w:pStyle w:val="PL"/>
      </w:pPr>
      <w:r w:rsidRPr="000F0BA0">
        <w:t xml:space="preserve">                '308':</w:t>
      </w:r>
    </w:p>
    <w:p w14:paraId="4B72FC4B" w14:textId="77777777" w:rsidR="0064379D" w:rsidRPr="000F0BA0" w:rsidRDefault="0064379D" w:rsidP="0064379D">
      <w:pPr>
        <w:pStyle w:val="PL"/>
        <w:rPr>
          <w:lang w:val="en-US"/>
        </w:rPr>
      </w:pPr>
      <w:r w:rsidRPr="000F0BA0">
        <w:rPr>
          <w:lang w:val="en-US"/>
        </w:rPr>
        <w:t xml:space="preserve">                  $ref: </w:t>
      </w:r>
      <w:r w:rsidRPr="000F0BA0">
        <w:t>'TS29571_CommonData.yaml#/components/responses/308'</w:t>
      </w:r>
    </w:p>
    <w:p w14:paraId="1545A376" w14:textId="77777777" w:rsidR="0064379D" w:rsidRPr="000F0BA0" w:rsidRDefault="0064379D" w:rsidP="0064379D">
      <w:pPr>
        <w:pStyle w:val="PL"/>
        <w:rPr>
          <w:lang w:val="en-US"/>
        </w:rPr>
      </w:pPr>
      <w:r w:rsidRPr="000F0BA0">
        <w:rPr>
          <w:lang w:val="en-US"/>
        </w:rPr>
        <w:t xml:space="preserve">                '400':</w:t>
      </w:r>
    </w:p>
    <w:p w14:paraId="2B9CB405" w14:textId="77777777" w:rsidR="0064379D" w:rsidRPr="000F0BA0" w:rsidRDefault="0064379D" w:rsidP="0064379D">
      <w:pPr>
        <w:pStyle w:val="PL"/>
        <w:rPr>
          <w:lang w:val="en-US"/>
        </w:rPr>
      </w:pPr>
      <w:r w:rsidRPr="000F0BA0">
        <w:rPr>
          <w:lang w:val="en-US"/>
        </w:rPr>
        <w:t xml:space="preserve">                  $ref: 'TS29571_CommonData.yaml#/components/responses/400'</w:t>
      </w:r>
    </w:p>
    <w:p w14:paraId="35B2E89A" w14:textId="77777777" w:rsidR="0064379D" w:rsidRPr="000F0BA0" w:rsidRDefault="0064379D" w:rsidP="0064379D">
      <w:pPr>
        <w:pStyle w:val="PL"/>
        <w:rPr>
          <w:lang w:val="en-US"/>
        </w:rPr>
      </w:pPr>
      <w:r w:rsidRPr="000F0BA0">
        <w:rPr>
          <w:lang w:val="en-US"/>
        </w:rPr>
        <w:t xml:space="preserve">                '401':</w:t>
      </w:r>
    </w:p>
    <w:p w14:paraId="2B922C0C" w14:textId="77777777" w:rsidR="0064379D" w:rsidRPr="000F0BA0" w:rsidRDefault="0064379D" w:rsidP="0064379D">
      <w:pPr>
        <w:pStyle w:val="PL"/>
      </w:pPr>
      <w:r w:rsidRPr="000F0BA0">
        <w:rPr>
          <w:lang w:val="en-US"/>
        </w:rPr>
        <w:t xml:space="preserve">                  $ref: 'TS29571_CommonData.yaml#/components/responses/401'</w:t>
      </w:r>
    </w:p>
    <w:p w14:paraId="21B08282" w14:textId="77777777" w:rsidR="0064379D" w:rsidRPr="000F0BA0" w:rsidRDefault="0064379D" w:rsidP="0064379D">
      <w:pPr>
        <w:pStyle w:val="PL"/>
        <w:rPr>
          <w:lang w:val="en-US"/>
        </w:rPr>
      </w:pPr>
      <w:r w:rsidRPr="000F0BA0">
        <w:rPr>
          <w:lang w:val="en-US"/>
        </w:rPr>
        <w:t xml:space="preserve">                '403':</w:t>
      </w:r>
    </w:p>
    <w:p w14:paraId="0B8B66E8" w14:textId="77777777" w:rsidR="0064379D" w:rsidRPr="000F0BA0" w:rsidRDefault="0064379D" w:rsidP="0064379D">
      <w:pPr>
        <w:pStyle w:val="PL"/>
      </w:pPr>
      <w:r w:rsidRPr="000F0BA0">
        <w:rPr>
          <w:lang w:val="en-US"/>
        </w:rPr>
        <w:t xml:space="preserve">                  $ref: 'TS29571_CommonData.yaml#/components/responses/403'</w:t>
      </w:r>
    </w:p>
    <w:p w14:paraId="7DF7962A" w14:textId="77777777" w:rsidR="0064379D" w:rsidRPr="000F0BA0" w:rsidRDefault="0064379D" w:rsidP="0064379D">
      <w:pPr>
        <w:pStyle w:val="PL"/>
        <w:rPr>
          <w:lang w:val="en-US"/>
        </w:rPr>
      </w:pPr>
      <w:r w:rsidRPr="000F0BA0">
        <w:rPr>
          <w:lang w:val="en-US"/>
        </w:rPr>
        <w:t xml:space="preserve">                '404':</w:t>
      </w:r>
    </w:p>
    <w:p w14:paraId="1E48B8D4" w14:textId="77777777" w:rsidR="0064379D" w:rsidRPr="000F0BA0" w:rsidRDefault="0064379D" w:rsidP="0064379D">
      <w:pPr>
        <w:pStyle w:val="PL"/>
        <w:rPr>
          <w:lang w:val="en-US"/>
        </w:rPr>
      </w:pPr>
      <w:r w:rsidRPr="000F0BA0">
        <w:rPr>
          <w:lang w:val="en-US"/>
        </w:rPr>
        <w:t xml:space="preserve">                  $ref: 'TS29571_CommonData.yaml#/components/responses/404'</w:t>
      </w:r>
    </w:p>
    <w:p w14:paraId="66E76252" w14:textId="77777777" w:rsidR="0064379D" w:rsidRPr="000F0BA0" w:rsidRDefault="0064379D" w:rsidP="0064379D">
      <w:pPr>
        <w:pStyle w:val="PL"/>
        <w:rPr>
          <w:lang w:val="en-US"/>
        </w:rPr>
      </w:pPr>
      <w:r w:rsidRPr="000F0BA0">
        <w:rPr>
          <w:lang w:val="en-US"/>
        </w:rPr>
        <w:t xml:space="preserve">                '409':</w:t>
      </w:r>
    </w:p>
    <w:p w14:paraId="55B3E4AA" w14:textId="77777777" w:rsidR="0064379D" w:rsidRPr="000F0BA0" w:rsidRDefault="0064379D" w:rsidP="0064379D">
      <w:pPr>
        <w:pStyle w:val="PL"/>
        <w:rPr>
          <w:lang w:val="en-US"/>
        </w:rPr>
      </w:pPr>
      <w:r w:rsidRPr="000F0BA0">
        <w:rPr>
          <w:lang w:val="en-US"/>
        </w:rPr>
        <w:t xml:space="preserve">                  $ref: 'TS29571_CommonData.yaml#/components/responses/409'</w:t>
      </w:r>
    </w:p>
    <w:p w14:paraId="715837C7" w14:textId="77777777" w:rsidR="0064379D" w:rsidRPr="000F0BA0" w:rsidRDefault="0064379D" w:rsidP="0064379D">
      <w:pPr>
        <w:pStyle w:val="PL"/>
        <w:rPr>
          <w:lang w:val="en-US"/>
        </w:rPr>
      </w:pPr>
      <w:r w:rsidRPr="000F0BA0">
        <w:rPr>
          <w:lang w:val="en-US"/>
        </w:rPr>
        <w:t xml:space="preserve">                '411':</w:t>
      </w:r>
    </w:p>
    <w:p w14:paraId="6060CE51" w14:textId="77777777" w:rsidR="0064379D" w:rsidRPr="000F0BA0" w:rsidRDefault="0064379D" w:rsidP="0064379D">
      <w:pPr>
        <w:pStyle w:val="PL"/>
      </w:pPr>
      <w:r w:rsidRPr="000F0BA0">
        <w:rPr>
          <w:lang w:val="en-US"/>
        </w:rPr>
        <w:t xml:space="preserve">                  $ref: 'TS29571_CommonData.yaml#/components/responses/411'</w:t>
      </w:r>
    </w:p>
    <w:p w14:paraId="7CD7F188" w14:textId="77777777" w:rsidR="0064379D" w:rsidRPr="000F0BA0" w:rsidRDefault="0064379D" w:rsidP="0064379D">
      <w:pPr>
        <w:pStyle w:val="PL"/>
        <w:rPr>
          <w:lang w:val="en-US"/>
        </w:rPr>
      </w:pPr>
      <w:r w:rsidRPr="000F0BA0">
        <w:rPr>
          <w:lang w:val="en-US"/>
        </w:rPr>
        <w:t xml:space="preserve">                '413':</w:t>
      </w:r>
    </w:p>
    <w:p w14:paraId="0359F522" w14:textId="77777777" w:rsidR="0064379D" w:rsidRPr="000F0BA0" w:rsidRDefault="0064379D" w:rsidP="0064379D">
      <w:pPr>
        <w:pStyle w:val="PL"/>
      </w:pPr>
      <w:r w:rsidRPr="000F0BA0">
        <w:rPr>
          <w:lang w:val="en-US"/>
        </w:rPr>
        <w:t xml:space="preserve">                  $ref: 'TS29571_CommonData.yaml#/components/responses/413'</w:t>
      </w:r>
    </w:p>
    <w:p w14:paraId="2D1DBD3E" w14:textId="77777777" w:rsidR="0064379D" w:rsidRPr="000F0BA0" w:rsidRDefault="0064379D" w:rsidP="0064379D">
      <w:pPr>
        <w:pStyle w:val="PL"/>
        <w:rPr>
          <w:lang w:val="en-US"/>
        </w:rPr>
      </w:pPr>
      <w:r w:rsidRPr="000F0BA0">
        <w:rPr>
          <w:lang w:val="en-US"/>
        </w:rPr>
        <w:t xml:space="preserve">                '415':</w:t>
      </w:r>
    </w:p>
    <w:p w14:paraId="68F1CD96" w14:textId="77777777" w:rsidR="0064379D" w:rsidRPr="000F0BA0" w:rsidRDefault="0064379D" w:rsidP="0064379D">
      <w:pPr>
        <w:pStyle w:val="PL"/>
      </w:pPr>
      <w:r w:rsidRPr="000F0BA0">
        <w:rPr>
          <w:lang w:val="en-US"/>
        </w:rPr>
        <w:t xml:space="preserve">                  $ref: 'TS29571_CommonData.yaml#/components/responses/415'</w:t>
      </w:r>
    </w:p>
    <w:p w14:paraId="1F68DA12" w14:textId="77777777" w:rsidR="0064379D" w:rsidRPr="000F0BA0" w:rsidRDefault="0064379D" w:rsidP="0064379D">
      <w:pPr>
        <w:pStyle w:val="PL"/>
        <w:rPr>
          <w:lang w:val="en-US"/>
        </w:rPr>
      </w:pPr>
      <w:r w:rsidRPr="000F0BA0">
        <w:rPr>
          <w:lang w:val="en-US"/>
        </w:rPr>
        <w:t xml:space="preserve">                '429':</w:t>
      </w:r>
    </w:p>
    <w:p w14:paraId="1482B191" w14:textId="77777777" w:rsidR="0064379D" w:rsidRPr="000F0BA0" w:rsidRDefault="0064379D" w:rsidP="0064379D">
      <w:pPr>
        <w:pStyle w:val="PL"/>
      </w:pPr>
      <w:r w:rsidRPr="000F0BA0">
        <w:rPr>
          <w:lang w:val="en-US"/>
        </w:rPr>
        <w:t xml:space="preserve">                  $ref: 'TS29571_CommonData.yaml#/components/responses/429'</w:t>
      </w:r>
    </w:p>
    <w:p w14:paraId="74E2D706" w14:textId="77777777" w:rsidR="0064379D" w:rsidRPr="000F0BA0" w:rsidRDefault="0064379D" w:rsidP="0064379D">
      <w:pPr>
        <w:pStyle w:val="PL"/>
        <w:rPr>
          <w:lang w:val="en-US"/>
        </w:rPr>
      </w:pPr>
      <w:r w:rsidRPr="000F0BA0">
        <w:rPr>
          <w:lang w:val="en-US"/>
        </w:rPr>
        <w:t xml:space="preserve">                '500':</w:t>
      </w:r>
    </w:p>
    <w:p w14:paraId="3D5FE8BB" w14:textId="77777777" w:rsidR="0064379D" w:rsidRPr="000F0BA0" w:rsidRDefault="0064379D" w:rsidP="0064379D">
      <w:pPr>
        <w:pStyle w:val="PL"/>
      </w:pPr>
      <w:r w:rsidRPr="000F0BA0">
        <w:rPr>
          <w:lang w:val="en-US"/>
        </w:rPr>
        <w:t xml:space="preserve">                  </w:t>
      </w:r>
      <w:r w:rsidRPr="000F0BA0">
        <w:t>$ref: 'TS29571_CommonData.yaml#/components/responses/500'</w:t>
      </w:r>
    </w:p>
    <w:p w14:paraId="237028F9" w14:textId="77777777" w:rsidR="0064379D" w:rsidRPr="000F0BA0" w:rsidRDefault="0064379D" w:rsidP="0064379D">
      <w:pPr>
        <w:pStyle w:val="PL"/>
        <w:rPr>
          <w:lang w:val="en-US"/>
        </w:rPr>
      </w:pPr>
      <w:r w:rsidRPr="000F0BA0">
        <w:rPr>
          <w:lang w:val="en-US"/>
        </w:rPr>
        <w:t xml:space="preserve">                '502':</w:t>
      </w:r>
    </w:p>
    <w:p w14:paraId="20E0A689" w14:textId="77777777" w:rsidR="0064379D" w:rsidRPr="000F0BA0" w:rsidRDefault="0064379D" w:rsidP="0064379D">
      <w:pPr>
        <w:pStyle w:val="PL"/>
      </w:pPr>
      <w:r w:rsidRPr="000F0BA0">
        <w:rPr>
          <w:lang w:val="en-US"/>
        </w:rPr>
        <w:t xml:space="preserve">                  </w:t>
      </w:r>
      <w:r w:rsidRPr="000F0BA0">
        <w:t>$ref: 'TS29571_CommonData.yaml#/components/responses/502'</w:t>
      </w:r>
    </w:p>
    <w:p w14:paraId="65619395" w14:textId="77777777" w:rsidR="0064379D" w:rsidRPr="000F0BA0" w:rsidRDefault="0064379D" w:rsidP="0064379D">
      <w:pPr>
        <w:pStyle w:val="PL"/>
        <w:rPr>
          <w:lang w:val="en-US"/>
        </w:rPr>
      </w:pPr>
      <w:r w:rsidRPr="000F0BA0">
        <w:rPr>
          <w:lang w:val="en-US"/>
        </w:rPr>
        <w:t xml:space="preserve">                '503':</w:t>
      </w:r>
    </w:p>
    <w:p w14:paraId="6B67B5B6" w14:textId="77777777" w:rsidR="0064379D" w:rsidRPr="000F0BA0" w:rsidRDefault="0064379D" w:rsidP="0064379D">
      <w:pPr>
        <w:pStyle w:val="PL"/>
        <w:rPr>
          <w:lang w:val="en-US"/>
        </w:rPr>
      </w:pPr>
      <w:r w:rsidRPr="000F0BA0">
        <w:t xml:space="preserve">                  $ref: 'TS29571_CommonData.yaml#/components/responses/503'</w:t>
      </w:r>
    </w:p>
    <w:p w14:paraId="04B2E741" w14:textId="77777777" w:rsidR="0064379D" w:rsidRPr="000F0BA0" w:rsidRDefault="0064379D" w:rsidP="0064379D">
      <w:pPr>
        <w:pStyle w:val="PL"/>
      </w:pPr>
      <w:r w:rsidRPr="000F0BA0">
        <w:t xml:space="preserve">                default:</w:t>
      </w:r>
    </w:p>
    <w:p w14:paraId="5E5E5DE3" w14:textId="77777777" w:rsidR="0064379D" w:rsidRPr="000F0BA0" w:rsidRDefault="0064379D" w:rsidP="0064379D">
      <w:pPr>
        <w:pStyle w:val="PL"/>
      </w:pPr>
      <w:r w:rsidRPr="000F0BA0">
        <w:t xml:space="preserve">                  description: Unexpected error</w:t>
      </w:r>
    </w:p>
    <w:p w14:paraId="6544ACEC" w14:textId="77777777" w:rsidR="0064379D" w:rsidRPr="000F0BA0" w:rsidRDefault="0064379D" w:rsidP="0064379D">
      <w:pPr>
        <w:pStyle w:val="PL"/>
      </w:pPr>
      <w:r w:rsidRPr="000F0BA0">
        <w:t xml:space="preserve">        dataRestorationNotification:</w:t>
      </w:r>
    </w:p>
    <w:p w14:paraId="16AAC350" w14:textId="77777777" w:rsidR="0064379D" w:rsidRPr="000F0BA0" w:rsidRDefault="0064379D" w:rsidP="0064379D">
      <w:pPr>
        <w:pStyle w:val="PL"/>
      </w:pPr>
      <w:r w:rsidRPr="000F0BA0">
        <w:t xml:space="preserve">          '{</w:t>
      </w:r>
      <w:r>
        <w:t>$</w:t>
      </w:r>
      <w:r w:rsidRPr="000F0BA0">
        <w:t>request.body#/dataRestorationCallbackUri}':</w:t>
      </w:r>
    </w:p>
    <w:p w14:paraId="301384EB" w14:textId="77777777" w:rsidR="0064379D" w:rsidRPr="000F0BA0" w:rsidRDefault="0064379D" w:rsidP="0064379D">
      <w:pPr>
        <w:pStyle w:val="PL"/>
      </w:pPr>
      <w:r w:rsidRPr="000F0BA0">
        <w:t xml:space="preserve">            post:</w:t>
      </w:r>
    </w:p>
    <w:p w14:paraId="77DEEF54" w14:textId="77777777" w:rsidR="0064379D" w:rsidRPr="000F0BA0" w:rsidRDefault="0064379D" w:rsidP="0064379D">
      <w:pPr>
        <w:pStyle w:val="PL"/>
      </w:pPr>
      <w:r w:rsidRPr="000F0BA0">
        <w:t xml:space="preserve">              requestBody:</w:t>
      </w:r>
    </w:p>
    <w:p w14:paraId="3E90600D" w14:textId="77777777" w:rsidR="0064379D" w:rsidRPr="000F0BA0" w:rsidRDefault="0064379D" w:rsidP="0064379D">
      <w:pPr>
        <w:pStyle w:val="PL"/>
      </w:pPr>
      <w:r w:rsidRPr="000F0BA0">
        <w:t xml:space="preserve">                required: true</w:t>
      </w:r>
    </w:p>
    <w:p w14:paraId="43C1BA59" w14:textId="77777777" w:rsidR="0064379D" w:rsidRPr="000F0BA0" w:rsidRDefault="0064379D" w:rsidP="0064379D">
      <w:pPr>
        <w:pStyle w:val="PL"/>
      </w:pPr>
      <w:r w:rsidRPr="000F0BA0">
        <w:t xml:space="preserve">                content:</w:t>
      </w:r>
    </w:p>
    <w:p w14:paraId="7A16CA2F" w14:textId="77777777" w:rsidR="0064379D" w:rsidRPr="000F0BA0" w:rsidRDefault="0064379D" w:rsidP="0064379D">
      <w:pPr>
        <w:pStyle w:val="PL"/>
      </w:pPr>
      <w:r w:rsidRPr="000F0BA0">
        <w:t xml:space="preserve">                  application/json:</w:t>
      </w:r>
    </w:p>
    <w:p w14:paraId="575775D1" w14:textId="77777777" w:rsidR="0064379D" w:rsidRPr="000F0BA0" w:rsidRDefault="0064379D" w:rsidP="0064379D">
      <w:pPr>
        <w:pStyle w:val="PL"/>
      </w:pPr>
      <w:r w:rsidRPr="000F0BA0">
        <w:t xml:space="preserve">                    schema:</w:t>
      </w:r>
    </w:p>
    <w:p w14:paraId="514FBFCC" w14:textId="77777777" w:rsidR="0064379D" w:rsidRPr="000F0BA0" w:rsidRDefault="0064379D" w:rsidP="0064379D">
      <w:pPr>
        <w:pStyle w:val="PL"/>
      </w:pPr>
      <w:r w:rsidRPr="000F0BA0">
        <w:t xml:space="preserve">                      $ref: '#/components/schemas/DataRestorationNotification'</w:t>
      </w:r>
    </w:p>
    <w:p w14:paraId="7B7DCC06" w14:textId="77777777" w:rsidR="0064379D" w:rsidRPr="000F0BA0" w:rsidRDefault="0064379D" w:rsidP="0064379D">
      <w:pPr>
        <w:pStyle w:val="PL"/>
      </w:pPr>
      <w:r w:rsidRPr="000F0BA0">
        <w:t xml:space="preserve">              responses:</w:t>
      </w:r>
    </w:p>
    <w:p w14:paraId="2408F6FF" w14:textId="77777777" w:rsidR="0064379D" w:rsidRPr="000F0BA0" w:rsidRDefault="0064379D" w:rsidP="0064379D">
      <w:pPr>
        <w:pStyle w:val="PL"/>
      </w:pPr>
      <w:r w:rsidRPr="000F0BA0">
        <w:t xml:space="preserve">                '204':</w:t>
      </w:r>
    </w:p>
    <w:p w14:paraId="06F84F02" w14:textId="77777777" w:rsidR="0064379D" w:rsidRPr="000F0BA0" w:rsidRDefault="0064379D" w:rsidP="0064379D">
      <w:pPr>
        <w:pStyle w:val="PL"/>
      </w:pPr>
      <w:r w:rsidRPr="000F0BA0">
        <w:t xml:space="preserve">                  description: Successful Notification response</w:t>
      </w:r>
    </w:p>
    <w:p w14:paraId="7EFBC64E" w14:textId="77777777" w:rsidR="0064379D" w:rsidRPr="000F0BA0" w:rsidRDefault="0064379D" w:rsidP="0064379D">
      <w:pPr>
        <w:pStyle w:val="PL"/>
      </w:pPr>
      <w:r w:rsidRPr="000F0BA0">
        <w:t xml:space="preserve">                '307':</w:t>
      </w:r>
    </w:p>
    <w:p w14:paraId="1BF3A296" w14:textId="77777777" w:rsidR="0064379D" w:rsidRPr="000F0BA0" w:rsidRDefault="0064379D" w:rsidP="0064379D">
      <w:pPr>
        <w:pStyle w:val="PL"/>
        <w:rPr>
          <w:lang w:val="en-US"/>
        </w:rPr>
      </w:pPr>
      <w:r w:rsidRPr="000F0BA0">
        <w:rPr>
          <w:lang w:val="en-US"/>
        </w:rPr>
        <w:t xml:space="preserve">                  $ref: </w:t>
      </w:r>
      <w:r w:rsidRPr="000F0BA0">
        <w:t>'TS29571_CommonData.yaml#/components/responses/307'</w:t>
      </w:r>
    </w:p>
    <w:p w14:paraId="6CB11EE5" w14:textId="77777777" w:rsidR="0064379D" w:rsidRPr="000F0BA0" w:rsidRDefault="0064379D" w:rsidP="0064379D">
      <w:pPr>
        <w:pStyle w:val="PL"/>
      </w:pPr>
      <w:r w:rsidRPr="000F0BA0">
        <w:t xml:space="preserve">                '308':</w:t>
      </w:r>
    </w:p>
    <w:p w14:paraId="61FB1F31" w14:textId="77777777" w:rsidR="0064379D" w:rsidRPr="000F0BA0" w:rsidRDefault="0064379D" w:rsidP="0064379D">
      <w:pPr>
        <w:pStyle w:val="PL"/>
        <w:rPr>
          <w:lang w:val="en-US"/>
        </w:rPr>
      </w:pPr>
      <w:r w:rsidRPr="000F0BA0">
        <w:rPr>
          <w:lang w:val="en-US"/>
        </w:rPr>
        <w:t xml:space="preserve">                  $ref: </w:t>
      </w:r>
      <w:r w:rsidRPr="000F0BA0">
        <w:t>'TS29571_CommonData.yaml#/components/responses/308'</w:t>
      </w:r>
    </w:p>
    <w:p w14:paraId="79E87922" w14:textId="77777777" w:rsidR="0064379D" w:rsidRPr="000F0BA0" w:rsidRDefault="0064379D" w:rsidP="0064379D">
      <w:pPr>
        <w:pStyle w:val="PL"/>
        <w:rPr>
          <w:lang w:val="en-US"/>
        </w:rPr>
      </w:pPr>
      <w:r w:rsidRPr="000F0BA0">
        <w:rPr>
          <w:lang w:val="en-US"/>
        </w:rPr>
        <w:t xml:space="preserve">                '400':</w:t>
      </w:r>
    </w:p>
    <w:p w14:paraId="667C017D" w14:textId="77777777" w:rsidR="0064379D" w:rsidRPr="000F0BA0" w:rsidRDefault="0064379D" w:rsidP="0064379D">
      <w:pPr>
        <w:pStyle w:val="PL"/>
        <w:rPr>
          <w:lang w:val="en-US"/>
        </w:rPr>
      </w:pPr>
      <w:r w:rsidRPr="000F0BA0">
        <w:rPr>
          <w:lang w:val="en-US"/>
        </w:rPr>
        <w:t xml:space="preserve">                  $ref: 'TS29571_CommonData.yaml#/components/responses/400'</w:t>
      </w:r>
    </w:p>
    <w:p w14:paraId="3E52073B" w14:textId="77777777" w:rsidR="0064379D" w:rsidRPr="000F0BA0" w:rsidRDefault="0064379D" w:rsidP="0064379D">
      <w:pPr>
        <w:pStyle w:val="PL"/>
        <w:rPr>
          <w:lang w:val="en-US"/>
        </w:rPr>
      </w:pPr>
      <w:r w:rsidRPr="000F0BA0">
        <w:rPr>
          <w:lang w:val="en-US"/>
        </w:rPr>
        <w:t xml:space="preserve">                '401':</w:t>
      </w:r>
    </w:p>
    <w:p w14:paraId="6BEC2EB5" w14:textId="77777777" w:rsidR="0064379D" w:rsidRPr="000F0BA0" w:rsidRDefault="0064379D" w:rsidP="0064379D">
      <w:pPr>
        <w:pStyle w:val="PL"/>
      </w:pPr>
      <w:r w:rsidRPr="000F0BA0">
        <w:rPr>
          <w:lang w:val="en-US"/>
        </w:rPr>
        <w:lastRenderedPageBreak/>
        <w:t xml:space="preserve">                  $ref: 'TS29571_CommonData.yaml#/components/responses/401'</w:t>
      </w:r>
    </w:p>
    <w:p w14:paraId="5EC8D282" w14:textId="77777777" w:rsidR="0064379D" w:rsidRPr="000F0BA0" w:rsidRDefault="0064379D" w:rsidP="0064379D">
      <w:pPr>
        <w:pStyle w:val="PL"/>
        <w:rPr>
          <w:lang w:val="en-US"/>
        </w:rPr>
      </w:pPr>
      <w:r w:rsidRPr="000F0BA0">
        <w:rPr>
          <w:lang w:val="en-US"/>
        </w:rPr>
        <w:t xml:space="preserve">                '403':</w:t>
      </w:r>
    </w:p>
    <w:p w14:paraId="5940AFB3" w14:textId="77777777" w:rsidR="0064379D" w:rsidRPr="000F0BA0" w:rsidRDefault="0064379D" w:rsidP="0064379D">
      <w:pPr>
        <w:pStyle w:val="PL"/>
      </w:pPr>
      <w:r w:rsidRPr="000F0BA0">
        <w:rPr>
          <w:lang w:val="en-US"/>
        </w:rPr>
        <w:t xml:space="preserve">                  $ref: 'TS29571_CommonData.yaml#/components/responses/403'</w:t>
      </w:r>
    </w:p>
    <w:p w14:paraId="21A14424" w14:textId="77777777" w:rsidR="0064379D" w:rsidRPr="000F0BA0" w:rsidRDefault="0064379D" w:rsidP="0064379D">
      <w:pPr>
        <w:pStyle w:val="PL"/>
        <w:rPr>
          <w:lang w:val="en-US"/>
        </w:rPr>
      </w:pPr>
      <w:r w:rsidRPr="000F0BA0">
        <w:rPr>
          <w:lang w:val="en-US"/>
        </w:rPr>
        <w:t xml:space="preserve">                '404':</w:t>
      </w:r>
    </w:p>
    <w:p w14:paraId="42BFD1F3" w14:textId="77777777" w:rsidR="0064379D" w:rsidRPr="000F0BA0" w:rsidRDefault="0064379D" w:rsidP="0064379D">
      <w:pPr>
        <w:pStyle w:val="PL"/>
        <w:rPr>
          <w:lang w:val="en-US"/>
        </w:rPr>
      </w:pPr>
      <w:r w:rsidRPr="000F0BA0">
        <w:rPr>
          <w:lang w:val="en-US"/>
        </w:rPr>
        <w:t xml:space="preserve">                  $ref: 'TS29571_CommonData.yaml#/components/responses/404'</w:t>
      </w:r>
    </w:p>
    <w:p w14:paraId="53E62BF2" w14:textId="77777777" w:rsidR="0064379D" w:rsidRPr="000F0BA0" w:rsidRDefault="0064379D" w:rsidP="0064379D">
      <w:pPr>
        <w:pStyle w:val="PL"/>
        <w:rPr>
          <w:lang w:val="en-US"/>
        </w:rPr>
      </w:pPr>
      <w:r w:rsidRPr="000F0BA0">
        <w:rPr>
          <w:lang w:val="en-US"/>
        </w:rPr>
        <w:t xml:space="preserve">                '409':</w:t>
      </w:r>
    </w:p>
    <w:p w14:paraId="4030C67E" w14:textId="77777777" w:rsidR="0064379D" w:rsidRPr="000F0BA0" w:rsidRDefault="0064379D" w:rsidP="0064379D">
      <w:pPr>
        <w:pStyle w:val="PL"/>
        <w:rPr>
          <w:lang w:val="en-US"/>
        </w:rPr>
      </w:pPr>
      <w:r w:rsidRPr="000F0BA0">
        <w:rPr>
          <w:lang w:val="en-US"/>
        </w:rPr>
        <w:t xml:space="preserve">                  $ref: 'TS29571_CommonData.yaml#/components/responses/409'</w:t>
      </w:r>
    </w:p>
    <w:p w14:paraId="2A3BB8F9" w14:textId="77777777" w:rsidR="0064379D" w:rsidRPr="000F0BA0" w:rsidRDefault="0064379D" w:rsidP="0064379D">
      <w:pPr>
        <w:pStyle w:val="PL"/>
        <w:rPr>
          <w:lang w:val="en-US"/>
        </w:rPr>
      </w:pPr>
      <w:r w:rsidRPr="000F0BA0">
        <w:rPr>
          <w:lang w:val="en-US"/>
        </w:rPr>
        <w:t xml:space="preserve">                '411':</w:t>
      </w:r>
    </w:p>
    <w:p w14:paraId="50340332" w14:textId="77777777" w:rsidR="0064379D" w:rsidRPr="000F0BA0" w:rsidRDefault="0064379D" w:rsidP="0064379D">
      <w:pPr>
        <w:pStyle w:val="PL"/>
      </w:pPr>
      <w:r w:rsidRPr="000F0BA0">
        <w:rPr>
          <w:lang w:val="en-US"/>
        </w:rPr>
        <w:t xml:space="preserve">                  $ref: 'TS29571_CommonData.yaml#/components/responses/411'</w:t>
      </w:r>
    </w:p>
    <w:p w14:paraId="766B6DBA" w14:textId="77777777" w:rsidR="0064379D" w:rsidRPr="000F0BA0" w:rsidRDefault="0064379D" w:rsidP="0064379D">
      <w:pPr>
        <w:pStyle w:val="PL"/>
        <w:rPr>
          <w:lang w:val="en-US"/>
        </w:rPr>
      </w:pPr>
      <w:r w:rsidRPr="000F0BA0">
        <w:rPr>
          <w:lang w:val="en-US"/>
        </w:rPr>
        <w:t xml:space="preserve">                '413':</w:t>
      </w:r>
    </w:p>
    <w:p w14:paraId="125D6D3D" w14:textId="77777777" w:rsidR="0064379D" w:rsidRPr="000F0BA0" w:rsidRDefault="0064379D" w:rsidP="0064379D">
      <w:pPr>
        <w:pStyle w:val="PL"/>
      </w:pPr>
      <w:r w:rsidRPr="000F0BA0">
        <w:rPr>
          <w:lang w:val="en-US"/>
        </w:rPr>
        <w:t xml:space="preserve">                  $ref: 'TS29571_CommonData.yaml#/components/responses/413'</w:t>
      </w:r>
    </w:p>
    <w:p w14:paraId="25346998" w14:textId="77777777" w:rsidR="0064379D" w:rsidRPr="000F0BA0" w:rsidRDefault="0064379D" w:rsidP="0064379D">
      <w:pPr>
        <w:pStyle w:val="PL"/>
        <w:rPr>
          <w:lang w:val="en-US"/>
        </w:rPr>
      </w:pPr>
      <w:r w:rsidRPr="000F0BA0">
        <w:rPr>
          <w:lang w:val="en-US"/>
        </w:rPr>
        <w:t xml:space="preserve">                '415':</w:t>
      </w:r>
    </w:p>
    <w:p w14:paraId="66C3BB0B" w14:textId="77777777" w:rsidR="0064379D" w:rsidRPr="000F0BA0" w:rsidRDefault="0064379D" w:rsidP="0064379D">
      <w:pPr>
        <w:pStyle w:val="PL"/>
      </w:pPr>
      <w:r w:rsidRPr="000F0BA0">
        <w:rPr>
          <w:lang w:val="en-US"/>
        </w:rPr>
        <w:t xml:space="preserve">                  $ref: 'TS29571_CommonData.yaml#/components/responses/415'</w:t>
      </w:r>
    </w:p>
    <w:p w14:paraId="7DEB7221" w14:textId="77777777" w:rsidR="0064379D" w:rsidRPr="000F0BA0" w:rsidRDefault="0064379D" w:rsidP="0064379D">
      <w:pPr>
        <w:pStyle w:val="PL"/>
        <w:rPr>
          <w:lang w:val="en-US"/>
        </w:rPr>
      </w:pPr>
      <w:r w:rsidRPr="000F0BA0">
        <w:rPr>
          <w:lang w:val="en-US"/>
        </w:rPr>
        <w:t xml:space="preserve">                '429':</w:t>
      </w:r>
    </w:p>
    <w:p w14:paraId="4C8653B9" w14:textId="77777777" w:rsidR="0064379D" w:rsidRPr="000F0BA0" w:rsidRDefault="0064379D" w:rsidP="0064379D">
      <w:pPr>
        <w:pStyle w:val="PL"/>
      </w:pPr>
      <w:r w:rsidRPr="000F0BA0">
        <w:rPr>
          <w:lang w:val="en-US"/>
        </w:rPr>
        <w:t xml:space="preserve">                  $ref: 'TS29571_CommonData.yaml#/components/responses/429'</w:t>
      </w:r>
    </w:p>
    <w:p w14:paraId="5846C43C" w14:textId="77777777" w:rsidR="0064379D" w:rsidRPr="000F0BA0" w:rsidRDefault="0064379D" w:rsidP="0064379D">
      <w:pPr>
        <w:pStyle w:val="PL"/>
        <w:rPr>
          <w:lang w:val="en-US"/>
        </w:rPr>
      </w:pPr>
      <w:r w:rsidRPr="000F0BA0">
        <w:rPr>
          <w:lang w:val="en-US"/>
        </w:rPr>
        <w:t xml:space="preserve">                '500':</w:t>
      </w:r>
    </w:p>
    <w:p w14:paraId="2DE31E72" w14:textId="77777777" w:rsidR="0064379D" w:rsidRPr="000F0BA0" w:rsidRDefault="0064379D" w:rsidP="0064379D">
      <w:pPr>
        <w:pStyle w:val="PL"/>
      </w:pPr>
      <w:r w:rsidRPr="000F0BA0">
        <w:rPr>
          <w:lang w:val="en-US"/>
        </w:rPr>
        <w:t xml:space="preserve">                  </w:t>
      </w:r>
      <w:r w:rsidRPr="000F0BA0">
        <w:t>$ref: 'TS29571_CommonData.yaml#/components/responses/500'</w:t>
      </w:r>
    </w:p>
    <w:p w14:paraId="7D13BD6C" w14:textId="77777777" w:rsidR="0064379D" w:rsidRPr="000F0BA0" w:rsidRDefault="0064379D" w:rsidP="0064379D">
      <w:pPr>
        <w:pStyle w:val="PL"/>
        <w:rPr>
          <w:lang w:val="en-US"/>
        </w:rPr>
      </w:pPr>
      <w:r w:rsidRPr="000F0BA0">
        <w:rPr>
          <w:lang w:val="en-US"/>
        </w:rPr>
        <w:t xml:space="preserve">                '502':</w:t>
      </w:r>
    </w:p>
    <w:p w14:paraId="7956D968" w14:textId="77777777" w:rsidR="0064379D" w:rsidRPr="000F0BA0" w:rsidRDefault="0064379D" w:rsidP="0064379D">
      <w:pPr>
        <w:pStyle w:val="PL"/>
      </w:pPr>
      <w:r w:rsidRPr="000F0BA0">
        <w:rPr>
          <w:lang w:val="en-US"/>
        </w:rPr>
        <w:t xml:space="preserve">                  </w:t>
      </w:r>
      <w:r w:rsidRPr="000F0BA0">
        <w:t>$ref: 'TS29571_CommonData.yaml#/components/responses/502'</w:t>
      </w:r>
    </w:p>
    <w:p w14:paraId="13DF70AE" w14:textId="77777777" w:rsidR="0064379D" w:rsidRPr="000F0BA0" w:rsidRDefault="0064379D" w:rsidP="0064379D">
      <w:pPr>
        <w:pStyle w:val="PL"/>
        <w:rPr>
          <w:lang w:val="en-US"/>
        </w:rPr>
      </w:pPr>
      <w:r w:rsidRPr="000F0BA0">
        <w:rPr>
          <w:lang w:val="en-US"/>
        </w:rPr>
        <w:t xml:space="preserve">                '503':</w:t>
      </w:r>
    </w:p>
    <w:p w14:paraId="7DF28D76" w14:textId="77777777" w:rsidR="0064379D" w:rsidRPr="000F0BA0" w:rsidRDefault="0064379D" w:rsidP="0064379D">
      <w:pPr>
        <w:pStyle w:val="PL"/>
        <w:rPr>
          <w:lang w:val="en-US"/>
        </w:rPr>
      </w:pPr>
      <w:r w:rsidRPr="000F0BA0">
        <w:t xml:space="preserve">                  $ref: 'TS29571_CommonData.yaml#/components/responses/503'</w:t>
      </w:r>
    </w:p>
    <w:p w14:paraId="5D29E84B" w14:textId="77777777" w:rsidR="0064379D" w:rsidRPr="000F0BA0" w:rsidRDefault="0064379D" w:rsidP="0064379D">
      <w:pPr>
        <w:pStyle w:val="PL"/>
      </w:pPr>
      <w:r w:rsidRPr="000F0BA0">
        <w:t xml:space="preserve">                default:</w:t>
      </w:r>
    </w:p>
    <w:p w14:paraId="2BC16BF9" w14:textId="77777777" w:rsidR="0064379D" w:rsidRPr="000F0BA0" w:rsidRDefault="0064379D" w:rsidP="0064379D">
      <w:pPr>
        <w:pStyle w:val="PL"/>
      </w:pPr>
      <w:r w:rsidRPr="000F0BA0">
        <w:t xml:space="preserve">                  description: Unexpected error</w:t>
      </w:r>
    </w:p>
    <w:p w14:paraId="36580A6C" w14:textId="77777777" w:rsidR="0064379D" w:rsidRPr="000F0BA0" w:rsidRDefault="0064379D" w:rsidP="0064379D">
      <w:pPr>
        <w:pStyle w:val="PL"/>
      </w:pPr>
      <w:r w:rsidRPr="000F0BA0">
        <w:t xml:space="preserve">        reauthNotification:</w:t>
      </w:r>
    </w:p>
    <w:p w14:paraId="6A949857" w14:textId="77777777" w:rsidR="0064379D" w:rsidRPr="000F0BA0" w:rsidRDefault="0064379D" w:rsidP="0064379D">
      <w:pPr>
        <w:pStyle w:val="PL"/>
      </w:pPr>
      <w:r w:rsidRPr="000F0BA0">
        <w:t xml:space="preserve">          '{</w:t>
      </w:r>
      <w:r>
        <w:t>$</w:t>
      </w:r>
      <w:r w:rsidRPr="000F0BA0">
        <w:t>request.body#/reauthNotifyCallbackUri}':</w:t>
      </w:r>
    </w:p>
    <w:p w14:paraId="61A529E7" w14:textId="77777777" w:rsidR="0064379D" w:rsidRPr="000F0BA0" w:rsidRDefault="0064379D" w:rsidP="0064379D">
      <w:pPr>
        <w:pStyle w:val="PL"/>
      </w:pPr>
      <w:r w:rsidRPr="000F0BA0">
        <w:t xml:space="preserve">            post:</w:t>
      </w:r>
    </w:p>
    <w:p w14:paraId="18457D21" w14:textId="77777777" w:rsidR="0064379D" w:rsidRPr="000F0BA0" w:rsidRDefault="0064379D" w:rsidP="0064379D">
      <w:pPr>
        <w:pStyle w:val="PL"/>
      </w:pPr>
      <w:r w:rsidRPr="000F0BA0">
        <w:t xml:space="preserve">              requestBody:</w:t>
      </w:r>
    </w:p>
    <w:p w14:paraId="3CDE1848" w14:textId="77777777" w:rsidR="0064379D" w:rsidRPr="000F0BA0" w:rsidRDefault="0064379D" w:rsidP="0064379D">
      <w:pPr>
        <w:pStyle w:val="PL"/>
      </w:pPr>
      <w:r w:rsidRPr="000F0BA0">
        <w:t xml:space="preserve">                required: true</w:t>
      </w:r>
    </w:p>
    <w:p w14:paraId="2F564BF6" w14:textId="77777777" w:rsidR="0064379D" w:rsidRPr="000F0BA0" w:rsidRDefault="0064379D" w:rsidP="0064379D">
      <w:pPr>
        <w:pStyle w:val="PL"/>
      </w:pPr>
      <w:r w:rsidRPr="000F0BA0">
        <w:t xml:space="preserve">                content:</w:t>
      </w:r>
    </w:p>
    <w:p w14:paraId="1CACF2FD" w14:textId="77777777" w:rsidR="0064379D" w:rsidRPr="000F0BA0" w:rsidRDefault="0064379D" w:rsidP="0064379D">
      <w:pPr>
        <w:pStyle w:val="PL"/>
      </w:pPr>
      <w:r w:rsidRPr="000F0BA0">
        <w:t xml:space="preserve">                  application/json:</w:t>
      </w:r>
    </w:p>
    <w:p w14:paraId="31F2867D" w14:textId="77777777" w:rsidR="0064379D" w:rsidRPr="000F0BA0" w:rsidRDefault="0064379D" w:rsidP="0064379D">
      <w:pPr>
        <w:pStyle w:val="PL"/>
      </w:pPr>
      <w:r w:rsidRPr="000F0BA0">
        <w:t xml:space="preserve">                    schema:</w:t>
      </w:r>
    </w:p>
    <w:p w14:paraId="401E3430" w14:textId="77777777" w:rsidR="0064379D" w:rsidRPr="000F0BA0" w:rsidRDefault="0064379D" w:rsidP="0064379D">
      <w:pPr>
        <w:pStyle w:val="PL"/>
      </w:pPr>
      <w:r w:rsidRPr="000F0BA0">
        <w:t xml:space="preserve">                      $ref: '#/components/schemas/ReauthNotificationInfo'</w:t>
      </w:r>
    </w:p>
    <w:p w14:paraId="61C4F9EA" w14:textId="77777777" w:rsidR="0064379D" w:rsidRPr="000F0BA0" w:rsidRDefault="0064379D" w:rsidP="0064379D">
      <w:pPr>
        <w:pStyle w:val="PL"/>
      </w:pPr>
      <w:r w:rsidRPr="000F0BA0">
        <w:t xml:space="preserve">              responses:</w:t>
      </w:r>
    </w:p>
    <w:p w14:paraId="5CB47619" w14:textId="77777777" w:rsidR="0064379D" w:rsidRPr="000F0BA0" w:rsidRDefault="0064379D" w:rsidP="0064379D">
      <w:pPr>
        <w:pStyle w:val="PL"/>
      </w:pPr>
      <w:r w:rsidRPr="000F0BA0">
        <w:t xml:space="preserve">                '204':</w:t>
      </w:r>
    </w:p>
    <w:p w14:paraId="12239319" w14:textId="77777777" w:rsidR="0064379D" w:rsidRPr="000F0BA0" w:rsidRDefault="0064379D" w:rsidP="0064379D">
      <w:pPr>
        <w:pStyle w:val="PL"/>
      </w:pPr>
      <w:r w:rsidRPr="000F0BA0">
        <w:t xml:space="preserve">                  description: Successful Notification response</w:t>
      </w:r>
    </w:p>
    <w:p w14:paraId="79CEDCC7" w14:textId="77777777" w:rsidR="0064379D" w:rsidRPr="000F0BA0" w:rsidRDefault="0064379D" w:rsidP="0064379D">
      <w:pPr>
        <w:pStyle w:val="PL"/>
      </w:pPr>
      <w:r w:rsidRPr="000F0BA0">
        <w:t xml:space="preserve">                '307':</w:t>
      </w:r>
    </w:p>
    <w:p w14:paraId="0FF8AF10" w14:textId="77777777" w:rsidR="0064379D" w:rsidRPr="000F0BA0" w:rsidRDefault="0064379D" w:rsidP="0064379D">
      <w:pPr>
        <w:pStyle w:val="PL"/>
        <w:rPr>
          <w:lang w:val="en-US"/>
        </w:rPr>
      </w:pPr>
      <w:r w:rsidRPr="000F0BA0">
        <w:rPr>
          <w:lang w:val="en-US"/>
        </w:rPr>
        <w:t xml:space="preserve">                  $ref: </w:t>
      </w:r>
      <w:r w:rsidRPr="000F0BA0">
        <w:t>'TS29571_CommonData.yaml#/components/responses/307'</w:t>
      </w:r>
    </w:p>
    <w:p w14:paraId="5260BA86" w14:textId="77777777" w:rsidR="0064379D" w:rsidRPr="000F0BA0" w:rsidRDefault="0064379D" w:rsidP="0064379D">
      <w:pPr>
        <w:pStyle w:val="PL"/>
      </w:pPr>
      <w:r w:rsidRPr="000F0BA0">
        <w:t xml:space="preserve">                '308':</w:t>
      </w:r>
    </w:p>
    <w:p w14:paraId="63E08BFB" w14:textId="77777777" w:rsidR="0064379D" w:rsidRPr="000F0BA0" w:rsidRDefault="0064379D" w:rsidP="0064379D">
      <w:pPr>
        <w:pStyle w:val="PL"/>
        <w:rPr>
          <w:lang w:val="en-US"/>
        </w:rPr>
      </w:pPr>
      <w:r w:rsidRPr="000F0BA0">
        <w:rPr>
          <w:lang w:val="en-US"/>
        </w:rPr>
        <w:t xml:space="preserve">                  $ref: </w:t>
      </w:r>
      <w:r w:rsidRPr="000F0BA0">
        <w:t>'TS29571_CommonData.yaml#/components/responses/308'</w:t>
      </w:r>
    </w:p>
    <w:p w14:paraId="38670C34" w14:textId="77777777" w:rsidR="0064379D" w:rsidRPr="000F0BA0" w:rsidRDefault="0064379D" w:rsidP="0064379D">
      <w:pPr>
        <w:pStyle w:val="PL"/>
        <w:rPr>
          <w:lang w:val="en-US"/>
        </w:rPr>
      </w:pPr>
      <w:r w:rsidRPr="000F0BA0">
        <w:rPr>
          <w:lang w:val="en-US"/>
        </w:rPr>
        <w:t xml:space="preserve">                '400':</w:t>
      </w:r>
    </w:p>
    <w:p w14:paraId="644BEF92" w14:textId="77777777" w:rsidR="0064379D" w:rsidRPr="000F0BA0" w:rsidRDefault="0064379D" w:rsidP="0064379D">
      <w:pPr>
        <w:pStyle w:val="PL"/>
        <w:rPr>
          <w:lang w:val="en-US"/>
        </w:rPr>
      </w:pPr>
      <w:r w:rsidRPr="000F0BA0">
        <w:rPr>
          <w:lang w:val="en-US"/>
        </w:rPr>
        <w:t xml:space="preserve">                  $ref: 'TS29571_CommonData.yaml#/components/responses/400'</w:t>
      </w:r>
    </w:p>
    <w:p w14:paraId="50329538" w14:textId="77777777" w:rsidR="0064379D" w:rsidRPr="000F0BA0" w:rsidRDefault="0064379D" w:rsidP="0064379D">
      <w:pPr>
        <w:pStyle w:val="PL"/>
        <w:rPr>
          <w:lang w:val="en-US"/>
        </w:rPr>
      </w:pPr>
      <w:r w:rsidRPr="000F0BA0">
        <w:rPr>
          <w:lang w:val="en-US"/>
        </w:rPr>
        <w:t xml:space="preserve">                '401':</w:t>
      </w:r>
    </w:p>
    <w:p w14:paraId="3F9375BD" w14:textId="77777777" w:rsidR="0064379D" w:rsidRPr="000F0BA0" w:rsidRDefault="0064379D" w:rsidP="0064379D">
      <w:pPr>
        <w:pStyle w:val="PL"/>
      </w:pPr>
      <w:r w:rsidRPr="000F0BA0">
        <w:rPr>
          <w:lang w:val="en-US"/>
        </w:rPr>
        <w:t xml:space="preserve">                  $ref: 'TS29571_CommonData.yaml#/components/responses/401'</w:t>
      </w:r>
    </w:p>
    <w:p w14:paraId="171898D2" w14:textId="77777777" w:rsidR="0064379D" w:rsidRPr="000F0BA0" w:rsidRDefault="0064379D" w:rsidP="0064379D">
      <w:pPr>
        <w:pStyle w:val="PL"/>
        <w:rPr>
          <w:lang w:val="en-US"/>
        </w:rPr>
      </w:pPr>
      <w:r w:rsidRPr="000F0BA0">
        <w:rPr>
          <w:lang w:val="en-US"/>
        </w:rPr>
        <w:t xml:space="preserve">                '403':</w:t>
      </w:r>
    </w:p>
    <w:p w14:paraId="25AB7CDE" w14:textId="77777777" w:rsidR="0064379D" w:rsidRPr="000F0BA0" w:rsidRDefault="0064379D" w:rsidP="0064379D">
      <w:pPr>
        <w:pStyle w:val="PL"/>
      </w:pPr>
      <w:r w:rsidRPr="000F0BA0">
        <w:rPr>
          <w:lang w:val="en-US"/>
        </w:rPr>
        <w:t xml:space="preserve">                  $ref: 'TS29571_CommonData.yaml#/components/responses/403'</w:t>
      </w:r>
    </w:p>
    <w:p w14:paraId="3EE21C8D" w14:textId="77777777" w:rsidR="0064379D" w:rsidRPr="000F0BA0" w:rsidRDefault="0064379D" w:rsidP="0064379D">
      <w:pPr>
        <w:pStyle w:val="PL"/>
        <w:rPr>
          <w:lang w:val="en-US"/>
        </w:rPr>
      </w:pPr>
      <w:r w:rsidRPr="000F0BA0">
        <w:rPr>
          <w:lang w:val="en-US"/>
        </w:rPr>
        <w:t xml:space="preserve">                '404':</w:t>
      </w:r>
    </w:p>
    <w:p w14:paraId="036E2724" w14:textId="77777777" w:rsidR="0064379D" w:rsidRPr="000F0BA0" w:rsidRDefault="0064379D" w:rsidP="0064379D">
      <w:pPr>
        <w:pStyle w:val="PL"/>
        <w:rPr>
          <w:lang w:val="en-US"/>
        </w:rPr>
      </w:pPr>
      <w:r w:rsidRPr="000F0BA0">
        <w:rPr>
          <w:lang w:val="en-US"/>
        </w:rPr>
        <w:t xml:space="preserve">                  $ref: 'TS29571_CommonData.yaml#/components/responses/404'</w:t>
      </w:r>
    </w:p>
    <w:p w14:paraId="33E0425B" w14:textId="77777777" w:rsidR="0064379D" w:rsidRPr="000F0BA0" w:rsidRDefault="0064379D" w:rsidP="0064379D">
      <w:pPr>
        <w:pStyle w:val="PL"/>
        <w:rPr>
          <w:lang w:val="en-US"/>
        </w:rPr>
      </w:pPr>
      <w:r w:rsidRPr="000F0BA0">
        <w:rPr>
          <w:lang w:val="en-US"/>
        </w:rPr>
        <w:t xml:space="preserve">                '411':</w:t>
      </w:r>
    </w:p>
    <w:p w14:paraId="3D5E7254" w14:textId="77777777" w:rsidR="0064379D" w:rsidRPr="000F0BA0" w:rsidRDefault="0064379D" w:rsidP="0064379D">
      <w:pPr>
        <w:pStyle w:val="PL"/>
      </w:pPr>
      <w:r w:rsidRPr="000F0BA0">
        <w:rPr>
          <w:lang w:val="en-US"/>
        </w:rPr>
        <w:t xml:space="preserve">                  $ref: 'TS29571_CommonData.yaml#/components/responses/411'</w:t>
      </w:r>
    </w:p>
    <w:p w14:paraId="6B54CF1D" w14:textId="77777777" w:rsidR="0064379D" w:rsidRPr="000F0BA0" w:rsidRDefault="0064379D" w:rsidP="0064379D">
      <w:pPr>
        <w:pStyle w:val="PL"/>
        <w:rPr>
          <w:lang w:val="en-US"/>
        </w:rPr>
      </w:pPr>
      <w:r w:rsidRPr="000F0BA0">
        <w:rPr>
          <w:lang w:val="en-US"/>
        </w:rPr>
        <w:t xml:space="preserve">                '413':</w:t>
      </w:r>
    </w:p>
    <w:p w14:paraId="2F9A7A21" w14:textId="77777777" w:rsidR="0064379D" w:rsidRPr="000F0BA0" w:rsidRDefault="0064379D" w:rsidP="0064379D">
      <w:pPr>
        <w:pStyle w:val="PL"/>
      </w:pPr>
      <w:r w:rsidRPr="000F0BA0">
        <w:rPr>
          <w:lang w:val="en-US"/>
        </w:rPr>
        <w:t xml:space="preserve">                  $ref: 'TS29571_CommonData.yaml#/components/responses/413'</w:t>
      </w:r>
    </w:p>
    <w:p w14:paraId="544C21B9" w14:textId="77777777" w:rsidR="0064379D" w:rsidRPr="000F0BA0" w:rsidRDefault="0064379D" w:rsidP="0064379D">
      <w:pPr>
        <w:pStyle w:val="PL"/>
        <w:rPr>
          <w:lang w:val="en-US"/>
        </w:rPr>
      </w:pPr>
      <w:r w:rsidRPr="000F0BA0">
        <w:rPr>
          <w:lang w:val="en-US"/>
        </w:rPr>
        <w:t xml:space="preserve">                '415':</w:t>
      </w:r>
    </w:p>
    <w:p w14:paraId="07B698F7" w14:textId="77777777" w:rsidR="0064379D" w:rsidRPr="000F0BA0" w:rsidRDefault="0064379D" w:rsidP="0064379D">
      <w:pPr>
        <w:pStyle w:val="PL"/>
      </w:pPr>
      <w:r w:rsidRPr="000F0BA0">
        <w:rPr>
          <w:lang w:val="en-US"/>
        </w:rPr>
        <w:t xml:space="preserve">                  $ref: 'TS29571_CommonData.yaml#/components/responses/415'</w:t>
      </w:r>
    </w:p>
    <w:p w14:paraId="0316FEA5" w14:textId="77777777" w:rsidR="0064379D" w:rsidRPr="000F0BA0" w:rsidRDefault="0064379D" w:rsidP="0064379D">
      <w:pPr>
        <w:pStyle w:val="PL"/>
        <w:rPr>
          <w:lang w:val="en-US"/>
        </w:rPr>
      </w:pPr>
      <w:r w:rsidRPr="000F0BA0">
        <w:rPr>
          <w:lang w:val="en-US"/>
        </w:rPr>
        <w:t xml:space="preserve">                '429':</w:t>
      </w:r>
    </w:p>
    <w:p w14:paraId="2433BB49" w14:textId="77777777" w:rsidR="0064379D" w:rsidRPr="000F0BA0" w:rsidRDefault="0064379D" w:rsidP="0064379D">
      <w:pPr>
        <w:pStyle w:val="PL"/>
      </w:pPr>
      <w:r w:rsidRPr="000F0BA0">
        <w:rPr>
          <w:lang w:val="en-US"/>
        </w:rPr>
        <w:t xml:space="preserve">                  $ref: 'TS29571_CommonData.yaml#/components/responses/429'</w:t>
      </w:r>
    </w:p>
    <w:p w14:paraId="6FA4B3F7" w14:textId="77777777" w:rsidR="0064379D" w:rsidRPr="000F0BA0" w:rsidRDefault="0064379D" w:rsidP="0064379D">
      <w:pPr>
        <w:pStyle w:val="PL"/>
        <w:rPr>
          <w:lang w:val="en-US"/>
        </w:rPr>
      </w:pPr>
      <w:r w:rsidRPr="000F0BA0">
        <w:rPr>
          <w:lang w:val="en-US"/>
        </w:rPr>
        <w:t xml:space="preserve">                '500':</w:t>
      </w:r>
    </w:p>
    <w:p w14:paraId="1C98F069" w14:textId="77777777" w:rsidR="0064379D" w:rsidRPr="000F0BA0" w:rsidRDefault="0064379D" w:rsidP="0064379D">
      <w:pPr>
        <w:pStyle w:val="PL"/>
      </w:pPr>
      <w:r w:rsidRPr="000F0BA0">
        <w:rPr>
          <w:lang w:val="en-US"/>
        </w:rPr>
        <w:t xml:space="preserve">                  </w:t>
      </w:r>
      <w:r w:rsidRPr="000F0BA0">
        <w:t>$ref: 'TS29571_CommonData.yaml#/components/responses/500'</w:t>
      </w:r>
    </w:p>
    <w:p w14:paraId="324BB25A" w14:textId="77777777" w:rsidR="0064379D" w:rsidRPr="000F0BA0" w:rsidRDefault="0064379D" w:rsidP="0064379D">
      <w:pPr>
        <w:pStyle w:val="PL"/>
        <w:rPr>
          <w:lang w:val="en-US"/>
        </w:rPr>
      </w:pPr>
      <w:r w:rsidRPr="000F0BA0">
        <w:rPr>
          <w:lang w:val="en-US"/>
        </w:rPr>
        <w:t xml:space="preserve">                '502':</w:t>
      </w:r>
    </w:p>
    <w:p w14:paraId="1D06081B" w14:textId="77777777" w:rsidR="0064379D" w:rsidRPr="000F0BA0" w:rsidRDefault="0064379D" w:rsidP="0064379D">
      <w:pPr>
        <w:pStyle w:val="PL"/>
      </w:pPr>
      <w:r w:rsidRPr="000F0BA0">
        <w:rPr>
          <w:lang w:val="en-US"/>
        </w:rPr>
        <w:t xml:space="preserve">                  </w:t>
      </w:r>
      <w:r w:rsidRPr="000F0BA0">
        <w:t>$ref: 'TS29571_CommonData.yaml#/components/responses/502'</w:t>
      </w:r>
    </w:p>
    <w:p w14:paraId="0B71AC62" w14:textId="77777777" w:rsidR="0064379D" w:rsidRPr="000F0BA0" w:rsidRDefault="0064379D" w:rsidP="0064379D">
      <w:pPr>
        <w:pStyle w:val="PL"/>
        <w:rPr>
          <w:lang w:val="en-US"/>
        </w:rPr>
      </w:pPr>
      <w:r w:rsidRPr="000F0BA0">
        <w:rPr>
          <w:lang w:val="en-US"/>
        </w:rPr>
        <w:t xml:space="preserve">                '503':</w:t>
      </w:r>
    </w:p>
    <w:p w14:paraId="22EEE466" w14:textId="77777777" w:rsidR="0064379D" w:rsidRPr="000F0BA0" w:rsidRDefault="0064379D" w:rsidP="0064379D">
      <w:pPr>
        <w:pStyle w:val="PL"/>
        <w:rPr>
          <w:lang w:val="en-US"/>
        </w:rPr>
      </w:pPr>
      <w:r w:rsidRPr="000F0BA0">
        <w:t xml:space="preserve">                  $ref: 'TS29571_CommonData.yaml#/components/responses/503'</w:t>
      </w:r>
    </w:p>
    <w:p w14:paraId="41BCEAC1" w14:textId="77777777" w:rsidR="0064379D" w:rsidRPr="000F0BA0" w:rsidRDefault="0064379D" w:rsidP="0064379D">
      <w:pPr>
        <w:pStyle w:val="PL"/>
      </w:pPr>
      <w:r w:rsidRPr="000F0BA0">
        <w:t xml:space="preserve">                default:</w:t>
      </w:r>
    </w:p>
    <w:p w14:paraId="0786D5D1" w14:textId="77777777" w:rsidR="0064379D" w:rsidRPr="000F0BA0" w:rsidRDefault="0064379D" w:rsidP="0064379D">
      <w:pPr>
        <w:pStyle w:val="PL"/>
      </w:pPr>
      <w:r w:rsidRPr="000F0BA0">
        <w:t xml:space="preserve">                  description: Unexpected error</w:t>
      </w:r>
    </w:p>
    <w:p w14:paraId="5AC57563" w14:textId="77777777" w:rsidR="0064379D" w:rsidRPr="000F0BA0" w:rsidRDefault="0064379D" w:rsidP="0064379D">
      <w:pPr>
        <w:pStyle w:val="PL"/>
      </w:pPr>
    </w:p>
    <w:p w14:paraId="64353539" w14:textId="77777777" w:rsidR="0064379D" w:rsidRPr="000F0BA0" w:rsidRDefault="0064379D" w:rsidP="0064379D">
      <w:pPr>
        <w:pStyle w:val="PL"/>
      </w:pPr>
      <w:r w:rsidRPr="000F0BA0">
        <w:t xml:space="preserve">    patch:</w:t>
      </w:r>
    </w:p>
    <w:p w14:paraId="6847B8E0" w14:textId="77777777" w:rsidR="0064379D" w:rsidRPr="000F0BA0" w:rsidRDefault="0064379D" w:rsidP="0064379D">
      <w:pPr>
        <w:pStyle w:val="PL"/>
      </w:pPr>
      <w:r w:rsidRPr="000F0BA0">
        <w:t xml:space="preserve">      summary: Update a parameter in the AMF registration for 3GPP access</w:t>
      </w:r>
    </w:p>
    <w:p w14:paraId="228C5C2B" w14:textId="77777777" w:rsidR="0064379D" w:rsidRPr="000F0BA0" w:rsidRDefault="0064379D" w:rsidP="0064379D">
      <w:pPr>
        <w:pStyle w:val="PL"/>
      </w:pPr>
      <w:r w:rsidRPr="000F0BA0">
        <w:t xml:space="preserve">      operationId: Update3GppRegistration</w:t>
      </w:r>
    </w:p>
    <w:p w14:paraId="7DB89B95" w14:textId="77777777" w:rsidR="0064379D" w:rsidRPr="000F0BA0" w:rsidRDefault="0064379D" w:rsidP="0064379D">
      <w:pPr>
        <w:pStyle w:val="PL"/>
      </w:pPr>
      <w:r w:rsidRPr="000F0BA0">
        <w:t xml:space="preserve">      tags:</w:t>
      </w:r>
    </w:p>
    <w:p w14:paraId="2E35ABA6" w14:textId="77777777" w:rsidR="0064379D" w:rsidRPr="000F0BA0" w:rsidRDefault="0064379D" w:rsidP="0064379D">
      <w:pPr>
        <w:pStyle w:val="PL"/>
      </w:pPr>
      <w:r w:rsidRPr="000F0BA0">
        <w:t xml:space="preserve">        - Parameter update in the AMF registration for 3GPP access</w:t>
      </w:r>
    </w:p>
    <w:p w14:paraId="5C06D758" w14:textId="77777777" w:rsidR="0064379D" w:rsidRPr="000F0BA0" w:rsidRDefault="0064379D" w:rsidP="0064379D">
      <w:pPr>
        <w:pStyle w:val="PL"/>
      </w:pPr>
      <w:r w:rsidRPr="000F0BA0">
        <w:t xml:space="preserve">      security:</w:t>
      </w:r>
    </w:p>
    <w:p w14:paraId="0D803538" w14:textId="77777777" w:rsidR="0064379D" w:rsidRPr="000F0BA0" w:rsidRDefault="0064379D" w:rsidP="0064379D">
      <w:pPr>
        <w:pStyle w:val="PL"/>
      </w:pPr>
      <w:r w:rsidRPr="000F0BA0">
        <w:t xml:space="preserve">        - {}</w:t>
      </w:r>
    </w:p>
    <w:p w14:paraId="0A866E8D" w14:textId="77777777" w:rsidR="0064379D" w:rsidRPr="000F0BA0" w:rsidRDefault="0064379D" w:rsidP="0064379D">
      <w:pPr>
        <w:pStyle w:val="PL"/>
      </w:pPr>
      <w:r w:rsidRPr="000F0BA0">
        <w:t xml:space="preserve">        - oAuth2ClientCredentials:</w:t>
      </w:r>
    </w:p>
    <w:p w14:paraId="624BDC74" w14:textId="77777777" w:rsidR="0064379D" w:rsidRPr="000F0BA0" w:rsidRDefault="0064379D" w:rsidP="0064379D">
      <w:pPr>
        <w:pStyle w:val="PL"/>
      </w:pPr>
      <w:r w:rsidRPr="000F0BA0">
        <w:t xml:space="preserve">          - nudm-uecm</w:t>
      </w:r>
    </w:p>
    <w:p w14:paraId="1355480D" w14:textId="77777777" w:rsidR="0064379D" w:rsidRPr="000F0BA0" w:rsidRDefault="0064379D" w:rsidP="0064379D">
      <w:pPr>
        <w:pStyle w:val="PL"/>
      </w:pPr>
      <w:r w:rsidRPr="000F0BA0">
        <w:t xml:space="preserve">        - oAuth2ClientCredentials:</w:t>
      </w:r>
    </w:p>
    <w:p w14:paraId="49B9E281" w14:textId="77777777" w:rsidR="0064379D" w:rsidRPr="000F0BA0" w:rsidRDefault="0064379D" w:rsidP="0064379D">
      <w:pPr>
        <w:pStyle w:val="PL"/>
      </w:pPr>
      <w:r w:rsidRPr="000F0BA0">
        <w:t xml:space="preserve">          - nudm-uecm</w:t>
      </w:r>
    </w:p>
    <w:p w14:paraId="7B334926" w14:textId="77777777" w:rsidR="0064379D" w:rsidRPr="000F0BA0" w:rsidRDefault="0064379D" w:rsidP="0064379D">
      <w:pPr>
        <w:pStyle w:val="PL"/>
      </w:pPr>
      <w:r w:rsidRPr="000F0BA0">
        <w:t xml:space="preserve">          - nudm-uecm:amf-registration:write</w:t>
      </w:r>
    </w:p>
    <w:p w14:paraId="798A3249" w14:textId="77777777" w:rsidR="0064379D" w:rsidRPr="000F0BA0" w:rsidRDefault="0064379D" w:rsidP="0064379D">
      <w:pPr>
        <w:pStyle w:val="PL"/>
      </w:pPr>
      <w:r w:rsidRPr="000F0BA0">
        <w:t xml:space="preserve">      parameters:</w:t>
      </w:r>
    </w:p>
    <w:p w14:paraId="45B8018C" w14:textId="77777777" w:rsidR="0064379D" w:rsidRPr="000F0BA0" w:rsidRDefault="0064379D" w:rsidP="0064379D">
      <w:pPr>
        <w:pStyle w:val="PL"/>
      </w:pPr>
      <w:r w:rsidRPr="000F0BA0">
        <w:t xml:space="preserve">        - name: ueId</w:t>
      </w:r>
    </w:p>
    <w:p w14:paraId="3F202868" w14:textId="77777777" w:rsidR="0064379D" w:rsidRPr="000F0BA0" w:rsidRDefault="0064379D" w:rsidP="0064379D">
      <w:pPr>
        <w:pStyle w:val="PL"/>
      </w:pPr>
      <w:r w:rsidRPr="000F0BA0">
        <w:lastRenderedPageBreak/>
        <w:t xml:space="preserve">          in: path</w:t>
      </w:r>
    </w:p>
    <w:p w14:paraId="4FBB01BC" w14:textId="77777777" w:rsidR="0064379D" w:rsidRPr="000F0BA0" w:rsidRDefault="0064379D" w:rsidP="0064379D">
      <w:pPr>
        <w:pStyle w:val="PL"/>
      </w:pPr>
      <w:r w:rsidRPr="000F0BA0">
        <w:t xml:space="preserve">          description: Identifier of the UE</w:t>
      </w:r>
    </w:p>
    <w:p w14:paraId="543E6EF9" w14:textId="77777777" w:rsidR="0064379D" w:rsidRPr="000F0BA0" w:rsidRDefault="0064379D" w:rsidP="0064379D">
      <w:pPr>
        <w:pStyle w:val="PL"/>
      </w:pPr>
      <w:r w:rsidRPr="000F0BA0">
        <w:t xml:space="preserve">          required: true</w:t>
      </w:r>
    </w:p>
    <w:p w14:paraId="7A3432F3" w14:textId="77777777" w:rsidR="0064379D" w:rsidRPr="000F0BA0" w:rsidRDefault="0064379D" w:rsidP="0064379D">
      <w:pPr>
        <w:pStyle w:val="PL"/>
      </w:pPr>
      <w:r w:rsidRPr="000F0BA0">
        <w:t xml:space="preserve">          schema:</w:t>
      </w:r>
    </w:p>
    <w:p w14:paraId="3F939514" w14:textId="77777777" w:rsidR="0064379D" w:rsidRPr="000F0BA0" w:rsidRDefault="0064379D" w:rsidP="0064379D">
      <w:pPr>
        <w:pStyle w:val="PL"/>
      </w:pPr>
      <w:r w:rsidRPr="000F0BA0">
        <w:t xml:space="preserve">            $ref: 'TS29571_CommonData.yaml#/components/schemas/Supi'</w:t>
      </w:r>
    </w:p>
    <w:p w14:paraId="1BCB0366" w14:textId="77777777" w:rsidR="0064379D" w:rsidRPr="000F0BA0" w:rsidRDefault="0064379D" w:rsidP="0064379D">
      <w:pPr>
        <w:pStyle w:val="PL"/>
      </w:pPr>
      <w:r w:rsidRPr="000F0BA0">
        <w:t xml:space="preserve">        - name: supported-features</w:t>
      </w:r>
    </w:p>
    <w:p w14:paraId="564E1F71" w14:textId="77777777" w:rsidR="0064379D" w:rsidRPr="000F0BA0" w:rsidRDefault="0064379D" w:rsidP="0064379D">
      <w:pPr>
        <w:pStyle w:val="PL"/>
      </w:pPr>
      <w:r w:rsidRPr="000F0BA0">
        <w:t xml:space="preserve">          in: query</w:t>
      </w:r>
    </w:p>
    <w:p w14:paraId="0E192585" w14:textId="77777777" w:rsidR="0064379D" w:rsidRPr="000F0BA0" w:rsidRDefault="0064379D" w:rsidP="0064379D">
      <w:pPr>
        <w:pStyle w:val="PL"/>
        <w:rPr>
          <w:lang w:val="en-US"/>
        </w:rPr>
      </w:pPr>
      <w:r w:rsidRPr="000F0BA0">
        <w:rPr>
          <w:lang w:val="en-US"/>
        </w:rPr>
        <w:t xml:space="preserve">          description: Features required to be supported by the target NF</w:t>
      </w:r>
    </w:p>
    <w:p w14:paraId="75C10F44" w14:textId="77777777" w:rsidR="0064379D" w:rsidRPr="000F0BA0" w:rsidRDefault="0064379D" w:rsidP="0064379D">
      <w:pPr>
        <w:pStyle w:val="PL"/>
      </w:pPr>
      <w:r w:rsidRPr="000F0BA0">
        <w:t xml:space="preserve">          schema:</w:t>
      </w:r>
    </w:p>
    <w:p w14:paraId="0A73AD80" w14:textId="77777777" w:rsidR="0064379D" w:rsidRPr="000F0BA0" w:rsidRDefault="0064379D" w:rsidP="0064379D">
      <w:pPr>
        <w:pStyle w:val="PL"/>
      </w:pPr>
      <w:r w:rsidRPr="000F0BA0">
        <w:t xml:space="preserve">            $ref: 'TS29571_CommonData.yaml#/components/schemas/SupportedFeatures'</w:t>
      </w:r>
    </w:p>
    <w:p w14:paraId="12D3BC7A" w14:textId="77777777" w:rsidR="0064379D" w:rsidRPr="000F0BA0" w:rsidRDefault="0064379D" w:rsidP="0064379D">
      <w:pPr>
        <w:pStyle w:val="PL"/>
      </w:pPr>
      <w:r w:rsidRPr="000F0BA0">
        <w:t xml:space="preserve">      requestBody:</w:t>
      </w:r>
    </w:p>
    <w:p w14:paraId="5FF257E7" w14:textId="77777777" w:rsidR="0064379D" w:rsidRPr="000F0BA0" w:rsidRDefault="0064379D" w:rsidP="0064379D">
      <w:pPr>
        <w:pStyle w:val="PL"/>
      </w:pPr>
      <w:r w:rsidRPr="000F0BA0">
        <w:t xml:space="preserve">        content:</w:t>
      </w:r>
    </w:p>
    <w:p w14:paraId="6F2332F9" w14:textId="77777777" w:rsidR="0064379D" w:rsidRPr="000F0BA0" w:rsidRDefault="0064379D" w:rsidP="0064379D">
      <w:pPr>
        <w:pStyle w:val="PL"/>
      </w:pPr>
      <w:r w:rsidRPr="000F0BA0">
        <w:t xml:space="preserve">          application/</w:t>
      </w:r>
      <w:r w:rsidRPr="000F0BA0">
        <w:rPr>
          <w:lang w:val="en-US"/>
        </w:rPr>
        <w:t>merge-patch+</w:t>
      </w:r>
      <w:r w:rsidRPr="000F0BA0">
        <w:t>json:</w:t>
      </w:r>
    </w:p>
    <w:p w14:paraId="3467768A" w14:textId="77777777" w:rsidR="0064379D" w:rsidRPr="000F0BA0" w:rsidRDefault="0064379D" w:rsidP="0064379D">
      <w:pPr>
        <w:pStyle w:val="PL"/>
      </w:pPr>
      <w:r w:rsidRPr="000F0BA0">
        <w:t xml:space="preserve">            schema:</w:t>
      </w:r>
    </w:p>
    <w:p w14:paraId="003B5E2F" w14:textId="77777777" w:rsidR="0064379D" w:rsidRPr="000F0BA0" w:rsidRDefault="0064379D" w:rsidP="0064379D">
      <w:pPr>
        <w:pStyle w:val="PL"/>
      </w:pPr>
      <w:r w:rsidRPr="000F0BA0">
        <w:t xml:space="preserve">              $ref: '#/components/schemas/Amf3GppAccessRegistrationModification'</w:t>
      </w:r>
    </w:p>
    <w:p w14:paraId="0098E095" w14:textId="77777777" w:rsidR="0064379D" w:rsidRPr="000F0BA0" w:rsidRDefault="0064379D" w:rsidP="0064379D">
      <w:pPr>
        <w:pStyle w:val="PL"/>
      </w:pPr>
      <w:r w:rsidRPr="000F0BA0">
        <w:t xml:space="preserve">        required: true</w:t>
      </w:r>
    </w:p>
    <w:p w14:paraId="03EC6DC1" w14:textId="77777777" w:rsidR="0064379D" w:rsidRPr="000F0BA0" w:rsidRDefault="0064379D" w:rsidP="0064379D">
      <w:pPr>
        <w:pStyle w:val="PL"/>
        <w:rPr>
          <w:lang w:eastAsia="zh-CN"/>
        </w:rPr>
      </w:pPr>
      <w:r w:rsidRPr="000F0BA0">
        <w:t xml:space="preserve">      responses:</w:t>
      </w:r>
    </w:p>
    <w:p w14:paraId="203B3AC0" w14:textId="77777777" w:rsidR="0064379D" w:rsidRPr="000F0BA0" w:rsidRDefault="0064379D" w:rsidP="0064379D">
      <w:pPr>
        <w:pStyle w:val="PL"/>
        <w:rPr>
          <w:lang w:eastAsia="zh-CN"/>
        </w:rPr>
      </w:pPr>
      <w:r w:rsidRPr="000F0BA0">
        <w:rPr>
          <w:rFonts w:hint="eastAsia"/>
          <w:lang w:eastAsia="zh-CN"/>
        </w:rPr>
        <w:t xml:space="preserve">        '200':</w:t>
      </w:r>
    </w:p>
    <w:p w14:paraId="1B49A84D" w14:textId="77777777" w:rsidR="0064379D" w:rsidRPr="000F0BA0" w:rsidRDefault="0064379D" w:rsidP="0064379D">
      <w:pPr>
        <w:pStyle w:val="PL"/>
      </w:pPr>
      <w:r w:rsidRPr="000F0BA0">
        <w:t xml:space="preserve">          description: Expected response to a valid request</w:t>
      </w:r>
    </w:p>
    <w:p w14:paraId="73CA4F90" w14:textId="77777777" w:rsidR="0064379D" w:rsidRPr="000F0BA0" w:rsidRDefault="0064379D" w:rsidP="0064379D">
      <w:pPr>
        <w:pStyle w:val="PL"/>
      </w:pPr>
      <w:r w:rsidRPr="000F0BA0">
        <w:t xml:space="preserve">          content:</w:t>
      </w:r>
    </w:p>
    <w:p w14:paraId="335B2CFE" w14:textId="77777777" w:rsidR="0064379D" w:rsidRPr="000F0BA0" w:rsidRDefault="0064379D" w:rsidP="0064379D">
      <w:pPr>
        <w:pStyle w:val="PL"/>
      </w:pPr>
      <w:r w:rsidRPr="000F0BA0">
        <w:t xml:space="preserve">            application/json:</w:t>
      </w:r>
    </w:p>
    <w:p w14:paraId="4BD9D27B" w14:textId="77777777" w:rsidR="0064379D" w:rsidRPr="000F0BA0" w:rsidRDefault="0064379D" w:rsidP="0064379D">
      <w:pPr>
        <w:pStyle w:val="PL"/>
      </w:pPr>
      <w:r w:rsidRPr="000F0BA0">
        <w:t xml:space="preserve">              schema:</w:t>
      </w:r>
    </w:p>
    <w:p w14:paraId="7E6C9A16" w14:textId="77777777" w:rsidR="0064379D" w:rsidRPr="000F0BA0" w:rsidRDefault="0064379D" w:rsidP="0064379D">
      <w:pPr>
        <w:pStyle w:val="PL"/>
      </w:pPr>
      <w:r w:rsidRPr="000F0BA0">
        <w:t xml:space="preserve">                $ref: 'TS29571_CommonData.yaml#/components/schemas/PatchResult'</w:t>
      </w:r>
    </w:p>
    <w:p w14:paraId="2760434B" w14:textId="77777777" w:rsidR="0064379D" w:rsidRPr="000F0BA0" w:rsidRDefault="0064379D" w:rsidP="0064379D">
      <w:pPr>
        <w:pStyle w:val="PL"/>
      </w:pPr>
      <w:r w:rsidRPr="000F0BA0">
        <w:t xml:space="preserve">        '204':</w:t>
      </w:r>
    </w:p>
    <w:p w14:paraId="33024D1E" w14:textId="77777777" w:rsidR="0064379D" w:rsidRPr="000F0BA0" w:rsidRDefault="0064379D" w:rsidP="0064379D">
      <w:pPr>
        <w:pStyle w:val="PL"/>
      </w:pPr>
      <w:r w:rsidRPr="000F0BA0">
        <w:t xml:space="preserve">          description: Expected response to a valid request</w:t>
      </w:r>
    </w:p>
    <w:p w14:paraId="7A554C90" w14:textId="77777777" w:rsidR="0064379D" w:rsidRPr="000F0BA0" w:rsidRDefault="0064379D" w:rsidP="0064379D">
      <w:pPr>
        <w:pStyle w:val="PL"/>
        <w:rPr>
          <w:lang w:val="en-US"/>
        </w:rPr>
      </w:pPr>
      <w:r w:rsidRPr="000F0BA0">
        <w:rPr>
          <w:lang w:val="en-US"/>
        </w:rPr>
        <w:t xml:space="preserve">        '400':</w:t>
      </w:r>
    </w:p>
    <w:p w14:paraId="35673A42" w14:textId="77777777" w:rsidR="0064379D" w:rsidRPr="000F0BA0" w:rsidRDefault="0064379D" w:rsidP="0064379D">
      <w:pPr>
        <w:pStyle w:val="PL"/>
        <w:rPr>
          <w:lang w:val="en-US"/>
        </w:rPr>
      </w:pPr>
      <w:r w:rsidRPr="000F0BA0">
        <w:rPr>
          <w:lang w:val="en-US"/>
        </w:rPr>
        <w:t xml:space="preserve">          $ref: 'TS29571_CommonData.yaml#/components/responses/400'</w:t>
      </w:r>
    </w:p>
    <w:p w14:paraId="5432B8E3" w14:textId="77777777" w:rsidR="0064379D" w:rsidRPr="000F0BA0" w:rsidRDefault="0064379D" w:rsidP="0064379D">
      <w:pPr>
        <w:pStyle w:val="PL"/>
        <w:rPr>
          <w:lang w:val="en-US"/>
        </w:rPr>
      </w:pPr>
      <w:r w:rsidRPr="000F0BA0">
        <w:rPr>
          <w:lang w:val="en-US"/>
        </w:rPr>
        <w:t xml:space="preserve">        '401':</w:t>
      </w:r>
    </w:p>
    <w:p w14:paraId="38EBBE2C" w14:textId="77777777" w:rsidR="0064379D" w:rsidRPr="000F0BA0" w:rsidRDefault="0064379D" w:rsidP="0064379D">
      <w:pPr>
        <w:pStyle w:val="PL"/>
      </w:pPr>
      <w:r w:rsidRPr="000F0BA0">
        <w:rPr>
          <w:lang w:val="en-US"/>
        </w:rPr>
        <w:t xml:space="preserve">          $ref: 'TS29571_CommonData.yaml#/components/responses/401'</w:t>
      </w:r>
    </w:p>
    <w:p w14:paraId="46EB726E" w14:textId="77777777" w:rsidR="0064379D" w:rsidRPr="000F0BA0" w:rsidRDefault="0064379D" w:rsidP="0064379D">
      <w:pPr>
        <w:pStyle w:val="PL"/>
        <w:rPr>
          <w:lang w:val="en-US"/>
        </w:rPr>
      </w:pPr>
      <w:r w:rsidRPr="000F0BA0">
        <w:rPr>
          <w:lang w:val="en-US"/>
        </w:rPr>
        <w:t xml:space="preserve">        '403':</w:t>
      </w:r>
    </w:p>
    <w:p w14:paraId="5191B4A3" w14:textId="77777777" w:rsidR="0064379D" w:rsidRPr="000F0BA0" w:rsidRDefault="0064379D" w:rsidP="0064379D">
      <w:pPr>
        <w:pStyle w:val="PL"/>
        <w:rPr>
          <w:lang w:val="en-US"/>
        </w:rPr>
      </w:pPr>
      <w:r w:rsidRPr="000F0BA0">
        <w:rPr>
          <w:lang w:val="en-US"/>
        </w:rPr>
        <w:t xml:space="preserve">          $ref: 'TS29571_CommonData.yaml#/components/responses/403'</w:t>
      </w:r>
    </w:p>
    <w:p w14:paraId="5DCBA06A" w14:textId="77777777" w:rsidR="0064379D" w:rsidRPr="000F0BA0" w:rsidRDefault="0064379D" w:rsidP="0064379D">
      <w:pPr>
        <w:pStyle w:val="PL"/>
        <w:rPr>
          <w:lang w:val="en-US"/>
        </w:rPr>
      </w:pPr>
      <w:r w:rsidRPr="000F0BA0">
        <w:rPr>
          <w:lang w:val="en-US"/>
        </w:rPr>
        <w:t xml:space="preserve">        '404':</w:t>
      </w:r>
    </w:p>
    <w:p w14:paraId="67D5DC1F" w14:textId="77777777" w:rsidR="0064379D" w:rsidRPr="000F0BA0" w:rsidRDefault="0064379D" w:rsidP="0064379D">
      <w:pPr>
        <w:pStyle w:val="PL"/>
        <w:rPr>
          <w:lang w:val="en-US"/>
        </w:rPr>
      </w:pPr>
      <w:r w:rsidRPr="000F0BA0">
        <w:rPr>
          <w:lang w:val="en-US"/>
        </w:rPr>
        <w:t xml:space="preserve">          $ref: 'TS29571_CommonData.yaml#/components/responses/404'</w:t>
      </w:r>
    </w:p>
    <w:p w14:paraId="126A7465" w14:textId="77777777" w:rsidR="0064379D" w:rsidRPr="000F0BA0" w:rsidRDefault="0064379D" w:rsidP="0064379D">
      <w:pPr>
        <w:pStyle w:val="PL"/>
        <w:rPr>
          <w:lang w:val="en-US"/>
        </w:rPr>
      </w:pPr>
      <w:r w:rsidRPr="000F0BA0">
        <w:rPr>
          <w:lang w:val="en-US"/>
        </w:rPr>
        <w:t xml:space="preserve">        '411':</w:t>
      </w:r>
    </w:p>
    <w:p w14:paraId="19000615" w14:textId="77777777" w:rsidR="0064379D" w:rsidRPr="000F0BA0" w:rsidRDefault="0064379D" w:rsidP="0064379D">
      <w:pPr>
        <w:pStyle w:val="PL"/>
      </w:pPr>
      <w:r w:rsidRPr="000F0BA0">
        <w:rPr>
          <w:lang w:val="en-US"/>
        </w:rPr>
        <w:t xml:space="preserve">          $ref: 'TS29571_CommonData.yaml#/components/responses/411'</w:t>
      </w:r>
    </w:p>
    <w:p w14:paraId="30F620BB" w14:textId="77777777" w:rsidR="0064379D" w:rsidRPr="000F0BA0" w:rsidRDefault="0064379D" w:rsidP="0064379D">
      <w:pPr>
        <w:pStyle w:val="PL"/>
        <w:rPr>
          <w:lang w:val="en-US"/>
        </w:rPr>
      </w:pPr>
      <w:r w:rsidRPr="000F0BA0">
        <w:rPr>
          <w:lang w:val="en-US"/>
        </w:rPr>
        <w:t xml:space="preserve">        '413':</w:t>
      </w:r>
    </w:p>
    <w:p w14:paraId="6D527C40" w14:textId="77777777" w:rsidR="0064379D" w:rsidRPr="000F0BA0" w:rsidRDefault="0064379D" w:rsidP="0064379D">
      <w:pPr>
        <w:pStyle w:val="PL"/>
      </w:pPr>
      <w:r w:rsidRPr="000F0BA0">
        <w:rPr>
          <w:lang w:val="en-US"/>
        </w:rPr>
        <w:t xml:space="preserve">          $ref: 'TS29571_CommonData.yaml#/components/responses/413'</w:t>
      </w:r>
    </w:p>
    <w:p w14:paraId="107586AF" w14:textId="77777777" w:rsidR="0064379D" w:rsidRPr="000F0BA0" w:rsidRDefault="0064379D" w:rsidP="0064379D">
      <w:pPr>
        <w:pStyle w:val="PL"/>
        <w:rPr>
          <w:lang w:val="en-US"/>
        </w:rPr>
      </w:pPr>
      <w:r w:rsidRPr="000F0BA0">
        <w:rPr>
          <w:lang w:val="en-US"/>
        </w:rPr>
        <w:t xml:space="preserve">        '415':</w:t>
      </w:r>
    </w:p>
    <w:p w14:paraId="07BC9C8D" w14:textId="77777777" w:rsidR="0064379D" w:rsidRPr="000F0BA0" w:rsidRDefault="0064379D" w:rsidP="0064379D">
      <w:pPr>
        <w:pStyle w:val="PL"/>
      </w:pPr>
      <w:r w:rsidRPr="000F0BA0">
        <w:rPr>
          <w:lang w:val="en-US"/>
        </w:rPr>
        <w:t xml:space="preserve">          $ref: 'TS29571_CommonData.yaml#/components/responses/415'</w:t>
      </w:r>
    </w:p>
    <w:p w14:paraId="69CE90CE" w14:textId="77777777" w:rsidR="0064379D" w:rsidRPr="000F0BA0" w:rsidRDefault="0064379D" w:rsidP="0064379D">
      <w:pPr>
        <w:pStyle w:val="PL"/>
        <w:rPr>
          <w:lang w:val="en-US"/>
        </w:rPr>
      </w:pPr>
      <w:r w:rsidRPr="000F0BA0">
        <w:rPr>
          <w:lang w:val="en-US"/>
        </w:rPr>
        <w:t xml:space="preserve">        '422':</w:t>
      </w:r>
    </w:p>
    <w:p w14:paraId="349628E5" w14:textId="77777777" w:rsidR="0064379D" w:rsidRPr="000F0BA0" w:rsidRDefault="0064379D" w:rsidP="0064379D">
      <w:pPr>
        <w:pStyle w:val="PL"/>
      </w:pPr>
      <w:r w:rsidRPr="000F0BA0">
        <w:t xml:space="preserve">          description: Unprocessable Request</w:t>
      </w:r>
    </w:p>
    <w:p w14:paraId="7FABAEE8" w14:textId="77777777" w:rsidR="0064379D" w:rsidRPr="000F0BA0" w:rsidRDefault="0064379D" w:rsidP="0064379D">
      <w:pPr>
        <w:pStyle w:val="PL"/>
      </w:pPr>
      <w:r w:rsidRPr="000F0BA0">
        <w:t xml:space="preserve">          content:</w:t>
      </w:r>
    </w:p>
    <w:p w14:paraId="7861F2B0" w14:textId="77777777" w:rsidR="0064379D" w:rsidRPr="000F0BA0" w:rsidRDefault="0064379D" w:rsidP="0064379D">
      <w:pPr>
        <w:pStyle w:val="PL"/>
      </w:pPr>
      <w:r w:rsidRPr="000F0BA0">
        <w:t xml:space="preserve">            application/problem+json:</w:t>
      </w:r>
    </w:p>
    <w:p w14:paraId="60A8463E" w14:textId="77777777" w:rsidR="0064379D" w:rsidRPr="000F0BA0" w:rsidRDefault="0064379D" w:rsidP="0064379D">
      <w:pPr>
        <w:pStyle w:val="PL"/>
      </w:pPr>
      <w:r w:rsidRPr="000F0BA0">
        <w:t xml:space="preserve">              schema:</w:t>
      </w:r>
    </w:p>
    <w:p w14:paraId="329B9F8D" w14:textId="77777777" w:rsidR="0064379D" w:rsidRPr="000F0BA0" w:rsidRDefault="0064379D" w:rsidP="0064379D">
      <w:pPr>
        <w:pStyle w:val="PL"/>
      </w:pPr>
      <w:r w:rsidRPr="000F0BA0">
        <w:t xml:space="preserve">                $ref: 'TS29571_CommonData.yaml#/components/schemas/ProblemDetails'</w:t>
      </w:r>
    </w:p>
    <w:p w14:paraId="1744B4B3" w14:textId="77777777" w:rsidR="0064379D" w:rsidRPr="000F0BA0" w:rsidRDefault="0064379D" w:rsidP="0064379D">
      <w:pPr>
        <w:pStyle w:val="PL"/>
        <w:rPr>
          <w:lang w:val="en-US"/>
        </w:rPr>
      </w:pPr>
      <w:r w:rsidRPr="000F0BA0">
        <w:rPr>
          <w:lang w:val="en-US"/>
        </w:rPr>
        <w:t xml:space="preserve">        '429':</w:t>
      </w:r>
    </w:p>
    <w:p w14:paraId="41D4EDA6" w14:textId="77777777" w:rsidR="0064379D" w:rsidRPr="000F0BA0" w:rsidRDefault="0064379D" w:rsidP="0064379D">
      <w:pPr>
        <w:pStyle w:val="PL"/>
      </w:pPr>
      <w:r w:rsidRPr="000F0BA0">
        <w:rPr>
          <w:lang w:val="en-US"/>
        </w:rPr>
        <w:t xml:space="preserve">          $ref: 'TS29571_CommonData.yaml#/components/responses/429'</w:t>
      </w:r>
    </w:p>
    <w:p w14:paraId="20ADE31B" w14:textId="77777777" w:rsidR="0064379D" w:rsidRPr="000F0BA0" w:rsidRDefault="0064379D" w:rsidP="0064379D">
      <w:pPr>
        <w:pStyle w:val="PL"/>
        <w:rPr>
          <w:lang w:val="en-US"/>
        </w:rPr>
      </w:pPr>
      <w:r w:rsidRPr="000F0BA0">
        <w:rPr>
          <w:lang w:val="en-US"/>
        </w:rPr>
        <w:t xml:space="preserve">        '500':</w:t>
      </w:r>
    </w:p>
    <w:p w14:paraId="49EE4891" w14:textId="77777777" w:rsidR="0064379D" w:rsidRPr="000F0BA0" w:rsidRDefault="0064379D" w:rsidP="0064379D">
      <w:pPr>
        <w:pStyle w:val="PL"/>
      </w:pPr>
      <w:r w:rsidRPr="000F0BA0">
        <w:rPr>
          <w:lang w:val="en-US"/>
        </w:rPr>
        <w:t xml:space="preserve">          </w:t>
      </w:r>
      <w:r w:rsidRPr="000F0BA0">
        <w:t>$ref: 'TS29571_CommonData.yaml#/components/responses/500'</w:t>
      </w:r>
    </w:p>
    <w:p w14:paraId="5562C0A3" w14:textId="77777777" w:rsidR="0064379D" w:rsidRPr="000F0BA0" w:rsidRDefault="0064379D" w:rsidP="0064379D">
      <w:pPr>
        <w:pStyle w:val="PL"/>
        <w:rPr>
          <w:lang w:val="en-US"/>
        </w:rPr>
      </w:pPr>
      <w:r w:rsidRPr="000F0BA0">
        <w:rPr>
          <w:lang w:val="en-US"/>
        </w:rPr>
        <w:t xml:space="preserve">        '502':</w:t>
      </w:r>
    </w:p>
    <w:p w14:paraId="4884FE83" w14:textId="77777777" w:rsidR="0064379D" w:rsidRPr="000F0BA0" w:rsidRDefault="0064379D" w:rsidP="0064379D">
      <w:pPr>
        <w:pStyle w:val="PL"/>
      </w:pPr>
      <w:r w:rsidRPr="000F0BA0">
        <w:rPr>
          <w:lang w:val="en-US"/>
        </w:rPr>
        <w:t xml:space="preserve">          $ref: 'TS29571_CommonData.yaml#/components/responses/502'</w:t>
      </w:r>
    </w:p>
    <w:p w14:paraId="3124C481" w14:textId="77777777" w:rsidR="0064379D" w:rsidRPr="000F0BA0" w:rsidRDefault="0064379D" w:rsidP="0064379D">
      <w:pPr>
        <w:pStyle w:val="PL"/>
        <w:rPr>
          <w:lang w:val="en-US"/>
        </w:rPr>
      </w:pPr>
      <w:r w:rsidRPr="000F0BA0">
        <w:rPr>
          <w:lang w:val="en-US"/>
        </w:rPr>
        <w:t xml:space="preserve">        '503':</w:t>
      </w:r>
    </w:p>
    <w:p w14:paraId="6A934554" w14:textId="77777777" w:rsidR="0064379D" w:rsidRPr="000F0BA0" w:rsidRDefault="0064379D" w:rsidP="0064379D">
      <w:pPr>
        <w:pStyle w:val="PL"/>
        <w:rPr>
          <w:lang w:val="en-US"/>
        </w:rPr>
      </w:pPr>
      <w:r w:rsidRPr="000F0BA0">
        <w:t xml:space="preserve">          $ref: 'TS29571_CommonData.yaml#/components/responses/503'</w:t>
      </w:r>
    </w:p>
    <w:p w14:paraId="2ED797C2" w14:textId="77777777" w:rsidR="0064379D" w:rsidRPr="000F0BA0" w:rsidRDefault="0064379D" w:rsidP="0064379D">
      <w:pPr>
        <w:pStyle w:val="PL"/>
      </w:pPr>
      <w:r w:rsidRPr="000F0BA0">
        <w:t xml:space="preserve">        default:</w:t>
      </w:r>
    </w:p>
    <w:p w14:paraId="1FE5CB10" w14:textId="77777777" w:rsidR="0064379D" w:rsidRPr="000F0BA0" w:rsidRDefault="0064379D" w:rsidP="0064379D">
      <w:pPr>
        <w:pStyle w:val="PL"/>
      </w:pPr>
      <w:r w:rsidRPr="000F0BA0">
        <w:t xml:space="preserve">          description: Unexpected error</w:t>
      </w:r>
    </w:p>
    <w:p w14:paraId="4DABF9A1" w14:textId="77777777" w:rsidR="0064379D" w:rsidRPr="000F0BA0" w:rsidRDefault="0064379D" w:rsidP="0064379D">
      <w:pPr>
        <w:pStyle w:val="PL"/>
      </w:pPr>
      <w:r w:rsidRPr="000F0BA0">
        <w:t xml:space="preserve">    get:</w:t>
      </w:r>
    </w:p>
    <w:p w14:paraId="59948701" w14:textId="77777777" w:rsidR="0064379D" w:rsidRPr="000F0BA0" w:rsidRDefault="0064379D" w:rsidP="0064379D">
      <w:pPr>
        <w:pStyle w:val="PL"/>
      </w:pPr>
      <w:r w:rsidRPr="000F0BA0">
        <w:t xml:space="preserve">      summary: retrieve the AMF registration for 3GPP access information</w:t>
      </w:r>
    </w:p>
    <w:p w14:paraId="320C1252" w14:textId="77777777" w:rsidR="0064379D" w:rsidRPr="000F0BA0" w:rsidRDefault="0064379D" w:rsidP="0064379D">
      <w:pPr>
        <w:pStyle w:val="PL"/>
      </w:pPr>
      <w:r w:rsidRPr="000F0BA0">
        <w:t xml:space="preserve">      operationId: Get3GppRegistration</w:t>
      </w:r>
    </w:p>
    <w:p w14:paraId="1427AF48" w14:textId="77777777" w:rsidR="0064379D" w:rsidRPr="000F0BA0" w:rsidRDefault="0064379D" w:rsidP="0064379D">
      <w:pPr>
        <w:pStyle w:val="PL"/>
      </w:pPr>
      <w:r w:rsidRPr="000F0BA0">
        <w:t xml:space="preserve">      tags:</w:t>
      </w:r>
    </w:p>
    <w:p w14:paraId="517C0850" w14:textId="77777777" w:rsidR="0064379D" w:rsidRPr="000F0BA0" w:rsidRDefault="0064379D" w:rsidP="0064379D">
      <w:pPr>
        <w:pStyle w:val="PL"/>
      </w:pPr>
      <w:r w:rsidRPr="000F0BA0">
        <w:t xml:space="preserve">        - AMF 3Gpp-access Registration Info Retrieval</w:t>
      </w:r>
    </w:p>
    <w:p w14:paraId="1E57D6E2" w14:textId="77777777" w:rsidR="0064379D" w:rsidRPr="000F0BA0" w:rsidRDefault="0064379D" w:rsidP="0064379D">
      <w:pPr>
        <w:pStyle w:val="PL"/>
      </w:pPr>
      <w:r w:rsidRPr="000F0BA0">
        <w:t xml:space="preserve">      parameters:</w:t>
      </w:r>
    </w:p>
    <w:p w14:paraId="2ADB4C35" w14:textId="77777777" w:rsidR="0064379D" w:rsidRPr="000F0BA0" w:rsidRDefault="0064379D" w:rsidP="0064379D">
      <w:pPr>
        <w:pStyle w:val="PL"/>
      </w:pPr>
      <w:r w:rsidRPr="000F0BA0">
        <w:t xml:space="preserve">        - name: ueId</w:t>
      </w:r>
    </w:p>
    <w:p w14:paraId="3A075842" w14:textId="77777777" w:rsidR="0064379D" w:rsidRPr="000F0BA0" w:rsidRDefault="0064379D" w:rsidP="0064379D">
      <w:pPr>
        <w:pStyle w:val="PL"/>
      </w:pPr>
      <w:r w:rsidRPr="000F0BA0">
        <w:t xml:space="preserve">          in: path</w:t>
      </w:r>
    </w:p>
    <w:p w14:paraId="46D1AEFF" w14:textId="77777777" w:rsidR="0064379D" w:rsidRPr="000F0BA0" w:rsidRDefault="0064379D" w:rsidP="0064379D">
      <w:pPr>
        <w:pStyle w:val="PL"/>
      </w:pPr>
      <w:r w:rsidRPr="000F0BA0">
        <w:t xml:space="preserve">          description: Identifier of the UE</w:t>
      </w:r>
    </w:p>
    <w:p w14:paraId="7533505D" w14:textId="77777777" w:rsidR="0064379D" w:rsidRPr="000F0BA0" w:rsidRDefault="0064379D" w:rsidP="0064379D">
      <w:pPr>
        <w:pStyle w:val="PL"/>
      </w:pPr>
      <w:r w:rsidRPr="000F0BA0">
        <w:t xml:space="preserve">          required: true</w:t>
      </w:r>
    </w:p>
    <w:p w14:paraId="4C9EF6EC" w14:textId="77777777" w:rsidR="0064379D" w:rsidRPr="000F0BA0" w:rsidRDefault="0064379D" w:rsidP="0064379D">
      <w:pPr>
        <w:pStyle w:val="PL"/>
      </w:pPr>
      <w:r w:rsidRPr="000F0BA0">
        <w:t xml:space="preserve">          schema:</w:t>
      </w:r>
    </w:p>
    <w:p w14:paraId="09738E62" w14:textId="77777777" w:rsidR="0064379D" w:rsidRPr="000F0BA0" w:rsidRDefault="0064379D" w:rsidP="0064379D">
      <w:pPr>
        <w:pStyle w:val="PL"/>
      </w:pPr>
      <w:r w:rsidRPr="000F0BA0">
        <w:t xml:space="preserve">            $ref: 'TS29571_CommonData.yaml#/components/schemas/VarUeId'</w:t>
      </w:r>
    </w:p>
    <w:p w14:paraId="312A067E" w14:textId="77777777" w:rsidR="0064379D" w:rsidRPr="000F0BA0" w:rsidRDefault="0064379D" w:rsidP="0064379D">
      <w:pPr>
        <w:pStyle w:val="PL"/>
      </w:pPr>
      <w:r w:rsidRPr="000F0BA0">
        <w:t xml:space="preserve">        - name: supported-features</w:t>
      </w:r>
    </w:p>
    <w:p w14:paraId="3447CECA" w14:textId="77777777" w:rsidR="0064379D" w:rsidRPr="000F0BA0" w:rsidRDefault="0064379D" w:rsidP="0064379D">
      <w:pPr>
        <w:pStyle w:val="PL"/>
      </w:pPr>
      <w:r w:rsidRPr="000F0BA0">
        <w:t xml:space="preserve">          in: query</w:t>
      </w:r>
    </w:p>
    <w:p w14:paraId="41D4EC02" w14:textId="77777777" w:rsidR="0064379D" w:rsidRPr="000F0BA0" w:rsidRDefault="0064379D" w:rsidP="0064379D">
      <w:pPr>
        <w:pStyle w:val="PL"/>
      </w:pPr>
      <w:r w:rsidRPr="000F0BA0">
        <w:t xml:space="preserve">          schema:</w:t>
      </w:r>
    </w:p>
    <w:p w14:paraId="206ECD4A" w14:textId="77777777" w:rsidR="0064379D" w:rsidRPr="000F0BA0" w:rsidRDefault="0064379D" w:rsidP="0064379D">
      <w:pPr>
        <w:pStyle w:val="PL"/>
      </w:pPr>
      <w:r w:rsidRPr="000F0BA0">
        <w:t xml:space="preserve">            $ref: 'TS29571_CommonData.yaml#/components/schemas/SupportedFeatures'</w:t>
      </w:r>
    </w:p>
    <w:p w14:paraId="55C64B13" w14:textId="77777777" w:rsidR="0064379D" w:rsidRPr="000F0BA0" w:rsidRDefault="0064379D" w:rsidP="0064379D">
      <w:pPr>
        <w:pStyle w:val="PL"/>
      </w:pPr>
      <w:r w:rsidRPr="000F0BA0">
        <w:t xml:space="preserve">      responses:</w:t>
      </w:r>
    </w:p>
    <w:p w14:paraId="333B04C6" w14:textId="77777777" w:rsidR="0064379D" w:rsidRPr="000F0BA0" w:rsidRDefault="0064379D" w:rsidP="0064379D">
      <w:pPr>
        <w:pStyle w:val="PL"/>
      </w:pPr>
      <w:r w:rsidRPr="000F0BA0">
        <w:t xml:space="preserve">        '200':</w:t>
      </w:r>
    </w:p>
    <w:p w14:paraId="7A32F6D8" w14:textId="77777777" w:rsidR="0064379D" w:rsidRPr="000F0BA0" w:rsidRDefault="0064379D" w:rsidP="0064379D">
      <w:pPr>
        <w:pStyle w:val="PL"/>
      </w:pPr>
      <w:r w:rsidRPr="000F0BA0">
        <w:t xml:space="preserve">          description: Expected response to a valid request</w:t>
      </w:r>
    </w:p>
    <w:p w14:paraId="1034B149" w14:textId="77777777" w:rsidR="0064379D" w:rsidRPr="000F0BA0" w:rsidRDefault="0064379D" w:rsidP="0064379D">
      <w:pPr>
        <w:pStyle w:val="PL"/>
      </w:pPr>
      <w:r w:rsidRPr="000F0BA0">
        <w:t xml:space="preserve">          content:</w:t>
      </w:r>
    </w:p>
    <w:p w14:paraId="5081F7E3" w14:textId="77777777" w:rsidR="0064379D" w:rsidRPr="000F0BA0" w:rsidRDefault="0064379D" w:rsidP="0064379D">
      <w:pPr>
        <w:pStyle w:val="PL"/>
      </w:pPr>
      <w:r w:rsidRPr="000F0BA0">
        <w:t xml:space="preserve">            application/json:</w:t>
      </w:r>
    </w:p>
    <w:p w14:paraId="250FAC6A" w14:textId="77777777" w:rsidR="0064379D" w:rsidRPr="000F0BA0" w:rsidRDefault="0064379D" w:rsidP="0064379D">
      <w:pPr>
        <w:pStyle w:val="PL"/>
      </w:pPr>
      <w:r w:rsidRPr="000F0BA0">
        <w:t xml:space="preserve">              schema:</w:t>
      </w:r>
    </w:p>
    <w:p w14:paraId="65561607" w14:textId="77777777" w:rsidR="0064379D" w:rsidRPr="000F0BA0" w:rsidRDefault="0064379D" w:rsidP="0064379D">
      <w:pPr>
        <w:pStyle w:val="PL"/>
      </w:pPr>
      <w:r w:rsidRPr="000F0BA0">
        <w:t xml:space="preserve">                $ref: '#/components/schemas/Amf3GppAccessRegistration'</w:t>
      </w:r>
    </w:p>
    <w:p w14:paraId="3297FB3C" w14:textId="77777777" w:rsidR="0064379D" w:rsidRPr="000F0BA0" w:rsidRDefault="0064379D" w:rsidP="0064379D">
      <w:pPr>
        <w:pStyle w:val="PL"/>
        <w:rPr>
          <w:lang w:val="en-US"/>
        </w:rPr>
      </w:pPr>
      <w:r w:rsidRPr="000F0BA0">
        <w:rPr>
          <w:lang w:val="en-US"/>
        </w:rPr>
        <w:lastRenderedPageBreak/>
        <w:t xml:space="preserve">        '400':</w:t>
      </w:r>
    </w:p>
    <w:p w14:paraId="0B8E0DD5" w14:textId="77777777" w:rsidR="0064379D" w:rsidRPr="000F0BA0" w:rsidRDefault="0064379D" w:rsidP="0064379D">
      <w:pPr>
        <w:pStyle w:val="PL"/>
        <w:rPr>
          <w:lang w:val="en-US"/>
        </w:rPr>
      </w:pPr>
      <w:r w:rsidRPr="000F0BA0">
        <w:rPr>
          <w:lang w:val="en-US"/>
        </w:rPr>
        <w:t xml:space="preserve">          $ref: 'TS29571_CommonData.yaml#/components/responses/400'</w:t>
      </w:r>
    </w:p>
    <w:p w14:paraId="63B56078" w14:textId="77777777" w:rsidR="0064379D" w:rsidRPr="000F0BA0" w:rsidRDefault="0064379D" w:rsidP="0064379D">
      <w:pPr>
        <w:pStyle w:val="PL"/>
        <w:rPr>
          <w:lang w:val="en-US"/>
        </w:rPr>
      </w:pPr>
      <w:r w:rsidRPr="000F0BA0">
        <w:rPr>
          <w:lang w:val="en-US"/>
        </w:rPr>
        <w:t xml:space="preserve">        '401':</w:t>
      </w:r>
    </w:p>
    <w:p w14:paraId="4042CF5C" w14:textId="77777777" w:rsidR="0064379D" w:rsidRPr="000F0BA0" w:rsidRDefault="0064379D" w:rsidP="0064379D">
      <w:pPr>
        <w:pStyle w:val="PL"/>
      </w:pPr>
      <w:r w:rsidRPr="000F0BA0">
        <w:rPr>
          <w:lang w:val="en-US"/>
        </w:rPr>
        <w:t xml:space="preserve">          $ref: 'TS29571_CommonData.yaml#/components/responses/401'</w:t>
      </w:r>
    </w:p>
    <w:p w14:paraId="5E19C83F" w14:textId="77777777" w:rsidR="0064379D" w:rsidRPr="000F0BA0" w:rsidRDefault="0064379D" w:rsidP="0064379D">
      <w:pPr>
        <w:pStyle w:val="PL"/>
        <w:rPr>
          <w:lang w:val="en-US"/>
        </w:rPr>
      </w:pPr>
      <w:r w:rsidRPr="000F0BA0">
        <w:rPr>
          <w:lang w:val="en-US"/>
        </w:rPr>
        <w:t xml:space="preserve">        '403':</w:t>
      </w:r>
    </w:p>
    <w:p w14:paraId="1E241233" w14:textId="77777777" w:rsidR="0064379D" w:rsidRPr="000F0BA0" w:rsidRDefault="0064379D" w:rsidP="0064379D">
      <w:pPr>
        <w:pStyle w:val="PL"/>
        <w:rPr>
          <w:lang w:val="en-US"/>
        </w:rPr>
      </w:pPr>
      <w:r w:rsidRPr="000F0BA0">
        <w:rPr>
          <w:lang w:val="en-US"/>
        </w:rPr>
        <w:t xml:space="preserve">          $ref: 'TS29571_CommonData.yaml#/components/responses/403'</w:t>
      </w:r>
    </w:p>
    <w:p w14:paraId="68DAE4EC" w14:textId="77777777" w:rsidR="0064379D" w:rsidRPr="000F0BA0" w:rsidRDefault="0064379D" w:rsidP="0064379D">
      <w:pPr>
        <w:pStyle w:val="PL"/>
        <w:rPr>
          <w:lang w:val="en-US"/>
        </w:rPr>
      </w:pPr>
      <w:r w:rsidRPr="000F0BA0">
        <w:rPr>
          <w:lang w:val="en-US"/>
        </w:rPr>
        <w:t xml:space="preserve">        '404':</w:t>
      </w:r>
    </w:p>
    <w:p w14:paraId="308D2CFE" w14:textId="77777777" w:rsidR="0064379D" w:rsidRPr="000F0BA0" w:rsidRDefault="0064379D" w:rsidP="0064379D">
      <w:pPr>
        <w:pStyle w:val="PL"/>
        <w:rPr>
          <w:lang w:val="en-US"/>
        </w:rPr>
      </w:pPr>
      <w:r w:rsidRPr="000F0BA0">
        <w:rPr>
          <w:lang w:val="en-US"/>
        </w:rPr>
        <w:t xml:space="preserve">          $ref: 'TS29571_CommonData.yaml#/components/responses/404'</w:t>
      </w:r>
    </w:p>
    <w:p w14:paraId="3303DE65" w14:textId="77777777" w:rsidR="0064379D" w:rsidRPr="000F0BA0" w:rsidRDefault="0064379D" w:rsidP="0064379D">
      <w:pPr>
        <w:pStyle w:val="PL"/>
        <w:rPr>
          <w:lang w:val="en-US"/>
        </w:rPr>
      </w:pPr>
      <w:r w:rsidRPr="000F0BA0">
        <w:rPr>
          <w:lang w:val="en-US"/>
        </w:rPr>
        <w:t xml:space="preserve">        '406':</w:t>
      </w:r>
    </w:p>
    <w:p w14:paraId="3677A587" w14:textId="77777777" w:rsidR="0064379D" w:rsidRPr="000F0BA0" w:rsidRDefault="0064379D" w:rsidP="0064379D">
      <w:pPr>
        <w:pStyle w:val="PL"/>
      </w:pPr>
      <w:r w:rsidRPr="000F0BA0">
        <w:rPr>
          <w:lang w:val="en-US"/>
        </w:rPr>
        <w:t xml:space="preserve">          $ref: 'TS29571_CommonData.yaml#/components/responses/406'</w:t>
      </w:r>
    </w:p>
    <w:p w14:paraId="271607E8" w14:textId="77777777" w:rsidR="0064379D" w:rsidRPr="000F0BA0" w:rsidRDefault="0064379D" w:rsidP="0064379D">
      <w:pPr>
        <w:pStyle w:val="PL"/>
        <w:rPr>
          <w:lang w:val="en-US"/>
        </w:rPr>
      </w:pPr>
      <w:r w:rsidRPr="000F0BA0">
        <w:rPr>
          <w:lang w:val="en-US"/>
        </w:rPr>
        <w:t xml:space="preserve">        '429':</w:t>
      </w:r>
    </w:p>
    <w:p w14:paraId="133A1D49" w14:textId="77777777" w:rsidR="0064379D" w:rsidRPr="000F0BA0" w:rsidRDefault="0064379D" w:rsidP="0064379D">
      <w:pPr>
        <w:pStyle w:val="PL"/>
      </w:pPr>
      <w:r w:rsidRPr="000F0BA0">
        <w:rPr>
          <w:lang w:val="en-US"/>
        </w:rPr>
        <w:t xml:space="preserve">          $ref: 'TS29571_CommonData.yaml#/components/responses/429'</w:t>
      </w:r>
    </w:p>
    <w:p w14:paraId="3782305E" w14:textId="77777777" w:rsidR="0064379D" w:rsidRPr="000F0BA0" w:rsidRDefault="0064379D" w:rsidP="0064379D">
      <w:pPr>
        <w:pStyle w:val="PL"/>
        <w:rPr>
          <w:lang w:val="en-US"/>
        </w:rPr>
      </w:pPr>
      <w:r w:rsidRPr="000F0BA0">
        <w:rPr>
          <w:lang w:val="en-US"/>
        </w:rPr>
        <w:t xml:space="preserve">        '500':</w:t>
      </w:r>
    </w:p>
    <w:p w14:paraId="18865E7E" w14:textId="77777777" w:rsidR="0064379D" w:rsidRPr="000F0BA0" w:rsidRDefault="0064379D" w:rsidP="0064379D">
      <w:pPr>
        <w:pStyle w:val="PL"/>
      </w:pPr>
      <w:r w:rsidRPr="000F0BA0">
        <w:rPr>
          <w:lang w:val="en-US"/>
        </w:rPr>
        <w:t xml:space="preserve">          </w:t>
      </w:r>
      <w:r w:rsidRPr="000F0BA0">
        <w:t>$ref: 'TS29571_CommonData.yaml#/components/responses/500'</w:t>
      </w:r>
    </w:p>
    <w:p w14:paraId="75E3C12A" w14:textId="77777777" w:rsidR="0064379D" w:rsidRPr="000F0BA0" w:rsidRDefault="0064379D" w:rsidP="0064379D">
      <w:pPr>
        <w:pStyle w:val="PL"/>
        <w:rPr>
          <w:lang w:val="en-US"/>
        </w:rPr>
      </w:pPr>
      <w:r w:rsidRPr="000F0BA0">
        <w:rPr>
          <w:lang w:val="en-US"/>
        </w:rPr>
        <w:t xml:space="preserve">        '502':</w:t>
      </w:r>
    </w:p>
    <w:p w14:paraId="3D766DB5" w14:textId="77777777" w:rsidR="0064379D" w:rsidRPr="000F0BA0" w:rsidRDefault="0064379D" w:rsidP="0064379D">
      <w:pPr>
        <w:pStyle w:val="PL"/>
      </w:pPr>
      <w:r w:rsidRPr="000F0BA0">
        <w:rPr>
          <w:lang w:val="en-US"/>
        </w:rPr>
        <w:t xml:space="preserve">          $ref: 'TS29571_CommonData.yaml#/components/responses/502'</w:t>
      </w:r>
    </w:p>
    <w:p w14:paraId="035B7F91" w14:textId="77777777" w:rsidR="0064379D" w:rsidRPr="000F0BA0" w:rsidRDefault="0064379D" w:rsidP="0064379D">
      <w:pPr>
        <w:pStyle w:val="PL"/>
        <w:rPr>
          <w:lang w:val="en-US"/>
        </w:rPr>
      </w:pPr>
      <w:r w:rsidRPr="000F0BA0">
        <w:rPr>
          <w:lang w:val="en-US"/>
        </w:rPr>
        <w:t xml:space="preserve">        '503':</w:t>
      </w:r>
    </w:p>
    <w:p w14:paraId="683983BD" w14:textId="77777777" w:rsidR="0064379D" w:rsidRPr="000F0BA0" w:rsidRDefault="0064379D" w:rsidP="0064379D">
      <w:pPr>
        <w:pStyle w:val="PL"/>
        <w:rPr>
          <w:lang w:val="en-US"/>
        </w:rPr>
      </w:pPr>
      <w:r w:rsidRPr="000F0BA0">
        <w:t xml:space="preserve">          $ref: 'TS29571_CommonData.yaml#/components/responses/503'</w:t>
      </w:r>
    </w:p>
    <w:p w14:paraId="017FCDFE" w14:textId="77777777" w:rsidR="0064379D" w:rsidRPr="000F0BA0" w:rsidRDefault="0064379D" w:rsidP="0064379D">
      <w:pPr>
        <w:pStyle w:val="PL"/>
      </w:pPr>
      <w:r w:rsidRPr="000F0BA0">
        <w:t xml:space="preserve">        default:</w:t>
      </w:r>
    </w:p>
    <w:p w14:paraId="1F0E4512" w14:textId="77777777" w:rsidR="0064379D" w:rsidRPr="000F0BA0" w:rsidRDefault="0064379D" w:rsidP="0064379D">
      <w:pPr>
        <w:pStyle w:val="PL"/>
      </w:pPr>
      <w:r w:rsidRPr="000F0BA0">
        <w:t xml:space="preserve">          description: Unexpected error</w:t>
      </w:r>
    </w:p>
    <w:p w14:paraId="017C7512" w14:textId="77777777" w:rsidR="0064379D" w:rsidRPr="000F0BA0" w:rsidRDefault="0064379D" w:rsidP="0064379D">
      <w:pPr>
        <w:pStyle w:val="PL"/>
      </w:pPr>
    </w:p>
    <w:p w14:paraId="1EA3F4FE" w14:textId="77777777" w:rsidR="0064379D" w:rsidRPr="000F0BA0" w:rsidRDefault="0064379D" w:rsidP="0064379D">
      <w:pPr>
        <w:pStyle w:val="PL"/>
      </w:pPr>
      <w:r w:rsidRPr="000F0BA0">
        <w:t xml:space="preserve">  /{ueId}/registrations/amf-3gpp-access/dereg-amf:</w:t>
      </w:r>
    </w:p>
    <w:p w14:paraId="12FA6E03" w14:textId="77777777" w:rsidR="0064379D" w:rsidRPr="000F0BA0" w:rsidRDefault="0064379D" w:rsidP="0064379D">
      <w:pPr>
        <w:pStyle w:val="PL"/>
      </w:pPr>
      <w:r w:rsidRPr="000F0BA0">
        <w:t xml:space="preserve">    post:</w:t>
      </w:r>
    </w:p>
    <w:p w14:paraId="2C5B1320" w14:textId="77777777" w:rsidR="0064379D" w:rsidRPr="000F0BA0" w:rsidRDefault="0064379D" w:rsidP="0064379D">
      <w:pPr>
        <w:pStyle w:val="PL"/>
      </w:pPr>
      <w:r w:rsidRPr="000F0BA0">
        <w:t xml:space="preserve">      summary: trigger AMF for 3GPP access deregistration</w:t>
      </w:r>
    </w:p>
    <w:p w14:paraId="3CF988A5" w14:textId="77777777" w:rsidR="0064379D" w:rsidRPr="000F0BA0" w:rsidRDefault="0064379D" w:rsidP="0064379D">
      <w:pPr>
        <w:pStyle w:val="PL"/>
      </w:pPr>
      <w:r w:rsidRPr="000F0BA0">
        <w:t xml:space="preserve">      operationId: deregAMF</w:t>
      </w:r>
    </w:p>
    <w:p w14:paraId="4BFBE97F" w14:textId="77777777" w:rsidR="0064379D" w:rsidRPr="000F0BA0" w:rsidRDefault="0064379D" w:rsidP="0064379D">
      <w:pPr>
        <w:pStyle w:val="PL"/>
      </w:pPr>
      <w:r w:rsidRPr="000F0BA0">
        <w:t xml:space="preserve">      tags:</w:t>
      </w:r>
    </w:p>
    <w:p w14:paraId="1A3998E3" w14:textId="77777777" w:rsidR="0064379D" w:rsidRPr="000F0BA0" w:rsidRDefault="0064379D" w:rsidP="0064379D">
      <w:pPr>
        <w:pStyle w:val="PL"/>
      </w:pPr>
      <w:r w:rsidRPr="000F0BA0">
        <w:t xml:space="preserve">        - Trigger AMF for 3GPP access deregistration</w:t>
      </w:r>
    </w:p>
    <w:p w14:paraId="2EAAF796" w14:textId="77777777" w:rsidR="0064379D" w:rsidRPr="000F0BA0" w:rsidRDefault="0064379D" w:rsidP="0064379D">
      <w:pPr>
        <w:pStyle w:val="PL"/>
      </w:pPr>
      <w:r w:rsidRPr="000F0BA0">
        <w:t xml:space="preserve">      security:</w:t>
      </w:r>
    </w:p>
    <w:p w14:paraId="6FE8F507" w14:textId="77777777" w:rsidR="0064379D" w:rsidRPr="000F0BA0" w:rsidRDefault="0064379D" w:rsidP="0064379D">
      <w:pPr>
        <w:pStyle w:val="PL"/>
      </w:pPr>
      <w:r w:rsidRPr="000F0BA0">
        <w:t xml:space="preserve">        - {}</w:t>
      </w:r>
    </w:p>
    <w:p w14:paraId="570D0EF1" w14:textId="77777777" w:rsidR="0064379D" w:rsidRPr="000F0BA0" w:rsidRDefault="0064379D" w:rsidP="0064379D">
      <w:pPr>
        <w:pStyle w:val="PL"/>
      </w:pPr>
      <w:r w:rsidRPr="000F0BA0">
        <w:t xml:space="preserve">        - oAuth2ClientCredentials:</w:t>
      </w:r>
    </w:p>
    <w:p w14:paraId="2B032811" w14:textId="77777777" w:rsidR="0064379D" w:rsidRPr="000F0BA0" w:rsidRDefault="0064379D" w:rsidP="0064379D">
      <w:pPr>
        <w:pStyle w:val="PL"/>
      </w:pPr>
      <w:r w:rsidRPr="000F0BA0">
        <w:t xml:space="preserve">          - nudm-uecm</w:t>
      </w:r>
    </w:p>
    <w:p w14:paraId="3324D8F6" w14:textId="77777777" w:rsidR="0064379D" w:rsidRPr="000F0BA0" w:rsidRDefault="0064379D" w:rsidP="0064379D">
      <w:pPr>
        <w:pStyle w:val="PL"/>
      </w:pPr>
      <w:r w:rsidRPr="000F0BA0">
        <w:t xml:space="preserve">        - oAuth2ClientCredentials:</w:t>
      </w:r>
    </w:p>
    <w:p w14:paraId="27A42578" w14:textId="77777777" w:rsidR="0064379D" w:rsidRPr="000F0BA0" w:rsidRDefault="0064379D" w:rsidP="0064379D">
      <w:pPr>
        <w:pStyle w:val="PL"/>
      </w:pPr>
      <w:r w:rsidRPr="000F0BA0">
        <w:t xml:space="preserve">          - nudm-uecm</w:t>
      </w:r>
    </w:p>
    <w:p w14:paraId="5F3E26BD" w14:textId="77777777" w:rsidR="0064379D" w:rsidRPr="000F0BA0" w:rsidRDefault="0064379D" w:rsidP="0064379D">
      <w:pPr>
        <w:pStyle w:val="PL"/>
      </w:pPr>
      <w:r w:rsidRPr="000F0BA0">
        <w:t xml:space="preserve">          - nudm-uecm:amf-registration:write</w:t>
      </w:r>
    </w:p>
    <w:p w14:paraId="6E60F8B3" w14:textId="77777777" w:rsidR="0064379D" w:rsidRPr="000F0BA0" w:rsidRDefault="0064379D" w:rsidP="0064379D">
      <w:pPr>
        <w:pStyle w:val="PL"/>
      </w:pPr>
      <w:r w:rsidRPr="000F0BA0">
        <w:t xml:space="preserve">      parameters:</w:t>
      </w:r>
    </w:p>
    <w:p w14:paraId="1931D547" w14:textId="77777777" w:rsidR="0064379D" w:rsidRPr="000F0BA0" w:rsidRDefault="0064379D" w:rsidP="0064379D">
      <w:pPr>
        <w:pStyle w:val="PL"/>
      </w:pPr>
      <w:r w:rsidRPr="000F0BA0">
        <w:t xml:space="preserve">        - name: ueId</w:t>
      </w:r>
    </w:p>
    <w:p w14:paraId="27CFCE26" w14:textId="77777777" w:rsidR="0064379D" w:rsidRPr="000F0BA0" w:rsidRDefault="0064379D" w:rsidP="0064379D">
      <w:pPr>
        <w:pStyle w:val="PL"/>
      </w:pPr>
      <w:r w:rsidRPr="000F0BA0">
        <w:t xml:space="preserve">          in: path</w:t>
      </w:r>
    </w:p>
    <w:p w14:paraId="6A245AF9" w14:textId="77777777" w:rsidR="0064379D" w:rsidRPr="000F0BA0" w:rsidRDefault="0064379D" w:rsidP="0064379D">
      <w:pPr>
        <w:pStyle w:val="PL"/>
      </w:pPr>
      <w:r w:rsidRPr="000F0BA0">
        <w:t xml:space="preserve">          description: Identifier of the UE</w:t>
      </w:r>
    </w:p>
    <w:p w14:paraId="0FC2F420" w14:textId="77777777" w:rsidR="0064379D" w:rsidRPr="000F0BA0" w:rsidRDefault="0064379D" w:rsidP="0064379D">
      <w:pPr>
        <w:pStyle w:val="PL"/>
      </w:pPr>
      <w:r w:rsidRPr="000F0BA0">
        <w:t xml:space="preserve">          required: true</w:t>
      </w:r>
    </w:p>
    <w:p w14:paraId="451C3828" w14:textId="77777777" w:rsidR="0064379D" w:rsidRPr="000F0BA0" w:rsidRDefault="0064379D" w:rsidP="0064379D">
      <w:pPr>
        <w:pStyle w:val="PL"/>
      </w:pPr>
      <w:r w:rsidRPr="000F0BA0">
        <w:t xml:space="preserve">          schema:</w:t>
      </w:r>
    </w:p>
    <w:p w14:paraId="66A329C6" w14:textId="77777777" w:rsidR="0064379D" w:rsidRPr="000F0BA0" w:rsidRDefault="0064379D" w:rsidP="0064379D">
      <w:pPr>
        <w:pStyle w:val="PL"/>
      </w:pPr>
      <w:r w:rsidRPr="000F0BA0">
        <w:t xml:space="preserve">            $ref: 'TS29571_CommonData.yaml#/components/schemas/Supi'</w:t>
      </w:r>
    </w:p>
    <w:p w14:paraId="1C868991" w14:textId="77777777" w:rsidR="0064379D" w:rsidRPr="000F0BA0" w:rsidRDefault="0064379D" w:rsidP="0064379D">
      <w:pPr>
        <w:pStyle w:val="PL"/>
      </w:pPr>
      <w:r w:rsidRPr="000F0BA0">
        <w:t xml:space="preserve">      requestBody:</w:t>
      </w:r>
    </w:p>
    <w:p w14:paraId="70584415" w14:textId="77777777" w:rsidR="0064379D" w:rsidRPr="000F0BA0" w:rsidRDefault="0064379D" w:rsidP="0064379D">
      <w:pPr>
        <w:pStyle w:val="PL"/>
      </w:pPr>
      <w:r w:rsidRPr="000F0BA0">
        <w:t xml:space="preserve">        content:</w:t>
      </w:r>
    </w:p>
    <w:p w14:paraId="0538D39E" w14:textId="77777777" w:rsidR="0064379D" w:rsidRPr="000F0BA0" w:rsidRDefault="0064379D" w:rsidP="0064379D">
      <w:pPr>
        <w:pStyle w:val="PL"/>
      </w:pPr>
      <w:r w:rsidRPr="000F0BA0">
        <w:t xml:space="preserve">          application/json:</w:t>
      </w:r>
    </w:p>
    <w:p w14:paraId="701AFCC8" w14:textId="77777777" w:rsidR="0064379D" w:rsidRPr="000F0BA0" w:rsidRDefault="0064379D" w:rsidP="0064379D">
      <w:pPr>
        <w:pStyle w:val="PL"/>
      </w:pPr>
      <w:r w:rsidRPr="000F0BA0">
        <w:t xml:space="preserve">            schema:</w:t>
      </w:r>
    </w:p>
    <w:p w14:paraId="56608130" w14:textId="77777777" w:rsidR="0064379D" w:rsidRPr="000F0BA0" w:rsidRDefault="0064379D" w:rsidP="0064379D">
      <w:pPr>
        <w:pStyle w:val="PL"/>
      </w:pPr>
      <w:r w:rsidRPr="000F0BA0">
        <w:t xml:space="preserve">              $ref: '#/components/schemas/AmfDeregInfo'</w:t>
      </w:r>
    </w:p>
    <w:p w14:paraId="4F48E414" w14:textId="77777777" w:rsidR="0064379D" w:rsidRPr="000F0BA0" w:rsidRDefault="0064379D" w:rsidP="0064379D">
      <w:pPr>
        <w:pStyle w:val="PL"/>
      </w:pPr>
      <w:r w:rsidRPr="000F0BA0">
        <w:t xml:space="preserve">        required: true</w:t>
      </w:r>
    </w:p>
    <w:p w14:paraId="3A62C4B5" w14:textId="77777777" w:rsidR="0064379D" w:rsidRPr="000F0BA0" w:rsidRDefault="0064379D" w:rsidP="0064379D">
      <w:pPr>
        <w:pStyle w:val="PL"/>
      </w:pPr>
      <w:r w:rsidRPr="000F0BA0">
        <w:t xml:space="preserve">      responses:</w:t>
      </w:r>
    </w:p>
    <w:p w14:paraId="7A212DBD" w14:textId="77777777" w:rsidR="0064379D" w:rsidRPr="000F0BA0" w:rsidRDefault="0064379D" w:rsidP="0064379D">
      <w:pPr>
        <w:pStyle w:val="PL"/>
      </w:pPr>
      <w:r w:rsidRPr="000F0BA0">
        <w:t xml:space="preserve">        '204':</w:t>
      </w:r>
    </w:p>
    <w:p w14:paraId="65E4B1A1" w14:textId="77777777" w:rsidR="0064379D" w:rsidRPr="000F0BA0" w:rsidRDefault="0064379D" w:rsidP="0064379D">
      <w:pPr>
        <w:pStyle w:val="PL"/>
      </w:pPr>
      <w:r w:rsidRPr="000F0BA0">
        <w:t xml:space="preserve">          description: No content</w:t>
      </w:r>
    </w:p>
    <w:p w14:paraId="117F6501" w14:textId="77777777" w:rsidR="0064379D" w:rsidRPr="000F0BA0" w:rsidRDefault="0064379D" w:rsidP="0064379D">
      <w:pPr>
        <w:pStyle w:val="PL"/>
        <w:rPr>
          <w:lang w:val="en-US"/>
        </w:rPr>
      </w:pPr>
      <w:r w:rsidRPr="000F0BA0">
        <w:rPr>
          <w:lang w:val="en-US"/>
        </w:rPr>
        <w:t xml:space="preserve">        '400':</w:t>
      </w:r>
    </w:p>
    <w:p w14:paraId="5F527FF9" w14:textId="77777777" w:rsidR="0064379D" w:rsidRPr="000F0BA0" w:rsidRDefault="0064379D" w:rsidP="0064379D">
      <w:pPr>
        <w:pStyle w:val="PL"/>
        <w:rPr>
          <w:lang w:val="en-US"/>
        </w:rPr>
      </w:pPr>
      <w:r w:rsidRPr="000F0BA0">
        <w:rPr>
          <w:lang w:val="en-US"/>
        </w:rPr>
        <w:t xml:space="preserve">          $ref: 'TS29571_CommonData.yaml#/components/responses/400'</w:t>
      </w:r>
    </w:p>
    <w:p w14:paraId="7B045E87" w14:textId="77777777" w:rsidR="0064379D" w:rsidRPr="000F0BA0" w:rsidRDefault="0064379D" w:rsidP="0064379D">
      <w:pPr>
        <w:pStyle w:val="PL"/>
        <w:rPr>
          <w:lang w:val="en-US"/>
        </w:rPr>
      </w:pPr>
      <w:r w:rsidRPr="000F0BA0">
        <w:rPr>
          <w:lang w:val="en-US"/>
        </w:rPr>
        <w:t xml:space="preserve">        '401':</w:t>
      </w:r>
    </w:p>
    <w:p w14:paraId="71AB5089" w14:textId="77777777" w:rsidR="0064379D" w:rsidRPr="000F0BA0" w:rsidRDefault="0064379D" w:rsidP="0064379D">
      <w:pPr>
        <w:pStyle w:val="PL"/>
      </w:pPr>
      <w:r w:rsidRPr="000F0BA0">
        <w:rPr>
          <w:lang w:val="en-US"/>
        </w:rPr>
        <w:t xml:space="preserve">          $ref: 'TS29571_CommonData.yaml#/components/responses/401'</w:t>
      </w:r>
    </w:p>
    <w:p w14:paraId="543D7C66" w14:textId="77777777" w:rsidR="0064379D" w:rsidRPr="000F0BA0" w:rsidRDefault="0064379D" w:rsidP="0064379D">
      <w:pPr>
        <w:pStyle w:val="PL"/>
        <w:rPr>
          <w:lang w:val="en-US"/>
        </w:rPr>
      </w:pPr>
      <w:r w:rsidRPr="000F0BA0">
        <w:rPr>
          <w:lang w:val="en-US"/>
        </w:rPr>
        <w:t xml:space="preserve">        '403':</w:t>
      </w:r>
    </w:p>
    <w:p w14:paraId="55DA2CCB" w14:textId="77777777" w:rsidR="0064379D" w:rsidRPr="000F0BA0" w:rsidRDefault="0064379D" w:rsidP="0064379D">
      <w:pPr>
        <w:pStyle w:val="PL"/>
        <w:rPr>
          <w:lang w:val="en-US"/>
        </w:rPr>
      </w:pPr>
      <w:r w:rsidRPr="000F0BA0">
        <w:rPr>
          <w:lang w:val="en-US"/>
        </w:rPr>
        <w:t xml:space="preserve">          $ref: 'TS29571_CommonData.yaml#/components/responses/403'</w:t>
      </w:r>
    </w:p>
    <w:p w14:paraId="2DF55C7C" w14:textId="77777777" w:rsidR="0064379D" w:rsidRPr="000F0BA0" w:rsidRDefault="0064379D" w:rsidP="0064379D">
      <w:pPr>
        <w:pStyle w:val="PL"/>
        <w:rPr>
          <w:lang w:val="en-US"/>
        </w:rPr>
      </w:pPr>
      <w:r w:rsidRPr="000F0BA0">
        <w:rPr>
          <w:lang w:val="en-US"/>
        </w:rPr>
        <w:t xml:space="preserve">        '404':</w:t>
      </w:r>
    </w:p>
    <w:p w14:paraId="38E9DABD" w14:textId="77777777" w:rsidR="0064379D" w:rsidRPr="000F0BA0" w:rsidRDefault="0064379D" w:rsidP="0064379D">
      <w:pPr>
        <w:pStyle w:val="PL"/>
        <w:rPr>
          <w:lang w:val="en-US"/>
        </w:rPr>
      </w:pPr>
      <w:r w:rsidRPr="000F0BA0">
        <w:rPr>
          <w:lang w:val="en-US"/>
        </w:rPr>
        <w:t xml:space="preserve">          $ref: 'TS29571_CommonData.yaml#/components/responses/404'</w:t>
      </w:r>
    </w:p>
    <w:p w14:paraId="7E794864" w14:textId="77777777" w:rsidR="0064379D" w:rsidRPr="000F0BA0" w:rsidRDefault="0064379D" w:rsidP="0064379D">
      <w:pPr>
        <w:pStyle w:val="PL"/>
        <w:rPr>
          <w:lang w:val="en-US"/>
        </w:rPr>
      </w:pPr>
      <w:r w:rsidRPr="000F0BA0">
        <w:rPr>
          <w:lang w:val="en-US"/>
        </w:rPr>
        <w:t xml:space="preserve">        '411':</w:t>
      </w:r>
    </w:p>
    <w:p w14:paraId="0DDB2C54" w14:textId="77777777" w:rsidR="0064379D" w:rsidRPr="000F0BA0" w:rsidRDefault="0064379D" w:rsidP="0064379D">
      <w:pPr>
        <w:pStyle w:val="PL"/>
      </w:pPr>
      <w:r w:rsidRPr="000F0BA0">
        <w:rPr>
          <w:lang w:val="en-US"/>
        </w:rPr>
        <w:t xml:space="preserve">          $ref: 'TS29571_CommonData.yaml#/components/responses/411'</w:t>
      </w:r>
    </w:p>
    <w:p w14:paraId="2C4039B4" w14:textId="77777777" w:rsidR="0064379D" w:rsidRPr="000F0BA0" w:rsidRDefault="0064379D" w:rsidP="0064379D">
      <w:pPr>
        <w:pStyle w:val="PL"/>
        <w:rPr>
          <w:lang w:val="en-US"/>
        </w:rPr>
      </w:pPr>
      <w:r w:rsidRPr="000F0BA0">
        <w:rPr>
          <w:lang w:val="en-US"/>
        </w:rPr>
        <w:t xml:space="preserve">        '413':</w:t>
      </w:r>
    </w:p>
    <w:p w14:paraId="36F28828" w14:textId="77777777" w:rsidR="0064379D" w:rsidRPr="000F0BA0" w:rsidRDefault="0064379D" w:rsidP="0064379D">
      <w:pPr>
        <w:pStyle w:val="PL"/>
      </w:pPr>
      <w:r w:rsidRPr="000F0BA0">
        <w:rPr>
          <w:lang w:val="en-US"/>
        </w:rPr>
        <w:t xml:space="preserve">          $ref: 'TS29571_CommonData.yaml#/components/responses/413'</w:t>
      </w:r>
    </w:p>
    <w:p w14:paraId="115E313D" w14:textId="77777777" w:rsidR="0064379D" w:rsidRPr="000F0BA0" w:rsidRDefault="0064379D" w:rsidP="0064379D">
      <w:pPr>
        <w:pStyle w:val="PL"/>
        <w:rPr>
          <w:lang w:val="en-US"/>
        </w:rPr>
      </w:pPr>
      <w:r w:rsidRPr="000F0BA0">
        <w:rPr>
          <w:lang w:val="en-US"/>
        </w:rPr>
        <w:t xml:space="preserve">        '415':</w:t>
      </w:r>
    </w:p>
    <w:p w14:paraId="6593A84E" w14:textId="77777777" w:rsidR="0064379D" w:rsidRPr="000F0BA0" w:rsidRDefault="0064379D" w:rsidP="0064379D">
      <w:pPr>
        <w:pStyle w:val="PL"/>
      </w:pPr>
      <w:r w:rsidRPr="000F0BA0">
        <w:rPr>
          <w:lang w:val="en-US"/>
        </w:rPr>
        <w:t xml:space="preserve">          $ref: 'TS29571_CommonData.yaml#/components/responses/415'</w:t>
      </w:r>
    </w:p>
    <w:p w14:paraId="6CACAC8C" w14:textId="77777777" w:rsidR="0064379D" w:rsidRPr="000F0BA0" w:rsidRDefault="0064379D" w:rsidP="0064379D">
      <w:pPr>
        <w:pStyle w:val="PL"/>
        <w:rPr>
          <w:lang w:val="en-US"/>
        </w:rPr>
      </w:pPr>
      <w:r w:rsidRPr="000F0BA0">
        <w:rPr>
          <w:lang w:val="en-US"/>
        </w:rPr>
        <w:t xml:space="preserve">        '429':</w:t>
      </w:r>
    </w:p>
    <w:p w14:paraId="37646C7F" w14:textId="77777777" w:rsidR="0064379D" w:rsidRPr="000F0BA0" w:rsidRDefault="0064379D" w:rsidP="0064379D">
      <w:pPr>
        <w:pStyle w:val="PL"/>
      </w:pPr>
      <w:r w:rsidRPr="000F0BA0">
        <w:rPr>
          <w:lang w:val="en-US"/>
        </w:rPr>
        <w:t xml:space="preserve">          $ref: 'TS29571_CommonData.yaml#/components/responses/429'</w:t>
      </w:r>
    </w:p>
    <w:p w14:paraId="22A324DF" w14:textId="77777777" w:rsidR="0064379D" w:rsidRPr="000F0BA0" w:rsidRDefault="0064379D" w:rsidP="0064379D">
      <w:pPr>
        <w:pStyle w:val="PL"/>
        <w:rPr>
          <w:lang w:val="en-US"/>
        </w:rPr>
      </w:pPr>
      <w:r w:rsidRPr="000F0BA0">
        <w:rPr>
          <w:lang w:val="en-US"/>
        </w:rPr>
        <w:t xml:space="preserve">        '500':</w:t>
      </w:r>
    </w:p>
    <w:p w14:paraId="67CA4598" w14:textId="77777777" w:rsidR="0064379D" w:rsidRPr="000F0BA0" w:rsidRDefault="0064379D" w:rsidP="0064379D">
      <w:pPr>
        <w:pStyle w:val="PL"/>
      </w:pPr>
      <w:r w:rsidRPr="000F0BA0">
        <w:rPr>
          <w:lang w:val="en-US"/>
        </w:rPr>
        <w:t xml:space="preserve">          </w:t>
      </w:r>
      <w:r w:rsidRPr="000F0BA0">
        <w:t>$ref: 'TS29571_CommonData.yaml#/components/responses/500'</w:t>
      </w:r>
    </w:p>
    <w:p w14:paraId="55DCB61A" w14:textId="77777777" w:rsidR="0064379D" w:rsidRPr="000F0BA0" w:rsidRDefault="0064379D" w:rsidP="0064379D">
      <w:pPr>
        <w:pStyle w:val="PL"/>
        <w:rPr>
          <w:lang w:val="en-US"/>
        </w:rPr>
      </w:pPr>
      <w:r w:rsidRPr="000F0BA0">
        <w:rPr>
          <w:lang w:val="en-US"/>
        </w:rPr>
        <w:t xml:space="preserve">        '502':</w:t>
      </w:r>
    </w:p>
    <w:p w14:paraId="0F42F424" w14:textId="77777777" w:rsidR="0064379D" w:rsidRPr="000F0BA0" w:rsidRDefault="0064379D" w:rsidP="0064379D">
      <w:pPr>
        <w:pStyle w:val="PL"/>
      </w:pPr>
      <w:r w:rsidRPr="000F0BA0">
        <w:rPr>
          <w:lang w:val="en-US"/>
        </w:rPr>
        <w:t xml:space="preserve">          </w:t>
      </w:r>
      <w:r w:rsidRPr="000F0BA0">
        <w:t>$ref: 'TS29571_CommonData.yaml#/components/responses/502'</w:t>
      </w:r>
    </w:p>
    <w:p w14:paraId="169CC3C0" w14:textId="77777777" w:rsidR="0064379D" w:rsidRPr="000F0BA0" w:rsidRDefault="0064379D" w:rsidP="0064379D">
      <w:pPr>
        <w:pStyle w:val="PL"/>
        <w:rPr>
          <w:lang w:val="en-US"/>
        </w:rPr>
      </w:pPr>
      <w:r w:rsidRPr="000F0BA0">
        <w:rPr>
          <w:lang w:val="en-US"/>
        </w:rPr>
        <w:t xml:space="preserve">        '503':</w:t>
      </w:r>
    </w:p>
    <w:p w14:paraId="170E58D8" w14:textId="77777777" w:rsidR="0064379D" w:rsidRPr="000F0BA0" w:rsidRDefault="0064379D" w:rsidP="0064379D">
      <w:pPr>
        <w:pStyle w:val="PL"/>
        <w:rPr>
          <w:lang w:val="en-US"/>
        </w:rPr>
      </w:pPr>
      <w:r w:rsidRPr="000F0BA0">
        <w:t xml:space="preserve">          $ref: 'TS29571_CommonData.yaml#/components/responses/503'</w:t>
      </w:r>
    </w:p>
    <w:p w14:paraId="1C7323DF" w14:textId="77777777" w:rsidR="0064379D" w:rsidRPr="000F0BA0" w:rsidRDefault="0064379D" w:rsidP="0064379D">
      <w:pPr>
        <w:pStyle w:val="PL"/>
      </w:pPr>
      <w:r w:rsidRPr="000F0BA0">
        <w:t xml:space="preserve">        default:</w:t>
      </w:r>
    </w:p>
    <w:p w14:paraId="0833EDD8" w14:textId="77777777" w:rsidR="0064379D" w:rsidRPr="000F0BA0" w:rsidRDefault="0064379D" w:rsidP="0064379D">
      <w:pPr>
        <w:pStyle w:val="PL"/>
      </w:pPr>
      <w:r w:rsidRPr="000F0BA0">
        <w:t xml:space="preserve">          description: Unexpected error</w:t>
      </w:r>
    </w:p>
    <w:p w14:paraId="4B38240D" w14:textId="77777777" w:rsidR="0064379D" w:rsidRPr="000F0BA0" w:rsidRDefault="0064379D" w:rsidP="0064379D">
      <w:pPr>
        <w:pStyle w:val="PL"/>
      </w:pPr>
    </w:p>
    <w:p w14:paraId="43CBE37C" w14:textId="77777777" w:rsidR="0064379D" w:rsidRPr="000F0BA0" w:rsidRDefault="0064379D" w:rsidP="0064379D">
      <w:pPr>
        <w:pStyle w:val="PL"/>
      </w:pPr>
      <w:r w:rsidRPr="000F0BA0">
        <w:t xml:space="preserve">  /{ueId}/registrations/amf-3gpp-access/pei-update:</w:t>
      </w:r>
    </w:p>
    <w:p w14:paraId="7FE2E0F0" w14:textId="77777777" w:rsidR="0064379D" w:rsidRPr="000F0BA0" w:rsidRDefault="0064379D" w:rsidP="0064379D">
      <w:pPr>
        <w:pStyle w:val="PL"/>
      </w:pPr>
      <w:r w:rsidRPr="000F0BA0">
        <w:t xml:space="preserve">    post:</w:t>
      </w:r>
    </w:p>
    <w:p w14:paraId="3DDC4FAC" w14:textId="77777777" w:rsidR="0064379D" w:rsidRPr="000F0BA0" w:rsidRDefault="0064379D" w:rsidP="0064379D">
      <w:pPr>
        <w:pStyle w:val="PL"/>
      </w:pPr>
      <w:r w:rsidRPr="000F0BA0">
        <w:t xml:space="preserve">      summary: Updates the PEI in the 3GPP access registration context</w:t>
      </w:r>
    </w:p>
    <w:p w14:paraId="47E95652" w14:textId="77777777" w:rsidR="0064379D" w:rsidRPr="000F0BA0" w:rsidRDefault="0064379D" w:rsidP="0064379D">
      <w:pPr>
        <w:pStyle w:val="PL"/>
      </w:pPr>
      <w:r w:rsidRPr="000F0BA0">
        <w:lastRenderedPageBreak/>
        <w:t xml:space="preserve">      operationId: PeiUpdate</w:t>
      </w:r>
    </w:p>
    <w:p w14:paraId="5DA163A6" w14:textId="77777777" w:rsidR="0064379D" w:rsidRPr="000F0BA0" w:rsidRDefault="0064379D" w:rsidP="0064379D">
      <w:pPr>
        <w:pStyle w:val="PL"/>
      </w:pPr>
      <w:r w:rsidRPr="000F0BA0">
        <w:t xml:space="preserve">      tags:</w:t>
      </w:r>
    </w:p>
    <w:p w14:paraId="1378CBAC" w14:textId="77777777" w:rsidR="0064379D" w:rsidRPr="000F0BA0" w:rsidRDefault="0064379D" w:rsidP="0064379D">
      <w:pPr>
        <w:pStyle w:val="PL"/>
      </w:pPr>
      <w:r w:rsidRPr="000F0BA0">
        <w:t xml:space="preserve">        - PEI Update</w:t>
      </w:r>
    </w:p>
    <w:p w14:paraId="1C2A3C56" w14:textId="77777777" w:rsidR="0064379D" w:rsidRPr="000F0BA0" w:rsidRDefault="0064379D" w:rsidP="0064379D">
      <w:pPr>
        <w:pStyle w:val="PL"/>
      </w:pPr>
      <w:r w:rsidRPr="000F0BA0">
        <w:t xml:space="preserve">      security:</w:t>
      </w:r>
    </w:p>
    <w:p w14:paraId="1B596139" w14:textId="77777777" w:rsidR="0064379D" w:rsidRPr="000F0BA0" w:rsidRDefault="0064379D" w:rsidP="0064379D">
      <w:pPr>
        <w:pStyle w:val="PL"/>
      </w:pPr>
      <w:r w:rsidRPr="000F0BA0">
        <w:t xml:space="preserve">        - {}</w:t>
      </w:r>
    </w:p>
    <w:p w14:paraId="4EF3811A" w14:textId="77777777" w:rsidR="0064379D" w:rsidRPr="000F0BA0" w:rsidRDefault="0064379D" w:rsidP="0064379D">
      <w:pPr>
        <w:pStyle w:val="PL"/>
      </w:pPr>
      <w:r w:rsidRPr="000F0BA0">
        <w:t xml:space="preserve">        - oAuth2ClientCredentials:</w:t>
      </w:r>
    </w:p>
    <w:p w14:paraId="6EACA187" w14:textId="77777777" w:rsidR="0064379D" w:rsidRPr="000F0BA0" w:rsidRDefault="0064379D" w:rsidP="0064379D">
      <w:pPr>
        <w:pStyle w:val="PL"/>
      </w:pPr>
      <w:r w:rsidRPr="000F0BA0">
        <w:t xml:space="preserve">          - nudm-uecm</w:t>
      </w:r>
    </w:p>
    <w:p w14:paraId="6FBDA523" w14:textId="77777777" w:rsidR="0064379D" w:rsidRPr="000F0BA0" w:rsidRDefault="0064379D" w:rsidP="0064379D">
      <w:pPr>
        <w:pStyle w:val="PL"/>
      </w:pPr>
      <w:r w:rsidRPr="000F0BA0">
        <w:t xml:space="preserve">        - oAuth2ClientCredentials:</w:t>
      </w:r>
    </w:p>
    <w:p w14:paraId="59751B89" w14:textId="77777777" w:rsidR="0064379D" w:rsidRPr="000F0BA0" w:rsidRDefault="0064379D" w:rsidP="0064379D">
      <w:pPr>
        <w:pStyle w:val="PL"/>
      </w:pPr>
      <w:r w:rsidRPr="000F0BA0">
        <w:t xml:space="preserve">          - nudm-uecm</w:t>
      </w:r>
    </w:p>
    <w:p w14:paraId="7CAE3F4B" w14:textId="77777777" w:rsidR="0064379D" w:rsidRPr="000F0BA0" w:rsidRDefault="0064379D" w:rsidP="0064379D">
      <w:pPr>
        <w:pStyle w:val="PL"/>
      </w:pPr>
      <w:r w:rsidRPr="000F0BA0">
        <w:t xml:space="preserve">          - nudm-uecm:amf-registration:write</w:t>
      </w:r>
    </w:p>
    <w:p w14:paraId="43BF08FF" w14:textId="77777777" w:rsidR="0064379D" w:rsidRPr="000F0BA0" w:rsidRDefault="0064379D" w:rsidP="0064379D">
      <w:pPr>
        <w:pStyle w:val="PL"/>
      </w:pPr>
      <w:r w:rsidRPr="000F0BA0">
        <w:t xml:space="preserve">      parameters:</w:t>
      </w:r>
    </w:p>
    <w:p w14:paraId="12C8F615" w14:textId="77777777" w:rsidR="0064379D" w:rsidRPr="000F0BA0" w:rsidRDefault="0064379D" w:rsidP="0064379D">
      <w:pPr>
        <w:pStyle w:val="PL"/>
      </w:pPr>
      <w:r w:rsidRPr="000F0BA0">
        <w:t xml:space="preserve">        - name: ueId</w:t>
      </w:r>
    </w:p>
    <w:p w14:paraId="42953621" w14:textId="77777777" w:rsidR="0064379D" w:rsidRPr="000F0BA0" w:rsidRDefault="0064379D" w:rsidP="0064379D">
      <w:pPr>
        <w:pStyle w:val="PL"/>
      </w:pPr>
      <w:r w:rsidRPr="000F0BA0">
        <w:t xml:space="preserve">          in: path</w:t>
      </w:r>
    </w:p>
    <w:p w14:paraId="714A7A29" w14:textId="77777777" w:rsidR="0064379D" w:rsidRPr="000F0BA0" w:rsidRDefault="0064379D" w:rsidP="0064379D">
      <w:pPr>
        <w:pStyle w:val="PL"/>
      </w:pPr>
      <w:r w:rsidRPr="000F0BA0">
        <w:t xml:space="preserve">          description: Identifier of the UE</w:t>
      </w:r>
    </w:p>
    <w:p w14:paraId="513D5F7E" w14:textId="77777777" w:rsidR="0064379D" w:rsidRPr="000F0BA0" w:rsidRDefault="0064379D" w:rsidP="0064379D">
      <w:pPr>
        <w:pStyle w:val="PL"/>
      </w:pPr>
      <w:r w:rsidRPr="000F0BA0">
        <w:t xml:space="preserve">          required: true</w:t>
      </w:r>
    </w:p>
    <w:p w14:paraId="3A85547E" w14:textId="77777777" w:rsidR="0064379D" w:rsidRPr="000F0BA0" w:rsidRDefault="0064379D" w:rsidP="0064379D">
      <w:pPr>
        <w:pStyle w:val="PL"/>
      </w:pPr>
      <w:r w:rsidRPr="000F0BA0">
        <w:t xml:space="preserve">          schema:</w:t>
      </w:r>
    </w:p>
    <w:p w14:paraId="280738F2" w14:textId="77777777" w:rsidR="0064379D" w:rsidRPr="000F0BA0" w:rsidRDefault="0064379D" w:rsidP="0064379D">
      <w:pPr>
        <w:pStyle w:val="PL"/>
      </w:pPr>
      <w:r w:rsidRPr="000F0BA0">
        <w:t xml:space="preserve">            $ref: 'TS29571_CommonData.yaml#/components/schemas/Supi'</w:t>
      </w:r>
    </w:p>
    <w:p w14:paraId="38206738" w14:textId="77777777" w:rsidR="0064379D" w:rsidRPr="000F0BA0" w:rsidRDefault="0064379D" w:rsidP="0064379D">
      <w:pPr>
        <w:pStyle w:val="PL"/>
      </w:pPr>
      <w:r w:rsidRPr="000F0BA0">
        <w:t xml:space="preserve">      requestBody:</w:t>
      </w:r>
    </w:p>
    <w:p w14:paraId="4E2497E0" w14:textId="77777777" w:rsidR="0064379D" w:rsidRPr="000F0BA0" w:rsidRDefault="0064379D" w:rsidP="0064379D">
      <w:pPr>
        <w:pStyle w:val="PL"/>
      </w:pPr>
      <w:r w:rsidRPr="000F0BA0">
        <w:t xml:space="preserve">        content:</w:t>
      </w:r>
    </w:p>
    <w:p w14:paraId="6CE33F9E" w14:textId="77777777" w:rsidR="0064379D" w:rsidRPr="000F0BA0" w:rsidRDefault="0064379D" w:rsidP="0064379D">
      <w:pPr>
        <w:pStyle w:val="PL"/>
      </w:pPr>
      <w:r w:rsidRPr="000F0BA0">
        <w:t xml:space="preserve">          application/json:</w:t>
      </w:r>
    </w:p>
    <w:p w14:paraId="650C8908" w14:textId="77777777" w:rsidR="0064379D" w:rsidRPr="000F0BA0" w:rsidRDefault="0064379D" w:rsidP="0064379D">
      <w:pPr>
        <w:pStyle w:val="PL"/>
      </w:pPr>
      <w:r w:rsidRPr="000F0BA0">
        <w:t xml:space="preserve">            schema:</w:t>
      </w:r>
    </w:p>
    <w:p w14:paraId="2CF1E2D5" w14:textId="77777777" w:rsidR="0064379D" w:rsidRPr="000F0BA0" w:rsidRDefault="0064379D" w:rsidP="0064379D">
      <w:pPr>
        <w:pStyle w:val="PL"/>
      </w:pPr>
      <w:r w:rsidRPr="000F0BA0">
        <w:t xml:space="preserve">              $ref: '#/components/schemas/PeiUpdateInfo'</w:t>
      </w:r>
    </w:p>
    <w:p w14:paraId="5697C092" w14:textId="77777777" w:rsidR="0064379D" w:rsidRPr="000F0BA0" w:rsidRDefault="0064379D" w:rsidP="0064379D">
      <w:pPr>
        <w:pStyle w:val="PL"/>
      </w:pPr>
      <w:r w:rsidRPr="000F0BA0">
        <w:t xml:space="preserve">        required: true</w:t>
      </w:r>
    </w:p>
    <w:p w14:paraId="16C38DEA" w14:textId="77777777" w:rsidR="0064379D" w:rsidRPr="000F0BA0" w:rsidRDefault="0064379D" w:rsidP="0064379D">
      <w:pPr>
        <w:pStyle w:val="PL"/>
      </w:pPr>
      <w:r w:rsidRPr="000F0BA0">
        <w:t xml:space="preserve">      responses:</w:t>
      </w:r>
    </w:p>
    <w:p w14:paraId="6727FA8F" w14:textId="77777777" w:rsidR="0064379D" w:rsidRPr="000F0BA0" w:rsidRDefault="0064379D" w:rsidP="0064379D">
      <w:pPr>
        <w:pStyle w:val="PL"/>
      </w:pPr>
      <w:r w:rsidRPr="000F0BA0">
        <w:t xml:space="preserve">        '204':</w:t>
      </w:r>
    </w:p>
    <w:p w14:paraId="03C434C4" w14:textId="77777777" w:rsidR="0064379D" w:rsidRPr="000F0BA0" w:rsidRDefault="0064379D" w:rsidP="0064379D">
      <w:pPr>
        <w:pStyle w:val="PL"/>
      </w:pPr>
      <w:r w:rsidRPr="000F0BA0">
        <w:t xml:space="preserve">          description: No content</w:t>
      </w:r>
    </w:p>
    <w:p w14:paraId="1928FD80" w14:textId="77777777" w:rsidR="0064379D" w:rsidRPr="000F0BA0" w:rsidRDefault="0064379D" w:rsidP="0064379D">
      <w:pPr>
        <w:pStyle w:val="PL"/>
      </w:pPr>
      <w:r w:rsidRPr="000F0BA0">
        <w:t xml:space="preserve">        '400':</w:t>
      </w:r>
    </w:p>
    <w:p w14:paraId="5491D71D" w14:textId="77777777" w:rsidR="0064379D" w:rsidRPr="000F0BA0" w:rsidRDefault="0064379D" w:rsidP="0064379D">
      <w:pPr>
        <w:pStyle w:val="PL"/>
      </w:pPr>
      <w:r w:rsidRPr="000F0BA0">
        <w:t xml:space="preserve">          $ref: 'TS29571_CommonData.yaml#/components/responses/400'</w:t>
      </w:r>
    </w:p>
    <w:p w14:paraId="79F6558A" w14:textId="77777777" w:rsidR="0064379D" w:rsidRPr="000F0BA0" w:rsidRDefault="0064379D" w:rsidP="0064379D">
      <w:pPr>
        <w:pStyle w:val="PL"/>
        <w:rPr>
          <w:lang w:val="en-US"/>
        </w:rPr>
      </w:pPr>
      <w:r w:rsidRPr="000F0BA0">
        <w:rPr>
          <w:lang w:val="en-US"/>
        </w:rPr>
        <w:t xml:space="preserve">        '401':</w:t>
      </w:r>
    </w:p>
    <w:p w14:paraId="7A3C7F72" w14:textId="77777777" w:rsidR="0064379D" w:rsidRPr="000F0BA0" w:rsidRDefault="0064379D" w:rsidP="0064379D">
      <w:pPr>
        <w:pStyle w:val="PL"/>
      </w:pPr>
      <w:r w:rsidRPr="000F0BA0">
        <w:rPr>
          <w:lang w:val="en-US"/>
        </w:rPr>
        <w:t xml:space="preserve">          $ref: 'TS29571_CommonData.yaml#/components/responses/401'</w:t>
      </w:r>
    </w:p>
    <w:p w14:paraId="7DF24367" w14:textId="77777777" w:rsidR="0064379D" w:rsidRPr="000F0BA0" w:rsidRDefault="0064379D" w:rsidP="0064379D">
      <w:pPr>
        <w:pStyle w:val="PL"/>
      </w:pPr>
      <w:r w:rsidRPr="000F0BA0">
        <w:t xml:space="preserve">        '403':</w:t>
      </w:r>
    </w:p>
    <w:p w14:paraId="5210C486" w14:textId="77777777" w:rsidR="0064379D" w:rsidRPr="000F0BA0" w:rsidRDefault="0064379D" w:rsidP="0064379D">
      <w:pPr>
        <w:pStyle w:val="PL"/>
      </w:pPr>
      <w:r w:rsidRPr="000F0BA0">
        <w:t xml:space="preserve">          $ref: 'TS29571_CommonData.yaml#/components/responses/403'</w:t>
      </w:r>
    </w:p>
    <w:p w14:paraId="68501721" w14:textId="77777777" w:rsidR="0064379D" w:rsidRPr="000F0BA0" w:rsidRDefault="0064379D" w:rsidP="0064379D">
      <w:pPr>
        <w:pStyle w:val="PL"/>
      </w:pPr>
      <w:r w:rsidRPr="000F0BA0">
        <w:t xml:space="preserve">        '404':</w:t>
      </w:r>
    </w:p>
    <w:p w14:paraId="63942DA5" w14:textId="77777777" w:rsidR="0064379D" w:rsidRPr="000F0BA0" w:rsidRDefault="0064379D" w:rsidP="0064379D">
      <w:pPr>
        <w:pStyle w:val="PL"/>
      </w:pPr>
      <w:r w:rsidRPr="000F0BA0">
        <w:t xml:space="preserve">          $ref: 'TS29571_CommonData.yaml#/components/responses/404'</w:t>
      </w:r>
    </w:p>
    <w:p w14:paraId="46A7F8EB" w14:textId="77777777" w:rsidR="0064379D" w:rsidRPr="000F0BA0" w:rsidRDefault="0064379D" w:rsidP="0064379D">
      <w:pPr>
        <w:pStyle w:val="PL"/>
        <w:rPr>
          <w:lang w:val="en-US"/>
        </w:rPr>
      </w:pPr>
      <w:r w:rsidRPr="000F0BA0">
        <w:rPr>
          <w:lang w:val="en-US"/>
        </w:rPr>
        <w:t xml:space="preserve">        '411':</w:t>
      </w:r>
    </w:p>
    <w:p w14:paraId="35053161" w14:textId="77777777" w:rsidR="0064379D" w:rsidRPr="000F0BA0" w:rsidRDefault="0064379D" w:rsidP="0064379D">
      <w:pPr>
        <w:pStyle w:val="PL"/>
      </w:pPr>
      <w:r w:rsidRPr="000F0BA0">
        <w:rPr>
          <w:lang w:val="en-US"/>
        </w:rPr>
        <w:t xml:space="preserve">          $ref: 'TS29571_CommonData.yaml#/components/responses/411'</w:t>
      </w:r>
    </w:p>
    <w:p w14:paraId="23442032" w14:textId="77777777" w:rsidR="0064379D" w:rsidRPr="000F0BA0" w:rsidRDefault="0064379D" w:rsidP="0064379D">
      <w:pPr>
        <w:pStyle w:val="PL"/>
        <w:rPr>
          <w:lang w:val="en-US"/>
        </w:rPr>
      </w:pPr>
      <w:r w:rsidRPr="000F0BA0">
        <w:rPr>
          <w:lang w:val="en-US"/>
        </w:rPr>
        <w:t xml:space="preserve">        '413':</w:t>
      </w:r>
    </w:p>
    <w:p w14:paraId="0793DC5C" w14:textId="77777777" w:rsidR="0064379D" w:rsidRPr="000F0BA0" w:rsidRDefault="0064379D" w:rsidP="0064379D">
      <w:pPr>
        <w:pStyle w:val="PL"/>
      </w:pPr>
      <w:r w:rsidRPr="000F0BA0">
        <w:rPr>
          <w:lang w:val="en-US"/>
        </w:rPr>
        <w:t xml:space="preserve">          $ref: 'TS29571_CommonData.yaml#/components/responses/413'</w:t>
      </w:r>
    </w:p>
    <w:p w14:paraId="4E795FC1" w14:textId="77777777" w:rsidR="0064379D" w:rsidRPr="000F0BA0" w:rsidRDefault="0064379D" w:rsidP="0064379D">
      <w:pPr>
        <w:pStyle w:val="PL"/>
        <w:rPr>
          <w:lang w:val="en-US"/>
        </w:rPr>
      </w:pPr>
      <w:r w:rsidRPr="000F0BA0">
        <w:rPr>
          <w:lang w:val="en-US"/>
        </w:rPr>
        <w:t xml:space="preserve">        '415':</w:t>
      </w:r>
    </w:p>
    <w:p w14:paraId="215B6102" w14:textId="77777777" w:rsidR="0064379D" w:rsidRPr="000F0BA0" w:rsidRDefault="0064379D" w:rsidP="0064379D">
      <w:pPr>
        <w:pStyle w:val="PL"/>
      </w:pPr>
      <w:r w:rsidRPr="000F0BA0">
        <w:rPr>
          <w:lang w:val="en-US"/>
        </w:rPr>
        <w:t xml:space="preserve">          $ref: 'TS29571_CommonData.yaml#/components/responses/415'</w:t>
      </w:r>
    </w:p>
    <w:p w14:paraId="49A540CC" w14:textId="77777777" w:rsidR="0064379D" w:rsidRPr="000F0BA0" w:rsidRDefault="0064379D" w:rsidP="0064379D">
      <w:pPr>
        <w:pStyle w:val="PL"/>
        <w:rPr>
          <w:lang w:val="en-US"/>
        </w:rPr>
      </w:pPr>
      <w:r w:rsidRPr="000F0BA0">
        <w:rPr>
          <w:lang w:val="en-US"/>
        </w:rPr>
        <w:t xml:space="preserve">        '429':</w:t>
      </w:r>
    </w:p>
    <w:p w14:paraId="63B3BF5A" w14:textId="77777777" w:rsidR="0064379D" w:rsidRPr="000F0BA0" w:rsidRDefault="0064379D" w:rsidP="0064379D">
      <w:pPr>
        <w:pStyle w:val="PL"/>
      </w:pPr>
      <w:r w:rsidRPr="000F0BA0">
        <w:rPr>
          <w:lang w:val="en-US"/>
        </w:rPr>
        <w:t xml:space="preserve">          $ref: 'TS29571_CommonData.yaml#/components/responses/429'</w:t>
      </w:r>
    </w:p>
    <w:p w14:paraId="01C0D975" w14:textId="77777777" w:rsidR="0064379D" w:rsidRPr="000F0BA0" w:rsidRDefault="0064379D" w:rsidP="0064379D">
      <w:pPr>
        <w:pStyle w:val="PL"/>
      </w:pPr>
      <w:r w:rsidRPr="000F0BA0">
        <w:t xml:space="preserve">        '500':</w:t>
      </w:r>
    </w:p>
    <w:p w14:paraId="5E631759" w14:textId="77777777" w:rsidR="0064379D" w:rsidRPr="000F0BA0" w:rsidRDefault="0064379D" w:rsidP="0064379D">
      <w:pPr>
        <w:pStyle w:val="PL"/>
      </w:pPr>
      <w:r w:rsidRPr="000F0BA0">
        <w:t xml:space="preserve">          $ref: 'TS29571_CommonData.yaml#/components/responses/500'</w:t>
      </w:r>
    </w:p>
    <w:p w14:paraId="1A8393DE" w14:textId="77777777" w:rsidR="0064379D" w:rsidRPr="000F0BA0" w:rsidRDefault="0064379D" w:rsidP="0064379D">
      <w:pPr>
        <w:pStyle w:val="PL"/>
        <w:rPr>
          <w:lang w:val="en-US"/>
        </w:rPr>
      </w:pPr>
      <w:r w:rsidRPr="000F0BA0">
        <w:rPr>
          <w:lang w:val="en-US"/>
        </w:rPr>
        <w:t xml:space="preserve">        '502':</w:t>
      </w:r>
    </w:p>
    <w:p w14:paraId="44CC70A8" w14:textId="77777777" w:rsidR="0064379D" w:rsidRPr="000F0BA0" w:rsidRDefault="0064379D" w:rsidP="0064379D">
      <w:pPr>
        <w:pStyle w:val="PL"/>
      </w:pPr>
      <w:r w:rsidRPr="000F0BA0">
        <w:rPr>
          <w:lang w:val="en-US"/>
        </w:rPr>
        <w:t xml:space="preserve">          </w:t>
      </w:r>
      <w:r w:rsidRPr="000F0BA0">
        <w:t>$ref: 'TS29571_CommonData.yaml#/components/responses/502'</w:t>
      </w:r>
    </w:p>
    <w:p w14:paraId="720AC208" w14:textId="77777777" w:rsidR="0064379D" w:rsidRPr="000F0BA0" w:rsidRDefault="0064379D" w:rsidP="0064379D">
      <w:pPr>
        <w:pStyle w:val="PL"/>
      </w:pPr>
      <w:r w:rsidRPr="000F0BA0">
        <w:t xml:space="preserve">        '503':</w:t>
      </w:r>
    </w:p>
    <w:p w14:paraId="21C2A76B" w14:textId="77777777" w:rsidR="0064379D" w:rsidRPr="000F0BA0" w:rsidRDefault="0064379D" w:rsidP="0064379D">
      <w:pPr>
        <w:pStyle w:val="PL"/>
      </w:pPr>
      <w:r w:rsidRPr="000F0BA0">
        <w:t xml:space="preserve">          $ref: 'TS29571_CommonData.yaml#/components/responses/503'</w:t>
      </w:r>
    </w:p>
    <w:p w14:paraId="439D66BF" w14:textId="77777777" w:rsidR="0064379D" w:rsidRPr="000F0BA0" w:rsidRDefault="0064379D" w:rsidP="0064379D">
      <w:pPr>
        <w:pStyle w:val="PL"/>
      </w:pPr>
      <w:r w:rsidRPr="000F0BA0">
        <w:t xml:space="preserve">        default:</w:t>
      </w:r>
    </w:p>
    <w:p w14:paraId="087B940B" w14:textId="77777777" w:rsidR="0064379D" w:rsidRPr="000F0BA0" w:rsidRDefault="0064379D" w:rsidP="0064379D">
      <w:pPr>
        <w:pStyle w:val="PL"/>
      </w:pPr>
      <w:r w:rsidRPr="000F0BA0">
        <w:t xml:space="preserve">          description: Unexpected error</w:t>
      </w:r>
    </w:p>
    <w:p w14:paraId="07EB17A2" w14:textId="77777777" w:rsidR="0064379D" w:rsidRPr="000F0BA0" w:rsidRDefault="0064379D" w:rsidP="0064379D">
      <w:pPr>
        <w:pStyle w:val="PL"/>
      </w:pPr>
    </w:p>
    <w:p w14:paraId="60F646B7" w14:textId="77777777" w:rsidR="0064379D" w:rsidRPr="000F0BA0" w:rsidRDefault="0064379D" w:rsidP="0064379D">
      <w:pPr>
        <w:pStyle w:val="PL"/>
      </w:pPr>
      <w:r w:rsidRPr="000F0BA0">
        <w:t xml:space="preserve">  /{ueId}/registrations/amf-3gpp-access/roaming-info-update:</w:t>
      </w:r>
    </w:p>
    <w:p w14:paraId="6303C267" w14:textId="77777777" w:rsidR="0064379D" w:rsidRPr="000F0BA0" w:rsidRDefault="0064379D" w:rsidP="0064379D">
      <w:pPr>
        <w:pStyle w:val="PL"/>
      </w:pPr>
      <w:r w:rsidRPr="000F0BA0">
        <w:t xml:space="preserve">    post:</w:t>
      </w:r>
    </w:p>
    <w:p w14:paraId="2245E726" w14:textId="77777777" w:rsidR="0064379D" w:rsidRPr="000F0BA0" w:rsidRDefault="0064379D" w:rsidP="0064379D">
      <w:pPr>
        <w:pStyle w:val="PL"/>
      </w:pPr>
      <w:r w:rsidRPr="000F0BA0">
        <w:t xml:space="preserve">      summary: Update the Roaming Information</w:t>
      </w:r>
    </w:p>
    <w:p w14:paraId="6EC16EB3" w14:textId="77777777" w:rsidR="0064379D" w:rsidRPr="000F0BA0" w:rsidRDefault="0064379D" w:rsidP="0064379D">
      <w:pPr>
        <w:pStyle w:val="PL"/>
      </w:pPr>
      <w:r w:rsidRPr="000F0BA0">
        <w:t xml:space="preserve">      operationId: UpdateRoamingInformation</w:t>
      </w:r>
    </w:p>
    <w:p w14:paraId="0DC0B753" w14:textId="77777777" w:rsidR="0064379D" w:rsidRPr="000F0BA0" w:rsidRDefault="0064379D" w:rsidP="0064379D">
      <w:pPr>
        <w:pStyle w:val="PL"/>
      </w:pPr>
      <w:r w:rsidRPr="000F0BA0">
        <w:t xml:space="preserve">      tags:</w:t>
      </w:r>
    </w:p>
    <w:p w14:paraId="3545AD04" w14:textId="77777777" w:rsidR="0064379D" w:rsidRPr="000F0BA0" w:rsidRDefault="0064379D" w:rsidP="0064379D">
      <w:pPr>
        <w:pStyle w:val="PL"/>
      </w:pPr>
      <w:r w:rsidRPr="000F0BA0">
        <w:t xml:space="preserve">        - Roaming Information Update</w:t>
      </w:r>
    </w:p>
    <w:p w14:paraId="4D0B3F54" w14:textId="77777777" w:rsidR="0064379D" w:rsidRPr="000F0BA0" w:rsidRDefault="0064379D" w:rsidP="0064379D">
      <w:pPr>
        <w:pStyle w:val="PL"/>
      </w:pPr>
      <w:r w:rsidRPr="000F0BA0">
        <w:t xml:space="preserve">      security:</w:t>
      </w:r>
    </w:p>
    <w:p w14:paraId="4389614B" w14:textId="77777777" w:rsidR="0064379D" w:rsidRPr="000F0BA0" w:rsidRDefault="0064379D" w:rsidP="0064379D">
      <w:pPr>
        <w:pStyle w:val="PL"/>
      </w:pPr>
      <w:r w:rsidRPr="000F0BA0">
        <w:t xml:space="preserve">        - {}</w:t>
      </w:r>
    </w:p>
    <w:p w14:paraId="086643AE" w14:textId="77777777" w:rsidR="0064379D" w:rsidRPr="000F0BA0" w:rsidRDefault="0064379D" w:rsidP="0064379D">
      <w:pPr>
        <w:pStyle w:val="PL"/>
      </w:pPr>
      <w:r w:rsidRPr="000F0BA0">
        <w:t xml:space="preserve">        - oAuth2ClientCredentials:</w:t>
      </w:r>
    </w:p>
    <w:p w14:paraId="563F1DFC" w14:textId="77777777" w:rsidR="0064379D" w:rsidRPr="000F0BA0" w:rsidRDefault="0064379D" w:rsidP="0064379D">
      <w:pPr>
        <w:pStyle w:val="PL"/>
      </w:pPr>
      <w:r w:rsidRPr="000F0BA0">
        <w:t xml:space="preserve">          - nudm-uecm</w:t>
      </w:r>
    </w:p>
    <w:p w14:paraId="4E6E3A17" w14:textId="77777777" w:rsidR="0064379D" w:rsidRPr="000F0BA0" w:rsidRDefault="0064379D" w:rsidP="0064379D">
      <w:pPr>
        <w:pStyle w:val="PL"/>
      </w:pPr>
      <w:r w:rsidRPr="000F0BA0">
        <w:t xml:space="preserve">        - oAuth2ClientCredentials:</w:t>
      </w:r>
    </w:p>
    <w:p w14:paraId="75B7739F" w14:textId="77777777" w:rsidR="0064379D" w:rsidRPr="000F0BA0" w:rsidRDefault="0064379D" w:rsidP="0064379D">
      <w:pPr>
        <w:pStyle w:val="PL"/>
      </w:pPr>
      <w:r w:rsidRPr="000F0BA0">
        <w:t xml:space="preserve">          - nudm-uecm</w:t>
      </w:r>
    </w:p>
    <w:p w14:paraId="19DB90DA" w14:textId="77777777" w:rsidR="0064379D" w:rsidRPr="000F0BA0" w:rsidRDefault="0064379D" w:rsidP="0064379D">
      <w:pPr>
        <w:pStyle w:val="PL"/>
      </w:pPr>
      <w:r w:rsidRPr="000F0BA0">
        <w:t xml:space="preserve">          - nudm-uecm:roaming-info-update:write</w:t>
      </w:r>
    </w:p>
    <w:p w14:paraId="1750B8DD" w14:textId="77777777" w:rsidR="0064379D" w:rsidRPr="000F0BA0" w:rsidRDefault="0064379D" w:rsidP="0064379D">
      <w:pPr>
        <w:pStyle w:val="PL"/>
      </w:pPr>
      <w:r w:rsidRPr="000F0BA0">
        <w:t xml:space="preserve">      parameters:</w:t>
      </w:r>
    </w:p>
    <w:p w14:paraId="0ED0BC92" w14:textId="77777777" w:rsidR="0064379D" w:rsidRPr="000F0BA0" w:rsidRDefault="0064379D" w:rsidP="0064379D">
      <w:pPr>
        <w:pStyle w:val="PL"/>
      </w:pPr>
      <w:r w:rsidRPr="000F0BA0">
        <w:t xml:space="preserve">        - name: ueId</w:t>
      </w:r>
    </w:p>
    <w:p w14:paraId="78DEEF0C" w14:textId="77777777" w:rsidR="0064379D" w:rsidRPr="000F0BA0" w:rsidRDefault="0064379D" w:rsidP="0064379D">
      <w:pPr>
        <w:pStyle w:val="PL"/>
      </w:pPr>
      <w:r w:rsidRPr="000F0BA0">
        <w:t xml:space="preserve">          in: path</w:t>
      </w:r>
    </w:p>
    <w:p w14:paraId="1B85A08A" w14:textId="77777777" w:rsidR="0064379D" w:rsidRPr="000F0BA0" w:rsidRDefault="0064379D" w:rsidP="0064379D">
      <w:pPr>
        <w:pStyle w:val="PL"/>
      </w:pPr>
      <w:r w:rsidRPr="000F0BA0">
        <w:t xml:space="preserve">          description: Identifier of the UE</w:t>
      </w:r>
    </w:p>
    <w:p w14:paraId="706C874D" w14:textId="77777777" w:rsidR="0064379D" w:rsidRPr="000F0BA0" w:rsidRDefault="0064379D" w:rsidP="0064379D">
      <w:pPr>
        <w:pStyle w:val="PL"/>
      </w:pPr>
      <w:r w:rsidRPr="000F0BA0">
        <w:t xml:space="preserve">          required: true</w:t>
      </w:r>
    </w:p>
    <w:p w14:paraId="0E8F8585" w14:textId="77777777" w:rsidR="0064379D" w:rsidRPr="000F0BA0" w:rsidRDefault="0064379D" w:rsidP="0064379D">
      <w:pPr>
        <w:pStyle w:val="PL"/>
      </w:pPr>
      <w:r w:rsidRPr="000F0BA0">
        <w:t xml:space="preserve">          schema:</w:t>
      </w:r>
    </w:p>
    <w:p w14:paraId="3301EC33" w14:textId="77777777" w:rsidR="0064379D" w:rsidRPr="000F0BA0" w:rsidRDefault="0064379D" w:rsidP="0064379D">
      <w:pPr>
        <w:pStyle w:val="PL"/>
      </w:pPr>
      <w:r w:rsidRPr="000F0BA0">
        <w:t xml:space="preserve">            $ref: 'TS29571_CommonData.yaml#/components/schemas/Supi'</w:t>
      </w:r>
    </w:p>
    <w:p w14:paraId="6BCF32CC" w14:textId="77777777" w:rsidR="0064379D" w:rsidRPr="000F0BA0" w:rsidRDefault="0064379D" w:rsidP="0064379D">
      <w:pPr>
        <w:pStyle w:val="PL"/>
      </w:pPr>
      <w:r w:rsidRPr="000F0BA0">
        <w:t xml:space="preserve">      requestBody:</w:t>
      </w:r>
    </w:p>
    <w:p w14:paraId="06DCA6E3" w14:textId="77777777" w:rsidR="0064379D" w:rsidRPr="000F0BA0" w:rsidRDefault="0064379D" w:rsidP="0064379D">
      <w:pPr>
        <w:pStyle w:val="PL"/>
      </w:pPr>
      <w:r w:rsidRPr="000F0BA0">
        <w:t xml:space="preserve">        content:</w:t>
      </w:r>
    </w:p>
    <w:p w14:paraId="59FAFFCC" w14:textId="77777777" w:rsidR="0064379D" w:rsidRPr="000F0BA0" w:rsidRDefault="0064379D" w:rsidP="0064379D">
      <w:pPr>
        <w:pStyle w:val="PL"/>
      </w:pPr>
      <w:r w:rsidRPr="000F0BA0">
        <w:t xml:space="preserve">          application/json:</w:t>
      </w:r>
    </w:p>
    <w:p w14:paraId="0D340AD5" w14:textId="77777777" w:rsidR="0064379D" w:rsidRPr="000F0BA0" w:rsidRDefault="0064379D" w:rsidP="0064379D">
      <w:pPr>
        <w:pStyle w:val="PL"/>
      </w:pPr>
      <w:r w:rsidRPr="000F0BA0">
        <w:t xml:space="preserve">            schema:</w:t>
      </w:r>
    </w:p>
    <w:p w14:paraId="20903910" w14:textId="77777777" w:rsidR="0064379D" w:rsidRPr="000F0BA0" w:rsidRDefault="0064379D" w:rsidP="0064379D">
      <w:pPr>
        <w:pStyle w:val="PL"/>
      </w:pPr>
      <w:r w:rsidRPr="000F0BA0">
        <w:t xml:space="preserve">              $ref: '#/components/schemas/RoamingInfoUpdate'</w:t>
      </w:r>
    </w:p>
    <w:p w14:paraId="57E9F0AE" w14:textId="77777777" w:rsidR="0064379D" w:rsidRPr="000F0BA0" w:rsidRDefault="0064379D" w:rsidP="0064379D">
      <w:pPr>
        <w:pStyle w:val="PL"/>
      </w:pPr>
      <w:r w:rsidRPr="000F0BA0">
        <w:t xml:space="preserve">        required: true</w:t>
      </w:r>
    </w:p>
    <w:p w14:paraId="44C32332" w14:textId="77777777" w:rsidR="0064379D" w:rsidRPr="000F0BA0" w:rsidRDefault="0064379D" w:rsidP="0064379D">
      <w:pPr>
        <w:pStyle w:val="PL"/>
      </w:pPr>
      <w:r w:rsidRPr="000F0BA0">
        <w:t xml:space="preserve">      responses:</w:t>
      </w:r>
    </w:p>
    <w:p w14:paraId="0D2A02CB" w14:textId="77777777" w:rsidR="0064379D" w:rsidRPr="000F0BA0" w:rsidRDefault="0064379D" w:rsidP="0064379D">
      <w:pPr>
        <w:pStyle w:val="PL"/>
      </w:pPr>
      <w:r w:rsidRPr="000F0BA0">
        <w:lastRenderedPageBreak/>
        <w:t xml:space="preserve">        '201':</w:t>
      </w:r>
    </w:p>
    <w:p w14:paraId="1FB9E01E" w14:textId="77777777" w:rsidR="0064379D" w:rsidRPr="000F0BA0" w:rsidRDefault="0064379D" w:rsidP="0064379D">
      <w:pPr>
        <w:pStyle w:val="PL"/>
      </w:pPr>
      <w:r w:rsidRPr="000F0BA0">
        <w:t xml:space="preserve">          description: Created</w:t>
      </w:r>
    </w:p>
    <w:p w14:paraId="38D7A57B" w14:textId="77777777" w:rsidR="0064379D" w:rsidRPr="000F0BA0" w:rsidRDefault="0064379D" w:rsidP="0064379D">
      <w:pPr>
        <w:pStyle w:val="PL"/>
      </w:pPr>
      <w:r w:rsidRPr="000F0BA0">
        <w:t xml:space="preserve">          content:</w:t>
      </w:r>
    </w:p>
    <w:p w14:paraId="43F43D92" w14:textId="77777777" w:rsidR="0064379D" w:rsidRPr="000F0BA0" w:rsidRDefault="0064379D" w:rsidP="0064379D">
      <w:pPr>
        <w:pStyle w:val="PL"/>
      </w:pPr>
      <w:r w:rsidRPr="000F0BA0">
        <w:t xml:space="preserve">            application/json:</w:t>
      </w:r>
    </w:p>
    <w:p w14:paraId="0BEAD45F" w14:textId="77777777" w:rsidR="0064379D" w:rsidRPr="000F0BA0" w:rsidRDefault="0064379D" w:rsidP="0064379D">
      <w:pPr>
        <w:pStyle w:val="PL"/>
      </w:pPr>
      <w:r w:rsidRPr="000F0BA0">
        <w:t xml:space="preserve">              schema:</w:t>
      </w:r>
    </w:p>
    <w:p w14:paraId="4AE1FB2E" w14:textId="77777777" w:rsidR="0064379D" w:rsidRPr="000F0BA0" w:rsidRDefault="0064379D" w:rsidP="0064379D">
      <w:pPr>
        <w:pStyle w:val="PL"/>
      </w:pPr>
      <w:r w:rsidRPr="000F0BA0">
        <w:t xml:space="preserve">                $ref: '#/components/schemas/RoamingInfoUpdate'</w:t>
      </w:r>
    </w:p>
    <w:p w14:paraId="5A6DF62A" w14:textId="77777777" w:rsidR="0064379D" w:rsidRPr="000F0BA0" w:rsidRDefault="0064379D" w:rsidP="0064379D">
      <w:pPr>
        <w:pStyle w:val="PL"/>
      </w:pPr>
      <w:r w:rsidRPr="000F0BA0">
        <w:t xml:space="preserve">          headers:</w:t>
      </w:r>
    </w:p>
    <w:p w14:paraId="47899D06" w14:textId="77777777" w:rsidR="0064379D" w:rsidRPr="000F0BA0" w:rsidRDefault="0064379D" w:rsidP="0064379D">
      <w:pPr>
        <w:pStyle w:val="PL"/>
      </w:pPr>
      <w:r w:rsidRPr="000F0BA0">
        <w:t xml:space="preserve">            Location:</w:t>
      </w:r>
    </w:p>
    <w:p w14:paraId="0559BB03" w14:textId="77777777" w:rsidR="0064379D" w:rsidRPr="000F0BA0" w:rsidRDefault="0064379D" w:rsidP="0064379D">
      <w:pPr>
        <w:pStyle w:val="PL"/>
      </w:pPr>
      <w:r w:rsidRPr="000F0BA0">
        <w:t xml:space="preserve">              description: 'Contains the URI of the newly created resource, according to the structure: {apiRoot}/nudm-uecm/&lt;apiVersion&gt;/{ueId}/registrations/amf-3gpp-access/roaming-info-update'</w:t>
      </w:r>
    </w:p>
    <w:p w14:paraId="5E680EAC" w14:textId="77777777" w:rsidR="0064379D" w:rsidRPr="000F0BA0" w:rsidRDefault="0064379D" w:rsidP="0064379D">
      <w:pPr>
        <w:pStyle w:val="PL"/>
      </w:pPr>
      <w:r w:rsidRPr="000F0BA0">
        <w:t xml:space="preserve">              required: true</w:t>
      </w:r>
    </w:p>
    <w:p w14:paraId="5907B93F" w14:textId="77777777" w:rsidR="0064379D" w:rsidRPr="000F0BA0" w:rsidRDefault="0064379D" w:rsidP="0064379D">
      <w:pPr>
        <w:pStyle w:val="PL"/>
      </w:pPr>
      <w:r w:rsidRPr="000F0BA0">
        <w:t xml:space="preserve">              schema:</w:t>
      </w:r>
    </w:p>
    <w:p w14:paraId="185A7AC9" w14:textId="77777777" w:rsidR="0064379D" w:rsidRPr="000F0BA0" w:rsidRDefault="0064379D" w:rsidP="0064379D">
      <w:pPr>
        <w:pStyle w:val="PL"/>
      </w:pPr>
      <w:r w:rsidRPr="000F0BA0">
        <w:t xml:space="preserve">                type: string</w:t>
      </w:r>
    </w:p>
    <w:p w14:paraId="62251CC7" w14:textId="77777777" w:rsidR="0064379D" w:rsidRPr="000F0BA0" w:rsidRDefault="0064379D" w:rsidP="0064379D">
      <w:pPr>
        <w:pStyle w:val="PL"/>
      </w:pPr>
      <w:r w:rsidRPr="000F0BA0">
        <w:t xml:space="preserve">        '204':</w:t>
      </w:r>
    </w:p>
    <w:p w14:paraId="44CDDB21" w14:textId="77777777" w:rsidR="0064379D" w:rsidRPr="000F0BA0" w:rsidRDefault="0064379D" w:rsidP="0064379D">
      <w:pPr>
        <w:pStyle w:val="PL"/>
      </w:pPr>
      <w:r w:rsidRPr="000F0BA0">
        <w:t xml:space="preserve">          description: No content</w:t>
      </w:r>
    </w:p>
    <w:p w14:paraId="285C5CDA" w14:textId="77777777" w:rsidR="0064379D" w:rsidRPr="000F0BA0" w:rsidRDefault="0064379D" w:rsidP="0064379D">
      <w:pPr>
        <w:pStyle w:val="PL"/>
        <w:rPr>
          <w:lang w:val="en-US"/>
        </w:rPr>
      </w:pPr>
      <w:r w:rsidRPr="000F0BA0">
        <w:rPr>
          <w:lang w:val="en-US"/>
        </w:rPr>
        <w:t xml:space="preserve">        '400':</w:t>
      </w:r>
    </w:p>
    <w:p w14:paraId="7A62E531" w14:textId="77777777" w:rsidR="0064379D" w:rsidRPr="000F0BA0" w:rsidRDefault="0064379D" w:rsidP="0064379D">
      <w:pPr>
        <w:pStyle w:val="PL"/>
        <w:rPr>
          <w:lang w:val="en-US"/>
        </w:rPr>
      </w:pPr>
      <w:r w:rsidRPr="000F0BA0">
        <w:rPr>
          <w:lang w:val="en-US"/>
        </w:rPr>
        <w:t xml:space="preserve">          $ref: 'TS29571_CommonData.yaml#/components/responses/400'</w:t>
      </w:r>
    </w:p>
    <w:p w14:paraId="3EFF8C60" w14:textId="77777777" w:rsidR="0064379D" w:rsidRPr="000F0BA0" w:rsidRDefault="0064379D" w:rsidP="0064379D">
      <w:pPr>
        <w:pStyle w:val="PL"/>
        <w:rPr>
          <w:lang w:val="en-US"/>
        </w:rPr>
      </w:pPr>
      <w:r w:rsidRPr="000F0BA0">
        <w:rPr>
          <w:lang w:val="en-US"/>
        </w:rPr>
        <w:t xml:space="preserve">        '401':</w:t>
      </w:r>
    </w:p>
    <w:p w14:paraId="6CB91737" w14:textId="77777777" w:rsidR="0064379D" w:rsidRPr="000F0BA0" w:rsidRDefault="0064379D" w:rsidP="0064379D">
      <w:pPr>
        <w:pStyle w:val="PL"/>
      </w:pPr>
      <w:r w:rsidRPr="000F0BA0">
        <w:rPr>
          <w:lang w:val="en-US"/>
        </w:rPr>
        <w:t xml:space="preserve">          $ref: 'TS29571_CommonData.yaml#/components/responses/401'</w:t>
      </w:r>
    </w:p>
    <w:p w14:paraId="13BC78BE" w14:textId="77777777" w:rsidR="0064379D" w:rsidRPr="000F0BA0" w:rsidRDefault="0064379D" w:rsidP="0064379D">
      <w:pPr>
        <w:pStyle w:val="PL"/>
        <w:rPr>
          <w:lang w:val="en-US"/>
        </w:rPr>
      </w:pPr>
      <w:r w:rsidRPr="000F0BA0">
        <w:rPr>
          <w:lang w:val="en-US"/>
        </w:rPr>
        <w:t xml:space="preserve">        '403':</w:t>
      </w:r>
    </w:p>
    <w:p w14:paraId="4070C9E5" w14:textId="77777777" w:rsidR="0064379D" w:rsidRPr="000F0BA0" w:rsidRDefault="0064379D" w:rsidP="0064379D">
      <w:pPr>
        <w:pStyle w:val="PL"/>
        <w:rPr>
          <w:lang w:val="en-US"/>
        </w:rPr>
      </w:pPr>
      <w:r w:rsidRPr="000F0BA0">
        <w:rPr>
          <w:lang w:val="en-US"/>
        </w:rPr>
        <w:t xml:space="preserve">          $ref: 'TS29571_CommonData.yaml#/components/responses/403'</w:t>
      </w:r>
    </w:p>
    <w:p w14:paraId="41FE2ADC" w14:textId="77777777" w:rsidR="0064379D" w:rsidRPr="000F0BA0" w:rsidRDefault="0064379D" w:rsidP="0064379D">
      <w:pPr>
        <w:pStyle w:val="PL"/>
        <w:rPr>
          <w:lang w:val="en-US"/>
        </w:rPr>
      </w:pPr>
      <w:r w:rsidRPr="000F0BA0">
        <w:rPr>
          <w:lang w:val="en-US"/>
        </w:rPr>
        <w:t xml:space="preserve">        '404':</w:t>
      </w:r>
    </w:p>
    <w:p w14:paraId="4EBF1D80" w14:textId="77777777" w:rsidR="0064379D" w:rsidRPr="000F0BA0" w:rsidRDefault="0064379D" w:rsidP="0064379D">
      <w:pPr>
        <w:pStyle w:val="PL"/>
        <w:rPr>
          <w:lang w:val="en-US"/>
        </w:rPr>
      </w:pPr>
      <w:r w:rsidRPr="000F0BA0">
        <w:rPr>
          <w:lang w:val="en-US"/>
        </w:rPr>
        <w:t xml:space="preserve">          $ref: 'TS29571_CommonData.yaml#/components/responses/404'</w:t>
      </w:r>
    </w:p>
    <w:p w14:paraId="14DBA0B4" w14:textId="77777777" w:rsidR="0064379D" w:rsidRPr="000F0BA0" w:rsidRDefault="0064379D" w:rsidP="0064379D">
      <w:pPr>
        <w:pStyle w:val="PL"/>
        <w:rPr>
          <w:lang w:val="en-US"/>
        </w:rPr>
      </w:pPr>
      <w:r w:rsidRPr="000F0BA0">
        <w:rPr>
          <w:lang w:val="en-US"/>
        </w:rPr>
        <w:t xml:space="preserve">        '411':</w:t>
      </w:r>
    </w:p>
    <w:p w14:paraId="48B0CDC4" w14:textId="77777777" w:rsidR="0064379D" w:rsidRPr="000F0BA0" w:rsidRDefault="0064379D" w:rsidP="0064379D">
      <w:pPr>
        <w:pStyle w:val="PL"/>
      </w:pPr>
      <w:r w:rsidRPr="000F0BA0">
        <w:rPr>
          <w:lang w:val="en-US"/>
        </w:rPr>
        <w:t xml:space="preserve">          $ref: 'TS29571_CommonData.yaml#/components/responses/411'</w:t>
      </w:r>
    </w:p>
    <w:p w14:paraId="41D2B0C5" w14:textId="77777777" w:rsidR="0064379D" w:rsidRPr="000F0BA0" w:rsidRDefault="0064379D" w:rsidP="0064379D">
      <w:pPr>
        <w:pStyle w:val="PL"/>
        <w:rPr>
          <w:lang w:val="en-US"/>
        </w:rPr>
      </w:pPr>
      <w:r w:rsidRPr="000F0BA0">
        <w:rPr>
          <w:lang w:val="en-US"/>
        </w:rPr>
        <w:t xml:space="preserve">        '413':</w:t>
      </w:r>
    </w:p>
    <w:p w14:paraId="4AD443DE" w14:textId="77777777" w:rsidR="0064379D" w:rsidRPr="000F0BA0" w:rsidRDefault="0064379D" w:rsidP="0064379D">
      <w:pPr>
        <w:pStyle w:val="PL"/>
      </w:pPr>
      <w:r w:rsidRPr="000F0BA0">
        <w:rPr>
          <w:lang w:val="en-US"/>
        </w:rPr>
        <w:t xml:space="preserve">          $ref: 'TS29571_CommonData.yaml#/components/responses/413'</w:t>
      </w:r>
    </w:p>
    <w:p w14:paraId="4C3C6E5E" w14:textId="77777777" w:rsidR="0064379D" w:rsidRPr="000F0BA0" w:rsidRDefault="0064379D" w:rsidP="0064379D">
      <w:pPr>
        <w:pStyle w:val="PL"/>
        <w:rPr>
          <w:lang w:val="en-US"/>
        </w:rPr>
      </w:pPr>
      <w:r w:rsidRPr="000F0BA0">
        <w:rPr>
          <w:lang w:val="en-US"/>
        </w:rPr>
        <w:t xml:space="preserve">        '415':</w:t>
      </w:r>
    </w:p>
    <w:p w14:paraId="4562FA5E" w14:textId="77777777" w:rsidR="0064379D" w:rsidRPr="000F0BA0" w:rsidRDefault="0064379D" w:rsidP="0064379D">
      <w:pPr>
        <w:pStyle w:val="PL"/>
      </w:pPr>
      <w:r w:rsidRPr="000F0BA0">
        <w:rPr>
          <w:lang w:val="en-US"/>
        </w:rPr>
        <w:t xml:space="preserve">          $ref: 'TS29571_CommonData.yaml#/components/responses/415'</w:t>
      </w:r>
    </w:p>
    <w:p w14:paraId="012BC969" w14:textId="77777777" w:rsidR="0064379D" w:rsidRPr="000F0BA0" w:rsidRDefault="0064379D" w:rsidP="0064379D">
      <w:pPr>
        <w:pStyle w:val="PL"/>
        <w:rPr>
          <w:lang w:val="en-US"/>
        </w:rPr>
      </w:pPr>
      <w:r w:rsidRPr="000F0BA0">
        <w:rPr>
          <w:lang w:val="en-US"/>
        </w:rPr>
        <w:t xml:space="preserve">        '429':</w:t>
      </w:r>
    </w:p>
    <w:p w14:paraId="07DA6BC8" w14:textId="77777777" w:rsidR="0064379D" w:rsidRPr="000F0BA0" w:rsidRDefault="0064379D" w:rsidP="0064379D">
      <w:pPr>
        <w:pStyle w:val="PL"/>
      </w:pPr>
      <w:r w:rsidRPr="000F0BA0">
        <w:rPr>
          <w:lang w:val="en-US"/>
        </w:rPr>
        <w:t xml:space="preserve">          $ref: 'TS29571_CommonData.yaml#/components/responses/429'</w:t>
      </w:r>
    </w:p>
    <w:p w14:paraId="616598B2" w14:textId="77777777" w:rsidR="0064379D" w:rsidRPr="000F0BA0" w:rsidRDefault="0064379D" w:rsidP="0064379D">
      <w:pPr>
        <w:pStyle w:val="PL"/>
        <w:rPr>
          <w:lang w:val="en-US"/>
        </w:rPr>
      </w:pPr>
      <w:r w:rsidRPr="000F0BA0">
        <w:rPr>
          <w:lang w:val="en-US"/>
        </w:rPr>
        <w:t xml:space="preserve">        '500':</w:t>
      </w:r>
    </w:p>
    <w:p w14:paraId="119FBD1F" w14:textId="77777777" w:rsidR="0064379D" w:rsidRPr="000F0BA0" w:rsidRDefault="0064379D" w:rsidP="0064379D">
      <w:pPr>
        <w:pStyle w:val="PL"/>
      </w:pPr>
      <w:r w:rsidRPr="000F0BA0">
        <w:rPr>
          <w:lang w:val="en-US"/>
        </w:rPr>
        <w:t xml:space="preserve">          </w:t>
      </w:r>
      <w:r w:rsidRPr="000F0BA0">
        <w:t>$ref: 'TS29571_CommonData.yaml#/components/responses/500'</w:t>
      </w:r>
    </w:p>
    <w:p w14:paraId="3826FEF7" w14:textId="77777777" w:rsidR="0064379D" w:rsidRPr="000F0BA0" w:rsidRDefault="0064379D" w:rsidP="0064379D">
      <w:pPr>
        <w:pStyle w:val="PL"/>
        <w:rPr>
          <w:lang w:val="en-US"/>
        </w:rPr>
      </w:pPr>
      <w:r w:rsidRPr="000F0BA0">
        <w:rPr>
          <w:lang w:val="en-US"/>
        </w:rPr>
        <w:t xml:space="preserve">        '502':</w:t>
      </w:r>
    </w:p>
    <w:p w14:paraId="4B10261E" w14:textId="77777777" w:rsidR="0064379D" w:rsidRPr="000F0BA0" w:rsidRDefault="0064379D" w:rsidP="0064379D">
      <w:pPr>
        <w:pStyle w:val="PL"/>
      </w:pPr>
      <w:r w:rsidRPr="000F0BA0">
        <w:rPr>
          <w:lang w:val="en-US"/>
        </w:rPr>
        <w:t xml:space="preserve">          </w:t>
      </w:r>
      <w:r w:rsidRPr="000F0BA0">
        <w:t>$ref: 'TS29571_CommonData.yaml#/components/responses/502'</w:t>
      </w:r>
    </w:p>
    <w:p w14:paraId="45932550" w14:textId="77777777" w:rsidR="0064379D" w:rsidRPr="000F0BA0" w:rsidRDefault="0064379D" w:rsidP="0064379D">
      <w:pPr>
        <w:pStyle w:val="PL"/>
        <w:rPr>
          <w:lang w:val="en-US"/>
        </w:rPr>
      </w:pPr>
      <w:r w:rsidRPr="000F0BA0">
        <w:rPr>
          <w:lang w:val="en-US"/>
        </w:rPr>
        <w:t xml:space="preserve">        '503':</w:t>
      </w:r>
    </w:p>
    <w:p w14:paraId="390B54CA" w14:textId="77777777" w:rsidR="0064379D" w:rsidRPr="000F0BA0" w:rsidRDefault="0064379D" w:rsidP="0064379D">
      <w:pPr>
        <w:pStyle w:val="PL"/>
        <w:rPr>
          <w:lang w:val="en-US"/>
        </w:rPr>
      </w:pPr>
      <w:r w:rsidRPr="000F0BA0">
        <w:t xml:space="preserve">          $ref: 'TS29571_CommonData.yaml#/components/responses/503'</w:t>
      </w:r>
    </w:p>
    <w:p w14:paraId="02C0A45A" w14:textId="77777777" w:rsidR="0064379D" w:rsidRPr="000F0BA0" w:rsidRDefault="0064379D" w:rsidP="0064379D">
      <w:pPr>
        <w:pStyle w:val="PL"/>
      </w:pPr>
      <w:r w:rsidRPr="000F0BA0">
        <w:t xml:space="preserve">        default:</w:t>
      </w:r>
    </w:p>
    <w:p w14:paraId="336DB171" w14:textId="77777777" w:rsidR="0064379D" w:rsidRPr="000F0BA0" w:rsidRDefault="0064379D" w:rsidP="0064379D">
      <w:pPr>
        <w:pStyle w:val="PL"/>
      </w:pPr>
      <w:r w:rsidRPr="000F0BA0">
        <w:t xml:space="preserve">          description: Unexpected error</w:t>
      </w:r>
    </w:p>
    <w:p w14:paraId="123CFDFE" w14:textId="77777777" w:rsidR="0064379D" w:rsidRPr="000F0BA0" w:rsidRDefault="0064379D" w:rsidP="0064379D">
      <w:pPr>
        <w:pStyle w:val="PL"/>
      </w:pPr>
    </w:p>
    <w:p w14:paraId="48E8BDC2" w14:textId="77777777" w:rsidR="0064379D" w:rsidRPr="000F0BA0" w:rsidRDefault="0064379D" w:rsidP="0064379D">
      <w:pPr>
        <w:pStyle w:val="PL"/>
      </w:pPr>
      <w:r w:rsidRPr="000F0BA0">
        <w:t xml:space="preserve">  /{ueId}/registrations/amf-non-3gpp-access:</w:t>
      </w:r>
    </w:p>
    <w:p w14:paraId="23C49611" w14:textId="77777777" w:rsidR="0064379D" w:rsidRPr="000F0BA0" w:rsidRDefault="0064379D" w:rsidP="0064379D">
      <w:pPr>
        <w:pStyle w:val="PL"/>
      </w:pPr>
      <w:r w:rsidRPr="000F0BA0">
        <w:t xml:space="preserve">    put:</w:t>
      </w:r>
    </w:p>
    <w:p w14:paraId="47BDD4CE" w14:textId="77777777" w:rsidR="0064379D" w:rsidRPr="000F0BA0" w:rsidRDefault="0064379D" w:rsidP="0064379D">
      <w:pPr>
        <w:pStyle w:val="PL"/>
      </w:pPr>
      <w:r w:rsidRPr="000F0BA0">
        <w:t xml:space="preserve">      summary: register as AMF for non-3GPP access</w:t>
      </w:r>
    </w:p>
    <w:p w14:paraId="5899B960" w14:textId="77777777" w:rsidR="0064379D" w:rsidRPr="000F0BA0" w:rsidRDefault="0064379D" w:rsidP="0064379D">
      <w:pPr>
        <w:pStyle w:val="PL"/>
      </w:pPr>
      <w:r w:rsidRPr="000F0BA0">
        <w:t xml:space="preserve">      operationId: Non3GppRegistration</w:t>
      </w:r>
    </w:p>
    <w:p w14:paraId="1C699036" w14:textId="77777777" w:rsidR="0064379D" w:rsidRPr="000F0BA0" w:rsidRDefault="0064379D" w:rsidP="0064379D">
      <w:pPr>
        <w:pStyle w:val="PL"/>
      </w:pPr>
      <w:r w:rsidRPr="000F0BA0">
        <w:t xml:space="preserve">      tags:</w:t>
      </w:r>
    </w:p>
    <w:p w14:paraId="18CE3685" w14:textId="77777777" w:rsidR="0064379D" w:rsidRPr="000F0BA0" w:rsidRDefault="0064379D" w:rsidP="0064379D">
      <w:pPr>
        <w:pStyle w:val="PL"/>
      </w:pPr>
      <w:r w:rsidRPr="000F0BA0">
        <w:t xml:space="preserve">        - AMF registration for non-3GPP access</w:t>
      </w:r>
    </w:p>
    <w:p w14:paraId="3A0E4A0F" w14:textId="77777777" w:rsidR="0064379D" w:rsidRPr="000F0BA0" w:rsidRDefault="0064379D" w:rsidP="0064379D">
      <w:pPr>
        <w:pStyle w:val="PL"/>
      </w:pPr>
      <w:r w:rsidRPr="000F0BA0">
        <w:t xml:space="preserve">      security:</w:t>
      </w:r>
    </w:p>
    <w:p w14:paraId="513BEEB3" w14:textId="77777777" w:rsidR="0064379D" w:rsidRPr="000F0BA0" w:rsidRDefault="0064379D" w:rsidP="0064379D">
      <w:pPr>
        <w:pStyle w:val="PL"/>
      </w:pPr>
      <w:r w:rsidRPr="000F0BA0">
        <w:t xml:space="preserve">        - {}</w:t>
      </w:r>
    </w:p>
    <w:p w14:paraId="03412D49" w14:textId="77777777" w:rsidR="0064379D" w:rsidRPr="000F0BA0" w:rsidRDefault="0064379D" w:rsidP="0064379D">
      <w:pPr>
        <w:pStyle w:val="PL"/>
      </w:pPr>
      <w:r w:rsidRPr="000F0BA0">
        <w:t xml:space="preserve">        - oAuth2ClientCredentials:</w:t>
      </w:r>
    </w:p>
    <w:p w14:paraId="7672FE57" w14:textId="77777777" w:rsidR="0064379D" w:rsidRPr="000F0BA0" w:rsidRDefault="0064379D" w:rsidP="0064379D">
      <w:pPr>
        <w:pStyle w:val="PL"/>
      </w:pPr>
      <w:r w:rsidRPr="000F0BA0">
        <w:t xml:space="preserve">          - nudm-uecm</w:t>
      </w:r>
    </w:p>
    <w:p w14:paraId="349451FC" w14:textId="77777777" w:rsidR="0064379D" w:rsidRPr="000F0BA0" w:rsidRDefault="0064379D" w:rsidP="0064379D">
      <w:pPr>
        <w:pStyle w:val="PL"/>
      </w:pPr>
      <w:r w:rsidRPr="000F0BA0">
        <w:t xml:space="preserve">        - oAuth2ClientCredentials:</w:t>
      </w:r>
    </w:p>
    <w:p w14:paraId="3919FD33" w14:textId="77777777" w:rsidR="0064379D" w:rsidRPr="000F0BA0" w:rsidRDefault="0064379D" w:rsidP="0064379D">
      <w:pPr>
        <w:pStyle w:val="PL"/>
      </w:pPr>
      <w:r w:rsidRPr="000F0BA0">
        <w:t xml:space="preserve">          - nudm-uecm</w:t>
      </w:r>
    </w:p>
    <w:p w14:paraId="35136066" w14:textId="77777777" w:rsidR="0064379D" w:rsidRPr="000F0BA0" w:rsidRDefault="0064379D" w:rsidP="0064379D">
      <w:pPr>
        <w:pStyle w:val="PL"/>
      </w:pPr>
      <w:r w:rsidRPr="000F0BA0">
        <w:t xml:space="preserve">          - nudm-uecm:amf-registration:write</w:t>
      </w:r>
    </w:p>
    <w:p w14:paraId="4365FED9" w14:textId="77777777" w:rsidR="0064379D" w:rsidRPr="000F0BA0" w:rsidRDefault="0064379D" w:rsidP="0064379D">
      <w:pPr>
        <w:pStyle w:val="PL"/>
      </w:pPr>
      <w:r w:rsidRPr="000F0BA0">
        <w:t xml:space="preserve">      parameters:</w:t>
      </w:r>
    </w:p>
    <w:p w14:paraId="3AEEA3D9" w14:textId="77777777" w:rsidR="0064379D" w:rsidRPr="000F0BA0" w:rsidRDefault="0064379D" w:rsidP="0064379D">
      <w:pPr>
        <w:pStyle w:val="PL"/>
      </w:pPr>
      <w:r w:rsidRPr="000F0BA0">
        <w:t xml:space="preserve">        - name: ueId</w:t>
      </w:r>
    </w:p>
    <w:p w14:paraId="70108D94" w14:textId="77777777" w:rsidR="0064379D" w:rsidRPr="000F0BA0" w:rsidRDefault="0064379D" w:rsidP="0064379D">
      <w:pPr>
        <w:pStyle w:val="PL"/>
      </w:pPr>
      <w:r w:rsidRPr="000F0BA0">
        <w:t xml:space="preserve">          in: path</w:t>
      </w:r>
    </w:p>
    <w:p w14:paraId="46144720" w14:textId="77777777" w:rsidR="0064379D" w:rsidRPr="000F0BA0" w:rsidRDefault="0064379D" w:rsidP="0064379D">
      <w:pPr>
        <w:pStyle w:val="PL"/>
      </w:pPr>
      <w:r w:rsidRPr="000F0BA0">
        <w:t xml:space="preserve">          description: Identifier of the UE</w:t>
      </w:r>
    </w:p>
    <w:p w14:paraId="12F960E2" w14:textId="77777777" w:rsidR="0064379D" w:rsidRPr="000F0BA0" w:rsidRDefault="0064379D" w:rsidP="0064379D">
      <w:pPr>
        <w:pStyle w:val="PL"/>
      </w:pPr>
      <w:r w:rsidRPr="000F0BA0">
        <w:t xml:space="preserve">          required: true</w:t>
      </w:r>
    </w:p>
    <w:p w14:paraId="040671CE" w14:textId="77777777" w:rsidR="0064379D" w:rsidRPr="000F0BA0" w:rsidRDefault="0064379D" w:rsidP="0064379D">
      <w:pPr>
        <w:pStyle w:val="PL"/>
      </w:pPr>
      <w:r w:rsidRPr="000F0BA0">
        <w:t xml:space="preserve">          schema:</w:t>
      </w:r>
    </w:p>
    <w:p w14:paraId="0648AC0E" w14:textId="77777777" w:rsidR="0064379D" w:rsidRPr="000F0BA0" w:rsidRDefault="0064379D" w:rsidP="0064379D">
      <w:pPr>
        <w:pStyle w:val="PL"/>
      </w:pPr>
      <w:r w:rsidRPr="000F0BA0">
        <w:t xml:space="preserve">            $ref: 'TS29571_CommonData.yaml#/components/schemas/Supi'</w:t>
      </w:r>
    </w:p>
    <w:p w14:paraId="2CFD3BC0" w14:textId="77777777" w:rsidR="0064379D" w:rsidRPr="000F0BA0" w:rsidRDefault="0064379D" w:rsidP="0064379D">
      <w:pPr>
        <w:pStyle w:val="PL"/>
      </w:pPr>
      <w:r w:rsidRPr="000F0BA0">
        <w:t xml:space="preserve">      requestBody:</w:t>
      </w:r>
    </w:p>
    <w:p w14:paraId="09EA041A" w14:textId="77777777" w:rsidR="0064379D" w:rsidRPr="000F0BA0" w:rsidRDefault="0064379D" w:rsidP="0064379D">
      <w:pPr>
        <w:pStyle w:val="PL"/>
      </w:pPr>
      <w:r w:rsidRPr="000F0BA0">
        <w:t xml:space="preserve">        content:</w:t>
      </w:r>
    </w:p>
    <w:p w14:paraId="71AC1AA1" w14:textId="77777777" w:rsidR="0064379D" w:rsidRPr="000F0BA0" w:rsidRDefault="0064379D" w:rsidP="0064379D">
      <w:pPr>
        <w:pStyle w:val="PL"/>
      </w:pPr>
      <w:r w:rsidRPr="000F0BA0">
        <w:t xml:space="preserve">          application/json:</w:t>
      </w:r>
    </w:p>
    <w:p w14:paraId="728693BD" w14:textId="77777777" w:rsidR="0064379D" w:rsidRPr="000F0BA0" w:rsidRDefault="0064379D" w:rsidP="0064379D">
      <w:pPr>
        <w:pStyle w:val="PL"/>
      </w:pPr>
      <w:r w:rsidRPr="000F0BA0">
        <w:t xml:space="preserve">            schema:</w:t>
      </w:r>
    </w:p>
    <w:p w14:paraId="2FDEA03D" w14:textId="77777777" w:rsidR="0064379D" w:rsidRPr="000F0BA0" w:rsidRDefault="0064379D" w:rsidP="0064379D">
      <w:pPr>
        <w:pStyle w:val="PL"/>
      </w:pPr>
      <w:r w:rsidRPr="000F0BA0">
        <w:t xml:space="preserve">              $ref: '#/components/schemas/AmfNon3GppAccessRegistration'</w:t>
      </w:r>
    </w:p>
    <w:p w14:paraId="0AB61144" w14:textId="77777777" w:rsidR="0064379D" w:rsidRPr="000F0BA0" w:rsidRDefault="0064379D" w:rsidP="0064379D">
      <w:pPr>
        <w:pStyle w:val="PL"/>
      </w:pPr>
      <w:r w:rsidRPr="000F0BA0">
        <w:t xml:space="preserve">        required: true</w:t>
      </w:r>
    </w:p>
    <w:p w14:paraId="05C10DA9" w14:textId="77777777" w:rsidR="0064379D" w:rsidRPr="000F0BA0" w:rsidRDefault="0064379D" w:rsidP="0064379D">
      <w:pPr>
        <w:pStyle w:val="PL"/>
      </w:pPr>
      <w:r w:rsidRPr="000F0BA0">
        <w:t xml:space="preserve">      responses:</w:t>
      </w:r>
    </w:p>
    <w:p w14:paraId="5A35C976" w14:textId="77777777" w:rsidR="0064379D" w:rsidRPr="000F0BA0" w:rsidRDefault="0064379D" w:rsidP="0064379D">
      <w:pPr>
        <w:pStyle w:val="PL"/>
      </w:pPr>
      <w:r w:rsidRPr="000F0BA0">
        <w:t xml:space="preserve">        '201':</w:t>
      </w:r>
    </w:p>
    <w:p w14:paraId="5C7E8F21" w14:textId="77777777" w:rsidR="0064379D" w:rsidRPr="000F0BA0" w:rsidRDefault="0064379D" w:rsidP="0064379D">
      <w:pPr>
        <w:pStyle w:val="PL"/>
      </w:pPr>
      <w:r w:rsidRPr="000F0BA0">
        <w:t xml:space="preserve">          description: Created</w:t>
      </w:r>
    </w:p>
    <w:p w14:paraId="7E45C7F7" w14:textId="77777777" w:rsidR="0064379D" w:rsidRPr="000F0BA0" w:rsidRDefault="0064379D" w:rsidP="0064379D">
      <w:pPr>
        <w:pStyle w:val="PL"/>
      </w:pPr>
      <w:r w:rsidRPr="000F0BA0">
        <w:t xml:space="preserve">          content:</w:t>
      </w:r>
    </w:p>
    <w:p w14:paraId="56154CE9" w14:textId="77777777" w:rsidR="0064379D" w:rsidRPr="000F0BA0" w:rsidRDefault="0064379D" w:rsidP="0064379D">
      <w:pPr>
        <w:pStyle w:val="PL"/>
      </w:pPr>
      <w:r w:rsidRPr="000F0BA0">
        <w:t xml:space="preserve">            application/json:</w:t>
      </w:r>
    </w:p>
    <w:p w14:paraId="0A345BFE" w14:textId="77777777" w:rsidR="0064379D" w:rsidRPr="000F0BA0" w:rsidRDefault="0064379D" w:rsidP="0064379D">
      <w:pPr>
        <w:pStyle w:val="PL"/>
      </w:pPr>
      <w:r w:rsidRPr="000F0BA0">
        <w:t xml:space="preserve">              schema:</w:t>
      </w:r>
    </w:p>
    <w:p w14:paraId="15B9CE7B" w14:textId="77777777" w:rsidR="0064379D" w:rsidRPr="000F0BA0" w:rsidRDefault="0064379D" w:rsidP="0064379D">
      <w:pPr>
        <w:pStyle w:val="PL"/>
      </w:pPr>
      <w:r w:rsidRPr="000F0BA0">
        <w:t xml:space="preserve">                $ref: '#/components/schemas/AmfNon3GppAccessRegistration'</w:t>
      </w:r>
    </w:p>
    <w:p w14:paraId="143308CC" w14:textId="77777777" w:rsidR="0064379D" w:rsidRPr="000F0BA0" w:rsidRDefault="0064379D" w:rsidP="0064379D">
      <w:pPr>
        <w:pStyle w:val="PL"/>
      </w:pPr>
      <w:r w:rsidRPr="000F0BA0">
        <w:t xml:space="preserve">          headers:</w:t>
      </w:r>
    </w:p>
    <w:p w14:paraId="04E531DC" w14:textId="77777777" w:rsidR="0064379D" w:rsidRPr="000F0BA0" w:rsidRDefault="0064379D" w:rsidP="0064379D">
      <w:pPr>
        <w:pStyle w:val="PL"/>
      </w:pPr>
      <w:r w:rsidRPr="000F0BA0">
        <w:t xml:space="preserve">            Location:</w:t>
      </w:r>
    </w:p>
    <w:p w14:paraId="67B67DCA" w14:textId="77777777" w:rsidR="0064379D" w:rsidRPr="000F0BA0" w:rsidRDefault="0064379D" w:rsidP="0064379D">
      <w:pPr>
        <w:pStyle w:val="PL"/>
      </w:pPr>
      <w:r w:rsidRPr="000F0BA0">
        <w:t xml:space="preserve">              description: 'Contains the URI of the newly created resource, according to the structure: {apiRoot}/nudm-uecm/v1/{ueId}/registrations/amf-non-3gpp-access'</w:t>
      </w:r>
    </w:p>
    <w:p w14:paraId="5F04A96A" w14:textId="77777777" w:rsidR="0064379D" w:rsidRPr="000F0BA0" w:rsidRDefault="0064379D" w:rsidP="0064379D">
      <w:pPr>
        <w:pStyle w:val="PL"/>
      </w:pPr>
      <w:r w:rsidRPr="000F0BA0">
        <w:lastRenderedPageBreak/>
        <w:t xml:space="preserve">              required: true</w:t>
      </w:r>
    </w:p>
    <w:p w14:paraId="50E42B16" w14:textId="77777777" w:rsidR="0064379D" w:rsidRPr="000F0BA0" w:rsidRDefault="0064379D" w:rsidP="0064379D">
      <w:pPr>
        <w:pStyle w:val="PL"/>
      </w:pPr>
      <w:r w:rsidRPr="000F0BA0">
        <w:t xml:space="preserve">              schema:</w:t>
      </w:r>
    </w:p>
    <w:p w14:paraId="5C55D431" w14:textId="77777777" w:rsidR="0064379D" w:rsidRPr="000F0BA0" w:rsidRDefault="0064379D" w:rsidP="0064379D">
      <w:pPr>
        <w:pStyle w:val="PL"/>
      </w:pPr>
      <w:r w:rsidRPr="000F0BA0">
        <w:t xml:space="preserve">                type: string</w:t>
      </w:r>
    </w:p>
    <w:p w14:paraId="63BA3689" w14:textId="77777777" w:rsidR="0064379D" w:rsidRPr="000F0BA0" w:rsidRDefault="0064379D" w:rsidP="0064379D">
      <w:pPr>
        <w:pStyle w:val="PL"/>
      </w:pPr>
      <w:r w:rsidRPr="000F0BA0">
        <w:t xml:space="preserve">        '200':</w:t>
      </w:r>
    </w:p>
    <w:p w14:paraId="79CB24B2" w14:textId="77777777" w:rsidR="0064379D" w:rsidRPr="000F0BA0" w:rsidRDefault="0064379D" w:rsidP="0064379D">
      <w:pPr>
        <w:pStyle w:val="PL"/>
      </w:pPr>
      <w:r w:rsidRPr="000F0BA0">
        <w:t xml:space="preserve">          description: OK</w:t>
      </w:r>
    </w:p>
    <w:p w14:paraId="014BB555" w14:textId="77777777" w:rsidR="0064379D" w:rsidRPr="000F0BA0" w:rsidRDefault="0064379D" w:rsidP="0064379D">
      <w:pPr>
        <w:pStyle w:val="PL"/>
      </w:pPr>
      <w:r w:rsidRPr="000F0BA0">
        <w:t xml:space="preserve">          content:</w:t>
      </w:r>
    </w:p>
    <w:p w14:paraId="50782A50" w14:textId="77777777" w:rsidR="0064379D" w:rsidRPr="000F0BA0" w:rsidRDefault="0064379D" w:rsidP="0064379D">
      <w:pPr>
        <w:pStyle w:val="PL"/>
      </w:pPr>
      <w:r w:rsidRPr="000F0BA0">
        <w:t xml:space="preserve">            application/json:</w:t>
      </w:r>
    </w:p>
    <w:p w14:paraId="2CFC0DE4" w14:textId="77777777" w:rsidR="0064379D" w:rsidRPr="000F0BA0" w:rsidRDefault="0064379D" w:rsidP="0064379D">
      <w:pPr>
        <w:pStyle w:val="PL"/>
      </w:pPr>
      <w:r w:rsidRPr="000F0BA0">
        <w:t xml:space="preserve">              schema:</w:t>
      </w:r>
    </w:p>
    <w:p w14:paraId="5CADA610" w14:textId="77777777" w:rsidR="0064379D" w:rsidRPr="000F0BA0" w:rsidRDefault="0064379D" w:rsidP="0064379D">
      <w:pPr>
        <w:pStyle w:val="PL"/>
      </w:pPr>
      <w:r w:rsidRPr="000F0BA0">
        <w:t xml:space="preserve">                $ref: '#/components/schemas/AmfNon3GppAccessRegistration'</w:t>
      </w:r>
    </w:p>
    <w:p w14:paraId="0CC8A389" w14:textId="77777777" w:rsidR="0064379D" w:rsidRPr="000F0BA0" w:rsidRDefault="0064379D" w:rsidP="0064379D">
      <w:pPr>
        <w:pStyle w:val="PL"/>
      </w:pPr>
      <w:r w:rsidRPr="000F0BA0">
        <w:t xml:space="preserve">        '204':</w:t>
      </w:r>
    </w:p>
    <w:p w14:paraId="08366B95" w14:textId="77777777" w:rsidR="0064379D" w:rsidRPr="000F0BA0" w:rsidRDefault="0064379D" w:rsidP="0064379D">
      <w:pPr>
        <w:pStyle w:val="PL"/>
      </w:pPr>
      <w:r w:rsidRPr="000F0BA0">
        <w:t xml:space="preserve">          description: No Content</w:t>
      </w:r>
    </w:p>
    <w:p w14:paraId="2AC9D812" w14:textId="77777777" w:rsidR="0064379D" w:rsidRPr="000F0BA0" w:rsidRDefault="0064379D" w:rsidP="0064379D">
      <w:pPr>
        <w:pStyle w:val="PL"/>
        <w:rPr>
          <w:lang w:val="en-US"/>
        </w:rPr>
      </w:pPr>
      <w:r w:rsidRPr="000F0BA0">
        <w:rPr>
          <w:lang w:val="en-US"/>
        </w:rPr>
        <w:t xml:space="preserve">        '400':</w:t>
      </w:r>
    </w:p>
    <w:p w14:paraId="1C72F312" w14:textId="77777777" w:rsidR="0064379D" w:rsidRPr="000F0BA0" w:rsidRDefault="0064379D" w:rsidP="0064379D">
      <w:pPr>
        <w:pStyle w:val="PL"/>
        <w:rPr>
          <w:lang w:val="en-US"/>
        </w:rPr>
      </w:pPr>
      <w:r w:rsidRPr="000F0BA0">
        <w:rPr>
          <w:lang w:val="en-US"/>
        </w:rPr>
        <w:t xml:space="preserve">          $ref: 'TS29571_CommonData.yaml#/components/responses/400'</w:t>
      </w:r>
    </w:p>
    <w:p w14:paraId="00E3CCCA" w14:textId="77777777" w:rsidR="0064379D" w:rsidRPr="000F0BA0" w:rsidRDefault="0064379D" w:rsidP="0064379D">
      <w:pPr>
        <w:pStyle w:val="PL"/>
        <w:rPr>
          <w:lang w:val="en-US"/>
        </w:rPr>
      </w:pPr>
      <w:r w:rsidRPr="000F0BA0">
        <w:rPr>
          <w:lang w:val="en-US"/>
        </w:rPr>
        <w:t xml:space="preserve">        '401':</w:t>
      </w:r>
    </w:p>
    <w:p w14:paraId="3E340D4B" w14:textId="77777777" w:rsidR="0064379D" w:rsidRPr="000F0BA0" w:rsidRDefault="0064379D" w:rsidP="0064379D">
      <w:pPr>
        <w:pStyle w:val="PL"/>
      </w:pPr>
      <w:r w:rsidRPr="000F0BA0">
        <w:rPr>
          <w:lang w:val="en-US"/>
        </w:rPr>
        <w:t xml:space="preserve">          </w:t>
      </w:r>
      <w:r w:rsidRPr="000F0BA0">
        <w:t>$ref: 'TS29571_CommonData.yaml#/components/responses/401'</w:t>
      </w:r>
    </w:p>
    <w:p w14:paraId="6DEEBAA8" w14:textId="77777777" w:rsidR="0064379D" w:rsidRPr="000F0BA0" w:rsidRDefault="0064379D" w:rsidP="0064379D">
      <w:pPr>
        <w:pStyle w:val="PL"/>
        <w:rPr>
          <w:lang w:val="en-US"/>
        </w:rPr>
      </w:pPr>
      <w:r w:rsidRPr="000F0BA0">
        <w:rPr>
          <w:lang w:val="en-US"/>
        </w:rPr>
        <w:t xml:space="preserve">        '403':</w:t>
      </w:r>
    </w:p>
    <w:p w14:paraId="7A7B9E1D" w14:textId="77777777" w:rsidR="0064379D" w:rsidRPr="000F0BA0" w:rsidRDefault="0064379D" w:rsidP="0064379D">
      <w:pPr>
        <w:pStyle w:val="PL"/>
        <w:rPr>
          <w:lang w:val="en-US"/>
        </w:rPr>
      </w:pPr>
      <w:r w:rsidRPr="000F0BA0">
        <w:rPr>
          <w:lang w:val="en-US"/>
        </w:rPr>
        <w:t xml:space="preserve">          $ref: 'TS29571_CommonData.yaml#/components/responses/403'</w:t>
      </w:r>
    </w:p>
    <w:p w14:paraId="736DABB4" w14:textId="77777777" w:rsidR="0064379D" w:rsidRPr="000F0BA0" w:rsidRDefault="0064379D" w:rsidP="0064379D">
      <w:pPr>
        <w:pStyle w:val="PL"/>
        <w:rPr>
          <w:lang w:val="en-US"/>
        </w:rPr>
      </w:pPr>
      <w:r w:rsidRPr="000F0BA0">
        <w:rPr>
          <w:lang w:val="en-US"/>
        </w:rPr>
        <w:t xml:space="preserve">        '404':</w:t>
      </w:r>
    </w:p>
    <w:p w14:paraId="51610B41" w14:textId="77777777" w:rsidR="0064379D" w:rsidRPr="000F0BA0" w:rsidRDefault="0064379D" w:rsidP="0064379D">
      <w:pPr>
        <w:pStyle w:val="PL"/>
        <w:rPr>
          <w:lang w:val="en-US"/>
        </w:rPr>
      </w:pPr>
      <w:r w:rsidRPr="000F0BA0">
        <w:rPr>
          <w:lang w:val="en-US"/>
        </w:rPr>
        <w:t xml:space="preserve">          $ref: 'TS29571_CommonData.yaml#/components/responses/404'</w:t>
      </w:r>
    </w:p>
    <w:p w14:paraId="12F9A7FD" w14:textId="77777777" w:rsidR="0064379D" w:rsidRPr="000F0BA0" w:rsidRDefault="0064379D" w:rsidP="0064379D">
      <w:pPr>
        <w:pStyle w:val="PL"/>
        <w:rPr>
          <w:lang w:val="en-US"/>
        </w:rPr>
      </w:pPr>
      <w:r w:rsidRPr="000F0BA0">
        <w:rPr>
          <w:lang w:val="en-US"/>
        </w:rPr>
        <w:t xml:space="preserve">        '411':</w:t>
      </w:r>
    </w:p>
    <w:p w14:paraId="0EAE538E" w14:textId="77777777" w:rsidR="0064379D" w:rsidRPr="000F0BA0" w:rsidRDefault="0064379D" w:rsidP="0064379D">
      <w:pPr>
        <w:pStyle w:val="PL"/>
      </w:pPr>
      <w:r w:rsidRPr="000F0BA0">
        <w:rPr>
          <w:lang w:val="en-US"/>
        </w:rPr>
        <w:t xml:space="preserve">          </w:t>
      </w:r>
      <w:r w:rsidRPr="000F0BA0">
        <w:t>$ref: 'TS29571_CommonData.yaml#/components/responses/411'</w:t>
      </w:r>
    </w:p>
    <w:p w14:paraId="50C81C5E" w14:textId="77777777" w:rsidR="0064379D" w:rsidRPr="000F0BA0" w:rsidRDefault="0064379D" w:rsidP="0064379D">
      <w:pPr>
        <w:pStyle w:val="PL"/>
        <w:rPr>
          <w:lang w:val="en-US"/>
        </w:rPr>
      </w:pPr>
      <w:r w:rsidRPr="000F0BA0">
        <w:rPr>
          <w:lang w:val="en-US"/>
        </w:rPr>
        <w:t xml:space="preserve">        '413':</w:t>
      </w:r>
    </w:p>
    <w:p w14:paraId="27F51B51" w14:textId="77777777" w:rsidR="0064379D" w:rsidRPr="000F0BA0" w:rsidRDefault="0064379D" w:rsidP="0064379D">
      <w:pPr>
        <w:pStyle w:val="PL"/>
      </w:pPr>
      <w:r w:rsidRPr="000F0BA0">
        <w:rPr>
          <w:lang w:val="en-US"/>
        </w:rPr>
        <w:t xml:space="preserve">          </w:t>
      </w:r>
      <w:r w:rsidRPr="000F0BA0">
        <w:t>$ref: 'TS29571_CommonData.yaml#/components/responses/413'</w:t>
      </w:r>
    </w:p>
    <w:p w14:paraId="0125ABC0" w14:textId="77777777" w:rsidR="0064379D" w:rsidRPr="000F0BA0" w:rsidRDefault="0064379D" w:rsidP="0064379D">
      <w:pPr>
        <w:pStyle w:val="PL"/>
        <w:rPr>
          <w:lang w:val="en-US"/>
        </w:rPr>
      </w:pPr>
      <w:r w:rsidRPr="000F0BA0">
        <w:rPr>
          <w:lang w:val="en-US"/>
        </w:rPr>
        <w:t xml:space="preserve">        '415':</w:t>
      </w:r>
    </w:p>
    <w:p w14:paraId="1D3A9681" w14:textId="77777777" w:rsidR="0064379D" w:rsidRPr="000F0BA0" w:rsidRDefault="0064379D" w:rsidP="0064379D">
      <w:pPr>
        <w:pStyle w:val="PL"/>
      </w:pPr>
      <w:r w:rsidRPr="000F0BA0">
        <w:rPr>
          <w:lang w:val="en-US"/>
        </w:rPr>
        <w:t xml:space="preserve">          </w:t>
      </w:r>
      <w:r w:rsidRPr="000F0BA0">
        <w:t>$ref: 'TS29571_CommonData.yaml#/components/responses/415'</w:t>
      </w:r>
    </w:p>
    <w:p w14:paraId="6BAC9DB7" w14:textId="77777777" w:rsidR="0064379D" w:rsidRPr="000F0BA0" w:rsidRDefault="0064379D" w:rsidP="0064379D">
      <w:pPr>
        <w:pStyle w:val="PL"/>
        <w:rPr>
          <w:lang w:val="en-US"/>
        </w:rPr>
      </w:pPr>
      <w:r w:rsidRPr="000F0BA0">
        <w:rPr>
          <w:lang w:val="en-US"/>
        </w:rPr>
        <w:t xml:space="preserve">        '429':</w:t>
      </w:r>
    </w:p>
    <w:p w14:paraId="582B6C6E" w14:textId="77777777" w:rsidR="0064379D" w:rsidRPr="000F0BA0" w:rsidRDefault="0064379D" w:rsidP="0064379D">
      <w:pPr>
        <w:pStyle w:val="PL"/>
      </w:pPr>
      <w:r w:rsidRPr="000F0BA0">
        <w:rPr>
          <w:lang w:val="en-US"/>
        </w:rPr>
        <w:t xml:space="preserve">          </w:t>
      </w:r>
      <w:r w:rsidRPr="000F0BA0">
        <w:t>$ref: 'TS29571_CommonData.yaml#/components/responses/429'</w:t>
      </w:r>
    </w:p>
    <w:p w14:paraId="14EB8C42" w14:textId="77777777" w:rsidR="0064379D" w:rsidRPr="000F0BA0" w:rsidRDefault="0064379D" w:rsidP="0064379D">
      <w:pPr>
        <w:pStyle w:val="PL"/>
        <w:rPr>
          <w:lang w:val="en-US"/>
        </w:rPr>
      </w:pPr>
      <w:r w:rsidRPr="000F0BA0">
        <w:rPr>
          <w:lang w:val="en-US"/>
        </w:rPr>
        <w:t xml:space="preserve">        '500':</w:t>
      </w:r>
    </w:p>
    <w:p w14:paraId="2B7080B7" w14:textId="77777777" w:rsidR="0064379D" w:rsidRPr="000F0BA0" w:rsidRDefault="0064379D" w:rsidP="0064379D">
      <w:pPr>
        <w:pStyle w:val="PL"/>
      </w:pPr>
      <w:r w:rsidRPr="000F0BA0">
        <w:rPr>
          <w:lang w:val="en-US"/>
        </w:rPr>
        <w:t xml:space="preserve">          </w:t>
      </w:r>
      <w:r w:rsidRPr="000F0BA0">
        <w:t>$ref: 'TS29571_CommonData.yaml#/components/responses/500'</w:t>
      </w:r>
    </w:p>
    <w:p w14:paraId="1606C3ED" w14:textId="77777777" w:rsidR="0064379D" w:rsidRPr="000F0BA0" w:rsidRDefault="0064379D" w:rsidP="0064379D">
      <w:pPr>
        <w:pStyle w:val="PL"/>
        <w:rPr>
          <w:lang w:val="en-US"/>
        </w:rPr>
      </w:pPr>
      <w:r w:rsidRPr="000F0BA0">
        <w:rPr>
          <w:lang w:val="en-US"/>
        </w:rPr>
        <w:t xml:space="preserve">        '502':</w:t>
      </w:r>
    </w:p>
    <w:p w14:paraId="1C970D9A" w14:textId="77777777" w:rsidR="0064379D" w:rsidRPr="000F0BA0" w:rsidRDefault="0064379D" w:rsidP="0064379D">
      <w:pPr>
        <w:pStyle w:val="PL"/>
      </w:pPr>
      <w:r w:rsidRPr="000F0BA0">
        <w:rPr>
          <w:lang w:val="en-US"/>
        </w:rPr>
        <w:t xml:space="preserve">          </w:t>
      </w:r>
      <w:r w:rsidRPr="000F0BA0">
        <w:t>$ref: 'TS29571_CommonData.yaml#/components/responses/502'</w:t>
      </w:r>
    </w:p>
    <w:p w14:paraId="69F190C1" w14:textId="77777777" w:rsidR="0064379D" w:rsidRPr="000F0BA0" w:rsidRDefault="0064379D" w:rsidP="0064379D">
      <w:pPr>
        <w:pStyle w:val="PL"/>
        <w:rPr>
          <w:lang w:val="en-US"/>
        </w:rPr>
      </w:pPr>
      <w:r w:rsidRPr="000F0BA0">
        <w:rPr>
          <w:lang w:val="en-US"/>
        </w:rPr>
        <w:t xml:space="preserve">        '503':</w:t>
      </w:r>
    </w:p>
    <w:p w14:paraId="734B24B6" w14:textId="77777777" w:rsidR="0064379D" w:rsidRPr="000F0BA0" w:rsidRDefault="0064379D" w:rsidP="0064379D">
      <w:pPr>
        <w:pStyle w:val="PL"/>
        <w:rPr>
          <w:lang w:val="en-US"/>
        </w:rPr>
      </w:pPr>
      <w:r w:rsidRPr="000F0BA0">
        <w:t xml:space="preserve">          $ref: 'TS29571_CommonData.yaml#/components/responses/503'</w:t>
      </w:r>
    </w:p>
    <w:p w14:paraId="24CC49D6" w14:textId="77777777" w:rsidR="0064379D" w:rsidRPr="000F0BA0" w:rsidRDefault="0064379D" w:rsidP="0064379D">
      <w:pPr>
        <w:pStyle w:val="PL"/>
      </w:pPr>
      <w:r w:rsidRPr="000F0BA0">
        <w:t xml:space="preserve">        default:</w:t>
      </w:r>
    </w:p>
    <w:p w14:paraId="4C3969FD" w14:textId="77777777" w:rsidR="0064379D" w:rsidRPr="000F0BA0" w:rsidRDefault="0064379D" w:rsidP="0064379D">
      <w:pPr>
        <w:pStyle w:val="PL"/>
      </w:pPr>
      <w:r w:rsidRPr="000F0BA0">
        <w:t xml:space="preserve">          description: Unexpected error</w:t>
      </w:r>
    </w:p>
    <w:p w14:paraId="51A3E12E" w14:textId="77777777" w:rsidR="0064379D" w:rsidRPr="000F0BA0" w:rsidRDefault="0064379D" w:rsidP="0064379D">
      <w:pPr>
        <w:pStyle w:val="PL"/>
      </w:pPr>
      <w:r w:rsidRPr="000F0BA0">
        <w:t xml:space="preserve">      callbacks:</w:t>
      </w:r>
    </w:p>
    <w:p w14:paraId="17028C7D" w14:textId="77777777" w:rsidR="0064379D" w:rsidRPr="000F0BA0" w:rsidRDefault="0064379D" w:rsidP="0064379D">
      <w:pPr>
        <w:pStyle w:val="PL"/>
      </w:pPr>
      <w:r w:rsidRPr="000F0BA0">
        <w:t xml:space="preserve">        deregistrationNotification:</w:t>
      </w:r>
    </w:p>
    <w:p w14:paraId="57D444AA" w14:textId="77777777" w:rsidR="0064379D" w:rsidRPr="000F0BA0" w:rsidRDefault="0064379D" w:rsidP="0064379D">
      <w:pPr>
        <w:pStyle w:val="PL"/>
      </w:pPr>
      <w:r w:rsidRPr="000F0BA0">
        <w:t xml:space="preserve">          '{</w:t>
      </w:r>
      <w:r>
        <w:t>$</w:t>
      </w:r>
      <w:r w:rsidRPr="000F0BA0">
        <w:t>request.body#/deregCallbackUri}':</w:t>
      </w:r>
    </w:p>
    <w:p w14:paraId="055B22E0" w14:textId="77777777" w:rsidR="0064379D" w:rsidRPr="000F0BA0" w:rsidRDefault="0064379D" w:rsidP="0064379D">
      <w:pPr>
        <w:pStyle w:val="PL"/>
      </w:pPr>
      <w:r w:rsidRPr="000F0BA0">
        <w:t xml:space="preserve">            post:</w:t>
      </w:r>
    </w:p>
    <w:p w14:paraId="14559B2F" w14:textId="77777777" w:rsidR="0064379D" w:rsidRPr="000F0BA0" w:rsidRDefault="0064379D" w:rsidP="0064379D">
      <w:pPr>
        <w:pStyle w:val="PL"/>
      </w:pPr>
      <w:r w:rsidRPr="000F0BA0">
        <w:t xml:space="preserve">              requestBody:</w:t>
      </w:r>
    </w:p>
    <w:p w14:paraId="332F0935" w14:textId="77777777" w:rsidR="0064379D" w:rsidRPr="000F0BA0" w:rsidRDefault="0064379D" w:rsidP="0064379D">
      <w:pPr>
        <w:pStyle w:val="PL"/>
      </w:pPr>
      <w:r w:rsidRPr="000F0BA0">
        <w:t xml:space="preserve">                required: true</w:t>
      </w:r>
    </w:p>
    <w:p w14:paraId="2E80F366" w14:textId="77777777" w:rsidR="0064379D" w:rsidRPr="000F0BA0" w:rsidRDefault="0064379D" w:rsidP="0064379D">
      <w:pPr>
        <w:pStyle w:val="PL"/>
      </w:pPr>
      <w:r w:rsidRPr="000F0BA0">
        <w:t xml:space="preserve">                content:</w:t>
      </w:r>
    </w:p>
    <w:p w14:paraId="24064BED" w14:textId="77777777" w:rsidR="0064379D" w:rsidRPr="000F0BA0" w:rsidRDefault="0064379D" w:rsidP="0064379D">
      <w:pPr>
        <w:pStyle w:val="PL"/>
      </w:pPr>
      <w:r w:rsidRPr="000F0BA0">
        <w:t xml:space="preserve">                  application/json:</w:t>
      </w:r>
    </w:p>
    <w:p w14:paraId="209B7B99" w14:textId="77777777" w:rsidR="0064379D" w:rsidRPr="000F0BA0" w:rsidRDefault="0064379D" w:rsidP="0064379D">
      <w:pPr>
        <w:pStyle w:val="PL"/>
      </w:pPr>
      <w:r w:rsidRPr="000F0BA0">
        <w:t xml:space="preserve">                    schema:</w:t>
      </w:r>
    </w:p>
    <w:p w14:paraId="07E14E6A" w14:textId="77777777" w:rsidR="0064379D" w:rsidRPr="000F0BA0" w:rsidRDefault="0064379D" w:rsidP="0064379D">
      <w:pPr>
        <w:pStyle w:val="PL"/>
      </w:pPr>
      <w:r w:rsidRPr="000F0BA0">
        <w:t xml:space="preserve">                      $ref: '#/components/schemas/DeregistrationData'</w:t>
      </w:r>
    </w:p>
    <w:p w14:paraId="6989E3F7" w14:textId="77777777" w:rsidR="0064379D" w:rsidRPr="000F0BA0" w:rsidRDefault="0064379D" w:rsidP="0064379D">
      <w:pPr>
        <w:pStyle w:val="PL"/>
      </w:pPr>
      <w:r w:rsidRPr="000F0BA0">
        <w:t xml:space="preserve">              responses:</w:t>
      </w:r>
    </w:p>
    <w:p w14:paraId="69FB620E" w14:textId="77777777" w:rsidR="0064379D" w:rsidRPr="000F0BA0" w:rsidRDefault="0064379D" w:rsidP="0064379D">
      <w:pPr>
        <w:pStyle w:val="PL"/>
      </w:pPr>
      <w:r w:rsidRPr="000F0BA0">
        <w:t xml:space="preserve">                '204':</w:t>
      </w:r>
    </w:p>
    <w:p w14:paraId="6BED9F6E" w14:textId="77777777" w:rsidR="0064379D" w:rsidRPr="000F0BA0" w:rsidRDefault="0064379D" w:rsidP="0064379D">
      <w:pPr>
        <w:pStyle w:val="PL"/>
      </w:pPr>
      <w:r w:rsidRPr="000F0BA0">
        <w:t xml:space="preserve">                  description: Successful Notification response</w:t>
      </w:r>
    </w:p>
    <w:p w14:paraId="160A31D4" w14:textId="77777777" w:rsidR="0064379D" w:rsidRPr="000F0BA0" w:rsidRDefault="0064379D" w:rsidP="0064379D">
      <w:pPr>
        <w:pStyle w:val="PL"/>
      </w:pPr>
      <w:r w:rsidRPr="000F0BA0">
        <w:t xml:space="preserve">                '307':</w:t>
      </w:r>
    </w:p>
    <w:p w14:paraId="20265707" w14:textId="77777777" w:rsidR="0064379D" w:rsidRPr="000F0BA0" w:rsidRDefault="0064379D" w:rsidP="0064379D">
      <w:pPr>
        <w:pStyle w:val="PL"/>
        <w:rPr>
          <w:lang w:val="en-US"/>
        </w:rPr>
      </w:pPr>
      <w:r w:rsidRPr="000F0BA0">
        <w:rPr>
          <w:lang w:val="en-US"/>
        </w:rPr>
        <w:t xml:space="preserve">                  $ref: </w:t>
      </w:r>
      <w:r w:rsidRPr="000F0BA0">
        <w:t>'TS29571_CommonData.yaml#/components/responses/307'</w:t>
      </w:r>
    </w:p>
    <w:p w14:paraId="79E5662E" w14:textId="77777777" w:rsidR="0064379D" w:rsidRPr="000F0BA0" w:rsidRDefault="0064379D" w:rsidP="0064379D">
      <w:pPr>
        <w:pStyle w:val="PL"/>
      </w:pPr>
      <w:r w:rsidRPr="000F0BA0">
        <w:t xml:space="preserve">                '308':</w:t>
      </w:r>
    </w:p>
    <w:p w14:paraId="708DED37" w14:textId="77777777" w:rsidR="0064379D" w:rsidRPr="000F0BA0" w:rsidRDefault="0064379D" w:rsidP="0064379D">
      <w:pPr>
        <w:pStyle w:val="PL"/>
        <w:rPr>
          <w:lang w:val="en-US"/>
        </w:rPr>
      </w:pPr>
      <w:r w:rsidRPr="000F0BA0">
        <w:rPr>
          <w:lang w:val="en-US"/>
        </w:rPr>
        <w:t xml:space="preserve">                  $ref: </w:t>
      </w:r>
      <w:r w:rsidRPr="000F0BA0">
        <w:t>'TS29571_CommonData.yaml#/components/responses/308'</w:t>
      </w:r>
    </w:p>
    <w:p w14:paraId="0FD25696" w14:textId="77777777" w:rsidR="0064379D" w:rsidRPr="000F0BA0" w:rsidRDefault="0064379D" w:rsidP="0064379D">
      <w:pPr>
        <w:pStyle w:val="PL"/>
        <w:rPr>
          <w:lang w:val="en-US"/>
        </w:rPr>
      </w:pPr>
      <w:r w:rsidRPr="000F0BA0">
        <w:rPr>
          <w:lang w:val="en-US"/>
        </w:rPr>
        <w:t xml:space="preserve">                '400':</w:t>
      </w:r>
    </w:p>
    <w:p w14:paraId="135078DC" w14:textId="77777777" w:rsidR="0064379D" w:rsidRPr="000F0BA0" w:rsidRDefault="0064379D" w:rsidP="0064379D">
      <w:pPr>
        <w:pStyle w:val="PL"/>
        <w:rPr>
          <w:lang w:val="en-US"/>
        </w:rPr>
      </w:pPr>
      <w:r w:rsidRPr="000F0BA0">
        <w:rPr>
          <w:lang w:val="en-US"/>
        </w:rPr>
        <w:t xml:space="preserve">                  $ref: 'TS29571_CommonData.yaml#/components/responses/400'</w:t>
      </w:r>
    </w:p>
    <w:p w14:paraId="11394486" w14:textId="77777777" w:rsidR="0064379D" w:rsidRPr="000F0BA0" w:rsidRDefault="0064379D" w:rsidP="0064379D">
      <w:pPr>
        <w:pStyle w:val="PL"/>
        <w:rPr>
          <w:lang w:val="en-US"/>
        </w:rPr>
      </w:pPr>
      <w:r w:rsidRPr="000F0BA0">
        <w:rPr>
          <w:lang w:val="en-US"/>
        </w:rPr>
        <w:t xml:space="preserve">                '401':</w:t>
      </w:r>
    </w:p>
    <w:p w14:paraId="5D068FC9" w14:textId="77777777" w:rsidR="0064379D" w:rsidRPr="000F0BA0" w:rsidRDefault="0064379D" w:rsidP="0064379D">
      <w:pPr>
        <w:pStyle w:val="PL"/>
      </w:pPr>
      <w:r w:rsidRPr="000F0BA0">
        <w:rPr>
          <w:lang w:val="en-US"/>
        </w:rPr>
        <w:t xml:space="preserve">                  $ref: 'TS29571_CommonData.yaml#/components/responses/401'</w:t>
      </w:r>
    </w:p>
    <w:p w14:paraId="5FC6FA51" w14:textId="77777777" w:rsidR="0064379D" w:rsidRPr="000F0BA0" w:rsidRDefault="0064379D" w:rsidP="0064379D">
      <w:pPr>
        <w:pStyle w:val="PL"/>
        <w:rPr>
          <w:lang w:val="en-US"/>
        </w:rPr>
      </w:pPr>
      <w:r w:rsidRPr="000F0BA0">
        <w:rPr>
          <w:lang w:val="en-US"/>
        </w:rPr>
        <w:t xml:space="preserve">                '403':</w:t>
      </w:r>
    </w:p>
    <w:p w14:paraId="6F7DEFA2" w14:textId="77777777" w:rsidR="0064379D" w:rsidRPr="000F0BA0" w:rsidRDefault="0064379D" w:rsidP="0064379D">
      <w:pPr>
        <w:pStyle w:val="PL"/>
      </w:pPr>
      <w:r w:rsidRPr="000F0BA0">
        <w:rPr>
          <w:lang w:val="en-US"/>
        </w:rPr>
        <w:t xml:space="preserve">                  $ref: 'TS29571_CommonData.yaml#/components/responses/403'</w:t>
      </w:r>
    </w:p>
    <w:p w14:paraId="4D5EFD81" w14:textId="77777777" w:rsidR="0064379D" w:rsidRPr="000F0BA0" w:rsidRDefault="0064379D" w:rsidP="0064379D">
      <w:pPr>
        <w:pStyle w:val="PL"/>
        <w:rPr>
          <w:lang w:val="en-US"/>
        </w:rPr>
      </w:pPr>
      <w:r w:rsidRPr="000F0BA0">
        <w:rPr>
          <w:lang w:val="en-US"/>
        </w:rPr>
        <w:t xml:space="preserve">                '404':</w:t>
      </w:r>
    </w:p>
    <w:p w14:paraId="50302E2E" w14:textId="77777777" w:rsidR="0064379D" w:rsidRPr="000F0BA0" w:rsidRDefault="0064379D" w:rsidP="0064379D">
      <w:pPr>
        <w:pStyle w:val="PL"/>
        <w:rPr>
          <w:lang w:val="en-US"/>
        </w:rPr>
      </w:pPr>
      <w:r w:rsidRPr="000F0BA0">
        <w:rPr>
          <w:lang w:val="en-US"/>
        </w:rPr>
        <w:t xml:space="preserve">                  $ref: 'TS29571_CommonData.yaml#/components/responses/404'</w:t>
      </w:r>
    </w:p>
    <w:p w14:paraId="63687F43" w14:textId="77777777" w:rsidR="0064379D" w:rsidRPr="000F0BA0" w:rsidRDefault="0064379D" w:rsidP="0064379D">
      <w:pPr>
        <w:pStyle w:val="PL"/>
        <w:rPr>
          <w:lang w:val="en-US"/>
        </w:rPr>
      </w:pPr>
      <w:r w:rsidRPr="000F0BA0">
        <w:rPr>
          <w:lang w:val="en-US"/>
        </w:rPr>
        <w:t xml:space="preserve">                '411':</w:t>
      </w:r>
    </w:p>
    <w:p w14:paraId="3AE72467" w14:textId="77777777" w:rsidR="0064379D" w:rsidRPr="000F0BA0" w:rsidRDefault="0064379D" w:rsidP="0064379D">
      <w:pPr>
        <w:pStyle w:val="PL"/>
      </w:pPr>
      <w:r w:rsidRPr="000F0BA0">
        <w:rPr>
          <w:lang w:val="en-US"/>
        </w:rPr>
        <w:t xml:space="preserve">                  $ref: 'TS29571_CommonData.yaml#/components/responses/411'</w:t>
      </w:r>
    </w:p>
    <w:p w14:paraId="506C4EF2" w14:textId="77777777" w:rsidR="0064379D" w:rsidRPr="000F0BA0" w:rsidRDefault="0064379D" w:rsidP="0064379D">
      <w:pPr>
        <w:pStyle w:val="PL"/>
        <w:rPr>
          <w:lang w:val="en-US"/>
        </w:rPr>
      </w:pPr>
      <w:r w:rsidRPr="000F0BA0">
        <w:rPr>
          <w:lang w:val="en-US"/>
        </w:rPr>
        <w:t xml:space="preserve">                '413':</w:t>
      </w:r>
    </w:p>
    <w:p w14:paraId="661D7759" w14:textId="77777777" w:rsidR="0064379D" w:rsidRPr="000F0BA0" w:rsidRDefault="0064379D" w:rsidP="0064379D">
      <w:pPr>
        <w:pStyle w:val="PL"/>
      </w:pPr>
      <w:r w:rsidRPr="000F0BA0">
        <w:rPr>
          <w:lang w:val="en-US"/>
        </w:rPr>
        <w:t xml:space="preserve">                  $ref: 'TS29571_CommonData.yaml#/components/responses/413'</w:t>
      </w:r>
    </w:p>
    <w:p w14:paraId="13787E95" w14:textId="77777777" w:rsidR="0064379D" w:rsidRPr="000F0BA0" w:rsidRDefault="0064379D" w:rsidP="0064379D">
      <w:pPr>
        <w:pStyle w:val="PL"/>
        <w:rPr>
          <w:lang w:val="en-US"/>
        </w:rPr>
      </w:pPr>
      <w:r w:rsidRPr="000F0BA0">
        <w:rPr>
          <w:lang w:val="en-US"/>
        </w:rPr>
        <w:t xml:space="preserve">                '415':</w:t>
      </w:r>
    </w:p>
    <w:p w14:paraId="109CC72A" w14:textId="77777777" w:rsidR="0064379D" w:rsidRPr="000F0BA0" w:rsidRDefault="0064379D" w:rsidP="0064379D">
      <w:pPr>
        <w:pStyle w:val="PL"/>
      </w:pPr>
      <w:r w:rsidRPr="000F0BA0">
        <w:rPr>
          <w:lang w:val="en-US"/>
        </w:rPr>
        <w:t xml:space="preserve">                  $ref: 'TS29571_CommonData.yaml#/components/responses/415'</w:t>
      </w:r>
    </w:p>
    <w:p w14:paraId="6991501A" w14:textId="77777777" w:rsidR="0064379D" w:rsidRPr="000F0BA0" w:rsidRDefault="0064379D" w:rsidP="0064379D">
      <w:pPr>
        <w:pStyle w:val="PL"/>
        <w:rPr>
          <w:lang w:val="en-US"/>
        </w:rPr>
      </w:pPr>
      <w:r w:rsidRPr="000F0BA0">
        <w:rPr>
          <w:lang w:val="en-US"/>
        </w:rPr>
        <w:t xml:space="preserve">                '429':</w:t>
      </w:r>
    </w:p>
    <w:p w14:paraId="06BAD7FB" w14:textId="77777777" w:rsidR="0064379D" w:rsidRPr="000F0BA0" w:rsidRDefault="0064379D" w:rsidP="0064379D">
      <w:pPr>
        <w:pStyle w:val="PL"/>
      </w:pPr>
      <w:r w:rsidRPr="000F0BA0">
        <w:rPr>
          <w:lang w:val="en-US"/>
        </w:rPr>
        <w:t xml:space="preserve">                  $ref: 'TS29571_CommonData.yaml#/components/responses/429'</w:t>
      </w:r>
    </w:p>
    <w:p w14:paraId="48FC6630" w14:textId="77777777" w:rsidR="0064379D" w:rsidRPr="000F0BA0" w:rsidRDefault="0064379D" w:rsidP="0064379D">
      <w:pPr>
        <w:pStyle w:val="PL"/>
        <w:rPr>
          <w:lang w:val="en-US"/>
        </w:rPr>
      </w:pPr>
      <w:r w:rsidRPr="000F0BA0">
        <w:rPr>
          <w:lang w:val="en-US"/>
        </w:rPr>
        <w:t xml:space="preserve">                '500':</w:t>
      </w:r>
    </w:p>
    <w:p w14:paraId="15E92D83" w14:textId="77777777" w:rsidR="0064379D" w:rsidRPr="000F0BA0" w:rsidRDefault="0064379D" w:rsidP="0064379D">
      <w:pPr>
        <w:pStyle w:val="PL"/>
      </w:pPr>
      <w:r w:rsidRPr="000F0BA0">
        <w:rPr>
          <w:lang w:val="en-US"/>
        </w:rPr>
        <w:t xml:space="preserve">                  </w:t>
      </w:r>
      <w:r w:rsidRPr="000F0BA0">
        <w:t>$ref: 'TS29571_CommonData.yaml#/components/responses/500'</w:t>
      </w:r>
    </w:p>
    <w:p w14:paraId="2D83A78C" w14:textId="77777777" w:rsidR="0064379D" w:rsidRPr="000F0BA0" w:rsidRDefault="0064379D" w:rsidP="0064379D">
      <w:pPr>
        <w:pStyle w:val="PL"/>
        <w:rPr>
          <w:lang w:val="en-US"/>
        </w:rPr>
      </w:pPr>
      <w:r w:rsidRPr="000F0BA0">
        <w:rPr>
          <w:lang w:val="en-US"/>
        </w:rPr>
        <w:t xml:space="preserve">                '502':</w:t>
      </w:r>
    </w:p>
    <w:p w14:paraId="2EBF7F1A" w14:textId="77777777" w:rsidR="0064379D" w:rsidRPr="000F0BA0" w:rsidRDefault="0064379D" w:rsidP="0064379D">
      <w:pPr>
        <w:pStyle w:val="PL"/>
      </w:pPr>
      <w:r w:rsidRPr="000F0BA0">
        <w:rPr>
          <w:lang w:val="en-US"/>
        </w:rPr>
        <w:t xml:space="preserve">                  </w:t>
      </w:r>
      <w:r w:rsidRPr="000F0BA0">
        <w:t>$ref: 'TS29571_CommonData.yaml#/components/responses/502'</w:t>
      </w:r>
    </w:p>
    <w:p w14:paraId="037BC8BD" w14:textId="77777777" w:rsidR="0064379D" w:rsidRPr="000F0BA0" w:rsidRDefault="0064379D" w:rsidP="0064379D">
      <w:pPr>
        <w:pStyle w:val="PL"/>
        <w:rPr>
          <w:lang w:val="en-US"/>
        </w:rPr>
      </w:pPr>
      <w:r w:rsidRPr="000F0BA0">
        <w:rPr>
          <w:lang w:val="en-US"/>
        </w:rPr>
        <w:t xml:space="preserve">                '503':</w:t>
      </w:r>
    </w:p>
    <w:p w14:paraId="3ED0A84B" w14:textId="77777777" w:rsidR="0064379D" w:rsidRPr="000F0BA0" w:rsidRDefault="0064379D" w:rsidP="0064379D">
      <w:pPr>
        <w:pStyle w:val="PL"/>
        <w:rPr>
          <w:lang w:val="en-US"/>
        </w:rPr>
      </w:pPr>
      <w:r w:rsidRPr="000F0BA0">
        <w:t xml:space="preserve">                  $ref: 'TS29571_CommonData.yaml#/components/responses/503'</w:t>
      </w:r>
    </w:p>
    <w:p w14:paraId="65D51079" w14:textId="77777777" w:rsidR="0064379D" w:rsidRPr="000F0BA0" w:rsidRDefault="0064379D" w:rsidP="0064379D">
      <w:pPr>
        <w:pStyle w:val="PL"/>
      </w:pPr>
      <w:r w:rsidRPr="000F0BA0">
        <w:t xml:space="preserve">                default:</w:t>
      </w:r>
    </w:p>
    <w:p w14:paraId="39E5D9E2" w14:textId="77777777" w:rsidR="0064379D" w:rsidRPr="000F0BA0" w:rsidRDefault="0064379D" w:rsidP="0064379D">
      <w:pPr>
        <w:pStyle w:val="PL"/>
      </w:pPr>
      <w:r w:rsidRPr="000F0BA0">
        <w:t xml:space="preserve">                  description: Unexpected error</w:t>
      </w:r>
    </w:p>
    <w:p w14:paraId="41E48A78" w14:textId="77777777" w:rsidR="0064379D" w:rsidRPr="000F0BA0" w:rsidRDefault="0064379D" w:rsidP="0064379D">
      <w:pPr>
        <w:pStyle w:val="PL"/>
      </w:pPr>
      <w:r w:rsidRPr="000F0BA0">
        <w:t xml:space="preserve">        pcscfRestorationNotification:</w:t>
      </w:r>
    </w:p>
    <w:p w14:paraId="77A0EF7D" w14:textId="77777777" w:rsidR="0064379D" w:rsidRPr="000F0BA0" w:rsidRDefault="0064379D" w:rsidP="0064379D">
      <w:pPr>
        <w:pStyle w:val="PL"/>
      </w:pPr>
      <w:r w:rsidRPr="000F0BA0">
        <w:t xml:space="preserve">          '{</w:t>
      </w:r>
      <w:r>
        <w:t>$</w:t>
      </w:r>
      <w:r w:rsidRPr="000F0BA0">
        <w:t>request.body#/pcscfRestorationCallbackUri}':</w:t>
      </w:r>
    </w:p>
    <w:p w14:paraId="74107CB4" w14:textId="77777777" w:rsidR="0064379D" w:rsidRPr="000F0BA0" w:rsidRDefault="0064379D" w:rsidP="0064379D">
      <w:pPr>
        <w:pStyle w:val="PL"/>
      </w:pPr>
      <w:r w:rsidRPr="000F0BA0">
        <w:lastRenderedPageBreak/>
        <w:t xml:space="preserve">            post:</w:t>
      </w:r>
    </w:p>
    <w:p w14:paraId="378CED9E" w14:textId="77777777" w:rsidR="0064379D" w:rsidRPr="000F0BA0" w:rsidRDefault="0064379D" w:rsidP="0064379D">
      <w:pPr>
        <w:pStyle w:val="PL"/>
      </w:pPr>
      <w:r w:rsidRPr="000F0BA0">
        <w:t xml:space="preserve">              requestBody:</w:t>
      </w:r>
    </w:p>
    <w:p w14:paraId="3484935A" w14:textId="77777777" w:rsidR="0064379D" w:rsidRPr="000F0BA0" w:rsidRDefault="0064379D" w:rsidP="0064379D">
      <w:pPr>
        <w:pStyle w:val="PL"/>
      </w:pPr>
      <w:r w:rsidRPr="000F0BA0">
        <w:t xml:space="preserve">                required: true</w:t>
      </w:r>
    </w:p>
    <w:p w14:paraId="5D15AC13" w14:textId="77777777" w:rsidR="0064379D" w:rsidRPr="000F0BA0" w:rsidRDefault="0064379D" w:rsidP="0064379D">
      <w:pPr>
        <w:pStyle w:val="PL"/>
      </w:pPr>
      <w:r w:rsidRPr="000F0BA0">
        <w:t xml:space="preserve">                content:</w:t>
      </w:r>
    </w:p>
    <w:p w14:paraId="23774094" w14:textId="77777777" w:rsidR="0064379D" w:rsidRPr="000F0BA0" w:rsidRDefault="0064379D" w:rsidP="0064379D">
      <w:pPr>
        <w:pStyle w:val="PL"/>
      </w:pPr>
      <w:r w:rsidRPr="000F0BA0">
        <w:t xml:space="preserve">                  application/json:</w:t>
      </w:r>
    </w:p>
    <w:p w14:paraId="30F521EB" w14:textId="77777777" w:rsidR="0064379D" w:rsidRPr="000F0BA0" w:rsidRDefault="0064379D" w:rsidP="0064379D">
      <w:pPr>
        <w:pStyle w:val="PL"/>
      </w:pPr>
      <w:r w:rsidRPr="000F0BA0">
        <w:t xml:space="preserve">                    schema:</w:t>
      </w:r>
    </w:p>
    <w:p w14:paraId="4722F808" w14:textId="77777777" w:rsidR="0064379D" w:rsidRPr="000F0BA0" w:rsidRDefault="0064379D" w:rsidP="0064379D">
      <w:pPr>
        <w:pStyle w:val="PL"/>
      </w:pPr>
      <w:r w:rsidRPr="000F0BA0">
        <w:t xml:space="preserve">                      $ref: '#/components/schemas/PcscfRestorationNotification'</w:t>
      </w:r>
    </w:p>
    <w:p w14:paraId="23922592" w14:textId="77777777" w:rsidR="0064379D" w:rsidRPr="000F0BA0" w:rsidRDefault="0064379D" w:rsidP="0064379D">
      <w:pPr>
        <w:pStyle w:val="PL"/>
      </w:pPr>
      <w:r w:rsidRPr="000F0BA0">
        <w:t xml:space="preserve">              responses:</w:t>
      </w:r>
    </w:p>
    <w:p w14:paraId="38B823A3" w14:textId="77777777" w:rsidR="0064379D" w:rsidRPr="000F0BA0" w:rsidRDefault="0064379D" w:rsidP="0064379D">
      <w:pPr>
        <w:pStyle w:val="PL"/>
      </w:pPr>
      <w:r w:rsidRPr="000F0BA0">
        <w:t xml:space="preserve">                '204':</w:t>
      </w:r>
    </w:p>
    <w:p w14:paraId="0B3BF6A4" w14:textId="77777777" w:rsidR="0064379D" w:rsidRPr="000F0BA0" w:rsidRDefault="0064379D" w:rsidP="0064379D">
      <w:pPr>
        <w:pStyle w:val="PL"/>
      </w:pPr>
      <w:r w:rsidRPr="000F0BA0">
        <w:t xml:space="preserve">                  description: Successful Notification response</w:t>
      </w:r>
    </w:p>
    <w:p w14:paraId="16719D90" w14:textId="77777777" w:rsidR="0064379D" w:rsidRPr="000F0BA0" w:rsidRDefault="0064379D" w:rsidP="0064379D">
      <w:pPr>
        <w:pStyle w:val="PL"/>
      </w:pPr>
      <w:r w:rsidRPr="000F0BA0">
        <w:t xml:space="preserve">                '307':</w:t>
      </w:r>
    </w:p>
    <w:p w14:paraId="1FB668B1" w14:textId="77777777" w:rsidR="0064379D" w:rsidRPr="000F0BA0" w:rsidRDefault="0064379D" w:rsidP="0064379D">
      <w:pPr>
        <w:pStyle w:val="PL"/>
        <w:rPr>
          <w:lang w:val="en-US"/>
        </w:rPr>
      </w:pPr>
      <w:r w:rsidRPr="000F0BA0">
        <w:rPr>
          <w:lang w:val="en-US"/>
        </w:rPr>
        <w:t xml:space="preserve">                  $ref: </w:t>
      </w:r>
      <w:r w:rsidRPr="000F0BA0">
        <w:t>'TS29571_CommonData.yaml#/components/responses/307'</w:t>
      </w:r>
    </w:p>
    <w:p w14:paraId="33DB1DCD" w14:textId="77777777" w:rsidR="0064379D" w:rsidRPr="000F0BA0" w:rsidRDefault="0064379D" w:rsidP="0064379D">
      <w:pPr>
        <w:pStyle w:val="PL"/>
      </w:pPr>
      <w:r w:rsidRPr="000F0BA0">
        <w:t xml:space="preserve">                '308':</w:t>
      </w:r>
    </w:p>
    <w:p w14:paraId="78131098" w14:textId="77777777" w:rsidR="0064379D" w:rsidRPr="000F0BA0" w:rsidRDefault="0064379D" w:rsidP="0064379D">
      <w:pPr>
        <w:pStyle w:val="PL"/>
        <w:rPr>
          <w:lang w:val="en-US"/>
        </w:rPr>
      </w:pPr>
      <w:r w:rsidRPr="000F0BA0">
        <w:rPr>
          <w:lang w:val="en-US"/>
        </w:rPr>
        <w:t xml:space="preserve">                  $ref: </w:t>
      </w:r>
      <w:r w:rsidRPr="000F0BA0">
        <w:t>'TS29571_CommonData.yaml#/components/responses/308'</w:t>
      </w:r>
    </w:p>
    <w:p w14:paraId="0E70903B" w14:textId="77777777" w:rsidR="0064379D" w:rsidRPr="000F0BA0" w:rsidRDefault="0064379D" w:rsidP="0064379D">
      <w:pPr>
        <w:pStyle w:val="PL"/>
        <w:rPr>
          <w:lang w:val="en-US"/>
        </w:rPr>
      </w:pPr>
      <w:r w:rsidRPr="000F0BA0">
        <w:rPr>
          <w:lang w:val="en-US"/>
        </w:rPr>
        <w:t xml:space="preserve">                '400':</w:t>
      </w:r>
    </w:p>
    <w:p w14:paraId="0F59E866" w14:textId="77777777" w:rsidR="0064379D" w:rsidRPr="000F0BA0" w:rsidRDefault="0064379D" w:rsidP="0064379D">
      <w:pPr>
        <w:pStyle w:val="PL"/>
        <w:rPr>
          <w:lang w:val="en-US"/>
        </w:rPr>
      </w:pPr>
      <w:r w:rsidRPr="000F0BA0">
        <w:rPr>
          <w:lang w:val="en-US"/>
        </w:rPr>
        <w:t xml:space="preserve">                  $ref: 'TS29571_CommonData.yaml#/components/responses/400'</w:t>
      </w:r>
    </w:p>
    <w:p w14:paraId="0735570B" w14:textId="77777777" w:rsidR="0064379D" w:rsidRPr="000F0BA0" w:rsidRDefault="0064379D" w:rsidP="0064379D">
      <w:pPr>
        <w:pStyle w:val="PL"/>
        <w:rPr>
          <w:lang w:val="en-US"/>
        </w:rPr>
      </w:pPr>
      <w:r w:rsidRPr="000F0BA0">
        <w:rPr>
          <w:lang w:val="en-US"/>
        </w:rPr>
        <w:t xml:space="preserve">                '401':</w:t>
      </w:r>
    </w:p>
    <w:p w14:paraId="2458E723" w14:textId="77777777" w:rsidR="0064379D" w:rsidRPr="000F0BA0" w:rsidRDefault="0064379D" w:rsidP="0064379D">
      <w:pPr>
        <w:pStyle w:val="PL"/>
      </w:pPr>
      <w:r w:rsidRPr="000F0BA0">
        <w:rPr>
          <w:lang w:val="en-US"/>
        </w:rPr>
        <w:t xml:space="preserve">                  $ref: 'TS29571_CommonData.yaml#/components/responses/401'</w:t>
      </w:r>
    </w:p>
    <w:p w14:paraId="01A7EEA7" w14:textId="77777777" w:rsidR="0064379D" w:rsidRPr="000F0BA0" w:rsidRDefault="0064379D" w:rsidP="0064379D">
      <w:pPr>
        <w:pStyle w:val="PL"/>
        <w:rPr>
          <w:lang w:val="en-US"/>
        </w:rPr>
      </w:pPr>
      <w:r w:rsidRPr="000F0BA0">
        <w:rPr>
          <w:lang w:val="en-US"/>
        </w:rPr>
        <w:t xml:space="preserve">                '403':</w:t>
      </w:r>
    </w:p>
    <w:p w14:paraId="227B3458" w14:textId="77777777" w:rsidR="0064379D" w:rsidRPr="000F0BA0" w:rsidRDefault="0064379D" w:rsidP="0064379D">
      <w:pPr>
        <w:pStyle w:val="PL"/>
      </w:pPr>
      <w:r w:rsidRPr="000F0BA0">
        <w:rPr>
          <w:lang w:val="en-US"/>
        </w:rPr>
        <w:t xml:space="preserve">                  $ref: 'TS29571_CommonData.yaml#/components/responses/403'</w:t>
      </w:r>
    </w:p>
    <w:p w14:paraId="6B93C5DF" w14:textId="77777777" w:rsidR="0064379D" w:rsidRPr="000F0BA0" w:rsidRDefault="0064379D" w:rsidP="0064379D">
      <w:pPr>
        <w:pStyle w:val="PL"/>
        <w:rPr>
          <w:lang w:val="en-US"/>
        </w:rPr>
      </w:pPr>
      <w:r w:rsidRPr="000F0BA0">
        <w:rPr>
          <w:lang w:val="en-US"/>
        </w:rPr>
        <w:t xml:space="preserve">                '404':</w:t>
      </w:r>
    </w:p>
    <w:p w14:paraId="1F1AE04E" w14:textId="77777777" w:rsidR="0064379D" w:rsidRPr="000F0BA0" w:rsidRDefault="0064379D" w:rsidP="0064379D">
      <w:pPr>
        <w:pStyle w:val="PL"/>
        <w:rPr>
          <w:lang w:val="en-US"/>
        </w:rPr>
      </w:pPr>
      <w:r w:rsidRPr="000F0BA0">
        <w:rPr>
          <w:lang w:val="en-US"/>
        </w:rPr>
        <w:t xml:space="preserve">                  $ref: 'TS29571_CommonData.yaml#/components/responses/404'</w:t>
      </w:r>
    </w:p>
    <w:p w14:paraId="651BDBF0" w14:textId="77777777" w:rsidR="0064379D" w:rsidRPr="000F0BA0" w:rsidRDefault="0064379D" w:rsidP="0064379D">
      <w:pPr>
        <w:pStyle w:val="PL"/>
        <w:rPr>
          <w:lang w:val="en-US"/>
        </w:rPr>
      </w:pPr>
      <w:r w:rsidRPr="000F0BA0">
        <w:rPr>
          <w:lang w:val="en-US"/>
        </w:rPr>
        <w:t xml:space="preserve">                '411':</w:t>
      </w:r>
    </w:p>
    <w:p w14:paraId="78D16A97" w14:textId="77777777" w:rsidR="0064379D" w:rsidRPr="000F0BA0" w:rsidRDefault="0064379D" w:rsidP="0064379D">
      <w:pPr>
        <w:pStyle w:val="PL"/>
      </w:pPr>
      <w:r w:rsidRPr="000F0BA0">
        <w:rPr>
          <w:lang w:val="en-US"/>
        </w:rPr>
        <w:t xml:space="preserve">                  $ref: 'TS29571_CommonData.yaml#/components/responses/411'</w:t>
      </w:r>
    </w:p>
    <w:p w14:paraId="14F30BFC" w14:textId="77777777" w:rsidR="0064379D" w:rsidRPr="000F0BA0" w:rsidRDefault="0064379D" w:rsidP="0064379D">
      <w:pPr>
        <w:pStyle w:val="PL"/>
        <w:rPr>
          <w:lang w:val="en-US"/>
        </w:rPr>
      </w:pPr>
      <w:r w:rsidRPr="000F0BA0">
        <w:rPr>
          <w:lang w:val="en-US"/>
        </w:rPr>
        <w:t xml:space="preserve">                '413':</w:t>
      </w:r>
    </w:p>
    <w:p w14:paraId="4B1F7007" w14:textId="77777777" w:rsidR="0064379D" w:rsidRPr="000F0BA0" w:rsidRDefault="0064379D" w:rsidP="0064379D">
      <w:pPr>
        <w:pStyle w:val="PL"/>
      </w:pPr>
      <w:r w:rsidRPr="000F0BA0">
        <w:rPr>
          <w:lang w:val="en-US"/>
        </w:rPr>
        <w:t xml:space="preserve">                  $ref: 'TS29571_CommonData.yaml#/components/responses/413'</w:t>
      </w:r>
    </w:p>
    <w:p w14:paraId="1019A033" w14:textId="77777777" w:rsidR="0064379D" w:rsidRPr="000F0BA0" w:rsidRDefault="0064379D" w:rsidP="0064379D">
      <w:pPr>
        <w:pStyle w:val="PL"/>
        <w:rPr>
          <w:lang w:val="en-US"/>
        </w:rPr>
      </w:pPr>
      <w:r w:rsidRPr="000F0BA0">
        <w:rPr>
          <w:lang w:val="en-US"/>
        </w:rPr>
        <w:t xml:space="preserve">                '415':</w:t>
      </w:r>
    </w:p>
    <w:p w14:paraId="42238E55" w14:textId="77777777" w:rsidR="0064379D" w:rsidRPr="000F0BA0" w:rsidRDefault="0064379D" w:rsidP="0064379D">
      <w:pPr>
        <w:pStyle w:val="PL"/>
      </w:pPr>
      <w:r w:rsidRPr="000F0BA0">
        <w:rPr>
          <w:lang w:val="en-US"/>
        </w:rPr>
        <w:t xml:space="preserve">                  $ref: 'TS29571_CommonData.yaml#/components/responses/415'</w:t>
      </w:r>
    </w:p>
    <w:p w14:paraId="6918297E" w14:textId="77777777" w:rsidR="0064379D" w:rsidRPr="000F0BA0" w:rsidRDefault="0064379D" w:rsidP="0064379D">
      <w:pPr>
        <w:pStyle w:val="PL"/>
        <w:rPr>
          <w:lang w:val="en-US"/>
        </w:rPr>
      </w:pPr>
      <w:r w:rsidRPr="000F0BA0">
        <w:rPr>
          <w:lang w:val="en-US"/>
        </w:rPr>
        <w:t xml:space="preserve">                '429':</w:t>
      </w:r>
    </w:p>
    <w:p w14:paraId="5EFCC613" w14:textId="77777777" w:rsidR="0064379D" w:rsidRPr="000F0BA0" w:rsidRDefault="0064379D" w:rsidP="0064379D">
      <w:pPr>
        <w:pStyle w:val="PL"/>
      </w:pPr>
      <w:r w:rsidRPr="000F0BA0">
        <w:rPr>
          <w:lang w:val="en-US"/>
        </w:rPr>
        <w:t xml:space="preserve">                  $ref: 'TS29571_CommonData.yaml#/components/responses/429'</w:t>
      </w:r>
    </w:p>
    <w:p w14:paraId="2247B80C" w14:textId="77777777" w:rsidR="0064379D" w:rsidRPr="000F0BA0" w:rsidRDefault="0064379D" w:rsidP="0064379D">
      <w:pPr>
        <w:pStyle w:val="PL"/>
        <w:rPr>
          <w:lang w:val="en-US"/>
        </w:rPr>
      </w:pPr>
      <w:r w:rsidRPr="000F0BA0">
        <w:rPr>
          <w:lang w:val="en-US"/>
        </w:rPr>
        <w:t xml:space="preserve">                '500':</w:t>
      </w:r>
    </w:p>
    <w:p w14:paraId="346C627A" w14:textId="77777777" w:rsidR="0064379D" w:rsidRPr="000F0BA0" w:rsidRDefault="0064379D" w:rsidP="0064379D">
      <w:pPr>
        <w:pStyle w:val="PL"/>
      </w:pPr>
      <w:r w:rsidRPr="000F0BA0">
        <w:rPr>
          <w:lang w:val="en-US"/>
        </w:rPr>
        <w:t xml:space="preserve">                  </w:t>
      </w:r>
      <w:r w:rsidRPr="000F0BA0">
        <w:t>$ref: 'TS29571_CommonData.yaml#/components/responses/500'</w:t>
      </w:r>
    </w:p>
    <w:p w14:paraId="3D0AAC0D" w14:textId="77777777" w:rsidR="0064379D" w:rsidRPr="000F0BA0" w:rsidRDefault="0064379D" w:rsidP="0064379D">
      <w:pPr>
        <w:pStyle w:val="PL"/>
        <w:rPr>
          <w:lang w:val="en-US"/>
        </w:rPr>
      </w:pPr>
      <w:r w:rsidRPr="000F0BA0">
        <w:rPr>
          <w:lang w:val="en-US"/>
        </w:rPr>
        <w:t xml:space="preserve">                '502':</w:t>
      </w:r>
    </w:p>
    <w:p w14:paraId="5D773E5F" w14:textId="77777777" w:rsidR="0064379D" w:rsidRPr="000F0BA0" w:rsidRDefault="0064379D" w:rsidP="0064379D">
      <w:pPr>
        <w:pStyle w:val="PL"/>
      </w:pPr>
      <w:r w:rsidRPr="000F0BA0">
        <w:rPr>
          <w:lang w:val="en-US"/>
        </w:rPr>
        <w:t xml:space="preserve">                  </w:t>
      </w:r>
      <w:r w:rsidRPr="000F0BA0">
        <w:t>$ref: 'TS29571_CommonData.yaml#/components/responses/502'</w:t>
      </w:r>
    </w:p>
    <w:p w14:paraId="42A09F93" w14:textId="77777777" w:rsidR="0064379D" w:rsidRPr="000F0BA0" w:rsidRDefault="0064379D" w:rsidP="0064379D">
      <w:pPr>
        <w:pStyle w:val="PL"/>
        <w:rPr>
          <w:lang w:val="en-US"/>
        </w:rPr>
      </w:pPr>
      <w:r w:rsidRPr="000F0BA0">
        <w:rPr>
          <w:lang w:val="en-US"/>
        </w:rPr>
        <w:t xml:space="preserve">                '503':</w:t>
      </w:r>
    </w:p>
    <w:p w14:paraId="271694CF" w14:textId="77777777" w:rsidR="0064379D" w:rsidRPr="000F0BA0" w:rsidRDefault="0064379D" w:rsidP="0064379D">
      <w:pPr>
        <w:pStyle w:val="PL"/>
        <w:rPr>
          <w:lang w:val="en-US"/>
        </w:rPr>
      </w:pPr>
      <w:r w:rsidRPr="000F0BA0">
        <w:t xml:space="preserve">                  $ref: 'TS29571_CommonData.yaml#/components/responses/503'</w:t>
      </w:r>
    </w:p>
    <w:p w14:paraId="28578AD7" w14:textId="77777777" w:rsidR="0064379D" w:rsidRPr="000F0BA0" w:rsidRDefault="0064379D" w:rsidP="0064379D">
      <w:pPr>
        <w:pStyle w:val="PL"/>
      </w:pPr>
      <w:r w:rsidRPr="000F0BA0">
        <w:t xml:space="preserve">                default:</w:t>
      </w:r>
    </w:p>
    <w:p w14:paraId="41761214" w14:textId="77777777" w:rsidR="0064379D" w:rsidRPr="000F0BA0" w:rsidRDefault="0064379D" w:rsidP="0064379D">
      <w:pPr>
        <w:pStyle w:val="PL"/>
      </w:pPr>
      <w:r w:rsidRPr="000F0BA0">
        <w:t xml:space="preserve">                  description: Unexpected error</w:t>
      </w:r>
    </w:p>
    <w:p w14:paraId="69A0570A" w14:textId="77777777" w:rsidR="0064379D" w:rsidRPr="000F0BA0" w:rsidRDefault="0064379D" w:rsidP="0064379D">
      <w:pPr>
        <w:pStyle w:val="PL"/>
      </w:pPr>
      <w:r w:rsidRPr="000F0BA0">
        <w:t xml:space="preserve">        dataRestorationNotification:</w:t>
      </w:r>
    </w:p>
    <w:p w14:paraId="4738094D" w14:textId="77777777" w:rsidR="0064379D" w:rsidRPr="000F0BA0" w:rsidRDefault="0064379D" w:rsidP="0064379D">
      <w:pPr>
        <w:pStyle w:val="PL"/>
      </w:pPr>
      <w:r w:rsidRPr="000F0BA0">
        <w:t xml:space="preserve">          '{</w:t>
      </w:r>
      <w:r>
        <w:t>$</w:t>
      </w:r>
      <w:r w:rsidRPr="000F0BA0">
        <w:t>request.body#/dataRestorationCallbackUri}':</w:t>
      </w:r>
    </w:p>
    <w:p w14:paraId="4BC9B3AD" w14:textId="77777777" w:rsidR="0064379D" w:rsidRPr="000F0BA0" w:rsidRDefault="0064379D" w:rsidP="0064379D">
      <w:pPr>
        <w:pStyle w:val="PL"/>
      </w:pPr>
      <w:r w:rsidRPr="000F0BA0">
        <w:t xml:space="preserve">            post:</w:t>
      </w:r>
    </w:p>
    <w:p w14:paraId="13FED27C" w14:textId="77777777" w:rsidR="0064379D" w:rsidRPr="000F0BA0" w:rsidRDefault="0064379D" w:rsidP="0064379D">
      <w:pPr>
        <w:pStyle w:val="PL"/>
      </w:pPr>
      <w:r w:rsidRPr="000F0BA0">
        <w:t xml:space="preserve">              requestBody:</w:t>
      </w:r>
    </w:p>
    <w:p w14:paraId="31DDA255" w14:textId="77777777" w:rsidR="0064379D" w:rsidRPr="000F0BA0" w:rsidRDefault="0064379D" w:rsidP="0064379D">
      <w:pPr>
        <w:pStyle w:val="PL"/>
      </w:pPr>
      <w:r w:rsidRPr="000F0BA0">
        <w:t xml:space="preserve">                required: true</w:t>
      </w:r>
    </w:p>
    <w:p w14:paraId="1EA97511" w14:textId="77777777" w:rsidR="0064379D" w:rsidRPr="000F0BA0" w:rsidRDefault="0064379D" w:rsidP="0064379D">
      <w:pPr>
        <w:pStyle w:val="PL"/>
      </w:pPr>
      <w:r w:rsidRPr="000F0BA0">
        <w:t xml:space="preserve">                content:</w:t>
      </w:r>
    </w:p>
    <w:p w14:paraId="65FCCD03" w14:textId="77777777" w:rsidR="0064379D" w:rsidRPr="000F0BA0" w:rsidRDefault="0064379D" w:rsidP="0064379D">
      <w:pPr>
        <w:pStyle w:val="PL"/>
      </w:pPr>
      <w:r w:rsidRPr="000F0BA0">
        <w:t xml:space="preserve">                  application/json:</w:t>
      </w:r>
    </w:p>
    <w:p w14:paraId="2E51E301" w14:textId="77777777" w:rsidR="0064379D" w:rsidRPr="000F0BA0" w:rsidRDefault="0064379D" w:rsidP="0064379D">
      <w:pPr>
        <w:pStyle w:val="PL"/>
      </w:pPr>
      <w:r w:rsidRPr="000F0BA0">
        <w:t xml:space="preserve">                    schema:</w:t>
      </w:r>
    </w:p>
    <w:p w14:paraId="167E5AF5" w14:textId="77777777" w:rsidR="0064379D" w:rsidRPr="000F0BA0" w:rsidRDefault="0064379D" w:rsidP="0064379D">
      <w:pPr>
        <w:pStyle w:val="PL"/>
      </w:pPr>
      <w:r w:rsidRPr="000F0BA0">
        <w:t xml:space="preserve">                      $ref: '#/components/schemas/DataRestorationNotification'</w:t>
      </w:r>
    </w:p>
    <w:p w14:paraId="08742852" w14:textId="77777777" w:rsidR="0064379D" w:rsidRPr="000F0BA0" w:rsidRDefault="0064379D" w:rsidP="0064379D">
      <w:pPr>
        <w:pStyle w:val="PL"/>
      </w:pPr>
      <w:r w:rsidRPr="000F0BA0">
        <w:t xml:space="preserve">              responses:</w:t>
      </w:r>
    </w:p>
    <w:p w14:paraId="6B3B97EB" w14:textId="77777777" w:rsidR="0064379D" w:rsidRPr="000F0BA0" w:rsidRDefault="0064379D" w:rsidP="0064379D">
      <w:pPr>
        <w:pStyle w:val="PL"/>
      </w:pPr>
      <w:r w:rsidRPr="000F0BA0">
        <w:t xml:space="preserve">                '204':</w:t>
      </w:r>
    </w:p>
    <w:p w14:paraId="6840132C" w14:textId="77777777" w:rsidR="0064379D" w:rsidRPr="000F0BA0" w:rsidRDefault="0064379D" w:rsidP="0064379D">
      <w:pPr>
        <w:pStyle w:val="PL"/>
      </w:pPr>
      <w:r w:rsidRPr="000F0BA0">
        <w:t xml:space="preserve">                  description: Successful Notification response</w:t>
      </w:r>
    </w:p>
    <w:p w14:paraId="7D2C621C" w14:textId="77777777" w:rsidR="0064379D" w:rsidRPr="000F0BA0" w:rsidRDefault="0064379D" w:rsidP="0064379D">
      <w:pPr>
        <w:pStyle w:val="PL"/>
      </w:pPr>
      <w:r w:rsidRPr="000F0BA0">
        <w:t xml:space="preserve">                '307':</w:t>
      </w:r>
    </w:p>
    <w:p w14:paraId="2ABCD84A" w14:textId="77777777" w:rsidR="0064379D" w:rsidRPr="000F0BA0" w:rsidRDefault="0064379D" w:rsidP="0064379D">
      <w:pPr>
        <w:pStyle w:val="PL"/>
        <w:rPr>
          <w:lang w:val="en-US"/>
        </w:rPr>
      </w:pPr>
      <w:r w:rsidRPr="000F0BA0">
        <w:rPr>
          <w:lang w:val="en-US"/>
        </w:rPr>
        <w:t xml:space="preserve">                  $ref: </w:t>
      </w:r>
      <w:r w:rsidRPr="000F0BA0">
        <w:t>'TS29571_CommonData.yaml#/components/responses/307'</w:t>
      </w:r>
    </w:p>
    <w:p w14:paraId="29C25C23" w14:textId="77777777" w:rsidR="0064379D" w:rsidRPr="000F0BA0" w:rsidRDefault="0064379D" w:rsidP="0064379D">
      <w:pPr>
        <w:pStyle w:val="PL"/>
      </w:pPr>
      <w:r w:rsidRPr="000F0BA0">
        <w:t xml:space="preserve">                '308':</w:t>
      </w:r>
    </w:p>
    <w:p w14:paraId="2055689C" w14:textId="77777777" w:rsidR="0064379D" w:rsidRPr="000F0BA0" w:rsidRDefault="0064379D" w:rsidP="0064379D">
      <w:pPr>
        <w:pStyle w:val="PL"/>
        <w:rPr>
          <w:lang w:val="en-US"/>
        </w:rPr>
      </w:pPr>
      <w:r w:rsidRPr="000F0BA0">
        <w:rPr>
          <w:lang w:val="en-US"/>
        </w:rPr>
        <w:t xml:space="preserve">                  $ref: </w:t>
      </w:r>
      <w:r w:rsidRPr="000F0BA0">
        <w:t>'TS29571_CommonData.yaml#/components/responses/308'</w:t>
      </w:r>
    </w:p>
    <w:p w14:paraId="079ADD80" w14:textId="77777777" w:rsidR="0064379D" w:rsidRPr="000F0BA0" w:rsidRDefault="0064379D" w:rsidP="0064379D">
      <w:pPr>
        <w:pStyle w:val="PL"/>
        <w:rPr>
          <w:lang w:val="en-US"/>
        </w:rPr>
      </w:pPr>
      <w:r w:rsidRPr="000F0BA0">
        <w:rPr>
          <w:lang w:val="en-US"/>
        </w:rPr>
        <w:t xml:space="preserve">                '400':</w:t>
      </w:r>
    </w:p>
    <w:p w14:paraId="5B302D26" w14:textId="77777777" w:rsidR="0064379D" w:rsidRPr="000F0BA0" w:rsidRDefault="0064379D" w:rsidP="0064379D">
      <w:pPr>
        <w:pStyle w:val="PL"/>
        <w:rPr>
          <w:lang w:val="en-US"/>
        </w:rPr>
      </w:pPr>
      <w:r w:rsidRPr="000F0BA0">
        <w:rPr>
          <w:lang w:val="en-US"/>
        </w:rPr>
        <w:t xml:space="preserve">                  $ref: 'TS29571_CommonData.yaml#/components/responses/400'</w:t>
      </w:r>
    </w:p>
    <w:p w14:paraId="6240E6BD" w14:textId="77777777" w:rsidR="0064379D" w:rsidRPr="000F0BA0" w:rsidRDefault="0064379D" w:rsidP="0064379D">
      <w:pPr>
        <w:pStyle w:val="PL"/>
        <w:rPr>
          <w:lang w:val="en-US"/>
        </w:rPr>
      </w:pPr>
      <w:r w:rsidRPr="000F0BA0">
        <w:rPr>
          <w:lang w:val="en-US"/>
        </w:rPr>
        <w:t xml:space="preserve">                '401':</w:t>
      </w:r>
    </w:p>
    <w:p w14:paraId="6EE0DBFD" w14:textId="77777777" w:rsidR="0064379D" w:rsidRPr="000F0BA0" w:rsidRDefault="0064379D" w:rsidP="0064379D">
      <w:pPr>
        <w:pStyle w:val="PL"/>
      </w:pPr>
      <w:r w:rsidRPr="000F0BA0">
        <w:rPr>
          <w:lang w:val="en-US"/>
        </w:rPr>
        <w:t xml:space="preserve">                  $ref: 'TS29571_CommonData.yaml#/components/responses/401'</w:t>
      </w:r>
    </w:p>
    <w:p w14:paraId="4364785D" w14:textId="77777777" w:rsidR="0064379D" w:rsidRPr="000F0BA0" w:rsidRDefault="0064379D" w:rsidP="0064379D">
      <w:pPr>
        <w:pStyle w:val="PL"/>
        <w:rPr>
          <w:lang w:val="en-US"/>
        </w:rPr>
      </w:pPr>
      <w:r w:rsidRPr="000F0BA0">
        <w:rPr>
          <w:lang w:val="en-US"/>
        </w:rPr>
        <w:t xml:space="preserve">                '403':</w:t>
      </w:r>
    </w:p>
    <w:p w14:paraId="006A6094" w14:textId="77777777" w:rsidR="0064379D" w:rsidRPr="000F0BA0" w:rsidRDefault="0064379D" w:rsidP="0064379D">
      <w:pPr>
        <w:pStyle w:val="PL"/>
      </w:pPr>
      <w:r w:rsidRPr="000F0BA0">
        <w:rPr>
          <w:lang w:val="en-US"/>
        </w:rPr>
        <w:t xml:space="preserve">                  $ref: 'TS29571_CommonData.yaml#/components/responses/403'</w:t>
      </w:r>
    </w:p>
    <w:p w14:paraId="0C07CA9C" w14:textId="77777777" w:rsidR="0064379D" w:rsidRPr="000F0BA0" w:rsidRDefault="0064379D" w:rsidP="0064379D">
      <w:pPr>
        <w:pStyle w:val="PL"/>
        <w:rPr>
          <w:lang w:val="en-US"/>
        </w:rPr>
      </w:pPr>
      <w:r w:rsidRPr="000F0BA0">
        <w:rPr>
          <w:lang w:val="en-US"/>
        </w:rPr>
        <w:t xml:space="preserve">                '404':</w:t>
      </w:r>
    </w:p>
    <w:p w14:paraId="21F48908" w14:textId="77777777" w:rsidR="0064379D" w:rsidRPr="000F0BA0" w:rsidRDefault="0064379D" w:rsidP="0064379D">
      <w:pPr>
        <w:pStyle w:val="PL"/>
        <w:rPr>
          <w:lang w:val="en-US"/>
        </w:rPr>
      </w:pPr>
      <w:r w:rsidRPr="000F0BA0">
        <w:rPr>
          <w:lang w:val="en-US"/>
        </w:rPr>
        <w:t xml:space="preserve">                  $ref: 'TS29571_CommonData.yaml#/components/responses/404'</w:t>
      </w:r>
    </w:p>
    <w:p w14:paraId="3D39CC63" w14:textId="77777777" w:rsidR="0064379D" w:rsidRPr="000F0BA0" w:rsidRDefault="0064379D" w:rsidP="0064379D">
      <w:pPr>
        <w:pStyle w:val="PL"/>
        <w:rPr>
          <w:lang w:val="en-US"/>
        </w:rPr>
      </w:pPr>
      <w:r w:rsidRPr="000F0BA0">
        <w:rPr>
          <w:lang w:val="en-US"/>
        </w:rPr>
        <w:t xml:space="preserve">                '409':</w:t>
      </w:r>
    </w:p>
    <w:p w14:paraId="6D62D74E" w14:textId="77777777" w:rsidR="0064379D" w:rsidRPr="000F0BA0" w:rsidRDefault="0064379D" w:rsidP="0064379D">
      <w:pPr>
        <w:pStyle w:val="PL"/>
        <w:rPr>
          <w:lang w:val="en-US"/>
        </w:rPr>
      </w:pPr>
      <w:r w:rsidRPr="000F0BA0">
        <w:rPr>
          <w:lang w:val="en-US"/>
        </w:rPr>
        <w:t xml:space="preserve">                  $ref: 'TS29571_CommonData.yaml#/components/responses/409'</w:t>
      </w:r>
    </w:p>
    <w:p w14:paraId="03EAABB3" w14:textId="77777777" w:rsidR="0064379D" w:rsidRPr="000F0BA0" w:rsidRDefault="0064379D" w:rsidP="0064379D">
      <w:pPr>
        <w:pStyle w:val="PL"/>
        <w:rPr>
          <w:lang w:val="en-US"/>
        </w:rPr>
      </w:pPr>
      <w:r w:rsidRPr="000F0BA0">
        <w:rPr>
          <w:lang w:val="en-US"/>
        </w:rPr>
        <w:t xml:space="preserve">                '411':</w:t>
      </w:r>
    </w:p>
    <w:p w14:paraId="5CC995EB" w14:textId="77777777" w:rsidR="0064379D" w:rsidRPr="000F0BA0" w:rsidRDefault="0064379D" w:rsidP="0064379D">
      <w:pPr>
        <w:pStyle w:val="PL"/>
      </w:pPr>
      <w:r w:rsidRPr="000F0BA0">
        <w:rPr>
          <w:lang w:val="en-US"/>
        </w:rPr>
        <w:t xml:space="preserve">                  $ref: 'TS29571_CommonData.yaml#/components/responses/411'</w:t>
      </w:r>
    </w:p>
    <w:p w14:paraId="3C89326F" w14:textId="77777777" w:rsidR="0064379D" w:rsidRPr="000F0BA0" w:rsidRDefault="0064379D" w:rsidP="0064379D">
      <w:pPr>
        <w:pStyle w:val="PL"/>
        <w:rPr>
          <w:lang w:val="en-US"/>
        </w:rPr>
      </w:pPr>
      <w:r w:rsidRPr="000F0BA0">
        <w:rPr>
          <w:lang w:val="en-US"/>
        </w:rPr>
        <w:t xml:space="preserve">                '413':</w:t>
      </w:r>
    </w:p>
    <w:p w14:paraId="7660B2E6" w14:textId="77777777" w:rsidR="0064379D" w:rsidRPr="000F0BA0" w:rsidRDefault="0064379D" w:rsidP="0064379D">
      <w:pPr>
        <w:pStyle w:val="PL"/>
      </w:pPr>
      <w:r w:rsidRPr="000F0BA0">
        <w:rPr>
          <w:lang w:val="en-US"/>
        </w:rPr>
        <w:t xml:space="preserve">                  $ref: 'TS29571_CommonData.yaml#/components/responses/413'</w:t>
      </w:r>
    </w:p>
    <w:p w14:paraId="76BC14F1" w14:textId="77777777" w:rsidR="0064379D" w:rsidRPr="000F0BA0" w:rsidRDefault="0064379D" w:rsidP="0064379D">
      <w:pPr>
        <w:pStyle w:val="PL"/>
        <w:rPr>
          <w:lang w:val="en-US"/>
        </w:rPr>
      </w:pPr>
      <w:r w:rsidRPr="000F0BA0">
        <w:rPr>
          <w:lang w:val="en-US"/>
        </w:rPr>
        <w:t xml:space="preserve">                '415':</w:t>
      </w:r>
    </w:p>
    <w:p w14:paraId="287C5744" w14:textId="77777777" w:rsidR="0064379D" w:rsidRPr="000F0BA0" w:rsidRDefault="0064379D" w:rsidP="0064379D">
      <w:pPr>
        <w:pStyle w:val="PL"/>
      </w:pPr>
      <w:r w:rsidRPr="000F0BA0">
        <w:rPr>
          <w:lang w:val="en-US"/>
        </w:rPr>
        <w:t xml:space="preserve">                  $ref: 'TS29571_CommonData.yaml#/components/responses/415'</w:t>
      </w:r>
    </w:p>
    <w:p w14:paraId="452C8CF7" w14:textId="77777777" w:rsidR="0064379D" w:rsidRPr="000F0BA0" w:rsidRDefault="0064379D" w:rsidP="0064379D">
      <w:pPr>
        <w:pStyle w:val="PL"/>
        <w:rPr>
          <w:lang w:val="en-US"/>
        </w:rPr>
      </w:pPr>
      <w:r w:rsidRPr="000F0BA0">
        <w:rPr>
          <w:lang w:val="en-US"/>
        </w:rPr>
        <w:t xml:space="preserve">                '429':</w:t>
      </w:r>
    </w:p>
    <w:p w14:paraId="5928C196" w14:textId="77777777" w:rsidR="0064379D" w:rsidRPr="000F0BA0" w:rsidRDefault="0064379D" w:rsidP="0064379D">
      <w:pPr>
        <w:pStyle w:val="PL"/>
      </w:pPr>
      <w:r w:rsidRPr="000F0BA0">
        <w:rPr>
          <w:lang w:val="en-US"/>
        </w:rPr>
        <w:t xml:space="preserve">                  $ref: 'TS29571_CommonData.yaml#/components/responses/429'</w:t>
      </w:r>
    </w:p>
    <w:p w14:paraId="0B9779E0" w14:textId="77777777" w:rsidR="0064379D" w:rsidRPr="000F0BA0" w:rsidRDefault="0064379D" w:rsidP="0064379D">
      <w:pPr>
        <w:pStyle w:val="PL"/>
        <w:rPr>
          <w:lang w:val="en-US"/>
        </w:rPr>
      </w:pPr>
      <w:r w:rsidRPr="000F0BA0">
        <w:rPr>
          <w:lang w:val="en-US"/>
        </w:rPr>
        <w:t xml:space="preserve">                '500':</w:t>
      </w:r>
    </w:p>
    <w:p w14:paraId="4D2B4CCF" w14:textId="77777777" w:rsidR="0064379D" w:rsidRPr="000F0BA0" w:rsidRDefault="0064379D" w:rsidP="0064379D">
      <w:pPr>
        <w:pStyle w:val="PL"/>
      </w:pPr>
      <w:r w:rsidRPr="000F0BA0">
        <w:rPr>
          <w:lang w:val="en-US"/>
        </w:rPr>
        <w:t xml:space="preserve">                  </w:t>
      </w:r>
      <w:r w:rsidRPr="000F0BA0">
        <w:t>$ref: 'TS29571_CommonData.yaml#/components/responses/500'</w:t>
      </w:r>
    </w:p>
    <w:p w14:paraId="112E7127" w14:textId="77777777" w:rsidR="0064379D" w:rsidRPr="000F0BA0" w:rsidRDefault="0064379D" w:rsidP="0064379D">
      <w:pPr>
        <w:pStyle w:val="PL"/>
        <w:rPr>
          <w:lang w:val="en-US"/>
        </w:rPr>
      </w:pPr>
      <w:r w:rsidRPr="000F0BA0">
        <w:rPr>
          <w:lang w:val="en-US"/>
        </w:rPr>
        <w:t xml:space="preserve">                '502':</w:t>
      </w:r>
    </w:p>
    <w:p w14:paraId="3DB79160" w14:textId="77777777" w:rsidR="0064379D" w:rsidRPr="000F0BA0" w:rsidRDefault="0064379D" w:rsidP="0064379D">
      <w:pPr>
        <w:pStyle w:val="PL"/>
      </w:pPr>
      <w:r w:rsidRPr="000F0BA0">
        <w:rPr>
          <w:lang w:val="en-US"/>
        </w:rPr>
        <w:t xml:space="preserve">                  </w:t>
      </w:r>
      <w:r w:rsidRPr="000F0BA0">
        <w:t>$ref: 'TS29571_CommonData.yaml#/components/responses/502'</w:t>
      </w:r>
    </w:p>
    <w:p w14:paraId="4650F028" w14:textId="77777777" w:rsidR="0064379D" w:rsidRPr="000F0BA0" w:rsidRDefault="0064379D" w:rsidP="0064379D">
      <w:pPr>
        <w:pStyle w:val="PL"/>
        <w:rPr>
          <w:lang w:val="en-US"/>
        </w:rPr>
      </w:pPr>
      <w:r w:rsidRPr="000F0BA0">
        <w:rPr>
          <w:lang w:val="en-US"/>
        </w:rPr>
        <w:t xml:space="preserve">                '503':</w:t>
      </w:r>
    </w:p>
    <w:p w14:paraId="2A1A1808" w14:textId="77777777" w:rsidR="0064379D" w:rsidRPr="000F0BA0" w:rsidRDefault="0064379D" w:rsidP="0064379D">
      <w:pPr>
        <w:pStyle w:val="PL"/>
        <w:rPr>
          <w:lang w:val="en-US"/>
        </w:rPr>
      </w:pPr>
      <w:r w:rsidRPr="000F0BA0">
        <w:t xml:space="preserve">                  $ref: 'TS29571_CommonData.yaml#/components/responses/503'</w:t>
      </w:r>
    </w:p>
    <w:p w14:paraId="4618BB28" w14:textId="77777777" w:rsidR="0064379D" w:rsidRPr="000F0BA0" w:rsidRDefault="0064379D" w:rsidP="0064379D">
      <w:pPr>
        <w:pStyle w:val="PL"/>
      </w:pPr>
      <w:r w:rsidRPr="000F0BA0">
        <w:lastRenderedPageBreak/>
        <w:t xml:space="preserve">                default:</w:t>
      </w:r>
    </w:p>
    <w:p w14:paraId="3DD0B59D" w14:textId="77777777" w:rsidR="0064379D" w:rsidRPr="000F0BA0" w:rsidRDefault="0064379D" w:rsidP="0064379D">
      <w:pPr>
        <w:pStyle w:val="PL"/>
      </w:pPr>
      <w:r w:rsidRPr="000F0BA0">
        <w:t xml:space="preserve">                  description: Unexpected error</w:t>
      </w:r>
    </w:p>
    <w:p w14:paraId="0AD417D6" w14:textId="77777777" w:rsidR="0064379D" w:rsidRPr="000F0BA0" w:rsidRDefault="0064379D" w:rsidP="0064379D">
      <w:pPr>
        <w:pStyle w:val="PL"/>
      </w:pPr>
      <w:r w:rsidRPr="000F0BA0">
        <w:t xml:space="preserve">        reauthNotification:</w:t>
      </w:r>
    </w:p>
    <w:p w14:paraId="05A33161" w14:textId="77777777" w:rsidR="0064379D" w:rsidRPr="000F0BA0" w:rsidRDefault="0064379D" w:rsidP="0064379D">
      <w:pPr>
        <w:pStyle w:val="PL"/>
      </w:pPr>
      <w:r w:rsidRPr="000F0BA0">
        <w:t xml:space="preserve">          '{</w:t>
      </w:r>
      <w:r>
        <w:t>$</w:t>
      </w:r>
      <w:r w:rsidRPr="000F0BA0">
        <w:t>request.body#/reauthNotifyCallbackUri}':</w:t>
      </w:r>
    </w:p>
    <w:p w14:paraId="60AA1866" w14:textId="77777777" w:rsidR="0064379D" w:rsidRPr="000F0BA0" w:rsidRDefault="0064379D" w:rsidP="0064379D">
      <w:pPr>
        <w:pStyle w:val="PL"/>
      </w:pPr>
      <w:r w:rsidRPr="000F0BA0">
        <w:t xml:space="preserve">            post:</w:t>
      </w:r>
    </w:p>
    <w:p w14:paraId="7876E9CD" w14:textId="77777777" w:rsidR="0064379D" w:rsidRPr="000F0BA0" w:rsidRDefault="0064379D" w:rsidP="0064379D">
      <w:pPr>
        <w:pStyle w:val="PL"/>
      </w:pPr>
      <w:r w:rsidRPr="000F0BA0">
        <w:t xml:space="preserve">              requestBody:</w:t>
      </w:r>
    </w:p>
    <w:p w14:paraId="04F45B22" w14:textId="77777777" w:rsidR="0064379D" w:rsidRPr="000F0BA0" w:rsidRDefault="0064379D" w:rsidP="0064379D">
      <w:pPr>
        <w:pStyle w:val="PL"/>
      </w:pPr>
      <w:r w:rsidRPr="000F0BA0">
        <w:t xml:space="preserve">                required: true</w:t>
      </w:r>
    </w:p>
    <w:p w14:paraId="2D58CBFE" w14:textId="77777777" w:rsidR="0064379D" w:rsidRPr="000F0BA0" w:rsidRDefault="0064379D" w:rsidP="0064379D">
      <w:pPr>
        <w:pStyle w:val="PL"/>
      </w:pPr>
      <w:r w:rsidRPr="000F0BA0">
        <w:t xml:space="preserve">                content:</w:t>
      </w:r>
    </w:p>
    <w:p w14:paraId="4296A24B" w14:textId="77777777" w:rsidR="0064379D" w:rsidRPr="000F0BA0" w:rsidRDefault="0064379D" w:rsidP="0064379D">
      <w:pPr>
        <w:pStyle w:val="PL"/>
      </w:pPr>
      <w:r w:rsidRPr="000F0BA0">
        <w:t xml:space="preserve">                  application/json:</w:t>
      </w:r>
    </w:p>
    <w:p w14:paraId="27DCFAFA" w14:textId="77777777" w:rsidR="0064379D" w:rsidRPr="000F0BA0" w:rsidRDefault="0064379D" w:rsidP="0064379D">
      <w:pPr>
        <w:pStyle w:val="PL"/>
      </w:pPr>
      <w:r w:rsidRPr="000F0BA0">
        <w:t xml:space="preserve">                    schema:</w:t>
      </w:r>
    </w:p>
    <w:p w14:paraId="63951997" w14:textId="77777777" w:rsidR="0064379D" w:rsidRPr="000F0BA0" w:rsidRDefault="0064379D" w:rsidP="0064379D">
      <w:pPr>
        <w:pStyle w:val="PL"/>
      </w:pPr>
      <w:r w:rsidRPr="000F0BA0">
        <w:t xml:space="preserve">                      $ref: '#/components/schemas/ReauthNotificationInfo'</w:t>
      </w:r>
    </w:p>
    <w:p w14:paraId="6A03AEB6" w14:textId="77777777" w:rsidR="0064379D" w:rsidRPr="000F0BA0" w:rsidRDefault="0064379D" w:rsidP="0064379D">
      <w:pPr>
        <w:pStyle w:val="PL"/>
      </w:pPr>
      <w:r w:rsidRPr="000F0BA0">
        <w:t xml:space="preserve">              responses:</w:t>
      </w:r>
    </w:p>
    <w:p w14:paraId="2A527BCC" w14:textId="77777777" w:rsidR="0064379D" w:rsidRPr="000F0BA0" w:rsidRDefault="0064379D" w:rsidP="0064379D">
      <w:pPr>
        <w:pStyle w:val="PL"/>
      </w:pPr>
      <w:r w:rsidRPr="000F0BA0">
        <w:t xml:space="preserve">                '204':</w:t>
      </w:r>
    </w:p>
    <w:p w14:paraId="3964085E" w14:textId="77777777" w:rsidR="0064379D" w:rsidRPr="000F0BA0" w:rsidRDefault="0064379D" w:rsidP="0064379D">
      <w:pPr>
        <w:pStyle w:val="PL"/>
      </w:pPr>
      <w:r w:rsidRPr="000F0BA0">
        <w:t xml:space="preserve">                  description: Successful Notification response</w:t>
      </w:r>
    </w:p>
    <w:p w14:paraId="4DA1CE06" w14:textId="77777777" w:rsidR="0064379D" w:rsidRPr="000F0BA0" w:rsidRDefault="0064379D" w:rsidP="0064379D">
      <w:pPr>
        <w:pStyle w:val="PL"/>
      </w:pPr>
      <w:r w:rsidRPr="000F0BA0">
        <w:t xml:space="preserve">                '307':</w:t>
      </w:r>
    </w:p>
    <w:p w14:paraId="536987C8" w14:textId="77777777" w:rsidR="0064379D" w:rsidRPr="000F0BA0" w:rsidRDefault="0064379D" w:rsidP="0064379D">
      <w:pPr>
        <w:pStyle w:val="PL"/>
        <w:rPr>
          <w:lang w:val="en-US"/>
        </w:rPr>
      </w:pPr>
      <w:r w:rsidRPr="000F0BA0">
        <w:rPr>
          <w:lang w:val="en-US"/>
        </w:rPr>
        <w:t xml:space="preserve">                  $ref: </w:t>
      </w:r>
      <w:r w:rsidRPr="000F0BA0">
        <w:t>'TS29571_CommonData.yaml#/components/responses/307'</w:t>
      </w:r>
    </w:p>
    <w:p w14:paraId="128AE810" w14:textId="77777777" w:rsidR="0064379D" w:rsidRPr="000F0BA0" w:rsidRDefault="0064379D" w:rsidP="0064379D">
      <w:pPr>
        <w:pStyle w:val="PL"/>
      </w:pPr>
      <w:r w:rsidRPr="000F0BA0">
        <w:t xml:space="preserve">                '308':</w:t>
      </w:r>
    </w:p>
    <w:p w14:paraId="75F57092" w14:textId="77777777" w:rsidR="0064379D" w:rsidRPr="000F0BA0" w:rsidRDefault="0064379D" w:rsidP="0064379D">
      <w:pPr>
        <w:pStyle w:val="PL"/>
        <w:rPr>
          <w:lang w:val="en-US"/>
        </w:rPr>
      </w:pPr>
      <w:r w:rsidRPr="000F0BA0">
        <w:rPr>
          <w:lang w:val="en-US"/>
        </w:rPr>
        <w:t xml:space="preserve">                  $ref: </w:t>
      </w:r>
      <w:r w:rsidRPr="000F0BA0">
        <w:t>'TS29571_CommonData.yaml#/components/responses/308'</w:t>
      </w:r>
    </w:p>
    <w:p w14:paraId="63EC8B2C" w14:textId="77777777" w:rsidR="0064379D" w:rsidRPr="000F0BA0" w:rsidRDefault="0064379D" w:rsidP="0064379D">
      <w:pPr>
        <w:pStyle w:val="PL"/>
        <w:rPr>
          <w:lang w:val="en-US"/>
        </w:rPr>
      </w:pPr>
      <w:r w:rsidRPr="000F0BA0">
        <w:rPr>
          <w:lang w:val="en-US"/>
        </w:rPr>
        <w:t xml:space="preserve">                '400':</w:t>
      </w:r>
    </w:p>
    <w:p w14:paraId="04A3F3D3" w14:textId="77777777" w:rsidR="0064379D" w:rsidRPr="000F0BA0" w:rsidRDefault="0064379D" w:rsidP="0064379D">
      <w:pPr>
        <w:pStyle w:val="PL"/>
        <w:rPr>
          <w:lang w:val="en-US"/>
        </w:rPr>
      </w:pPr>
      <w:r w:rsidRPr="000F0BA0">
        <w:rPr>
          <w:lang w:val="en-US"/>
        </w:rPr>
        <w:t xml:space="preserve">                  $ref: 'TS29571_CommonData.yaml#/components/responses/400'</w:t>
      </w:r>
    </w:p>
    <w:p w14:paraId="20CD9B27" w14:textId="77777777" w:rsidR="0064379D" w:rsidRPr="000F0BA0" w:rsidRDefault="0064379D" w:rsidP="0064379D">
      <w:pPr>
        <w:pStyle w:val="PL"/>
        <w:rPr>
          <w:lang w:val="en-US"/>
        </w:rPr>
      </w:pPr>
      <w:r w:rsidRPr="000F0BA0">
        <w:rPr>
          <w:lang w:val="en-US"/>
        </w:rPr>
        <w:t xml:space="preserve">                '401':</w:t>
      </w:r>
    </w:p>
    <w:p w14:paraId="0AC5F52C" w14:textId="77777777" w:rsidR="0064379D" w:rsidRPr="000F0BA0" w:rsidRDefault="0064379D" w:rsidP="0064379D">
      <w:pPr>
        <w:pStyle w:val="PL"/>
      </w:pPr>
      <w:r w:rsidRPr="000F0BA0">
        <w:rPr>
          <w:lang w:val="en-US"/>
        </w:rPr>
        <w:t xml:space="preserve">                  $ref: 'TS29571_CommonData.yaml#/components/responses/401'</w:t>
      </w:r>
    </w:p>
    <w:p w14:paraId="675B4FD4" w14:textId="77777777" w:rsidR="0064379D" w:rsidRPr="000F0BA0" w:rsidRDefault="0064379D" w:rsidP="0064379D">
      <w:pPr>
        <w:pStyle w:val="PL"/>
        <w:rPr>
          <w:lang w:val="en-US"/>
        </w:rPr>
      </w:pPr>
      <w:r w:rsidRPr="000F0BA0">
        <w:rPr>
          <w:lang w:val="en-US"/>
        </w:rPr>
        <w:t xml:space="preserve">                '403':</w:t>
      </w:r>
    </w:p>
    <w:p w14:paraId="351276B8" w14:textId="77777777" w:rsidR="0064379D" w:rsidRPr="000F0BA0" w:rsidRDefault="0064379D" w:rsidP="0064379D">
      <w:pPr>
        <w:pStyle w:val="PL"/>
      </w:pPr>
      <w:r w:rsidRPr="000F0BA0">
        <w:rPr>
          <w:lang w:val="en-US"/>
        </w:rPr>
        <w:t xml:space="preserve">                  $ref: 'TS29571_CommonData.yaml#/components/responses/403'</w:t>
      </w:r>
    </w:p>
    <w:p w14:paraId="2061509B" w14:textId="77777777" w:rsidR="0064379D" w:rsidRPr="000F0BA0" w:rsidRDefault="0064379D" w:rsidP="0064379D">
      <w:pPr>
        <w:pStyle w:val="PL"/>
        <w:rPr>
          <w:lang w:val="en-US"/>
        </w:rPr>
      </w:pPr>
      <w:r w:rsidRPr="000F0BA0">
        <w:rPr>
          <w:lang w:val="en-US"/>
        </w:rPr>
        <w:t xml:space="preserve">                '404':</w:t>
      </w:r>
    </w:p>
    <w:p w14:paraId="505E0307" w14:textId="77777777" w:rsidR="0064379D" w:rsidRPr="000F0BA0" w:rsidRDefault="0064379D" w:rsidP="0064379D">
      <w:pPr>
        <w:pStyle w:val="PL"/>
        <w:rPr>
          <w:lang w:val="en-US"/>
        </w:rPr>
      </w:pPr>
      <w:r w:rsidRPr="000F0BA0">
        <w:rPr>
          <w:lang w:val="en-US"/>
        </w:rPr>
        <w:t xml:space="preserve">                  $ref: 'TS29571_CommonData.yaml#/components/responses/404'</w:t>
      </w:r>
    </w:p>
    <w:p w14:paraId="41A710A4" w14:textId="77777777" w:rsidR="0064379D" w:rsidRPr="000F0BA0" w:rsidRDefault="0064379D" w:rsidP="0064379D">
      <w:pPr>
        <w:pStyle w:val="PL"/>
        <w:rPr>
          <w:lang w:val="en-US"/>
        </w:rPr>
      </w:pPr>
      <w:r w:rsidRPr="000F0BA0">
        <w:rPr>
          <w:lang w:val="en-US"/>
        </w:rPr>
        <w:t xml:space="preserve">                '411':</w:t>
      </w:r>
    </w:p>
    <w:p w14:paraId="41362909" w14:textId="77777777" w:rsidR="0064379D" w:rsidRPr="000F0BA0" w:rsidRDefault="0064379D" w:rsidP="0064379D">
      <w:pPr>
        <w:pStyle w:val="PL"/>
      </w:pPr>
      <w:r w:rsidRPr="000F0BA0">
        <w:rPr>
          <w:lang w:val="en-US"/>
        </w:rPr>
        <w:t xml:space="preserve">                  $ref: 'TS29571_CommonData.yaml#/components/responses/411'</w:t>
      </w:r>
    </w:p>
    <w:p w14:paraId="55D126B8" w14:textId="77777777" w:rsidR="0064379D" w:rsidRPr="000F0BA0" w:rsidRDefault="0064379D" w:rsidP="0064379D">
      <w:pPr>
        <w:pStyle w:val="PL"/>
        <w:rPr>
          <w:lang w:val="en-US"/>
        </w:rPr>
      </w:pPr>
      <w:r w:rsidRPr="000F0BA0">
        <w:rPr>
          <w:lang w:val="en-US"/>
        </w:rPr>
        <w:t xml:space="preserve">                '413':</w:t>
      </w:r>
    </w:p>
    <w:p w14:paraId="53C742A0" w14:textId="77777777" w:rsidR="0064379D" w:rsidRPr="000F0BA0" w:rsidRDefault="0064379D" w:rsidP="0064379D">
      <w:pPr>
        <w:pStyle w:val="PL"/>
      </w:pPr>
      <w:r w:rsidRPr="000F0BA0">
        <w:rPr>
          <w:lang w:val="en-US"/>
        </w:rPr>
        <w:t xml:space="preserve">                  $ref: 'TS29571_CommonData.yaml#/components/responses/413'</w:t>
      </w:r>
    </w:p>
    <w:p w14:paraId="1E53CF8A" w14:textId="77777777" w:rsidR="0064379D" w:rsidRPr="000F0BA0" w:rsidRDefault="0064379D" w:rsidP="0064379D">
      <w:pPr>
        <w:pStyle w:val="PL"/>
        <w:rPr>
          <w:lang w:val="en-US"/>
        </w:rPr>
      </w:pPr>
      <w:r w:rsidRPr="000F0BA0">
        <w:rPr>
          <w:lang w:val="en-US"/>
        </w:rPr>
        <w:t xml:space="preserve">                '415':</w:t>
      </w:r>
    </w:p>
    <w:p w14:paraId="104DABB1" w14:textId="77777777" w:rsidR="0064379D" w:rsidRPr="000F0BA0" w:rsidRDefault="0064379D" w:rsidP="0064379D">
      <w:pPr>
        <w:pStyle w:val="PL"/>
      </w:pPr>
      <w:r w:rsidRPr="000F0BA0">
        <w:rPr>
          <w:lang w:val="en-US"/>
        </w:rPr>
        <w:t xml:space="preserve">                  $ref: 'TS29571_CommonData.yaml#/components/responses/415'</w:t>
      </w:r>
    </w:p>
    <w:p w14:paraId="0EC04E84" w14:textId="77777777" w:rsidR="0064379D" w:rsidRPr="000F0BA0" w:rsidRDefault="0064379D" w:rsidP="0064379D">
      <w:pPr>
        <w:pStyle w:val="PL"/>
        <w:rPr>
          <w:lang w:val="en-US"/>
        </w:rPr>
      </w:pPr>
      <w:r w:rsidRPr="000F0BA0">
        <w:rPr>
          <w:lang w:val="en-US"/>
        </w:rPr>
        <w:t xml:space="preserve">                '429':</w:t>
      </w:r>
    </w:p>
    <w:p w14:paraId="0290CDB0" w14:textId="77777777" w:rsidR="0064379D" w:rsidRPr="000F0BA0" w:rsidRDefault="0064379D" w:rsidP="0064379D">
      <w:pPr>
        <w:pStyle w:val="PL"/>
      </w:pPr>
      <w:r w:rsidRPr="000F0BA0">
        <w:rPr>
          <w:lang w:val="en-US"/>
        </w:rPr>
        <w:t xml:space="preserve">                  $ref: 'TS29571_CommonData.yaml#/components/responses/429'</w:t>
      </w:r>
    </w:p>
    <w:p w14:paraId="082F811A" w14:textId="77777777" w:rsidR="0064379D" w:rsidRPr="000F0BA0" w:rsidRDefault="0064379D" w:rsidP="0064379D">
      <w:pPr>
        <w:pStyle w:val="PL"/>
        <w:rPr>
          <w:lang w:val="en-US"/>
        </w:rPr>
      </w:pPr>
      <w:r w:rsidRPr="000F0BA0">
        <w:rPr>
          <w:lang w:val="en-US"/>
        </w:rPr>
        <w:t xml:space="preserve">                '500':</w:t>
      </w:r>
    </w:p>
    <w:p w14:paraId="217883B6" w14:textId="77777777" w:rsidR="0064379D" w:rsidRPr="000F0BA0" w:rsidRDefault="0064379D" w:rsidP="0064379D">
      <w:pPr>
        <w:pStyle w:val="PL"/>
      </w:pPr>
      <w:r w:rsidRPr="000F0BA0">
        <w:rPr>
          <w:lang w:val="en-US"/>
        </w:rPr>
        <w:t xml:space="preserve">                  </w:t>
      </w:r>
      <w:r w:rsidRPr="000F0BA0">
        <w:t>$ref: 'TS29571_CommonData.yaml#/components/responses/500'</w:t>
      </w:r>
    </w:p>
    <w:p w14:paraId="2761AF9B" w14:textId="77777777" w:rsidR="0064379D" w:rsidRPr="000F0BA0" w:rsidRDefault="0064379D" w:rsidP="0064379D">
      <w:pPr>
        <w:pStyle w:val="PL"/>
        <w:rPr>
          <w:lang w:val="en-US"/>
        </w:rPr>
      </w:pPr>
      <w:r w:rsidRPr="000F0BA0">
        <w:rPr>
          <w:lang w:val="en-US"/>
        </w:rPr>
        <w:t xml:space="preserve">                '502':</w:t>
      </w:r>
    </w:p>
    <w:p w14:paraId="699A975F" w14:textId="77777777" w:rsidR="0064379D" w:rsidRPr="000F0BA0" w:rsidRDefault="0064379D" w:rsidP="0064379D">
      <w:pPr>
        <w:pStyle w:val="PL"/>
      </w:pPr>
      <w:r w:rsidRPr="000F0BA0">
        <w:rPr>
          <w:lang w:val="en-US"/>
        </w:rPr>
        <w:t xml:space="preserve">                  </w:t>
      </w:r>
      <w:r w:rsidRPr="000F0BA0">
        <w:t>$ref: 'TS29571_CommonData.yaml#/components/responses/502'</w:t>
      </w:r>
    </w:p>
    <w:p w14:paraId="6AAE19B3" w14:textId="77777777" w:rsidR="0064379D" w:rsidRPr="000F0BA0" w:rsidRDefault="0064379D" w:rsidP="0064379D">
      <w:pPr>
        <w:pStyle w:val="PL"/>
        <w:rPr>
          <w:lang w:val="en-US"/>
        </w:rPr>
      </w:pPr>
      <w:r w:rsidRPr="000F0BA0">
        <w:rPr>
          <w:lang w:val="en-US"/>
        </w:rPr>
        <w:t xml:space="preserve">                '503':</w:t>
      </w:r>
    </w:p>
    <w:p w14:paraId="341CC5B0" w14:textId="77777777" w:rsidR="0064379D" w:rsidRPr="000F0BA0" w:rsidRDefault="0064379D" w:rsidP="0064379D">
      <w:pPr>
        <w:pStyle w:val="PL"/>
        <w:rPr>
          <w:lang w:val="en-US"/>
        </w:rPr>
      </w:pPr>
      <w:r w:rsidRPr="000F0BA0">
        <w:t xml:space="preserve">                  $ref: 'TS29571_CommonData.yaml#/components/responses/503'</w:t>
      </w:r>
    </w:p>
    <w:p w14:paraId="4ED8CCB9" w14:textId="77777777" w:rsidR="0064379D" w:rsidRPr="000F0BA0" w:rsidRDefault="0064379D" w:rsidP="0064379D">
      <w:pPr>
        <w:pStyle w:val="PL"/>
      </w:pPr>
      <w:r w:rsidRPr="000F0BA0">
        <w:t xml:space="preserve">                default:</w:t>
      </w:r>
    </w:p>
    <w:p w14:paraId="6E32C29A" w14:textId="77777777" w:rsidR="0064379D" w:rsidRPr="000F0BA0" w:rsidRDefault="0064379D" w:rsidP="0064379D">
      <w:pPr>
        <w:pStyle w:val="PL"/>
      </w:pPr>
      <w:r w:rsidRPr="000F0BA0">
        <w:t xml:space="preserve">                  description: Unexpected error</w:t>
      </w:r>
    </w:p>
    <w:p w14:paraId="2C606F47" w14:textId="77777777" w:rsidR="0064379D" w:rsidRPr="000F0BA0" w:rsidRDefault="0064379D" w:rsidP="0064379D">
      <w:pPr>
        <w:pStyle w:val="PL"/>
      </w:pPr>
    </w:p>
    <w:p w14:paraId="0A99CED6" w14:textId="77777777" w:rsidR="0064379D" w:rsidRPr="000F0BA0" w:rsidRDefault="0064379D" w:rsidP="0064379D">
      <w:pPr>
        <w:pStyle w:val="PL"/>
      </w:pPr>
      <w:r w:rsidRPr="000F0BA0">
        <w:t xml:space="preserve">    patch:</w:t>
      </w:r>
    </w:p>
    <w:p w14:paraId="49A0ABA1" w14:textId="77777777" w:rsidR="0064379D" w:rsidRPr="000F0BA0" w:rsidRDefault="0064379D" w:rsidP="0064379D">
      <w:pPr>
        <w:pStyle w:val="PL"/>
      </w:pPr>
      <w:r w:rsidRPr="000F0BA0">
        <w:t xml:space="preserve">      summary: update a parameter in the AMF registration for non-3GPP access</w:t>
      </w:r>
    </w:p>
    <w:p w14:paraId="33E508B2" w14:textId="77777777" w:rsidR="0064379D" w:rsidRPr="000F0BA0" w:rsidRDefault="0064379D" w:rsidP="0064379D">
      <w:pPr>
        <w:pStyle w:val="PL"/>
      </w:pPr>
      <w:r w:rsidRPr="000F0BA0">
        <w:t xml:space="preserve">      operationId: UpdateNon3GppRegistration</w:t>
      </w:r>
    </w:p>
    <w:p w14:paraId="748B59E5" w14:textId="77777777" w:rsidR="0064379D" w:rsidRPr="000F0BA0" w:rsidRDefault="0064379D" w:rsidP="0064379D">
      <w:pPr>
        <w:pStyle w:val="PL"/>
      </w:pPr>
      <w:r w:rsidRPr="000F0BA0">
        <w:t xml:space="preserve">      tags:</w:t>
      </w:r>
    </w:p>
    <w:p w14:paraId="2104A01A" w14:textId="77777777" w:rsidR="0064379D" w:rsidRPr="000F0BA0" w:rsidRDefault="0064379D" w:rsidP="0064379D">
      <w:pPr>
        <w:pStyle w:val="PL"/>
      </w:pPr>
      <w:r w:rsidRPr="000F0BA0">
        <w:t xml:space="preserve">        - Parameter update in the AMF registration for non-3GPP access</w:t>
      </w:r>
    </w:p>
    <w:p w14:paraId="497ECD4D" w14:textId="77777777" w:rsidR="0064379D" w:rsidRPr="000F0BA0" w:rsidRDefault="0064379D" w:rsidP="0064379D">
      <w:pPr>
        <w:pStyle w:val="PL"/>
      </w:pPr>
      <w:r w:rsidRPr="000F0BA0">
        <w:t xml:space="preserve">      security:</w:t>
      </w:r>
    </w:p>
    <w:p w14:paraId="2096E43B" w14:textId="77777777" w:rsidR="0064379D" w:rsidRPr="000F0BA0" w:rsidRDefault="0064379D" w:rsidP="0064379D">
      <w:pPr>
        <w:pStyle w:val="PL"/>
      </w:pPr>
      <w:r w:rsidRPr="000F0BA0">
        <w:t xml:space="preserve">        - {}</w:t>
      </w:r>
    </w:p>
    <w:p w14:paraId="57BE7C6E" w14:textId="77777777" w:rsidR="0064379D" w:rsidRPr="000F0BA0" w:rsidRDefault="0064379D" w:rsidP="0064379D">
      <w:pPr>
        <w:pStyle w:val="PL"/>
      </w:pPr>
      <w:r w:rsidRPr="000F0BA0">
        <w:t xml:space="preserve">        - oAuth2ClientCredentials:</w:t>
      </w:r>
    </w:p>
    <w:p w14:paraId="41B86F5D" w14:textId="77777777" w:rsidR="0064379D" w:rsidRPr="000F0BA0" w:rsidRDefault="0064379D" w:rsidP="0064379D">
      <w:pPr>
        <w:pStyle w:val="PL"/>
      </w:pPr>
      <w:r w:rsidRPr="000F0BA0">
        <w:t xml:space="preserve">          - nudm-uecm</w:t>
      </w:r>
    </w:p>
    <w:p w14:paraId="5B950FBC" w14:textId="77777777" w:rsidR="0064379D" w:rsidRPr="000F0BA0" w:rsidRDefault="0064379D" w:rsidP="0064379D">
      <w:pPr>
        <w:pStyle w:val="PL"/>
      </w:pPr>
      <w:r w:rsidRPr="000F0BA0">
        <w:t xml:space="preserve">        - oAuth2ClientCredentials:</w:t>
      </w:r>
    </w:p>
    <w:p w14:paraId="00898E0C" w14:textId="77777777" w:rsidR="0064379D" w:rsidRPr="000F0BA0" w:rsidRDefault="0064379D" w:rsidP="0064379D">
      <w:pPr>
        <w:pStyle w:val="PL"/>
      </w:pPr>
      <w:r w:rsidRPr="000F0BA0">
        <w:t xml:space="preserve">          - nudm-uecm</w:t>
      </w:r>
    </w:p>
    <w:p w14:paraId="381B014E" w14:textId="77777777" w:rsidR="0064379D" w:rsidRPr="000F0BA0" w:rsidRDefault="0064379D" w:rsidP="0064379D">
      <w:pPr>
        <w:pStyle w:val="PL"/>
      </w:pPr>
      <w:r w:rsidRPr="000F0BA0">
        <w:t xml:space="preserve">          - nudm-uecm:amf-registration:write</w:t>
      </w:r>
    </w:p>
    <w:p w14:paraId="7F0DE7D9" w14:textId="77777777" w:rsidR="0064379D" w:rsidRPr="000F0BA0" w:rsidRDefault="0064379D" w:rsidP="0064379D">
      <w:pPr>
        <w:pStyle w:val="PL"/>
      </w:pPr>
      <w:r w:rsidRPr="000F0BA0">
        <w:t xml:space="preserve">      parameters:</w:t>
      </w:r>
    </w:p>
    <w:p w14:paraId="53846552" w14:textId="77777777" w:rsidR="0064379D" w:rsidRPr="000F0BA0" w:rsidRDefault="0064379D" w:rsidP="0064379D">
      <w:pPr>
        <w:pStyle w:val="PL"/>
      </w:pPr>
      <w:r w:rsidRPr="000F0BA0">
        <w:t xml:space="preserve">        - name: ueId</w:t>
      </w:r>
    </w:p>
    <w:p w14:paraId="192FCD70" w14:textId="77777777" w:rsidR="0064379D" w:rsidRPr="000F0BA0" w:rsidRDefault="0064379D" w:rsidP="0064379D">
      <w:pPr>
        <w:pStyle w:val="PL"/>
      </w:pPr>
      <w:r w:rsidRPr="000F0BA0">
        <w:t xml:space="preserve">          in: path</w:t>
      </w:r>
    </w:p>
    <w:p w14:paraId="59E90293" w14:textId="77777777" w:rsidR="0064379D" w:rsidRPr="000F0BA0" w:rsidRDefault="0064379D" w:rsidP="0064379D">
      <w:pPr>
        <w:pStyle w:val="PL"/>
      </w:pPr>
      <w:r w:rsidRPr="000F0BA0">
        <w:t xml:space="preserve">          description: Identifier of the UE</w:t>
      </w:r>
    </w:p>
    <w:p w14:paraId="5B14A6C7" w14:textId="77777777" w:rsidR="0064379D" w:rsidRPr="000F0BA0" w:rsidRDefault="0064379D" w:rsidP="0064379D">
      <w:pPr>
        <w:pStyle w:val="PL"/>
      </w:pPr>
      <w:r w:rsidRPr="000F0BA0">
        <w:t xml:space="preserve">          required: true</w:t>
      </w:r>
    </w:p>
    <w:p w14:paraId="424F1747" w14:textId="77777777" w:rsidR="0064379D" w:rsidRPr="000F0BA0" w:rsidRDefault="0064379D" w:rsidP="0064379D">
      <w:pPr>
        <w:pStyle w:val="PL"/>
      </w:pPr>
      <w:r w:rsidRPr="000F0BA0">
        <w:t xml:space="preserve">          schema:</w:t>
      </w:r>
    </w:p>
    <w:p w14:paraId="6F3CE9B7" w14:textId="77777777" w:rsidR="0064379D" w:rsidRPr="000F0BA0" w:rsidRDefault="0064379D" w:rsidP="0064379D">
      <w:pPr>
        <w:pStyle w:val="PL"/>
      </w:pPr>
      <w:r w:rsidRPr="000F0BA0">
        <w:t xml:space="preserve">            $ref: 'TS29571_CommonData.yaml#/components/schemas/Supi'</w:t>
      </w:r>
    </w:p>
    <w:p w14:paraId="0EDEF30A" w14:textId="77777777" w:rsidR="0064379D" w:rsidRPr="000F0BA0" w:rsidRDefault="0064379D" w:rsidP="0064379D">
      <w:pPr>
        <w:pStyle w:val="PL"/>
      </w:pPr>
      <w:r w:rsidRPr="000F0BA0">
        <w:t xml:space="preserve">        - name: supported-features</w:t>
      </w:r>
    </w:p>
    <w:p w14:paraId="1A1E8D4B" w14:textId="77777777" w:rsidR="0064379D" w:rsidRPr="000F0BA0" w:rsidRDefault="0064379D" w:rsidP="0064379D">
      <w:pPr>
        <w:pStyle w:val="PL"/>
      </w:pPr>
      <w:r w:rsidRPr="000F0BA0">
        <w:t xml:space="preserve">          in: query</w:t>
      </w:r>
    </w:p>
    <w:p w14:paraId="211F34BD" w14:textId="77777777" w:rsidR="0064379D" w:rsidRPr="000F0BA0" w:rsidRDefault="0064379D" w:rsidP="0064379D">
      <w:pPr>
        <w:pStyle w:val="PL"/>
        <w:rPr>
          <w:lang w:val="en-US"/>
        </w:rPr>
      </w:pPr>
      <w:r w:rsidRPr="000F0BA0">
        <w:rPr>
          <w:lang w:val="en-US"/>
        </w:rPr>
        <w:t xml:space="preserve">          description: Features required to be supported by the target NF</w:t>
      </w:r>
    </w:p>
    <w:p w14:paraId="4536FCDE" w14:textId="77777777" w:rsidR="0064379D" w:rsidRPr="000F0BA0" w:rsidRDefault="0064379D" w:rsidP="0064379D">
      <w:pPr>
        <w:pStyle w:val="PL"/>
      </w:pPr>
      <w:r w:rsidRPr="000F0BA0">
        <w:t xml:space="preserve">          schema:</w:t>
      </w:r>
    </w:p>
    <w:p w14:paraId="698FB20E" w14:textId="77777777" w:rsidR="0064379D" w:rsidRPr="000F0BA0" w:rsidRDefault="0064379D" w:rsidP="0064379D">
      <w:pPr>
        <w:pStyle w:val="PL"/>
      </w:pPr>
      <w:r w:rsidRPr="000F0BA0">
        <w:t xml:space="preserve">            $ref: 'TS29571_CommonData.yaml#/components/schemas/SupportedFeatures'</w:t>
      </w:r>
    </w:p>
    <w:p w14:paraId="48AEA205" w14:textId="77777777" w:rsidR="0064379D" w:rsidRPr="000F0BA0" w:rsidRDefault="0064379D" w:rsidP="0064379D">
      <w:pPr>
        <w:pStyle w:val="PL"/>
      </w:pPr>
      <w:r w:rsidRPr="000F0BA0">
        <w:t xml:space="preserve">      requestBody:</w:t>
      </w:r>
    </w:p>
    <w:p w14:paraId="6E8A78F9" w14:textId="77777777" w:rsidR="0064379D" w:rsidRPr="000F0BA0" w:rsidRDefault="0064379D" w:rsidP="0064379D">
      <w:pPr>
        <w:pStyle w:val="PL"/>
      </w:pPr>
      <w:r w:rsidRPr="000F0BA0">
        <w:t xml:space="preserve">        content:</w:t>
      </w:r>
    </w:p>
    <w:p w14:paraId="514FDC85" w14:textId="77777777" w:rsidR="0064379D" w:rsidRPr="000F0BA0" w:rsidRDefault="0064379D" w:rsidP="0064379D">
      <w:pPr>
        <w:pStyle w:val="PL"/>
      </w:pPr>
      <w:r w:rsidRPr="000F0BA0">
        <w:t xml:space="preserve">          application/</w:t>
      </w:r>
      <w:r w:rsidRPr="000F0BA0">
        <w:rPr>
          <w:lang w:val="en-US"/>
        </w:rPr>
        <w:t>merge-patch+</w:t>
      </w:r>
      <w:r w:rsidRPr="000F0BA0">
        <w:t>json:</w:t>
      </w:r>
    </w:p>
    <w:p w14:paraId="7FCBC217" w14:textId="77777777" w:rsidR="0064379D" w:rsidRPr="000F0BA0" w:rsidRDefault="0064379D" w:rsidP="0064379D">
      <w:pPr>
        <w:pStyle w:val="PL"/>
      </w:pPr>
      <w:r w:rsidRPr="000F0BA0">
        <w:t xml:space="preserve">            schema:</w:t>
      </w:r>
    </w:p>
    <w:p w14:paraId="46E1DC26" w14:textId="77777777" w:rsidR="0064379D" w:rsidRPr="000F0BA0" w:rsidRDefault="0064379D" w:rsidP="0064379D">
      <w:pPr>
        <w:pStyle w:val="PL"/>
      </w:pPr>
      <w:r w:rsidRPr="000F0BA0">
        <w:t xml:space="preserve">              $ref: '#/components/schemas/AmfNon3GppAccessRegistrationModification'</w:t>
      </w:r>
    </w:p>
    <w:p w14:paraId="61C777F1" w14:textId="77777777" w:rsidR="0064379D" w:rsidRPr="000F0BA0" w:rsidRDefault="0064379D" w:rsidP="0064379D">
      <w:pPr>
        <w:pStyle w:val="PL"/>
      </w:pPr>
      <w:r w:rsidRPr="000F0BA0">
        <w:t xml:space="preserve">        required: true</w:t>
      </w:r>
    </w:p>
    <w:p w14:paraId="3C514619" w14:textId="77777777" w:rsidR="0064379D" w:rsidRPr="000F0BA0" w:rsidRDefault="0064379D" w:rsidP="0064379D">
      <w:pPr>
        <w:pStyle w:val="PL"/>
        <w:rPr>
          <w:lang w:eastAsia="zh-CN"/>
        </w:rPr>
      </w:pPr>
      <w:r w:rsidRPr="000F0BA0">
        <w:t xml:space="preserve">      responses:</w:t>
      </w:r>
    </w:p>
    <w:p w14:paraId="14FAF5FD" w14:textId="77777777" w:rsidR="0064379D" w:rsidRPr="000F0BA0" w:rsidRDefault="0064379D" w:rsidP="0064379D">
      <w:pPr>
        <w:pStyle w:val="PL"/>
        <w:rPr>
          <w:lang w:eastAsia="zh-CN"/>
        </w:rPr>
      </w:pPr>
      <w:r w:rsidRPr="000F0BA0">
        <w:rPr>
          <w:rFonts w:hint="eastAsia"/>
          <w:lang w:eastAsia="zh-CN"/>
        </w:rPr>
        <w:t xml:space="preserve">        '200':</w:t>
      </w:r>
    </w:p>
    <w:p w14:paraId="7ABBBAA1" w14:textId="77777777" w:rsidR="0064379D" w:rsidRPr="000F0BA0" w:rsidRDefault="0064379D" w:rsidP="0064379D">
      <w:pPr>
        <w:pStyle w:val="PL"/>
      </w:pPr>
      <w:r w:rsidRPr="000F0BA0">
        <w:t xml:space="preserve">          description: Expected response to a valid request</w:t>
      </w:r>
    </w:p>
    <w:p w14:paraId="0EF3BCE2" w14:textId="77777777" w:rsidR="0064379D" w:rsidRPr="000F0BA0" w:rsidRDefault="0064379D" w:rsidP="0064379D">
      <w:pPr>
        <w:pStyle w:val="PL"/>
      </w:pPr>
      <w:r w:rsidRPr="000F0BA0">
        <w:t xml:space="preserve">          content:</w:t>
      </w:r>
    </w:p>
    <w:p w14:paraId="37A1F076" w14:textId="77777777" w:rsidR="0064379D" w:rsidRPr="000F0BA0" w:rsidRDefault="0064379D" w:rsidP="0064379D">
      <w:pPr>
        <w:pStyle w:val="PL"/>
      </w:pPr>
      <w:r w:rsidRPr="000F0BA0">
        <w:t xml:space="preserve">            application/json:</w:t>
      </w:r>
    </w:p>
    <w:p w14:paraId="5A92A7D9" w14:textId="77777777" w:rsidR="0064379D" w:rsidRPr="000F0BA0" w:rsidRDefault="0064379D" w:rsidP="0064379D">
      <w:pPr>
        <w:pStyle w:val="PL"/>
      </w:pPr>
      <w:r w:rsidRPr="000F0BA0">
        <w:lastRenderedPageBreak/>
        <w:t xml:space="preserve">              schema:</w:t>
      </w:r>
    </w:p>
    <w:p w14:paraId="473E0686" w14:textId="77777777" w:rsidR="0064379D" w:rsidRPr="000F0BA0" w:rsidRDefault="0064379D" w:rsidP="0064379D">
      <w:pPr>
        <w:pStyle w:val="PL"/>
      </w:pPr>
      <w:r w:rsidRPr="000F0BA0">
        <w:t xml:space="preserve">                $ref: 'TS29571_CommonData.yaml#/components/schemas/</w:t>
      </w:r>
      <w:r w:rsidRPr="000F0BA0">
        <w:rPr>
          <w:rFonts w:hint="eastAsia"/>
          <w:lang w:eastAsia="zh-CN"/>
        </w:rPr>
        <w:t>PatchResult</w:t>
      </w:r>
      <w:r w:rsidRPr="000F0BA0">
        <w:t>'</w:t>
      </w:r>
    </w:p>
    <w:p w14:paraId="318D2297" w14:textId="77777777" w:rsidR="0064379D" w:rsidRPr="000F0BA0" w:rsidRDefault="0064379D" w:rsidP="0064379D">
      <w:pPr>
        <w:pStyle w:val="PL"/>
      </w:pPr>
      <w:r w:rsidRPr="000F0BA0">
        <w:t xml:space="preserve">        '204':</w:t>
      </w:r>
    </w:p>
    <w:p w14:paraId="0E74C184" w14:textId="77777777" w:rsidR="0064379D" w:rsidRPr="000F0BA0" w:rsidRDefault="0064379D" w:rsidP="0064379D">
      <w:pPr>
        <w:pStyle w:val="PL"/>
      </w:pPr>
      <w:r w:rsidRPr="000F0BA0">
        <w:t xml:space="preserve">          description: Expected response to a valid request</w:t>
      </w:r>
    </w:p>
    <w:p w14:paraId="3030A372" w14:textId="77777777" w:rsidR="0064379D" w:rsidRPr="000F0BA0" w:rsidRDefault="0064379D" w:rsidP="0064379D">
      <w:pPr>
        <w:pStyle w:val="PL"/>
        <w:rPr>
          <w:lang w:val="en-US"/>
        </w:rPr>
      </w:pPr>
      <w:r w:rsidRPr="000F0BA0">
        <w:rPr>
          <w:lang w:val="en-US"/>
        </w:rPr>
        <w:t xml:space="preserve">        '400':</w:t>
      </w:r>
    </w:p>
    <w:p w14:paraId="54FB129F" w14:textId="77777777" w:rsidR="0064379D" w:rsidRPr="000F0BA0" w:rsidRDefault="0064379D" w:rsidP="0064379D">
      <w:pPr>
        <w:pStyle w:val="PL"/>
        <w:rPr>
          <w:lang w:val="en-US"/>
        </w:rPr>
      </w:pPr>
      <w:r w:rsidRPr="000F0BA0">
        <w:rPr>
          <w:lang w:val="en-US"/>
        </w:rPr>
        <w:t xml:space="preserve">          $ref: 'TS29571_CommonData.yaml#/components/responses/400'</w:t>
      </w:r>
    </w:p>
    <w:p w14:paraId="3F063F2B" w14:textId="77777777" w:rsidR="0064379D" w:rsidRPr="000F0BA0" w:rsidRDefault="0064379D" w:rsidP="0064379D">
      <w:pPr>
        <w:pStyle w:val="PL"/>
        <w:rPr>
          <w:lang w:val="en-US"/>
        </w:rPr>
      </w:pPr>
      <w:r w:rsidRPr="000F0BA0">
        <w:rPr>
          <w:lang w:val="en-US"/>
        </w:rPr>
        <w:t xml:space="preserve">        '401':</w:t>
      </w:r>
    </w:p>
    <w:p w14:paraId="6DB2338E" w14:textId="77777777" w:rsidR="0064379D" w:rsidRPr="000F0BA0" w:rsidRDefault="0064379D" w:rsidP="0064379D">
      <w:pPr>
        <w:pStyle w:val="PL"/>
      </w:pPr>
      <w:r w:rsidRPr="000F0BA0">
        <w:rPr>
          <w:lang w:val="en-US"/>
        </w:rPr>
        <w:t xml:space="preserve">          $ref: 'TS29571_CommonData.yaml#/components/responses/401'</w:t>
      </w:r>
    </w:p>
    <w:p w14:paraId="6870ADBE" w14:textId="77777777" w:rsidR="0064379D" w:rsidRPr="000F0BA0" w:rsidRDefault="0064379D" w:rsidP="0064379D">
      <w:pPr>
        <w:pStyle w:val="PL"/>
        <w:rPr>
          <w:lang w:val="en-US"/>
        </w:rPr>
      </w:pPr>
      <w:r w:rsidRPr="000F0BA0">
        <w:rPr>
          <w:lang w:val="en-US"/>
        </w:rPr>
        <w:t xml:space="preserve">        '403':</w:t>
      </w:r>
    </w:p>
    <w:p w14:paraId="45C6463D" w14:textId="77777777" w:rsidR="0064379D" w:rsidRPr="000F0BA0" w:rsidRDefault="0064379D" w:rsidP="0064379D">
      <w:pPr>
        <w:pStyle w:val="PL"/>
        <w:rPr>
          <w:lang w:val="en-US"/>
        </w:rPr>
      </w:pPr>
      <w:r w:rsidRPr="000F0BA0">
        <w:rPr>
          <w:lang w:val="en-US"/>
        </w:rPr>
        <w:t xml:space="preserve">          $ref: 'TS29571_CommonData.yaml#/components/responses/403'</w:t>
      </w:r>
    </w:p>
    <w:p w14:paraId="6281616F" w14:textId="77777777" w:rsidR="0064379D" w:rsidRPr="000F0BA0" w:rsidRDefault="0064379D" w:rsidP="0064379D">
      <w:pPr>
        <w:pStyle w:val="PL"/>
        <w:rPr>
          <w:lang w:val="en-US"/>
        </w:rPr>
      </w:pPr>
      <w:r w:rsidRPr="000F0BA0">
        <w:rPr>
          <w:lang w:val="en-US"/>
        </w:rPr>
        <w:t xml:space="preserve">        '404':</w:t>
      </w:r>
    </w:p>
    <w:p w14:paraId="1883BFE9" w14:textId="77777777" w:rsidR="0064379D" w:rsidRPr="000F0BA0" w:rsidRDefault="0064379D" w:rsidP="0064379D">
      <w:pPr>
        <w:pStyle w:val="PL"/>
        <w:rPr>
          <w:lang w:val="en-US"/>
        </w:rPr>
      </w:pPr>
      <w:r w:rsidRPr="000F0BA0">
        <w:rPr>
          <w:lang w:val="en-US"/>
        </w:rPr>
        <w:t xml:space="preserve">          $ref: 'TS29571_CommonData.yaml#/components/responses/404'</w:t>
      </w:r>
    </w:p>
    <w:p w14:paraId="1166064B" w14:textId="77777777" w:rsidR="0064379D" w:rsidRPr="000F0BA0" w:rsidRDefault="0064379D" w:rsidP="0064379D">
      <w:pPr>
        <w:pStyle w:val="PL"/>
        <w:rPr>
          <w:lang w:val="en-US"/>
        </w:rPr>
      </w:pPr>
      <w:r w:rsidRPr="000F0BA0">
        <w:rPr>
          <w:lang w:val="en-US"/>
        </w:rPr>
        <w:t xml:space="preserve">        '411':</w:t>
      </w:r>
    </w:p>
    <w:p w14:paraId="120C2B03" w14:textId="77777777" w:rsidR="0064379D" w:rsidRPr="000F0BA0" w:rsidRDefault="0064379D" w:rsidP="0064379D">
      <w:pPr>
        <w:pStyle w:val="PL"/>
      </w:pPr>
      <w:r w:rsidRPr="000F0BA0">
        <w:rPr>
          <w:lang w:val="en-US"/>
        </w:rPr>
        <w:t xml:space="preserve">          $ref: 'TS29571_CommonData.yaml#/components/responses/411'</w:t>
      </w:r>
    </w:p>
    <w:p w14:paraId="77DADBAB" w14:textId="77777777" w:rsidR="0064379D" w:rsidRPr="000F0BA0" w:rsidRDefault="0064379D" w:rsidP="0064379D">
      <w:pPr>
        <w:pStyle w:val="PL"/>
        <w:rPr>
          <w:lang w:val="en-US"/>
        </w:rPr>
      </w:pPr>
      <w:r w:rsidRPr="000F0BA0">
        <w:rPr>
          <w:lang w:val="en-US"/>
        </w:rPr>
        <w:t xml:space="preserve">        '413':</w:t>
      </w:r>
    </w:p>
    <w:p w14:paraId="222A1733" w14:textId="77777777" w:rsidR="0064379D" w:rsidRPr="000F0BA0" w:rsidRDefault="0064379D" w:rsidP="0064379D">
      <w:pPr>
        <w:pStyle w:val="PL"/>
      </w:pPr>
      <w:r w:rsidRPr="000F0BA0">
        <w:rPr>
          <w:lang w:val="en-US"/>
        </w:rPr>
        <w:t xml:space="preserve">          $ref: 'TS29571_CommonData.yaml#/components/responses/413'</w:t>
      </w:r>
    </w:p>
    <w:p w14:paraId="43C8BE8B" w14:textId="77777777" w:rsidR="0064379D" w:rsidRPr="000F0BA0" w:rsidRDefault="0064379D" w:rsidP="0064379D">
      <w:pPr>
        <w:pStyle w:val="PL"/>
        <w:rPr>
          <w:lang w:val="en-US"/>
        </w:rPr>
      </w:pPr>
      <w:r w:rsidRPr="000F0BA0">
        <w:rPr>
          <w:lang w:val="en-US"/>
        </w:rPr>
        <w:t xml:space="preserve">        '415':</w:t>
      </w:r>
    </w:p>
    <w:p w14:paraId="0742AB1F" w14:textId="77777777" w:rsidR="0064379D" w:rsidRPr="000F0BA0" w:rsidRDefault="0064379D" w:rsidP="0064379D">
      <w:pPr>
        <w:pStyle w:val="PL"/>
      </w:pPr>
      <w:r w:rsidRPr="000F0BA0">
        <w:rPr>
          <w:lang w:val="en-US"/>
        </w:rPr>
        <w:t xml:space="preserve">          $ref: 'TS29571_CommonData.yaml#/components/responses/415'</w:t>
      </w:r>
    </w:p>
    <w:p w14:paraId="23AB88D3" w14:textId="77777777" w:rsidR="0064379D" w:rsidRPr="000F0BA0" w:rsidRDefault="0064379D" w:rsidP="0064379D">
      <w:pPr>
        <w:pStyle w:val="PL"/>
        <w:rPr>
          <w:lang w:val="en-US"/>
        </w:rPr>
      </w:pPr>
      <w:r w:rsidRPr="000F0BA0">
        <w:rPr>
          <w:lang w:val="en-US"/>
        </w:rPr>
        <w:t xml:space="preserve">        '422':</w:t>
      </w:r>
    </w:p>
    <w:p w14:paraId="06ACC1D9" w14:textId="77777777" w:rsidR="0064379D" w:rsidRPr="000F0BA0" w:rsidRDefault="0064379D" w:rsidP="0064379D">
      <w:pPr>
        <w:pStyle w:val="PL"/>
      </w:pPr>
      <w:r w:rsidRPr="000F0BA0">
        <w:t xml:space="preserve">          description: Unprocessable Request</w:t>
      </w:r>
    </w:p>
    <w:p w14:paraId="2C956857" w14:textId="77777777" w:rsidR="0064379D" w:rsidRPr="000F0BA0" w:rsidRDefault="0064379D" w:rsidP="0064379D">
      <w:pPr>
        <w:pStyle w:val="PL"/>
      </w:pPr>
      <w:r w:rsidRPr="000F0BA0">
        <w:t xml:space="preserve">          content:</w:t>
      </w:r>
    </w:p>
    <w:p w14:paraId="7AD0A885" w14:textId="77777777" w:rsidR="0064379D" w:rsidRPr="000F0BA0" w:rsidRDefault="0064379D" w:rsidP="0064379D">
      <w:pPr>
        <w:pStyle w:val="PL"/>
      </w:pPr>
      <w:r w:rsidRPr="000F0BA0">
        <w:t xml:space="preserve">            application/problem+json:</w:t>
      </w:r>
    </w:p>
    <w:p w14:paraId="31DDEB21" w14:textId="77777777" w:rsidR="0064379D" w:rsidRPr="000F0BA0" w:rsidRDefault="0064379D" w:rsidP="0064379D">
      <w:pPr>
        <w:pStyle w:val="PL"/>
      </w:pPr>
      <w:r w:rsidRPr="000F0BA0">
        <w:t xml:space="preserve">              schema:</w:t>
      </w:r>
    </w:p>
    <w:p w14:paraId="299231B9" w14:textId="77777777" w:rsidR="0064379D" w:rsidRPr="000F0BA0" w:rsidRDefault="0064379D" w:rsidP="0064379D">
      <w:pPr>
        <w:pStyle w:val="PL"/>
      </w:pPr>
      <w:r w:rsidRPr="000F0BA0">
        <w:t xml:space="preserve">                $ref: 'TS29571_CommonData.yaml#/components/schemas/ProblemDetails'</w:t>
      </w:r>
    </w:p>
    <w:p w14:paraId="688A4CCA" w14:textId="77777777" w:rsidR="0064379D" w:rsidRPr="000F0BA0" w:rsidRDefault="0064379D" w:rsidP="0064379D">
      <w:pPr>
        <w:pStyle w:val="PL"/>
        <w:rPr>
          <w:lang w:val="en-US"/>
        </w:rPr>
      </w:pPr>
      <w:r w:rsidRPr="000F0BA0">
        <w:rPr>
          <w:lang w:val="en-US"/>
        </w:rPr>
        <w:t xml:space="preserve">        '429':</w:t>
      </w:r>
    </w:p>
    <w:p w14:paraId="1CB0BF45" w14:textId="77777777" w:rsidR="0064379D" w:rsidRPr="000F0BA0" w:rsidRDefault="0064379D" w:rsidP="0064379D">
      <w:pPr>
        <w:pStyle w:val="PL"/>
      </w:pPr>
      <w:r w:rsidRPr="000F0BA0">
        <w:rPr>
          <w:lang w:val="en-US"/>
        </w:rPr>
        <w:t xml:space="preserve">          $ref: 'TS29571_CommonData.yaml#/components/responses/429'</w:t>
      </w:r>
    </w:p>
    <w:p w14:paraId="43A68465" w14:textId="77777777" w:rsidR="0064379D" w:rsidRPr="000F0BA0" w:rsidRDefault="0064379D" w:rsidP="0064379D">
      <w:pPr>
        <w:pStyle w:val="PL"/>
        <w:rPr>
          <w:lang w:val="en-US"/>
        </w:rPr>
      </w:pPr>
      <w:r w:rsidRPr="000F0BA0">
        <w:rPr>
          <w:lang w:val="en-US"/>
        </w:rPr>
        <w:t xml:space="preserve">        '500':</w:t>
      </w:r>
    </w:p>
    <w:p w14:paraId="6631F7B9" w14:textId="77777777" w:rsidR="0064379D" w:rsidRPr="000F0BA0" w:rsidRDefault="0064379D" w:rsidP="0064379D">
      <w:pPr>
        <w:pStyle w:val="PL"/>
      </w:pPr>
      <w:r w:rsidRPr="000F0BA0">
        <w:rPr>
          <w:lang w:val="en-US"/>
        </w:rPr>
        <w:t xml:space="preserve">          </w:t>
      </w:r>
      <w:r w:rsidRPr="000F0BA0">
        <w:t>$ref: 'TS29571_CommonData.yaml#/components/responses/500'</w:t>
      </w:r>
    </w:p>
    <w:p w14:paraId="25F956AA" w14:textId="77777777" w:rsidR="0064379D" w:rsidRPr="000F0BA0" w:rsidRDefault="0064379D" w:rsidP="0064379D">
      <w:pPr>
        <w:pStyle w:val="PL"/>
        <w:rPr>
          <w:lang w:val="en-US"/>
        </w:rPr>
      </w:pPr>
      <w:r w:rsidRPr="000F0BA0">
        <w:rPr>
          <w:lang w:val="en-US"/>
        </w:rPr>
        <w:t xml:space="preserve">        '502':</w:t>
      </w:r>
    </w:p>
    <w:p w14:paraId="697E8528" w14:textId="77777777" w:rsidR="0064379D" w:rsidRPr="000F0BA0" w:rsidRDefault="0064379D" w:rsidP="0064379D">
      <w:pPr>
        <w:pStyle w:val="PL"/>
      </w:pPr>
      <w:r w:rsidRPr="000F0BA0">
        <w:rPr>
          <w:lang w:val="en-US"/>
        </w:rPr>
        <w:t xml:space="preserve">          $ref: 'TS29571_CommonData.yaml#/components/responses/502'</w:t>
      </w:r>
    </w:p>
    <w:p w14:paraId="35C741B9" w14:textId="77777777" w:rsidR="0064379D" w:rsidRPr="000F0BA0" w:rsidRDefault="0064379D" w:rsidP="0064379D">
      <w:pPr>
        <w:pStyle w:val="PL"/>
        <w:rPr>
          <w:lang w:val="en-US"/>
        </w:rPr>
      </w:pPr>
      <w:r w:rsidRPr="000F0BA0">
        <w:rPr>
          <w:lang w:val="en-US"/>
        </w:rPr>
        <w:t xml:space="preserve">        '503':</w:t>
      </w:r>
    </w:p>
    <w:p w14:paraId="38312927" w14:textId="77777777" w:rsidR="0064379D" w:rsidRPr="000F0BA0" w:rsidRDefault="0064379D" w:rsidP="0064379D">
      <w:pPr>
        <w:pStyle w:val="PL"/>
        <w:rPr>
          <w:lang w:val="en-US"/>
        </w:rPr>
      </w:pPr>
      <w:r w:rsidRPr="000F0BA0">
        <w:t xml:space="preserve">          $ref: 'TS29571_CommonData.yaml#/components/responses/503'</w:t>
      </w:r>
    </w:p>
    <w:p w14:paraId="510499EE" w14:textId="77777777" w:rsidR="0064379D" w:rsidRPr="000F0BA0" w:rsidRDefault="0064379D" w:rsidP="0064379D">
      <w:pPr>
        <w:pStyle w:val="PL"/>
      </w:pPr>
      <w:r w:rsidRPr="000F0BA0">
        <w:t xml:space="preserve">        default:</w:t>
      </w:r>
    </w:p>
    <w:p w14:paraId="3892145B" w14:textId="77777777" w:rsidR="0064379D" w:rsidRPr="000F0BA0" w:rsidRDefault="0064379D" w:rsidP="0064379D">
      <w:pPr>
        <w:pStyle w:val="PL"/>
      </w:pPr>
      <w:r w:rsidRPr="000F0BA0">
        <w:t xml:space="preserve">          description: Unexpected error</w:t>
      </w:r>
    </w:p>
    <w:p w14:paraId="5723B92E" w14:textId="77777777" w:rsidR="0064379D" w:rsidRPr="000F0BA0" w:rsidRDefault="0064379D" w:rsidP="0064379D">
      <w:pPr>
        <w:pStyle w:val="PL"/>
      </w:pPr>
      <w:r w:rsidRPr="000F0BA0">
        <w:t xml:space="preserve">    get:</w:t>
      </w:r>
    </w:p>
    <w:p w14:paraId="1083F68D" w14:textId="77777777" w:rsidR="0064379D" w:rsidRPr="000F0BA0" w:rsidRDefault="0064379D" w:rsidP="0064379D">
      <w:pPr>
        <w:pStyle w:val="PL"/>
      </w:pPr>
      <w:r w:rsidRPr="000F0BA0">
        <w:t xml:space="preserve">      summary: retrieve the AMF registration for non-3GPP access information</w:t>
      </w:r>
    </w:p>
    <w:p w14:paraId="319634B9" w14:textId="77777777" w:rsidR="0064379D" w:rsidRPr="000F0BA0" w:rsidRDefault="0064379D" w:rsidP="0064379D">
      <w:pPr>
        <w:pStyle w:val="PL"/>
      </w:pPr>
      <w:r w:rsidRPr="000F0BA0">
        <w:t xml:space="preserve">      operationId: GetNon3GppRegistration</w:t>
      </w:r>
    </w:p>
    <w:p w14:paraId="6A716B35" w14:textId="77777777" w:rsidR="0064379D" w:rsidRPr="000F0BA0" w:rsidRDefault="0064379D" w:rsidP="0064379D">
      <w:pPr>
        <w:pStyle w:val="PL"/>
      </w:pPr>
      <w:r w:rsidRPr="000F0BA0">
        <w:t xml:space="preserve">      tags:</w:t>
      </w:r>
    </w:p>
    <w:p w14:paraId="1C2AAD78" w14:textId="77777777" w:rsidR="0064379D" w:rsidRPr="000F0BA0" w:rsidRDefault="0064379D" w:rsidP="0064379D">
      <w:pPr>
        <w:pStyle w:val="PL"/>
      </w:pPr>
      <w:r w:rsidRPr="000F0BA0">
        <w:t xml:space="preserve">        - AMF non-3GPP-access Registration Info  Retrieval</w:t>
      </w:r>
    </w:p>
    <w:p w14:paraId="2C4D8693" w14:textId="77777777" w:rsidR="0064379D" w:rsidRPr="000F0BA0" w:rsidRDefault="0064379D" w:rsidP="0064379D">
      <w:pPr>
        <w:pStyle w:val="PL"/>
      </w:pPr>
      <w:r w:rsidRPr="000F0BA0">
        <w:t xml:space="preserve">      parameters:</w:t>
      </w:r>
    </w:p>
    <w:p w14:paraId="35306ECC" w14:textId="77777777" w:rsidR="0064379D" w:rsidRPr="000F0BA0" w:rsidRDefault="0064379D" w:rsidP="0064379D">
      <w:pPr>
        <w:pStyle w:val="PL"/>
      </w:pPr>
      <w:r w:rsidRPr="000F0BA0">
        <w:t xml:space="preserve">        - name: ueId</w:t>
      </w:r>
    </w:p>
    <w:p w14:paraId="1E176732" w14:textId="77777777" w:rsidR="0064379D" w:rsidRPr="000F0BA0" w:rsidRDefault="0064379D" w:rsidP="0064379D">
      <w:pPr>
        <w:pStyle w:val="PL"/>
      </w:pPr>
      <w:r w:rsidRPr="000F0BA0">
        <w:t xml:space="preserve">          in: path</w:t>
      </w:r>
    </w:p>
    <w:p w14:paraId="02DEAFE7" w14:textId="77777777" w:rsidR="0064379D" w:rsidRPr="000F0BA0" w:rsidRDefault="0064379D" w:rsidP="0064379D">
      <w:pPr>
        <w:pStyle w:val="PL"/>
      </w:pPr>
      <w:r w:rsidRPr="000F0BA0">
        <w:t xml:space="preserve">          description: Identifier of the UE</w:t>
      </w:r>
    </w:p>
    <w:p w14:paraId="340ED004" w14:textId="77777777" w:rsidR="0064379D" w:rsidRPr="000F0BA0" w:rsidRDefault="0064379D" w:rsidP="0064379D">
      <w:pPr>
        <w:pStyle w:val="PL"/>
      </w:pPr>
      <w:r w:rsidRPr="000F0BA0">
        <w:t xml:space="preserve">          required: true</w:t>
      </w:r>
    </w:p>
    <w:p w14:paraId="374EEB8B" w14:textId="77777777" w:rsidR="0064379D" w:rsidRPr="000F0BA0" w:rsidRDefault="0064379D" w:rsidP="0064379D">
      <w:pPr>
        <w:pStyle w:val="PL"/>
      </w:pPr>
      <w:r w:rsidRPr="000F0BA0">
        <w:t xml:space="preserve">          schema:</w:t>
      </w:r>
    </w:p>
    <w:p w14:paraId="69AF05EA" w14:textId="77777777" w:rsidR="0064379D" w:rsidRPr="000F0BA0" w:rsidRDefault="0064379D" w:rsidP="0064379D">
      <w:pPr>
        <w:pStyle w:val="PL"/>
      </w:pPr>
      <w:r w:rsidRPr="000F0BA0">
        <w:t xml:space="preserve">            $ref: 'TS29571_CommonData.yaml#/components/schemas/VarUeId'</w:t>
      </w:r>
    </w:p>
    <w:p w14:paraId="7A82DAB7" w14:textId="77777777" w:rsidR="0064379D" w:rsidRPr="000F0BA0" w:rsidRDefault="0064379D" w:rsidP="0064379D">
      <w:pPr>
        <w:pStyle w:val="PL"/>
      </w:pPr>
      <w:r w:rsidRPr="000F0BA0">
        <w:t xml:space="preserve">        - name: supported-features</w:t>
      </w:r>
    </w:p>
    <w:p w14:paraId="090D903A" w14:textId="77777777" w:rsidR="0064379D" w:rsidRPr="000F0BA0" w:rsidRDefault="0064379D" w:rsidP="0064379D">
      <w:pPr>
        <w:pStyle w:val="PL"/>
      </w:pPr>
      <w:r w:rsidRPr="000F0BA0">
        <w:t xml:space="preserve">          in: query</w:t>
      </w:r>
    </w:p>
    <w:p w14:paraId="6862AA5B" w14:textId="77777777" w:rsidR="0064379D" w:rsidRPr="000F0BA0" w:rsidRDefault="0064379D" w:rsidP="0064379D">
      <w:pPr>
        <w:pStyle w:val="PL"/>
      </w:pPr>
      <w:r w:rsidRPr="000F0BA0">
        <w:t xml:space="preserve">          schema:</w:t>
      </w:r>
    </w:p>
    <w:p w14:paraId="2C2E421F" w14:textId="77777777" w:rsidR="0064379D" w:rsidRPr="000F0BA0" w:rsidRDefault="0064379D" w:rsidP="0064379D">
      <w:pPr>
        <w:pStyle w:val="PL"/>
      </w:pPr>
      <w:r w:rsidRPr="000F0BA0">
        <w:t xml:space="preserve">            $ref: 'TS29571_CommonData.yaml#/components/schemas/SupportedFeatures'</w:t>
      </w:r>
    </w:p>
    <w:p w14:paraId="05AB69AB" w14:textId="77777777" w:rsidR="0064379D" w:rsidRPr="000F0BA0" w:rsidRDefault="0064379D" w:rsidP="0064379D">
      <w:pPr>
        <w:pStyle w:val="PL"/>
      </w:pPr>
      <w:r w:rsidRPr="000F0BA0">
        <w:t xml:space="preserve">      responses:</w:t>
      </w:r>
    </w:p>
    <w:p w14:paraId="1C0186C3" w14:textId="77777777" w:rsidR="0064379D" w:rsidRPr="000F0BA0" w:rsidRDefault="0064379D" w:rsidP="0064379D">
      <w:pPr>
        <w:pStyle w:val="PL"/>
      </w:pPr>
      <w:r w:rsidRPr="000F0BA0">
        <w:t xml:space="preserve">        '200':</w:t>
      </w:r>
    </w:p>
    <w:p w14:paraId="019B9ED1" w14:textId="77777777" w:rsidR="0064379D" w:rsidRPr="000F0BA0" w:rsidRDefault="0064379D" w:rsidP="0064379D">
      <w:pPr>
        <w:pStyle w:val="PL"/>
      </w:pPr>
      <w:r w:rsidRPr="000F0BA0">
        <w:t xml:space="preserve">          description: Expected response to a valid request</w:t>
      </w:r>
    </w:p>
    <w:p w14:paraId="4A285F56" w14:textId="77777777" w:rsidR="0064379D" w:rsidRPr="000F0BA0" w:rsidRDefault="0064379D" w:rsidP="0064379D">
      <w:pPr>
        <w:pStyle w:val="PL"/>
      </w:pPr>
      <w:r w:rsidRPr="000F0BA0">
        <w:t xml:space="preserve">          content:</w:t>
      </w:r>
    </w:p>
    <w:p w14:paraId="09DE54EB" w14:textId="77777777" w:rsidR="0064379D" w:rsidRPr="000F0BA0" w:rsidRDefault="0064379D" w:rsidP="0064379D">
      <w:pPr>
        <w:pStyle w:val="PL"/>
      </w:pPr>
      <w:r w:rsidRPr="000F0BA0">
        <w:t xml:space="preserve">            application/json:</w:t>
      </w:r>
    </w:p>
    <w:p w14:paraId="316C5ED0" w14:textId="77777777" w:rsidR="0064379D" w:rsidRPr="000F0BA0" w:rsidRDefault="0064379D" w:rsidP="0064379D">
      <w:pPr>
        <w:pStyle w:val="PL"/>
      </w:pPr>
      <w:r w:rsidRPr="000F0BA0">
        <w:t xml:space="preserve">              schema:</w:t>
      </w:r>
    </w:p>
    <w:p w14:paraId="257E282E" w14:textId="77777777" w:rsidR="0064379D" w:rsidRPr="000F0BA0" w:rsidRDefault="0064379D" w:rsidP="0064379D">
      <w:pPr>
        <w:pStyle w:val="PL"/>
      </w:pPr>
      <w:r w:rsidRPr="000F0BA0">
        <w:t xml:space="preserve">                $ref: '#/components/schemas/AmfNon3GppAccessRegistration'</w:t>
      </w:r>
    </w:p>
    <w:p w14:paraId="73D845A6" w14:textId="77777777" w:rsidR="0064379D" w:rsidRPr="000F0BA0" w:rsidRDefault="0064379D" w:rsidP="0064379D">
      <w:pPr>
        <w:pStyle w:val="PL"/>
        <w:rPr>
          <w:lang w:val="en-US"/>
        </w:rPr>
      </w:pPr>
      <w:r w:rsidRPr="000F0BA0">
        <w:rPr>
          <w:lang w:val="en-US"/>
        </w:rPr>
        <w:t xml:space="preserve">        '400':</w:t>
      </w:r>
    </w:p>
    <w:p w14:paraId="4AF4E272" w14:textId="77777777" w:rsidR="0064379D" w:rsidRPr="000F0BA0" w:rsidRDefault="0064379D" w:rsidP="0064379D">
      <w:pPr>
        <w:pStyle w:val="PL"/>
        <w:rPr>
          <w:lang w:val="en-US"/>
        </w:rPr>
      </w:pPr>
      <w:r w:rsidRPr="000F0BA0">
        <w:rPr>
          <w:lang w:val="en-US"/>
        </w:rPr>
        <w:t xml:space="preserve">          $ref: 'TS29571_CommonData.yaml#/components/responses/400'</w:t>
      </w:r>
    </w:p>
    <w:p w14:paraId="2FA0140B" w14:textId="77777777" w:rsidR="0064379D" w:rsidRPr="000F0BA0" w:rsidRDefault="0064379D" w:rsidP="0064379D">
      <w:pPr>
        <w:pStyle w:val="PL"/>
        <w:rPr>
          <w:lang w:val="en-US"/>
        </w:rPr>
      </w:pPr>
      <w:r w:rsidRPr="000F0BA0">
        <w:rPr>
          <w:lang w:val="en-US"/>
        </w:rPr>
        <w:t xml:space="preserve">        '401':</w:t>
      </w:r>
    </w:p>
    <w:p w14:paraId="2B2DC1AA" w14:textId="77777777" w:rsidR="0064379D" w:rsidRPr="000F0BA0" w:rsidRDefault="0064379D" w:rsidP="0064379D">
      <w:pPr>
        <w:pStyle w:val="PL"/>
      </w:pPr>
      <w:r w:rsidRPr="000F0BA0">
        <w:rPr>
          <w:lang w:val="en-US"/>
        </w:rPr>
        <w:t xml:space="preserve">          $ref: 'TS29571_CommonData.yaml#/components/responses/401'</w:t>
      </w:r>
    </w:p>
    <w:p w14:paraId="156B5E2B" w14:textId="77777777" w:rsidR="0064379D" w:rsidRPr="000F0BA0" w:rsidRDefault="0064379D" w:rsidP="0064379D">
      <w:pPr>
        <w:pStyle w:val="PL"/>
        <w:rPr>
          <w:lang w:val="en-US"/>
        </w:rPr>
      </w:pPr>
      <w:r w:rsidRPr="000F0BA0">
        <w:rPr>
          <w:lang w:val="en-US"/>
        </w:rPr>
        <w:t xml:space="preserve">        '403':</w:t>
      </w:r>
    </w:p>
    <w:p w14:paraId="53084F11" w14:textId="77777777" w:rsidR="0064379D" w:rsidRPr="000F0BA0" w:rsidRDefault="0064379D" w:rsidP="0064379D">
      <w:pPr>
        <w:pStyle w:val="PL"/>
        <w:rPr>
          <w:lang w:val="en-US"/>
        </w:rPr>
      </w:pPr>
      <w:r w:rsidRPr="000F0BA0">
        <w:rPr>
          <w:lang w:val="en-US"/>
        </w:rPr>
        <w:t xml:space="preserve">          $ref: 'TS29571_CommonData.yaml#/components/responses/403'</w:t>
      </w:r>
    </w:p>
    <w:p w14:paraId="00CE28E7" w14:textId="77777777" w:rsidR="0064379D" w:rsidRPr="000F0BA0" w:rsidRDefault="0064379D" w:rsidP="0064379D">
      <w:pPr>
        <w:pStyle w:val="PL"/>
        <w:rPr>
          <w:lang w:val="en-US"/>
        </w:rPr>
      </w:pPr>
      <w:r w:rsidRPr="000F0BA0">
        <w:rPr>
          <w:lang w:val="en-US"/>
        </w:rPr>
        <w:t xml:space="preserve">        '404':</w:t>
      </w:r>
    </w:p>
    <w:p w14:paraId="0003E4B6" w14:textId="77777777" w:rsidR="0064379D" w:rsidRPr="000F0BA0" w:rsidRDefault="0064379D" w:rsidP="0064379D">
      <w:pPr>
        <w:pStyle w:val="PL"/>
        <w:rPr>
          <w:lang w:val="en-US"/>
        </w:rPr>
      </w:pPr>
      <w:r w:rsidRPr="000F0BA0">
        <w:rPr>
          <w:lang w:val="en-US"/>
        </w:rPr>
        <w:t xml:space="preserve">          $ref: 'TS29571_CommonData.yaml#/components/responses/404'</w:t>
      </w:r>
    </w:p>
    <w:p w14:paraId="3069D5D6" w14:textId="77777777" w:rsidR="0064379D" w:rsidRPr="000F0BA0" w:rsidRDefault="0064379D" w:rsidP="0064379D">
      <w:pPr>
        <w:pStyle w:val="PL"/>
        <w:rPr>
          <w:lang w:val="en-US"/>
        </w:rPr>
      </w:pPr>
      <w:r w:rsidRPr="000F0BA0">
        <w:rPr>
          <w:lang w:val="en-US"/>
        </w:rPr>
        <w:t xml:space="preserve">        '406':</w:t>
      </w:r>
    </w:p>
    <w:p w14:paraId="673D4F29" w14:textId="77777777" w:rsidR="0064379D" w:rsidRPr="000F0BA0" w:rsidRDefault="0064379D" w:rsidP="0064379D">
      <w:pPr>
        <w:pStyle w:val="PL"/>
      </w:pPr>
      <w:r w:rsidRPr="000F0BA0">
        <w:rPr>
          <w:lang w:val="en-US"/>
        </w:rPr>
        <w:t xml:space="preserve">          $ref: 'TS29571_CommonData.yaml#/components/responses/406'</w:t>
      </w:r>
    </w:p>
    <w:p w14:paraId="3612D8B2" w14:textId="77777777" w:rsidR="0064379D" w:rsidRPr="000F0BA0" w:rsidRDefault="0064379D" w:rsidP="0064379D">
      <w:pPr>
        <w:pStyle w:val="PL"/>
        <w:rPr>
          <w:lang w:val="en-US"/>
        </w:rPr>
      </w:pPr>
      <w:r w:rsidRPr="000F0BA0">
        <w:rPr>
          <w:lang w:val="en-US"/>
        </w:rPr>
        <w:t xml:space="preserve">        '429':</w:t>
      </w:r>
    </w:p>
    <w:p w14:paraId="0C1007B9" w14:textId="77777777" w:rsidR="0064379D" w:rsidRPr="000F0BA0" w:rsidRDefault="0064379D" w:rsidP="0064379D">
      <w:pPr>
        <w:pStyle w:val="PL"/>
      </w:pPr>
      <w:r w:rsidRPr="000F0BA0">
        <w:rPr>
          <w:lang w:val="en-US"/>
        </w:rPr>
        <w:t xml:space="preserve">          $ref: 'TS29571_CommonData.yaml#/components/responses/429'</w:t>
      </w:r>
    </w:p>
    <w:p w14:paraId="5E04FCA0" w14:textId="77777777" w:rsidR="0064379D" w:rsidRPr="000F0BA0" w:rsidRDefault="0064379D" w:rsidP="0064379D">
      <w:pPr>
        <w:pStyle w:val="PL"/>
        <w:rPr>
          <w:lang w:val="en-US"/>
        </w:rPr>
      </w:pPr>
      <w:r w:rsidRPr="000F0BA0">
        <w:rPr>
          <w:lang w:val="en-US"/>
        </w:rPr>
        <w:t xml:space="preserve">        '500':</w:t>
      </w:r>
    </w:p>
    <w:p w14:paraId="005C7DB7" w14:textId="77777777" w:rsidR="0064379D" w:rsidRPr="000F0BA0" w:rsidRDefault="0064379D" w:rsidP="0064379D">
      <w:pPr>
        <w:pStyle w:val="PL"/>
      </w:pPr>
      <w:r w:rsidRPr="000F0BA0">
        <w:rPr>
          <w:lang w:val="en-US"/>
        </w:rPr>
        <w:t xml:space="preserve">          </w:t>
      </w:r>
      <w:r w:rsidRPr="000F0BA0">
        <w:t>$ref: 'TS29571_CommonData.yaml#/components/responses/500'</w:t>
      </w:r>
    </w:p>
    <w:p w14:paraId="774F850F" w14:textId="77777777" w:rsidR="0064379D" w:rsidRPr="000F0BA0" w:rsidRDefault="0064379D" w:rsidP="0064379D">
      <w:pPr>
        <w:pStyle w:val="PL"/>
        <w:rPr>
          <w:lang w:val="en-US"/>
        </w:rPr>
      </w:pPr>
      <w:r w:rsidRPr="000F0BA0">
        <w:rPr>
          <w:lang w:val="en-US"/>
        </w:rPr>
        <w:t xml:space="preserve">        '502':</w:t>
      </w:r>
    </w:p>
    <w:p w14:paraId="40B07767" w14:textId="77777777" w:rsidR="0064379D" w:rsidRPr="000F0BA0" w:rsidRDefault="0064379D" w:rsidP="0064379D">
      <w:pPr>
        <w:pStyle w:val="PL"/>
      </w:pPr>
      <w:r w:rsidRPr="000F0BA0">
        <w:rPr>
          <w:lang w:val="en-US"/>
        </w:rPr>
        <w:t xml:space="preserve">          $ref: 'TS29571_CommonData.yaml#/components/responses/502'</w:t>
      </w:r>
    </w:p>
    <w:p w14:paraId="4CE1824F" w14:textId="77777777" w:rsidR="0064379D" w:rsidRPr="000F0BA0" w:rsidRDefault="0064379D" w:rsidP="0064379D">
      <w:pPr>
        <w:pStyle w:val="PL"/>
        <w:rPr>
          <w:lang w:val="en-US"/>
        </w:rPr>
      </w:pPr>
      <w:r w:rsidRPr="000F0BA0">
        <w:rPr>
          <w:lang w:val="en-US"/>
        </w:rPr>
        <w:t xml:space="preserve">        '503':</w:t>
      </w:r>
    </w:p>
    <w:p w14:paraId="0250ED04" w14:textId="77777777" w:rsidR="0064379D" w:rsidRPr="000F0BA0" w:rsidRDefault="0064379D" w:rsidP="0064379D">
      <w:pPr>
        <w:pStyle w:val="PL"/>
        <w:rPr>
          <w:lang w:val="en-US"/>
        </w:rPr>
      </w:pPr>
      <w:r w:rsidRPr="000F0BA0">
        <w:t xml:space="preserve">          $ref: 'TS29571_CommonData.yaml#/components/responses/503'</w:t>
      </w:r>
    </w:p>
    <w:p w14:paraId="75A15D89" w14:textId="77777777" w:rsidR="0064379D" w:rsidRPr="000F0BA0" w:rsidRDefault="0064379D" w:rsidP="0064379D">
      <w:pPr>
        <w:pStyle w:val="PL"/>
      </w:pPr>
      <w:r w:rsidRPr="000F0BA0">
        <w:t xml:space="preserve">        default:</w:t>
      </w:r>
    </w:p>
    <w:p w14:paraId="4A8E3B9F" w14:textId="77777777" w:rsidR="0064379D" w:rsidRPr="000F0BA0" w:rsidRDefault="0064379D" w:rsidP="0064379D">
      <w:pPr>
        <w:pStyle w:val="PL"/>
      </w:pPr>
      <w:r w:rsidRPr="000F0BA0">
        <w:t xml:space="preserve">          description: Unexpected error</w:t>
      </w:r>
    </w:p>
    <w:p w14:paraId="4D920E10" w14:textId="77777777" w:rsidR="0064379D" w:rsidRPr="000F0BA0" w:rsidRDefault="0064379D" w:rsidP="0064379D">
      <w:pPr>
        <w:pStyle w:val="PL"/>
      </w:pPr>
    </w:p>
    <w:p w14:paraId="77326AB4" w14:textId="77777777" w:rsidR="0064379D" w:rsidRPr="000F0BA0" w:rsidRDefault="0064379D" w:rsidP="0064379D">
      <w:pPr>
        <w:pStyle w:val="PL"/>
      </w:pPr>
      <w:r w:rsidRPr="000F0BA0">
        <w:lastRenderedPageBreak/>
        <w:t xml:space="preserve">  /{ueId}/registrations/smf-registrations:</w:t>
      </w:r>
    </w:p>
    <w:p w14:paraId="643474FF" w14:textId="77777777" w:rsidR="0064379D" w:rsidRPr="000F0BA0" w:rsidRDefault="0064379D" w:rsidP="0064379D">
      <w:pPr>
        <w:pStyle w:val="PL"/>
      </w:pPr>
      <w:r w:rsidRPr="000F0BA0">
        <w:t xml:space="preserve">    get:</w:t>
      </w:r>
    </w:p>
    <w:p w14:paraId="4B795359" w14:textId="77777777" w:rsidR="0064379D" w:rsidRPr="000F0BA0" w:rsidRDefault="0064379D" w:rsidP="0064379D">
      <w:pPr>
        <w:pStyle w:val="PL"/>
      </w:pPr>
      <w:r w:rsidRPr="000F0BA0">
        <w:t xml:space="preserve">      summary: retrieve the SMF registration information</w:t>
      </w:r>
    </w:p>
    <w:p w14:paraId="087F48B7" w14:textId="77777777" w:rsidR="0064379D" w:rsidRPr="000F0BA0" w:rsidRDefault="0064379D" w:rsidP="0064379D">
      <w:pPr>
        <w:pStyle w:val="PL"/>
      </w:pPr>
      <w:r w:rsidRPr="000F0BA0">
        <w:t xml:space="preserve">      operationId: GetSmfRegistration</w:t>
      </w:r>
    </w:p>
    <w:p w14:paraId="16153D9E" w14:textId="77777777" w:rsidR="0064379D" w:rsidRPr="000F0BA0" w:rsidRDefault="0064379D" w:rsidP="0064379D">
      <w:pPr>
        <w:pStyle w:val="PL"/>
      </w:pPr>
      <w:r w:rsidRPr="000F0BA0">
        <w:t xml:space="preserve">      tags:</w:t>
      </w:r>
    </w:p>
    <w:p w14:paraId="47E9A586" w14:textId="77777777" w:rsidR="0064379D" w:rsidRPr="000F0BA0" w:rsidRDefault="0064379D" w:rsidP="0064379D">
      <w:pPr>
        <w:pStyle w:val="PL"/>
      </w:pPr>
      <w:r w:rsidRPr="000F0BA0">
        <w:t xml:space="preserve">        - SMF SmfRegistration</w:t>
      </w:r>
    </w:p>
    <w:p w14:paraId="697FD853" w14:textId="77777777" w:rsidR="0064379D" w:rsidRPr="000F0BA0" w:rsidRDefault="0064379D" w:rsidP="0064379D">
      <w:pPr>
        <w:pStyle w:val="PL"/>
      </w:pPr>
      <w:r w:rsidRPr="000F0BA0">
        <w:t xml:space="preserve">      parameters:</w:t>
      </w:r>
    </w:p>
    <w:p w14:paraId="689ACF67" w14:textId="77777777" w:rsidR="0064379D" w:rsidRPr="000F0BA0" w:rsidRDefault="0064379D" w:rsidP="0064379D">
      <w:pPr>
        <w:pStyle w:val="PL"/>
      </w:pPr>
      <w:r w:rsidRPr="000F0BA0">
        <w:t xml:space="preserve">        - name: ueId</w:t>
      </w:r>
    </w:p>
    <w:p w14:paraId="161387CD" w14:textId="77777777" w:rsidR="0064379D" w:rsidRPr="000F0BA0" w:rsidRDefault="0064379D" w:rsidP="0064379D">
      <w:pPr>
        <w:pStyle w:val="PL"/>
      </w:pPr>
      <w:r w:rsidRPr="000F0BA0">
        <w:t xml:space="preserve">          in: path</w:t>
      </w:r>
    </w:p>
    <w:p w14:paraId="064D6DBC" w14:textId="77777777" w:rsidR="0064379D" w:rsidRPr="000F0BA0" w:rsidRDefault="0064379D" w:rsidP="0064379D">
      <w:pPr>
        <w:pStyle w:val="PL"/>
      </w:pPr>
      <w:r w:rsidRPr="000F0BA0">
        <w:t xml:space="preserve">          description: Identifier of the UE</w:t>
      </w:r>
    </w:p>
    <w:p w14:paraId="637789DB" w14:textId="77777777" w:rsidR="0064379D" w:rsidRPr="000F0BA0" w:rsidRDefault="0064379D" w:rsidP="0064379D">
      <w:pPr>
        <w:pStyle w:val="PL"/>
      </w:pPr>
      <w:r w:rsidRPr="000F0BA0">
        <w:t xml:space="preserve">          required: true</w:t>
      </w:r>
    </w:p>
    <w:p w14:paraId="7BF0781D" w14:textId="77777777" w:rsidR="0064379D" w:rsidRPr="000F0BA0" w:rsidRDefault="0064379D" w:rsidP="0064379D">
      <w:pPr>
        <w:pStyle w:val="PL"/>
      </w:pPr>
      <w:r w:rsidRPr="000F0BA0">
        <w:t xml:space="preserve">          schema:</w:t>
      </w:r>
    </w:p>
    <w:p w14:paraId="533CDD68" w14:textId="77777777" w:rsidR="0064379D" w:rsidRPr="000F0BA0" w:rsidRDefault="0064379D" w:rsidP="0064379D">
      <w:pPr>
        <w:pStyle w:val="PL"/>
      </w:pPr>
      <w:r w:rsidRPr="000F0BA0">
        <w:t xml:space="preserve">            $ref: 'TS29571_CommonData.yaml#/components/schemas/VarUeId'</w:t>
      </w:r>
    </w:p>
    <w:p w14:paraId="6106B5C5" w14:textId="77777777" w:rsidR="0064379D" w:rsidRPr="000F0BA0" w:rsidRDefault="0064379D" w:rsidP="0064379D">
      <w:pPr>
        <w:pStyle w:val="PL"/>
      </w:pPr>
      <w:r w:rsidRPr="000F0BA0">
        <w:t xml:space="preserve">        - name: single-nssai</w:t>
      </w:r>
    </w:p>
    <w:p w14:paraId="59784259" w14:textId="77777777" w:rsidR="0064379D" w:rsidRPr="000F0BA0" w:rsidRDefault="0064379D" w:rsidP="0064379D">
      <w:pPr>
        <w:pStyle w:val="PL"/>
      </w:pPr>
      <w:r w:rsidRPr="000F0BA0">
        <w:t xml:space="preserve">          in: query</w:t>
      </w:r>
    </w:p>
    <w:p w14:paraId="75962CDE" w14:textId="77777777" w:rsidR="0064379D" w:rsidRPr="000F0BA0" w:rsidRDefault="0064379D" w:rsidP="0064379D">
      <w:pPr>
        <w:pStyle w:val="PL"/>
      </w:pPr>
      <w:r w:rsidRPr="000F0BA0">
        <w:t xml:space="preserve">          content:</w:t>
      </w:r>
    </w:p>
    <w:p w14:paraId="1D442701" w14:textId="77777777" w:rsidR="0064379D" w:rsidRPr="000F0BA0" w:rsidRDefault="0064379D" w:rsidP="0064379D">
      <w:pPr>
        <w:pStyle w:val="PL"/>
      </w:pPr>
      <w:r w:rsidRPr="000F0BA0">
        <w:t xml:space="preserve">            application/json:</w:t>
      </w:r>
    </w:p>
    <w:p w14:paraId="5A9909A2" w14:textId="77777777" w:rsidR="0064379D" w:rsidRPr="000F0BA0" w:rsidRDefault="0064379D" w:rsidP="0064379D">
      <w:pPr>
        <w:pStyle w:val="PL"/>
      </w:pPr>
      <w:r w:rsidRPr="000F0BA0">
        <w:t xml:space="preserve">              schema:</w:t>
      </w:r>
    </w:p>
    <w:p w14:paraId="3C137580" w14:textId="77777777" w:rsidR="0064379D" w:rsidRPr="000F0BA0" w:rsidRDefault="0064379D" w:rsidP="0064379D">
      <w:pPr>
        <w:pStyle w:val="PL"/>
      </w:pPr>
      <w:r w:rsidRPr="000F0BA0">
        <w:t xml:space="preserve">               $ref: 'TS29571_CommonData.yaml#/components/schemas/Snssai'</w:t>
      </w:r>
    </w:p>
    <w:p w14:paraId="518F8DAF" w14:textId="77777777" w:rsidR="0064379D" w:rsidRPr="000F0BA0" w:rsidRDefault="0064379D" w:rsidP="0064379D">
      <w:pPr>
        <w:pStyle w:val="PL"/>
      </w:pPr>
      <w:r w:rsidRPr="000F0BA0">
        <w:t xml:space="preserve">        - name: dnn</w:t>
      </w:r>
    </w:p>
    <w:p w14:paraId="0B3B58C8" w14:textId="77777777" w:rsidR="0064379D" w:rsidRPr="000F0BA0" w:rsidRDefault="0064379D" w:rsidP="0064379D">
      <w:pPr>
        <w:pStyle w:val="PL"/>
      </w:pPr>
      <w:r w:rsidRPr="000F0BA0">
        <w:t xml:space="preserve">          in: query</w:t>
      </w:r>
    </w:p>
    <w:p w14:paraId="7EC99AD6" w14:textId="77777777" w:rsidR="0064379D" w:rsidRPr="000F0BA0" w:rsidRDefault="0064379D" w:rsidP="0064379D">
      <w:pPr>
        <w:pStyle w:val="PL"/>
      </w:pPr>
      <w:r w:rsidRPr="000F0BA0">
        <w:t xml:space="preserve">          schema:</w:t>
      </w:r>
    </w:p>
    <w:p w14:paraId="17460E10" w14:textId="77777777" w:rsidR="0064379D" w:rsidRPr="000F0BA0" w:rsidRDefault="0064379D" w:rsidP="0064379D">
      <w:pPr>
        <w:pStyle w:val="PL"/>
      </w:pPr>
      <w:r w:rsidRPr="000F0BA0">
        <w:t xml:space="preserve">             $ref: 'TS29571_CommonData.yaml#/components/schemas/Dnn'</w:t>
      </w:r>
    </w:p>
    <w:p w14:paraId="75963B46" w14:textId="77777777" w:rsidR="0064379D" w:rsidRPr="000F0BA0" w:rsidRDefault="0064379D" w:rsidP="0064379D">
      <w:pPr>
        <w:pStyle w:val="PL"/>
      </w:pPr>
      <w:r w:rsidRPr="000F0BA0">
        <w:t xml:space="preserve">        - name: supported-features</w:t>
      </w:r>
    </w:p>
    <w:p w14:paraId="1F6CE6DD" w14:textId="77777777" w:rsidR="0064379D" w:rsidRPr="000F0BA0" w:rsidRDefault="0064379D" w:rsidP="0064379D">
      <w:pPr>
        <w:pStyle w:val="PL"/>
      </w:pPr>
      <w:r w:rsidRPr="000F0BA0">
        <w:t xml:space="preserve">          in: query</w:t>
      </w:r>
    </w:p>
    <w:p w14:paraId="2FE17EA2" w14:textId="77777777" w:rsidR="0064379D" w:rsidRPr="000F0BA0" w:rsidRDefault="0064379D" w:rsidP="0064379D">
      <w:pPr>
        <w:pStyle w:val="PL"/>
      </w:pPr>
      <w:r w:rsidRPr="000F0BA0">
        <w:t xml:space="preserve">          schema:</w:t>
      </w:r>
    </w:p>
    <w:p w14:paraId="78C3D83A" w14:textId="77777777" w:rsidR="0064379D" w:rsidRPr="000F0BA0" w:rsidRDefault="0064379D" w:rsidP="0064379D">
      <w:pPr>
        <w:pStyle w:val="PL"/>
      </w:pPr>
      <w:r w:rsidRPr="000F0BA0">
        <w:t xml:space="preserve">            $ref: 'TS29571_CommonData.yaml#/components/schemas/SupportedFeatures'</w:t>
      </w:r>
    </w:p>
    <w:p w14:paraId="0C4B1EF0" w14:textId="77777777" w:rsidR="0064379D" w:rsidRPr="000F0BA0" w:rsidRDefault="0064379D" w:rsidP="0064379D">
      <w:pPr>
        <w:pStyle w:val="PL"/>
      </w:pPr>
      <w:r w:rsidRPr="000F0BA0">
        <w:t xml:space="preserve">      responses:</w:t>
      </w:r>
    </w:p>
    <w:p w14:paraId="38EE8606" w14:textId="77777777" w:rsidR="0064379D" w:rsidRPr="000F0BA0" w:rsidRDefault="0064379D" w:rsidP="0064379D">
      <w:pPr>
        <w:pStyle w:val="PL"/>
      </w:pPr>
      <w:r w:rsidRPr="000F0BA0">
        <w:t xml:space="preserve">        '200':</w:t>
      </w:r>
    </w:p>
    <w:p w14:paraId="31986DCC" w14:textId="77777777" w:rsidR="0064379D" w:rsidRPr="000F0BA0" w:rsidRDefault="0064379D" w:rsidP="0064379D">
      <w:pPr>
        <w:pStyle w:val="PL"/>
      </w:pPr>
      <w:r w:rsidRPr="000F0BA0">
        <w:t xml:space="preserve">          description: Expected response to a valid request</w:t>
      </w:r>
    </w:p>
    <w:p w14:paraId="3FB8E7E0" w14:textId="77777777" w:rsidR="0064379D" w:rsidRPr="000F0BA0" w:rsidRDefault="0064379D" w:rsidP="0064379D">
      <w:pPr>
        <w:pStyle w:val="PL"/>
      </w:pPr>
      <w:r w:rsidRPr="000F0BA0">
        <w:t xml:space="preserve">          content:</w:t>
      </w:r>
    </w:p>
    <w:p w14:paraId="33A46221" w14:textId="77777777" w:rsidR="0064379D" w:rsidRPr="000F0BA0" w:rsidRDefault="0064379D" w:rsidP="0064379D">
      <w:pPr>
        <w:pStyle w:val="PL"/>
      </w:pPr>
      <w:r w:rsidRPr="000F0BA0">
        <w:t xml:space="preserve">            application/json:</w:t>
      </w:r>
    </w:p>
    <w:p w14:paraId="44555917" w14:textId="77777777" w:rsidR="0064379D" w:rsidRPr="000F0BA0" w:rsidRDefault="0064379D" w:rsidP="0064379D">
      <w:pPr>
        <w:pStyle w:val="PL"/>
      </w:pPr>
      <w:r w:rsidRPr="000F0BA0">
        <w:t xml:space="preserve">              schema:</w:t>
      </w:r>
    </w:p>
    <w:p w14:paraId="19479DAD" w14:textId="77777777" w:rsidR="0064379D" w:rsidRPr="000F0BA0" w:rsidRDefault="0064379D" w:rsidP="0064379D">
      <w:pPr>
        <w:pStyle w:val="PL"/>
      </w:pPr>
      <w:r w:rsidRPr="000F0BA0">
        <w:t xml:space="preserve">                $ref: '#/components/schemas/SmfRegistrationInfo'</w:t>
      </w:r>
    </w:p>
    <w:p w14:paraId="6B78B2E9" w14:textId="77777777" w:rsidR="0064379D" w:rsidRPr="000F0BA0" w:rsidRDefault="0064379D" w:rsidP="0064379D">
      <w:pPr>
        <w:pStyle w:val="PL"/>
        <w:rPr>
          <w:lang w:val="en-US"/>
        </w:rPr>
      </w:pPr>
      <w:r w:rsidRPr="000F0BA0">
        <w:rPr>
          <w:lang w:val="en-US"/>
        </w:rPr>
        <w:t xml:space="preserve">        '400':</w:t>
      </w:r>
    </w:p>
    <w:p w14:paraId="10749646" w14:textId="77777777" w:rsidR="0064379D" w:rsidRPr="000F0BA0" w:rsidRDefault="0064379D" w:rsidP="0064379D">
      <w:pPr>
        <w:pStyle w:val="PL"/>
        <w:rPr>
          <w:lang w:val="en-US"/>
        </w:rPr>
      </w:pPr>
      <w:r w:rsidRPr="000F0BA0">
        <w:rPr>
          <w:lang w:val="en-US"/>
        </w:rPr>
        <w:t xml:space="preserve">          $ref: 'TS29571_CommonData.yaml#/components/responses/400'</w:t>
      </w:r>
    </w:p>
    <w:p w14:paraId="63B5B832" w14:textId="77777777" w:rsidR="0064379D" w:rsidRPr="000F0BA0" w:rsidRDefault="0064379D" w:rsidP="0064379D">
      <w:pPr>
        <w:pStyle w:val="PL"/>
        <w:rPr>
          <w:lang w:val="en-US"/>
        </w:rPr>
      </w:pPr>
      <w:r w:rsidRPr="000F0BA0">
        <w:rPr>
          <w:lang w:val="en-US"/>
        </w:rPr>
        <w:t xml:space="preserve">        '401':</w:t>
      </w:r>
    </w:p>
    <w:p w14:paraId="4D683BEB" w14:textId="77777777" w:rsidR="0064379D" w:rsidRPr="000F0BA0" w:rsidRDefault="0064379D" w:rsidP="0064379D">
      <w:pPr>
        <w:pStyle w:val="PL"/>
      </w:pPr>
      <w:r w:rsidRPr="000F0BA0">
        <w:rPr>
          <w:lang w:val="en-US"/>
        </w:rPr>
        <w:t xml:space="preserve">          $ref: 'TS29571_CommonData.yaml#/components/responses/401'</w:t>
      </w:r>
    </w:p>
    <w:p w14:paraId="32CF7379" w14:textId="77777777" w:rsidR="0064379D" w:rsidRPr="000F0BA0" w:rsidRDefault="0064379D" w:rsidP="0064379D">
      <w:pPr>
        <w:pStyle w:val="PL"/>
        <w:rPr>
          <w:lang w:val="en-US"/>
        </w:rPr>
      </w:pPr>
      <w:r w:rsidRPr="000F0BA0">
        <w:rPr>
          <w:lang w:val="en-US"/>
        </w:rPr>
        <w:t xml:space="preserve">        '403':</w:t>
      </w:r>
    </w:p>
    <w:p w14:paraId="5B8DBF46" w14:textId="77777777" w:rsidR="0064379D" w:rsidRPr="000F0BA0" w:rsidRDefault="0064379D" w:rsidP="0064379D">
      <w:pPr>
        <w:pStyle w:val="PL"/>
        <w:rPr>
          <w:lang w:val="en-US"/>
        </w:rPr>
      </w:pPr>
      <w:r w:rsidRPr="000F0BA0">
        <w:rPr>
          <w:lang w:val="en-US"/>
        </w:rPr>
        <w:t xml:space="preserve">          $ref: 'TS29571_CommonData.yaml#/components/responses/403'</w:t>
      </w:r>
    </w:p>
    <w:p w14:paraId="67EFC3DB" w14:textId="77777777" w:rsidR="0064379D" w:rsidRPr="000F0BA0" w:rsidRDefault="0064379D" w:rsidP="0064379D">
      <w:pPr>
        <w:pStyle w:val="PL"/>
        <w:rPr>
          <w:lang w:val="en-US"/>
        </w:rPr>
      </w:pPr>
      <w:r w:rsidRPr="000F0BA0">
        <w:rPr>
          <w:lang w:val="en-US"/>
        </w:rPr>
        <w:t xml:space="preserve">        '404':</w:t>
      </w:r>
    </w:p>
    <w:p w14:paraId="7439AA2F" w14:textId="77777777" w:rsidR="0064379D" w:rsidRPr="000F0BA0" w:rsidRDefault="0064379D" w:rsidP="0064379D">
      <w:pPr>
        <w:pStyle w:val="PL"/>
        <w:rPr>
          <w:lang w:val="en-US"/>
        </w:rPr>
      </w:pPr>
      <w:r w:rsidRPr="000F0BA0">
        <w:rPr>
          <w:lang w:val="en-US"/>
        </w:rPr>
        <w:t xml:space="preserve">          $ref: 'TS29571_CommonData.yaml#/components/responses/404'</w:t>
      </w:r>
    </w:p>
    <w:p w14:paraId="6342B00D" w14:textId="77777777" w:rsidR="0064379D" w:rsidRPr="000F0BA0" w:rsidRDefault="0064379D" w:rsidP="0064379D">
      <w:pPr>
        <w:pStyle w:val="PL"/>
        <w:rPr>
          <w:lang w:val="en-US"/>
        </w:rPr>
      </w:pPr>
      <w:r w:rsidRPr="000F0BA0">
        <w:rPr>
          <w:lang w:val="en-US"/>
        </w:rPr>
        <w:t xml:space="preserve">        '406':</w:t>
      </w:r>
    </w:p>
    <w:p w14:paraId="1068E0FB" w14:textId="77777777" w:rsidR="0064379D" w:rsidRPr="000F0BA0" w:rsidRDefault="0064379D" w:rsidP="0064379D">
      <w:pPr>
        <w:pStyle w:val="PL"/>
      </w:pPr>
      <w:r w:rsidRPr="000F0BA0">
        <w:rPr>
          <w:lang w:val="en-US"/>
        </w:rPr>
        <w:t xml:space="preserve">          $ref: 'TS29571_CommonData.yaml#/components/responses/406'</w:t>
      </w:r>
    </w:p>
    <w:p w14:paraId="228BB322" w14:textId="77777777" w:rsidR="0064379D" w:rsidRPr="000F0BA0" w:rsidRDefault="0064379D" w:rsidP="0064379D">
      <w:pPr>
        <w:pStyle w:val="PL"/>
        <w:rPr>
          <w:lang w:val="en-US"/>
        </w:rPr>
      </w:pPr>
      <w:r w:rsidRPr="000F0BA0">
        <w:rPr>
          <w:lang w:val="en-US"/>
        </w:rPr>
        <w:t xml:space="preserve">        '429':</w:t>
      </w:r>
    </w:p>
    <w:p w14:paraId="6463F0CC" w14:textId="77777777" w:rsidR="0064379D" w:rsidRPr="000F0BA0" w:rsidRDefault="0064379D" w:rsidP="0064379D">
      <w:pPr>
        <w:pStyle w:val="PL"/>
      </w:pPr>
      <w:r w:rsidRPr="000F0BA0">
        <w:rPr>
          <w:lang w:val="en-US"/>
        </w:rPr>
        <w:t xml:space="preserve">          $ref: 'TS29571_CommonData.yaml#/components/responses/429'</w:t>
      </w:r>
    </w:p>
    <w:p w14:paraId="6919ACF4" w14:textId="77777777" w:rsidR="0064379D" w:rsidRPr="000F0BA0" w:rsidRDefault="0064379D" w:rsidP="0064379D">
      <w:pPr>
        <w:pStyle w:val="PL"/>
        <w:rPr>
          <w:lang w:val="en-US"/>
        </w:rPr>
      </w:pPr>
      <w:r w:rsidRPr="000F0BA0">
        <w:rPr>
          <w:lang w:val="en-US"/>
        </w:rPr>
        <w:t xml:space="preserve">        '500':</w:t>
      </w:r>
    </w:p>
    <w:p w14:paraId="190D0D98" w14:textId="77777777" w:rsidR="0064379D" w:rsidRPr="000F0BA0" w:rsidRDefault="0064379D" w:rsidP="0064379D">
      <w:pPr>
        <w:pStyle w:val="PL"/>
      </w:pPr>
      <w:r w:rsidRPr="000F0BA0">
        <w:rPr>
          <w:lang w:val="en-US"/>
        </w:rPr>
        <w:t xml:space="preserve">          </w:t>
      </w:r>
      <w:r w:rsidRPr="000F0BA0">
        <w:t>$ref: 'TS29571_CommonData.yaml#/components/responses/500'</w:t>
      </w:r>
    </w:p>
    <w:p w14:paraId="24CF4AD9" w14:textId="77777777" w:rsidR="0064379D" w:rsidRPr="000F0BA0" w:rsidRDefault="0064379D" w:rsidP="0064379D">
      <w:pPr>
        <w:pStyle w:val="PL"/>
        <w:rPr>
          <w:lang w:val="en-US"/>
        </w:rPr>
      </w:pPr>
      <w:r w:rsidRPr="000F0BA0">
        <w:rPr>
          <w:lang w:val="en-US"/>
        </w:rPr>
        <w:t xml:space="preserve">        '502':</w:t>
      </w:r>
    </w:p>
    <w:p w14:paraId="3F773D60" w14:textId="77777777" w:rsidR="0064379D" w:rsidRPr="000F0BA0" w:rsidRDefault="0064379D" w:rsidP="0064379D">
      <w:pPr>
        <w:pStyle w:val="PL"/>
      </w:pPr>
      <w:r w:rsidRPr="000F0BA0">
        <w:rPr>
          <w:lang w:val="en-US"/>
        </w:rPr>
        <w:t xml:space="preserve">          $ref: 'TS29571_CommonData.yaml#/components/responses/502'</w:t>
      </w:r>
    </w:p>
    <w:p w14:paraId="5C7A5DD8" w14:textId="77777777" w:rsidR="0064379D" w:rsidRPr="000F0BA0" w:rsidRDefault="0064379D" w:rsidP="0064379D">
      <w:pPr>
        <w:pStyle w:val="PL"/>
        <w:rPr>
          <w:lang w:val="en-US"/>
        </w:rPr>
      </w:pPr>
      <w:r w:rsidRPr="000F0BA0">
        <w:rPr>
          <w:lang w:val="en-US"/>
        </w:rPr>
        <w:t xml:space="preserve">        '503':</w:t>
      </w:r>
    </w:p>
    <w:p w14:paraId="5D6F1CBB" w14:textId="77777777" w:rsidR="0064379D" w:rsidRPr="000F0BA0" w:rsidRDefault="0064379D" w:rsidP="0064379D">
      <w:pPr>
        <w:pStyle w:val="PL"/>
        <w:rPr>
          <w:lang w:val="en-US"/>
        </w:rPr>
      </w:pPr>
      <w:r w:rsidRPr="000F0BA0">
        <w:t xml:space="preserve">          $ref: 'TS29571_CommonData.yaml#/components/responses/503'</w:t>
      </w:r>
    </w:p>
    <w:p w14:paraId="0AAE160B" w14:textId="77777777" w:rsidR="0064379D" w:rsidRPr="000F0BA0" w:rsidRDefault="0064379D" w:rsidP="0064379D">
      <w:pPr>
        <w:pStyle w:val="PL"/>
      </w:pPr>
      <w:r w:rsidRPr="000F0BA0">
        <w:t xml:space="preserve">        default:</w:t>
      </w:r>
    </w:p>
    <w:p w14:paraId="53904AE2" w14:textId="77777777" w:rsidR="0064379D" w:rsidRPr="000F0BA0" w:rsidRDefault="0064379D" w:rsidP="0064379D">
      <w:pPr>
        <w:pStyle w:val="PL"/>
      </w:pPr>
      <w:r w:rsidRPr="000F0BA0">
        <w:t xml:space="preserve">          description: Unexpected error</w:t>
      </w:r>
    </w:p>
    <w:p w14:paraId="6195A45B" w14:textId="77777777" w:rsidR="0064379D" w:rsidRPr="000F0BA0" w:rsidRDefault="0064379D" w:rsidP="0064379D">
      <w:pPr>
        <w:pStyle w:val="PL"/>
      </w:pPr>
    </w:p>
    <w:p w14:paraId="44CF123F" w14:textId="77777777" w:rsidR="0064379D" w:rsidRPr="000F0BA0" w:rsidRDefault="0064379D" w:rsidP="0064379D">
      <w:pPr>
        <w:pStyle w:val="PL"/>
      </w:pPr>
      <w:r w:rsidRPr="000F0BA0">
        <w:t xml:space="preserve">  /{ueId}/registrations/smf-registrations/{pduSessionId}:</w:t>
      </w:r>
    </w:p>
    <w:p w14:paraId="56FBD6E6" w14:textId="77777777" w:rsidR="0064379D" w:rsidRPr="000F0BA0" w:rsidRDefault="0064379D" w:rsidP="0064379D">
      <w:pPr>
        <w:pStyle w:val="PL"/>
      </w:pPr>
      <w:r w:rsidRPr="000F0BA0">
        <w:t xml:space="preserve">    put:</w:t>
      </w:r>
    </w:p>
    <w:p w14:paraId="1670117F" w14:textId="77777777" w:rsidR="0064379D" w:rsidRPr="000F0BA0" w:rsidRDefault="0064379D" w:rsidP="0064379D">
      <w:pPr>
        <w:pStyle w:val="PL"/>
      </w:pPr>
      <w:r w:rsidRPr="000F0BA0">
        <w:t xml:space="preserve">      summary: register as SMF</w:t>
      </w:r>
    </w:p>
    <w:p w14:paraId="645BE3BD" w14:textId="77777777" w:rsidR="0064379D" w:rsidRPr="000F0BA0" w:rsidRDefault="0064379D" w:rsidP="0064379D">
      <w:pPr>
        <w:pStyle w:val="PL"/>
      </w:pPr>
      <w:r w:rsidRPr="000F0BA0">
        <w:t xml:space="preserve">      operationId: Registration</w:t>
      </w:r>
    </w:p>
    <w:p w14:paraId="343CC91D" w14:textId="77777777" w:rsidR="0064379D" w:rsidRPr="000F0BA0" w:rsidRDefault="0064379D" w:rsidP="0064379D">
      <w:pPr>
        <w:pStyle w:val="PL"/>
      </w:pPr>
      <w:r w:rsidRPr="000F0BA0">
        <w:t xml:space="preserve">      tags:</w:t>
      </w:r>
    </w:p>
    <w:p w14:paraId="1AFC3641" w14:textId="77777777" w:rsidR="0064379D" w:rsidRPr="000F0BA0" w:rsidRDefault="0064379D" w:rsidP="0064379D">
      <w:pPr>
        <w:pStyle w:val="PL"/>
      </w:pPr>
      <w:r w:rsidRPr="000F0BA0">
        <w:t xml:space="preserve">        - SMF SmfRegistration</w:t>
      </w:r>
    </w:p>
    <w:p w14:paraId="58BA117C" w14:textId="77777777" w:rsidR="0064379D" w:rsidRPr="000F0BA0" w:rsidRDefault="0064379D" w:rsidP="0064379D">
      <w:pPr>
        <w:pStyle w:val="PL"/>
      </w:pPr>
      <w:r w:rsidRPr="000F0BA0">
        <w:t xml:space="preserve">      security:</w:t>
      </w:r>
    </w:p>
    <w:p w14:paraId="753DB2E3" w14:textId="77777777" w:rsidR="0064379D" w:rsidRPr="000F0BA0" w:rsidRDefault="0064379D" w:rsidP="0064379D">
      <w:pPr>
        <w:pStyle w:val="PL"/>
      </w:pPr>
      <w:r w:rsidRPr="000F0BA0">
        <w:t xml:space="preserve">        - {}</w:t>
      </w:r>
    </w:p>
    <w:p w14:paraId="5B049D6F" w14:textId="77777777" w:rsidR="0064379D" w:rsidRPr="000F0BA0" w:rsidRDefault="0064379D" w:rsidP="0064379D">
      <w:pPr>
        <w:pStyle w:val="PL"/>
      </w:pPr>
      <w:r w:rsidRPr="000F0BA0">
        <w:t xml:space="preserve">        - oAuth2ClientCredentials:</w:t>
      </w:r>
    </w:p>
    <w:p w14:paraId="5B18859D" w14:textId="77777777" w:rsidR="0064379D" w:rsidRPr="000F0BA0" w:rsidRDefault="0064379D" w:rsidP="0064379D">
      <w:pPr>
        <w:pStyle w:val="PL"/>
      </w:pPr>
      <w:r w:rsidRPr="000F0BA0">
        <w:t xml:space="preserve">          - nudm-uecm</w:t>
      </w:r>
    </w:p>
    <w:p w14:paraId="56CAAD27" w14:textId="77777777" w:rsidR="0064379D" w:rsidRPr="000F0BA0" w:rsidRDefault="0064379D" w:rsidP="0064379D">
      <w:pPr>
        <w:pStyle w:val="PL"/>
      </w:pPr>
      <w:r w:rsidRPr="000F0BA0">
        <w:t xml:space="preserve">        - oAuth2ClientCredentials:</w:t>
      </w:r>
    </w:p>
    <w:p w14:paraId="38619832" w14:textId="77777777" w:rsidR="0064379D" w:rsidRPr="000F0BA0" w:rsidRDefault="0064379D" w:rsidP="0064379D">
      <w:pPr>
        <w:pStyle w:val="PL"/>
      </w:pPr>
      <w:r w:rsidRPr="000F0BA0">
        <w:t xml:space="preserve">          - nudm-uecm</w:t>
      </w:r>
    </w:p>
    <w:p w14:paraId="131886A4" w14:textId="77777777" w:rsidR="0064379D" w:rsidRPr="000F0BA0" w:rsidRDefault="0064379D" w:rsidP="0064379D">
      <w:pPr>
        <w:pStyle w:val="PL"/>
      </w:pPr>
      <w:r w:rsidRPr="000F0BA0">
        <w:t xml:space="preserve">          - nudm-uecm:smf-registration:write</w:t>
      </w:r>
    </w:p>
    <w:p w14:paraId="2EF1F834" w14:textId="77777777" w:rsidR="0064379D" w:rsidRPr="000F0BA0" w:rsidRDefault="0064379D" w:rsidP="0064379D">
      <w:pPr>
        <w:pStyle w:val="PL"/>
      </w:pPr>
      <w:r w:rsidRPr="000F0BA0">
        <w:t xml:space="preserve">      parameters:</w:t>
      </w:r>
    </w:p>
    <w:p w14:paraId="13CBA654" w14:textId="77777777" w:rsidR="0064379D" w:rsidRPr="000F0BA0" w:rsidRDefault="0064379D" w:rsidP="0064379D">
      <w:pPr>
        <w:pStyle w:val="PL"/>
      </w:pPr>
      <w:r w:rsidRPr="000F0BA0">
        <w:t xml:space="preserve">        - name: ueId</w:t>
      </w:r>
    </w:p>
    <w:p w14:paraId="06B8AA47" w14:textId="77777777" w:rsidR="0064379D" w:rsidRPr="000F0BA0" w:rsidRDefault="0064379D" w:rsidP="0064379D">
      <w:pPr>
        <w:pStyle w:val="PL"/>
      </w:pPr>
      <w:r w:rsidRPr="000F0BA0">
        <w:t xml:space="preserve">          in: path</w:t>
      </w:r>
    </w:p>
    <w:p w14:paraId="75691D63" w14:textId="77777777" w:rsidR="0064379D" w:rsidRPr="000F0BA0" w:rsidRDefault="0064379D" w:rsidP="0064379D">
      <w:pPr>
        <w:pStyle w:val="PL"/>
      </w:pPr>
      <w:r w:rsidRPr="000F0BA0">
        <w:t xml:space="preserve">          description: Identifier of the UE</w:t>
      </w:r>
    </w:p>
    <w:p w14:paraId="5C9956A0" w14:textId="77777777" w:rsidR="0064379D" w:rsidRPr="000F0BA0" w:rsidRDefault="0064379D" w:rsidP="0064379D">
      <w:pPr>
        <w:pStyle w:val="PL"/>
      </w:pPr>
      <w:r w:rsidRPr="000F0BA0">
        <w:t xml:space="preserve">          required: true</w:t>
      </w:r>
    </w:p>
    <w:p w14:paraId="019D151D" w14:textId="77777777" w:rsidR="0064379D" w:rsidRPr="000F0BA0" w:rsidRDefault="0064379D" w:rsidP="0064379D">
      <w:pPr>
        <w:pStyle w:val="PL"/>
      </w:pPr>
      <w:r w:rsidRPr="000F0BA0">
        <w:t xml:space="preserve">          schema:</w:t>
      </w:r>
    </w:p>
    <w:p w14:paraId="023FBCFA" w14:textId="77777777" w:rsidR="0064379D" w:rsidRPr="000F0BA0" w:rsidRDefault="0064379D" w:rsidP="0064379D">
      <w:pPr>
        <w:pStyle w:val="PL"/>
      </w:pPr>
      <w:r w:rsidRPr="000F0BA0">
        <w:t xml:space="preserve">            $ref: 'TS29571_CommonData.yaml#/components/schemas/Supi'</w:t>
      </w:r>
    </w:p>
    <w:p w14:paraId="62416237" w14:textId="77777777" w:rsidR="0064379D" w:rsidRPr="000F0BA0" w:rsidRDefault="0064379D" w:rsidP="0064379D">
      <w:pPr>
        <w:pStyle w:val="PL"/>
      </w:pPr>
      <w:r w:rsidRPr="000F0BA0">
        <w:t xml:space="preserve">        - name: pduSessionId</w:t>
      </w:r>
    </w:p>
    <w:p w14:paraId="0161C172" w14:textId="77777777" w:rsidR="0064379D" w:rsidRPr="000F0BA0" w:rsidRDefault="0064379D" w:rsidP="0064379D">
      <w:pPr>
        <w:pStyle w:val="PL"/>
      </w:pPr>
      <w:r w:rsidRPr="000F0BA0">
        <w:t xml:space="preserve">          in: path</w:t>
      </w:r>
    </w:p>
    <w:p w14:paraId="1E46D509" w14:textId="77777777" w:rsidR="0064379D" w:rsidRPr="000F0BA0" w:rsidRDefault="0064379D" w:rsidP="0064379D">
      <w:pPr>
        <w:pStyle w:val="PL"/>
      </w:pPr>
      <w:r w:rsidRPr="000F0BA0">
        <w:t xml:space="preserve">          description: Identifier of the PDU session</w:t>
      </w:r>
    </w:p>
    <w:p w14:paraId="1E676A9A" w14:textId="77777777" w:rsidR="0064379D" w:rsidRPr="000F0BA0" w:rsidRDefault="0064379D" w:rsidP="0064379D">
      <w:pPr>
        <w:pStyle w:val="PL"/>
      </w:pPr>
      <w:r w:rsidRPr="000F0BA0">
        <w:lastRenderedPageBreak/>
        <w:t xml:space="preserve">          required: true</w:t>
      </w:r>
    </w:p>
    <w:p w14:paraId="00715AFF" w14:textId="77777777" w:rsidR="0064379D" w:rsidRPr="000F0BA0" w:rsidRDefault="0064379D" w:rsidP="0064379D">
      <w:pPr>
        <w:pStyle w:val="PL"/>
      </w:pPr>
      <w:r w:rsidRPr="000F0BA0">
        <w:t xml:space="preserve">          schema:</w:t>
      </w:r>
    </w:p>
    <w:p w14:paraId="17BC9795" w14:textId="77777777" w:rsidR="0064379D" w:rsidRPr="000F0BA0" w:rsidRDefault="0064379D" w:rsidP="0064379D">
      <w:pPr>
        <w:pStyle w:val="PL"/>
      </w:pPr>
      <w:r w:rsidRPr="000F0BA0">
        <w:t xml:space="preserve">            $ref: 'TS29571_CommonData.yaml#/components/schemas/PduSessionId'</w:t>
      </w:r>
    </w:p>
    <w:p w14:paraId="390FEE08" w14:textId="77777777" w:rsidR="0064379D" w:rsidRPr="000F0BA0" w:rsidRDefault="0064379D" w:rsidP="0064379D">
      <w:pPr>
        <w:pStyle w:val="PL"/>
      </w:pPr>
      <w:r w:rsidRPr="000F0BA0">
        <w:t xml:space="preserve">      requestBody:</w:t>
      </w:r>
    </w:p>
    <w:p w14:paraId="332B8DC3" w14:textId="77777777" w:rsidR="0064379D" w:rsidRPr="000F0BA0" w:rsidRDefault="0064379D" w:rsidP="0064379D">
      <w:pPr>
        <w:pStyle w:val="PL"/>
      </w:pPr>
      <w:r w:rsidRPr="000F0BA0">
        <w:t xml:space="preserve">        content:</w:t>
      </w:r>
    </w:p>
    <w:p w14:paraId="28EA380D" w14:textId="77777777" w:rsidR="0064379D" w:rsidRPr="000F0BA0" w:rsidRDefault="0064379D" w:rsidP="0064379D">
      <w:pPr>
        <w:pStyle w:val="PL"/>
      </w:pPr>
      <w:r w:rsidRPr="000F0BA0">
        <w:t xml:space="preserve">          application/json:</w:t>
      </w:r>
    </w:p>
    <w:p w14:paraId="3C7505C4" w14:textId="77777777" w:rsidR="0064379D" w:rsidRPr="000F0BA0" w:rsidRDefault="0064379D" w:rsidP="0064379D">
      <w:pPr>
        <w:pStyle w:val="PL"/>
      </w:pPr>
      <w:r w:rsidRPr="000F0BA0">
        <w:t xml:space="preserve">            schema:</w:t>
      </w:r>
    </w:p>
    <w:p w14:paraId="706B0F22" w14:textId="77777777" w:rsidR="0064379D" w:rsidRPr="000F0BA0" w:rsidRDefault="0064379D" w:rsidP="0064379D">
      <w:pPr>
        <w:pStyle w:val="PL"/>
      </w:pPr>
      <w:r w:rsidRPr="000F0BA0">
        <w:t xml:space="preserve">              $ref: '#/components/schemas/SmfRegistration'</w:t>
      </w:r>
    </w:p>
    <w:p w14:paraId="563090DF" w14:textId="77777777" w:rsidR="0064379D" w:rsidRPr="000F0BA0" w:rsidRDefault="0064379D" w:rsidP="0064379D">
      <w:pPr>
        <w:pStyle w:val="PL"/>
      </w:pPr>
      <w:r w:rsidRPr="000F0BA0">
        <w:t xml:space="preserve">        required: true</w:t>
      </w:r>
    </w:p>
    <w:p w14:paraId="2032AF3A" w14:textId="77777777" w:rsidR="0064379D" w:rsidRPr="000F0BA0" w:rsidRDefault="0064379D" w:rsidP="0064379D">
      <w:pPr>
        <w:pStyle w:val="PL"/>
      </w:pPr>
      <w:r w:rsidRPr="000F0BA0">
        <w:t xml:space="preserve">      responses:</w:t>
      </w:r>
    </w:p>
    <w:p w14:paraId="53791358" w14:textId="77777777" w:rsidR="0064379D" w:rsidRPr="000F0BA0" w:rsidRDefault="0064379D" w:rsidP="0064379D">
      <w:pPr>
        <w:pStyle w:val="PL"/>
      </w:pPr>
      <w:r w:rsidRPr="000F0BA0">
        <w:t xml:space="preserve">        '201':</w:t>
      </w:r>
    </w:p>
    <w:p w14:paraId="66E7F78D" w14:textId="77777777" w:rsidR="0064379D" w:rsidRPr="000F0BA0" w:rsidRDefault="0064379D" w:rsidP="0064379D">
      <w:pPr>
        <w:pStyle w:val="PL"/>
      </w:pPr>
      <w:r w:rsidRPr="000F0BA0">
        <w:t xml:space="preserve">          description: Created</w:t>
      </w:r>
    </w:p>
    <w:p w14:paraId="6C10BB3B" w14:textId="77777777" w:rsidR="0064379D" w:rsidRPr="000F0BA0" w:rsidRDefault="0064379D" w:rsidP="0064379D">
      <w:pPr>
        <w:pStyle w:val="PL"/>
      </w:pPr>
      <w:r w:rsidRPr="000F0BA0">
        <w:t xml:space="preserve">          content:</w:t>
      </w:r>
    </w:p>
    <w:p w14:paraId="58EBAC8F" w14:textId="77777777" w:rsidR="0064379D" w:rsidRPr="000F0BA0" w:rsidRDefault="0064379D" w:rsidP="0064379D">
      <w:pPr>
        <w:pStyle w:val="PL"/>
      </w:pPr>
      <w:r w:rsidRPr="000F0BA0">
        <w:t xml:space="preserve">            application/json:</w:t>
      </w:r>
    </w:p>
    <w:p w14:paraId="6447D9F7" w14:textId="77777777" w:rsidR="0064379D" w:rsidRPr="000F0BA0" w:rsidRDefault="0064379D" w:rsidP="0064379D">
      <w:pPr>
        <w:pStyle w:val="PL"/>
      </w:pPr>
      <w:r w:rsidRPr="000F0BA0">
        <w:t xml:space="preserve">              schema:</w:t>
      </w:r>
    </w:p>
    <w:p w14:paraId="3381C7C6" w14:textId="77777777" w:rsidR="0064379D" w:rsidRPr="000F0BA0" w:rsidRDefault="0064379D" w:rsidP="0064379D">
      <w:pPr>
        <w:pStyle w:val="PL"/>
      </w:pPr>
      <w:r w:rsidRPr="000F0BA0">
        <w:t xml:space="preserve">                $ref: '#/components/schemas/SmfRegistration'</w:t>
      </w:r>
    </w:p>
    <w:p w14:paraId="14D9D81D" w14:textId="77777777" w:rsidR="0064379D" w:rsidRPr="000F0BA0" w:rsidRDefault="0064379D" w:rsidP="0064379D">
      <w:pPr>
        <w:pStyle w:val="PL"/>
      </w:pPr>
      <w:r w:rsidRPr="000F0BA0">
        <w:t xml:space="preserve">          headers:</w:t>
      </w:r>
    </w:p>
    <w:p w14:paraId="04449A91" w14:textId="77777777" w:rsidR="0064379D" w:rsidRPr="000F0BA0" w:rsidRDefault="0064379D" w:rsidP="0064379D">
      <w:pPr>
        <w:pStyle w:val="PL"/>
      </w:pPr>
      <w:r w:rsidRPr="000F0BA0">
        <w:t xml:space="preserve">            Location:</w:t>
      </w:r>
    </w:p>
    <w:p w14:paraId="56EA71D5" w14:textId="77777777" w:rsidR="0064379D" w:rsidRPr="000F0BA0" w:rsidRDefault="0064379D" w:rsidP="0064379D">
      <w:pPr>
        <w:pStyle w:val="PL"/>
      </w:pPr>
      <w:r w:rsidRPr="000F0BA0">
        <w:t xml:space="preserve">              description: 'Contains the URI of the newly created resource, according to the structure: {apiRoot}/nudm-uecm/v1/{ueId}/registrations/smf-registrations/{pduSessionId}'</w:t>
      </w:r>
    </w:p>
    <w:p w14:paraId="7B1DEB51" w14:textId="77777777" w:rsidR="0064379D" w:rsidRPr="000F0BA0" w:rsidRDefault="0064379D" w:rsidP="0064379D">
      <w:pPr>
        <w:pStyle w:val="PL"/>
      </w:pPr>
      <w:r w:rsidRPr="000F0BA0">
        <w:t xml:space="preserve">              required: true</w:t>
      </w:r>
    </w:p>
    <w:p w14:paraId="45D974B1" w14:textId="77777777" w:rsidR="0064379D" w:rsidRPr="000F0BA0" w:rsidRDefault="0064379D" w:rsidP="0064379D">
      <w:pPr>
        <w:pStyle w:val="PL"/>
      </w:pPr>
      <w:r w:rsidRPr="000F0BA0">
        <w:t xml:space="preserve">              schema:</w:t>
      </w:r>
    </w:p>
    <w:p w14:paraId="425E844A" w14:textId="77777777" w:rsidR="0064379D" w:rsidRPr="000F0BA0" w:rsidRDefault="0064379D" w:rsidP="0064379D">
      <w:pPr>
        <w:pStyle w:val="PL"/>
      </w:pPr>
      <w:r w:rsidRPr="000F0BA0">
        <w:t xml:space="preserve">                type: string</w:t>
      </w:r>
    </w:p>
    <w:p w14:paraId="3F05EA7E" w14:textId="77777777" w:rsidR="0064379D" w:rsidRPr="000F0BA0" w:rsidRDefault="0064379D" w:rsidP="0064379D">
      <w:pPr>
        <w:pStyle w:val="PL"/>
      </w:pPr>
      <w:r w:rsidRPr="000F0BA0">
        <w:t xml:space="preserve">        '200':</w:t>
      </w:r>
    </w:p>
    <w:p w14:paraId="6101B4EB" w14:textId="77777777" w:rsidR="0064379D" w:rsidRPr="000F0BA0" w:rsidRDefault="0064379D" w:rsidP="0064379D">
      <w:pPr>
        <w:pStyle w:val="PL"/>
      </w:pPr>
      <w:r w:rsidRPr="000F0BA0">
        <w:t xml:space="preserve">          description: Expected response to a valid request</w:t>
      </w:r>
    </w:p>
    <w:p w14:paraId="198690B6" w14:textId="77777777" w:rsidR="0064379D" w:rsidRPr="000F0BA0" w:rsidRDefault="0064379D" w:rsidP="0064379D">
      <w:pPr>
        <w:pStyle w:val="PL"/>
      </w:pPr>
      <w:r w:rsidRPr="000F0BA0">
        <w:t xml:space="preserve">          content:</w:t>
      </w:r>
    </w:p>
    <w:p w14:paraId="5A6A5AD3" w14:textId="77777777" w:rsidR="0064379D" w:rsidRPr="000F0BA0" w:rsidRDefault="0064379D" w:rsidP="0064379D">
      <w:pPr>
        <w:pStyle w:val="PL"/>
      </w:pPr>
      <w:r w:rsidRPr="000F0BA0">
        <w:t xml:space="preserve">            application/json:</w:t>
      </w:r>
    </w:p>
    <w:p w14:paraId="3D2B4025" w14:textId="77777777" w:rsidR="0064379D" w:rsidRPr="000F0BA0" w:rsidRDefault="0064379D" w:rsidP="0064379D">
      <w:pPr>
        <w:pStyle w:val="PL"/>
      </w:pPr>
      <w:r w:rsidRPr="000F0BA0">
        <w:t xml:space="preserve">              schema:</w:t>
      </w:r>
    </w:p>
    <w:p w14:paraId="3F48B012" w14:textId="77777777" w:rsidR="0064379D" w:rsidRPr="000F0BA0" w:rsidRDefault="0064379D" w:rsidP="0064379D">
      <w:pPr>
        <w:pStyle w:val="PL"/>
      </w:pPr>
      <w:r w:rsidRPr="000F0BA0">
        <w:t xml:space="preserve">                $ref: '#/components/schemas/SmfRegistration'</w:t>
      </w:r>
    </w:p>
    <w:p w14:paraId="62977A34" w14:textId="77777777" w:rsidR="0064379D" w:rsidRPr="000F0BA0" w:rsidRDefault="0064379D" w:rsidP="0064379D">
      <w:pPr>
        <w:pStyle w:val="PL"/>
      </w:pPr>
      <w:r w:rsidRPr="000F0BA0">
        <w:t xml:space="preserve">        '204':</w:t>
      </w:r>
    </w:p>
    <w:p w14:paraId="68380AA9" w14:textId="77777777" w:rsidR="0064379D" w:rsidRPr="000F0BA0" w:rsidRDefault="0064379D" w:rsidP="0064379D">
      <w:pPr>
        <w:pStyle w:val="PL"/>
      </w:pPr>
      <w:r w:rsidRPr="000F0BA0">
        <w:t xml:space="preserve">          description: No content</w:t>
      </w:r>
    </w:p>
    <w:p w14:paraId="48FDD334" w14:textId="77777777" w:rsidR="0064379D" w:rsidRPr="000F0BA0" w:rsidRDefault="0064379D" w:rsidP="0064379D">
      <w:pPr>
        <w:pStyle w:val="PL"/>
        <w:rPr>
          <w:lang w:val="en-US"/>
        </w:rPr>
      </w:pPr>
      <w:r w:rsidRPr="000F0BA0">
        <w:rPr>
          <w:lang w:val="en-US"/>
        </w:rPr>
        <w:t xml:space="preserve">        '400':</w:t>
      </w:r>
    </w:p>
    <w:p w14:paraId="4C9C5B9D" w14:textId="77777777" w:rsidR="0064379D" w:rsidRPr="000F0BA0" w:rsidRDefault="0064379D" w:rsidP="0064379D">
      <w:pPr>
        <w:pStyle w:val="PL"/>
        <w:rPr>
          <w:lang w:val="en-US"/>
        </w:rPr>
      </w:pPr>
      <w:r w:rsidRPr="000F0BA0">
        <w:rPr>
          <w:lang w:val="en-US"/>
        </w:rPr>
        <w:t xml:space="preserve">          $ref: 'TS29571_CommonData.yaml#/components/responses/400'</w:t>
      </w:r>
    </w:p>
    <w:p w14:paraId="25737B31" w14:textId="77777777" w:rsidR="0064379D" w:rsidRPr="000F0BA0" w:rsidRDefault="0064379D" w:rsidP="0064379D">
      <w:pPr>
        <w:pStyle w:val="PL"/>
        <w:rPr>
          <w:lang w:val="en-US"/>
        </w:rPr>
      </w:pPr>
      <w:r w:rsidRPr="000F0BA0">
        <w:rPr>
          <w:lang w:val="en-US"/>
        </w:rPr>
        <w:t xml:space="preserve">        '401':</w:t>
      </w:r>
    </w:p>
    <w:p w14:paraId="5A49C284" w14:textId="77777777" w:rsidR="0064379D" w:rsidRPr="000F0BA0" w:rsidRDefault="0064379D" w:rsidP="0064379D">
      <w:pPr>
        <w:pStyle w:val="PL"/>
      </w:pPr>
      <w:r w:rsidRPr="000F0BA0">
        <w:rPr>
          <w:lang w:val="en-US"/>
        </w:rPr>
        <w:t xml:space="preserve">          </w:t>
      </w:r>
      <w:r w:rsidRPr="000F0BA0">
        <w:t>$ref: 'TS29571_CommonData.yaml#/components/responses/401'</w:t>
      </w:r>
    </w:p>
    <w:p w14:paraId="5AB8393D" w14:textId="77777777" w:rsidR="0064379D" w:rsidRPr="000F0BA0" w:rsidRDefault="0064379D" w:rsidP="0064379D">
      <w:pPr>
        <w:pStyle w:val="PL"/>
        <w:rPr>
          <w:lang w:val="en-US"/>
        </w:rPr>
      </w:pPr>
      <w:r w:rsidRPr="000F0BA0">
        <w:rPr>
          <w:lang w:val="en-US"/>
        </w:rPr>
        <w:t xml:space="preserve">        '403':</w:t>
      </w:r>
    </w:p>
    <w:p w14:paraId="6878B997" w14:textId="77777777" w:rsidR="0064379D" w:rsidRPr="000F0BA0" w:rsidRDefault="0064379D" w:rsidP="0064379D">
      <w:pPr>
        <w:pStyle w:val="PL"/>
        <w:rPr>
          <w:lang w:val="en-US"/>
        </w:rPr>
      </w:pPr>
      <w:r w:rsidRPr="000F0BA0">
        <w:rPr>
          <w:lang w:val="en-US"/>
        </w:rPr>
        <w:t xml:space="preserve">          $ref: 'TS29571_CommonData.yaml#/components/responses/403'</w:t>
      </w:r>
    </w:p>
    <w:p w14:paraId="7A74CD4A" w14:textId="77777777" w:rsidR="0064379D" w:rsidRPr="000F0BA0" w:rsidRDefault="0064379D" w:rsidP="0064379D">
      <w:pPr>
        <w:pStyle w:val="PL"/>
        <w:rPr>
          <w:lang w:val="en-US"/>
        </w:rPr>
      </w:pPr>
      <w:r w:rsidRPr="000F0BA0">
        <w:rPr>
          <w:lang w:val="en-US"/>
        </w:rPr>
        <w:t xml:space="preserve">        '404':</w:t>
      </w:r>
    </w:p>
    <w:p w14:paraId="6DF47E40" w14:textId="77777777" w:rsidR="0064379D" w:rsidRPr="000F0BA0" w:rsidRDefault="0064379D" w:rsidP="0064379D">
      <w:pPr>
        <w:pStyle w:val="PL"/>
        <w:rPr>
          <w:lang w:val="en-US"/>
        </w:rPr>
      </w:pPr>
      <w:r w:rsidRPr="000F0BA0">
        <w:rPr>
          <w:lang w:val="en-US"/>
        </w:rPr>
        <w:t xml:space="preserve">          $ref: 'TS29571_CommonData.yaml#/components/responses/404'</w:t>
      </w:r>
    </w:p>
    <w:p w14:paraId="579C4C84" w14:textId="77777777" w:rsidR="0064379D" w:rsidRPr="000F0BA0" w:rsidRDefault="0064379D" w:rsidP="0064379D">
      <w:pPr>
        <w:pStyle w:val="PL"/>
        <w:rPr>
          <w:lang w:val="en-US"/>
        </w:rPr>
      </w:pPr>
      <w:r w:rsidRPr="000F0BA0">
        <w:rPr>
          <w:lang w:val="en-US"/>
        </w:rPr>
        <w:t xml:space="preserve">        '411':</w:t>
      </w:r>
    </w:p>
    <w:p w14:paraId="22305A1E" w14:textId="77777777" w:rsidR="0064379D" w:rsidRPr="000F0BA0" w:rsidRDefault="0064379D" w:rsidP="0064379D">
      <w:pPr>
        <w:pStyle w:val="PL"/>
      </w:pPr>
      <w:r w:rsidRPr="000F0BA0">
        <w:rPr>
          <w:lang w:val="en-US"/>
        </w:rPr>
        <w:t xml:space="preserve">          </w:t>
      </w:r>
      <w:r w:rsidRPr="000F0BA0">
        <w:t>$ref: 'TS29571_CommonData.yaml#/components/responses/411'</w:t>
      </w:r>
    </w:p>
    <w:p w14:paraId="33FDF589" w14:textId="77777777" w:rsidR="0064379D" w:rsidRPr="000F0BA0" w:rsidRDefault="0064379D" w:rsidP="0064379D">
      <w:pPr>
        <w:pStyle w:val="PL"/>
        <w:rPr>
          <w:lang w:val="en-US"/>
        </w:rPr>
      </w:pPr>
      <w:r w:rsidRPr="000F0BA0">
        <w:rPr>
          <w:lang w:val="en-US"/>
        </w:rPr>
        <w:t xml:space="preserve">        '413':</w:t>
      </w:r>
    </w:p>
    <w:p w14:paraId="30C14AEF" w14:textId="77777777" w:rsidR="0064379D" w:rsidRPr="000F0BA0" w:rsidRDefault="0064379D" w:rsidP="0064379D">
      <w:pPr>
        <w:pStyle w:val="PL"/>
      </w:pPr>
      <w:r w:rsidRPr="000F0BA0">
        <w:rPr>
          <w:lang w:val="en-US"/>
        </w:rPr>
        <w:t xml:space="preserve">          </w:t>
      </w:r>
      <w:r w:rsidRPr="000F0BA0">
        <w:t>$ref: 'TS29571_CommonData.yaml#/components/responses/413'</w:t>
      </w:r>
    </w:p>
    <w:p w14:paraId="02647537" w14:textId="77777777" w:rsidR="0064379D" w:rsidRPr="000F0BA0" w:rsidRDefault="0064379D" w:rsidP="0064379D">
      <w:pPr>
        <w:pStyle w:val="PL"/>
        <w:rPr>
          <w:lang w:val="en-US"/>
        </w:rPr>
      </w:pPr>
      <w:r w:rsidRPr="000F0BA0">
        <w:rPr>
          <w:lang w:val="en-US"/>
        </w:rPr>
        <w:t xml:space="preserve">        '415':</w:t>
      </w:r>
    </w:p>
    <w:p w14:paraId="62F16FE8" w14:textId="77777777" w:rsidR="0064379D" w:rsidRPr="000F0BA0" w:rsidRDefault="0064379D" w:rsidP="0064379D">
      <w:pPr>
        <w:pStyle w:val="PL"/>
      </w:pPr>
      <w:r w:rsidRPr="000F0BA0">
        <w:rPr>
          <w:lang w:val="en-US"/>
        </w:rPr>
        <w:t xml:space="preserve">          </w:t>
      </w:r>
      <w:r w:rsidRPr="000F0BA0">
        <w:t>$ref: 'TS29571_CommonData.yaml#/components/responses/415'</w:t>
      </w:r>
    </w:p>
    <w:p w14:paraId="635F0893" w14:textId="77777777" w:rsidR="0064379D" w:rsidRPr="000F0BA0" w:rsidRDefault="0064379D" w:rsidP="0064379D">
      <w:pPr>
        <w:pStyle w:val="PL"/>
        <w:rPr>
          <w:lang w:val="en-US"/>
        </w:rPr>
      </w:pPr>
      <w:r w:rsidRPr="000F0BA0">
        <w:rPr>
          <w:lang w:val="en-US"/>
        </w:rPr>
        <w:t xml:space="preserve">        '429':</w:t>
      </w:r>
    </w:p>
    <w:p w14:paraId="4FD8D275" w14:textId="77777777" w:rsidR="0064379D" w:rsidRPr="000F0BA0" w:rsidRDefault="0064379D" w:rsidP="0064379D">
      <w:pPr>
        <w:pStyle w:val="PL"/>
      </w:pPr>
      <w:r w:rsidRPr="000F0BA0">
        <w:rPr>
          <w:lang w:val="en-US"/>
        </w:rPr>
        <w:t xml:space="preserve">          </w:t>
      </w:r>
      <w:r w:rsidRPr="000F0BA0">
        <w:t>$ref: 'TS29571_CommonData.yaml#/components/responses/429'</w:t>
      </w:r>
    </w:p>
    <w:p w14:paraId="4C0EB14A" w14:textId="77777777" w:rsidR="0064379D" w:rsidRPr="000F0BA0" w:rsidRDefault="0064379D" w:rsidP="0064379D">
      <w:pPr>
        <w:pStyle w:val="PL"/>
        <w:rPr>
          <w:lang w:val="en-US"/>
        </w:rPr>
      </w:pPr>
      <w:r w:rsidRPr="000F0BA0">
        <w:rPr>
          <w:lang w:val="en-US"/>
        </w:rPr>
        <w:t xml:space="preserve">        '500':</w:t>
      </w:r>
    </w:p>
    <w:p w14:paraId="6AB4351A" w14:textId="77777777" w:rsidR="0064379D" w:rsidRPr="000F0BA0" w:rsidRDefault="0064379D" w:rsidP="0064379D">
      <w:pPr>
        <w:pStyle w:val="PL"/>
      </w:pPr>
      <w:r w:rsidRPr="000F0BA0">
        <w:rPr>
          <w:lang w:val="en-US"/>
        </w:rPr>
        <w:t xml:space="preserve">          </w:t>
      </w:r>
      <w:r w:rsidRPr="000F0BA0">
        <w:t>$ref: 'TS29571_CommonData.yaml#/components/responses/500'</w:t>
      </w:r>
    </w:p>
    <w:p w14:paraId="1E6622C1" w14:textId="77777777" w:rsidR="0064379D" w:rsidRPr="000F0BA0" w:rsidRDefault="0064379D" w:rsidP="0064379D">
      <w:pPr>
        <w:pStyle w:val="PL"/>
        <w:rPr>
          <w:lang w:val="en-US"/>
        </w:rPr>
      </w:pPr>
      <w:r w:rsidRPr="000F0BA0">
        <w:rPr>
          <w:lang w:val="en-US"/>
        </w:rPr>
        <w:t xml:space="preserve">        '502':</w:t>
      </w:r>
    </w:p>
    <w:p w14:paraId="4F5006B3" w14:textId="77777777" w:rsidR="0064379D" w:rsidRPr="000F0BA0" w:rsidRDefault="0064379D" w:rsidP="0064379D">
      <w:pPr>
        <w:pStyle w:val="PL"/>
      </w:pPr>
      <w:r w:rsidRPr="000F0BA0">
        <w:rPr>
          <w:lang w:val="en-US"/>
        </w:rPr>
        <w:t xml:space="preserve">          </w:t>
      </w:r>
      <w:r w:rsidRPr="000F0BA0">
        <w:t>$ref: 'TS29571_CommonData.yaml#/components/responses/502'</w:t>
      </w:r>
    </w:p>
    <w:p w14:paraId="4C1DF0E5" w14:textId="77777777" w:rsidR="0064379D" w:rsidRPr="000F0BA0" w:rsidRDefault="0064379D" w:rsidP="0064379D">
      <w:pPr>
        <w:pStyle w:val="PL"/>
        <w:rPr>
          <w:lang w:val="en-US"/>
        </w:rPr>
      </w:pPr>
      <w:r w:rsidRPr="000F0BA0">
        <w:rPr>
          <w:lang w:val="en-US"/>
        </w:rPr>
        <w:t xml:space="preserve">        '503':</w:t>
      </w:r>
    </w:p>
    <w:p w14:paraId="33AF624D" w14:textId="77777777" w:rsidR="0064379D" w:rsidRPr="000F0BA0" w:rsidRDefault="0064379D" w:rsidP="0064379D">
      <w:pPr>
        <w:pStyle w:val="PL"/>
        <w:rPr>
          <w:lang w:val="en-US"/>
        </w:rPr>
      </w:pPr>
      <w:r w:rsidRPr="000F0BA0">
        <w:t xml:space="preserve">          $ref: 'TS29571_CommonData.yaml#/components/responses/503'</w:t>
      </w:r>
    </w:p>
    <w:p w14:paraId="6A5AE708" w14:textId="77777777" w:rsidR="0064379D" w:rsidRPr="000F0BA0" w:rsidRDefault="0064379D" w:rsidP="0064379D">
      <w:pPr>
        <w:pStyle w:val="PL"/>
      </w:pPr>
      <w:r w:rsidRPr="000F0BA0">
        <w:t xml:space="preserve">        default:</w:t>
      </w:r>
    </w:p>
    <w:p w14:paraId="3C5E0D8D" w14:textId="77777777" w:rsidR="0064379D" w:rsidRPr="000F0BA0" w:rsidRDefault="0064379D" w:rsidP="0064379D">
      <w:pPr>
        <w:pStyle w:val="PL"/>
      </w:pPr>
      <w:r w:rsidRPr="000F0BA0">
        <w:t xml:space="preserve">          description: Unexpected error</w:t>
      </w:r>
    </w:p>
    <w:p w14:paraId="7F3AA66C" w14:textId="77777777" w:rsidR="0064379D" w:rsidRPr="000F0BA0" w:rsidRDefault="0064379D" w:rsidP="0064379D">
      <w:pPr>
        <w:pStyle w:val="PL"/>
      </w:pPr>
      <w:r w:rsidRPr="000F0BA0">
        <w:t xml:space="preserve">      callbacks:</w:t>
      </w:r>
    </w:p>
    <w:p w14:paraId="080F7306" w14:textId="77777777" w:rsidR="0064379D" w:rsidRPr="000F0BA0" w:rsidRDefault="0064379D" w:rsidP="0064379D">
      <w:pPr>
        <w:pStyle w:val="PL"/>
      </w:pPr>
      <w:r w:rsidRPr="000F0BA0">
        <w:t xml:space="preserve">        deregistrationNotification:</w:t>
      </w:r>
    </w:p>
    <w:p w14:paraId="53BC7556" w14:textId="77777777" w:rsidR="0064379D" w:rsidRPr="000F0BA0" w:rsidRDefault="0064379D" w:rsidP="0064379D">
      <w:pPr>
        <w:pStyle w:val="PL"/>
      </w:pPr>
      <w:r w:rsidRPr="000F0BA0">
        <w:t xml:space="preserve">          '{</w:t>
      </w:r>
      <w:r>
        <w:t>$</w:t>
      </w:r>
      <w:r w:rsidRPr="000F0BA0">
        <w:t>request.body#/deregCallbackUri}':</w:t>
      </w:r>
    </w:p>
    <w:p w14:paraId="7FEE3B01" w14:textId="77777777" w:rsidR="0064379D" w:rsidRPr="000F0BA0" w:rsidRDefault="0064379D" w:rsidP="0064379D">
      <w:pPr>
        <w:pStyle w:val="PL"/>
      </w:pPr>
      <w:r w:rsidRPr="000F0BA0">
        <w:t xml:space="preserve">            post:</w:t>
      </w:r>
    </w:p>
    <w:p w14:paraId="715AA29A" w14:textId="77777777" w:rsidR="0064379D" w:rsidRPr="000F0BA0" w:rsidRDefault="0064379D" w:rsidP="0064379D">
      <w:pPr>
        <w:pStyle w:val="PL"/>
      </w:pPr>
      <w:r w:rsidRPr="000F0BA0">
        <w:t xml:space="preserve">              requestBody:</w:t>
      </w:r>
    </w:p>
    <w:p w14:paraId="3D1CD6EC" w14:textId="77777777" w:rsidR="0064379D" w:rsidRPr="000F0BA0" w:rsidRDefault="0064379D" w:rsidP="0064379D">
      <w:pPr>
        <w:pStyle w:val="PL"/>
      </w:pPr>
      <w:r w:rsidRPr="000F0BA0">
        <w:t xml:space="preserve">                required: true</w:t>
      </w:r>
    </w:p>
    <w:p w14:paraId="166DE1A5" w14:textId="77777777" w:rsidR="0064379D" w:rsidRPr="000F0BA0" w:rsidRDefault="0064379D" w:rsidP="0064379D">
      <w:pPr>
        <w:pStyle w:val="PL"/>
      </w:pPr>
      <w:r w:rsidRPr="000F0BA0">
        <w:t xml:space="preserve">                content:</w:t>
      </w:r>
    </w:p>
    <w:p w14:paraId="10763C7A" w14:textId="77777777" w:rsidR="0064379D" w:rsidRPr="000F0BA0" w:rsidRDefault="0064379D" w:rsidP="0064379D">
      <w:pPr>
        <w:pStyle w:val="PL"/>
      </w:pPr>
      <w:r w:rsidRPr="000F0BA0">
        <w:t xml:space="preserve">                  application/json:</w:t>
      </w:r>
    </w:p>
    <w:p w14:paraId="22FADD61" w14:textId="77777777" w:rsidR="0064379D" w:rsidRPr="000F0BA0" w:rsidRDefault="0064379D" w:rsidP="0064379D">
      <w:pPr>
        <w:pStyle w:val="PL"/>
      </w:pPr>
      <w:r w:rsidRPr="000F0BA0">
        <w:t xml:space="preserve">                    schema:</w:t>
      </w:r>
    </w:p>
    <w:p w14:paraId="0D0B898A" w14:textId="77777777" w:rsidR="0064379D" w:rsidRPr="000F0BA0" w:rsidRDefault="0064379D" w:rsidP="0064379D">
      <w:pPr>
        <w:pStyle w:val="PL"/>
      </w:pPr>
      <w:r w:rsidRPr="000F0BA0">
        <w:t xml:space="preserve">                      $ref: '#/components/schemas/DeregistrationData'</w:t>
      </w:r>
    </w:p>
    <w:p w14:paraId="0EA8288F" w14:textId="77777777" w:rsidR="0064379D" w:rsidRPr="000F0BA0" w:rsidRDefault="0064379D" w:rsidP="0064379D">
      <w:pPr>
        <w:pStyle w:val="PL"/>
      </w:pPr>
      <w:r w:rsidRPr="000F0BA0">
        <w:t xml:space="preserve">              responses:</w:t>
      </w:r>
    </w:p>
    <w:p w14:paraId="6428BCFB" w14:textId="77777777" w:rsidR="0064379D" w:rsidRPr="000F0BA0" w:rsidRDefault="0064379D" w:rsidP="0064379D">
      <w:pPr>
        <w:pStyle w:val="PL"/>
      </w:pPr>
      <w:r w:rsidRPr="000F0BA0">
        <w:t xml:space="preserve">                '204':</w:t>
      </w:r>
    </w:p>
    <w:p w14:paraId="09E6CA85" w14:textId="77777777" w:rsidR="0064379D" w:rsidRPr="000F0BA0" w:rsidRDefault="0064379D" w:rsidP="0064379D">
      <w:pPr>
        <w:pStyle w:val="PL"/>
      </w:pPr>
      <w:r w:rsidRPr="000F0BA0">
        <w:t xml:space="preserve">                  description: Successful Notification response</w:t>
      </w:r>
    </w:p>
    <w:p w14:paraId="75F401EA" w14:textId="77777777" w:rsidR="0064379D" w:rsidRPr="000F0BA0" w:rsidRDefault="0064379D" w:rsidP="0064379D">
      <w:pPr>
        <w:pStyle w:val="PL"/>
      </w:pPr>
      <w:r w:rsidRPr="000F0BA0">
        <w:t xml:space="preserve">                '307':</w:t>
      </w:r>
    </w:p>
    <w:p w14:paraId="2CFA77A7" w14:textId="77777777" w:rsidR="0064379D" w:rsidRPr="000F0BA0" w:rsidRDefault="0064379D" w:rsidP="0064379D">
      <w:pPr>
        <w:pStyle w:val="PL"/>
        <w:rPr>
          <w:lang w:val="en-US"/>
        </w:rPr>
      </w:pPr>
      <w:r w:rsidRPr="000F0BA0">
        <w:rPr>
          <w:lang w:val="en-US"/>
        </w:rPr>
        <w:t xml:space="preserve">                  $ref: </w:t>
      </w:r>
      <w:r w:rsidRPr="000F0BA0">
        <w:t>'TS29571_CommonData.yaml#/components/responses/307'</w:t>
      </w:r>
    </w:p>
    <w:p w14:paraId="1FCD0F12" w14:textId="77777777" w:rsidR="0064379D" w:rsidRPr="000F0BA0" w:rsidRDefault="0064379D" w:rsidP="0064379D">
      <w:pPr>
        <w:pStyle w:val="PL"/>
      </w:pPr>
      <w:r w:rsidRPr="000F0BA0">
        <w:t xml:space="preserve">                '308':</w:t>
      </w:r>
    </w:p>
    <w:p w14:paraId="18C7F15F" w14:textId="77777777" w:rsidR="0064379D" w:rsidRPr="000F0BA0" w:rsidRDefault="0064379D" w:rsidP="0064379D">
      <w:pPr>
        <w:pStyle w:val="PL"/>
        <w:rPr>
          <w:lang w:val="en-US"/>
        </w:rPr>
      </w:pPr>
      <w:r w:rsidRPr="000F0BA0">
        <w:rPr>
          <w:lang w:val="en-US"/>
        </w:rPr>
        <w:t xml:space="preserve">                  $ref: </w:t>
      </w:r>
      <w:r w:rsidRPr="000F0BA0">
        <w:t>'TS29571_CommonData.yaml#/components/responses/308'</w:t>
      </w:r>
    </w:p>
    <w:p w14:paraId="49837618" w14:textId="77777777" w:rsidR="0064379D" w:rsidRPr="000F0BA0" w:rsidRDefault="0064379D" w:rsidP="0064379D">
      <w:pPr>
        <w:pStyle w:val="PL"/>
        <w:rPr>
          <w:lang w:val="en-US"/>
        </w:rPr>
      </w:pPr>
      <w:r w:rsidRPr="000F0BA0">
        <w:rPr>
          <w:lang w:val="en-US"/>
        </w:rPr>
        <w:t xml:space="preserve">                '400':</w:t>
      </w:r>
    </w:p>
    <w:p w14:paraId="5356537B" w14:textId="77777777" w:rsidR="0064379D" w:rsidRPr="000F0BA0" w:rsidRDefault="0064379D" w:rsidP="0064379D">
      <w:pPr>
        <w:pStyle w:val="PL"/>
        <w:rPr>
          <w:lang w:val="en-US"/>
        </w:rPr>
      </w:pPr>
      <w:r w:rsidRPr="000F0BA0">
        <w:rPr>
          <w:lang w:val="en-US"/>
        </w:rPr>
        <w:t xml:space="preserve">                  $ref: 'TS29571_CommonData.yaml#/components/responses/400'</w:t>
      </w:r>
    </w:p>
    <w:p w14:paraId="31CD6A94" w14:textId="77777777" w:rsidR="0064379D" w:rsidRPr="000F0BA0" w:rsidRDefault="0064379D" w:rsidP="0064379D">
      <w:pPr>
        <w:pStyle w:val="PL"/>
        <w:rPr>
          <w:lang w:val="en-US"/>
        </w:rPr>
      </w:pPr>
      <w:r w:rsidRPr="000F0BA0">
        <w:rPr>
          <w:lang w:val="en-US"/>
        </w:rPr>
        <w:t xml:space="preserve">                '401':</w:t>
      </w:r>
    </w:p>
    <w:p w14:paraId="307E81E3" w14:textId="77777777" w:rsidR="0064379D" w:rsidRPr="000F0BA0" w:rsidRDefault="0064379D" w:rsidP="0064379D">
      <w:pPr>
        <w:pStyle w:val="PL"/>
      </w:pPr>
      <w:r w:rsidRPr="000F0BA0">
        <w:rPr>
          <w:lang w:val="en-US"/>
        </w:rPr>
        <w:t xml:space="preserve">                  $ref: 'TS29571_CommonData.yaml#/components/responses/401'</w:t>
      </w:r>
    </w:p>
    <w:p w14:paraId="0049BE4E" w14:textId="77777777" w:rsidR="0064379D" w:rsidRPr="000F0BA0" w:rsidRDefault="0064379D" w:rsidP="0064379D">
      <w:pPr>
        <w:pStyle w:val="PL"/>
        <w:rPr>
          <w:lang w:val="en-US"/>
        </w:rPr>
      </w:pPr>
      <w:r w:rsidRPr="000F0BA0">
        <w:rPr>
          <w:lang w:val="en-US"/>
        </w:rPr>
        <w:t xml:space="preserve">                '403':</w:t>
      </w:r>
    </w:p>
    <w:p w14:paraId="28166BD6" w14:textId="77777777" w:rsidR="0064379D" w:rsidRPr="000F0BA0" w:rsidRDefault="0064379D" w:rsidP="0064379D">
      <w:pPr>
        <w:pStyle w:val="PL"/>
      </w:pPr>
      <w:r w:rsidRPr="000F0BA0">
        <w:rPr>
          <w:lang w:val="en-US"/>
        </w:rPr>
        <w:t xml:space="preserve">                  $ref: 'TS29571_CommonData.yaml#/components/responses/403'</w:t>
      </w:r>
    </w:p>
    <w:p w14:paraId="7F33BEBE" w14:textId="77777777" w:rsidR="0064379D" w:rsidRPr="000F0BA0" w:rsidRDefault="0064379D" w:rsidP="0064379D">
      <w:pPr>
        <w:pStyle w:val="PL"/>
        <w:rPr>
          <w:lang w:val="en-US"/>
        </w:rPr>
      </w:pPr>
      <w:r w:rsidRPr="000F0BA0">
        <w:rPr>
          <w:lang w:val="en-US"/>
        </w:rPr>
        <w:lastRenderedPageBreak/>
        <w:t xml:space="preserve">                '404':</w:t>
      </w:r>
    </w:p>
    <w:p w14:paraId="7F296A9E" w14:textId="77777777" w:rsidR="0064379D" w:rsidRPr="000F0BA0" w:rsidRDefault="0064379D" w:rsidP="0064379D">
      <w:pPr>
        <w:pStyle w:val="PL"/>
        <w:rPr>
          <w:lang w:val="en-US"/>
        </w:rPr>
      </w:pPr>
      <w:r w:rsidRPr="000F0BA0">
        <w:rPr>
          <w:lang w:val="en-US"/>
        </w:rPr>
        <w:t xml:space="preserve">                  $ref: 'TS29571_CommonData.yaml#/components/responses/404'</w:t>
      </w:r>
    </w:p>
    <w:p w14:paraId="72EC294E" w14:textId="77777777" w:rsidR="0064379D" w:rsidRPr="000F0BA0" w:rsidRDefault="0064379D" w:rsidP="0064379D">
      <w:pPr>
        <w:pStyle w:val="PL"/>
        <w:rPr>
          <w:lang w:val="en-US"/>
        </w:rPr>
      </w:pPr>
      <w:r w:rsidRPr="000F0BA0">
        <w:rPr>
          <w:lang w:val="en-US"/>
        </w:rPr>
        <w:t xml:space="preserve">                '411':</w:t>
      </w:r>
    </w:p>
    <w:p w14:paraId="68F9838E" w14:textId="77777777" w:rsidR="0064379D" w:rsidRPr="000F0BA0" w:rsidRDefault="0064379D" w:rsidP="0064379D">
      <w:pPr>
        <w:pStyle w:val="PL"/>
      </w:pPr>
      <w:r w:rsidRPr="000F0BA0">
        <w:rPr>
          <w:lang w:val="en-US"/>
        </w:rPr>
        <w:t xml:space="preserve">                  $ref: 'TS29571_CommonData.yaml#/components/responses/411'</w:t>
      </w:r>
    </w:p>
    <w:p w14:paraId="4738BFEB" w14:textId="77777777" w:rsidR="0064379D" w:rsidRPr="000F0BA0" w:rsidRDefault="0064379D" w:rsidP="0064379D">
      <w:pPr>
        <w:pStyle w:val="PL"/>
        <w:rPr>
          <w:lang w:val="en-US"/>
        </w:rPr>
      </w:pPr>
      <w:r w:rsidRPr="000F0BA0">
        <w:rPr>
          <w:lang w:val="en-US"/>
        </w:rPr>
        <w:t xml:space="preserve">                '413':</w:t>
      </w:r>
    </w:p>
    <w:p w14:paraId="67277256" w14:textId="77777777" w:rsidR="0064379D" w:rsidRPr="000F0BA0" w:rsidRDefault="0064379D" w:rsidP="0064379D">
      <w:pPr>
        <w:pStyle w:val="PL"/>
      </w:pPr>
      <w:r w:rsidRPr="000F0BA0">
        <w:rPr>
          <w:lang w:val="en-US"/>
        </w:rPr>
        <w:t xml:space="preserve">                  $ref: 'TS29571_CommonData.yaml#/components/responses/413'</w:t>
      </w:r>
    </w:p>
    <w:p w14:paraId="6F5A3085" w14:textId="77777777" w:rsidR="0064379D" w:rsidRPr="000F0BA0" w:rsidRDefault="0064379D" w:rsidP="0064379D">
      <w:pPr>
        <w:pStyle w:val="PL"/>
        <w:rPr>
          <w:lang w:val="en-US"/>
        </w:rPr>
      </w:pPr>
      <w:r w:rsidRPr="000F0BA0">
        <w:rPr>
          <w:lang w:val="en-US"/>
        </w:rPr>
        <w:t xml:space="preserve">                '415':</w:t>
      </w:r>
    </w:p>
    <w:p w14:paraId="72045201" w14:textId="77777777" w:rsidR="0064379D" w:rsidRPr="000F0BA0" w:rsidRDefault="0064379D" w:rsidP="0064379D">
      <w:pPr>
        <w:pStyle w:val="PL"/>
      </w:pPr>
      <w:r w:rsidRPr="000F0BA0">
        <w:rPr>
          <w:lang w:val="en-US"/>
        </w:rPr>
        <w:t xml:space="preserve">                  $ref: 'TS29571_CommonData.yaml#/components/responses/415'</w:t>
      </w:r>
    </w:p>
    <w:p w14:paraId="2ACADB96" w14:textId="77777777" w:rsidR="0064379D" w:rsidRPr="000F0BA0" w:rsidRDefault="0064379D" w:rsidP="0064379D">
      <w:pPr>
        <w:pStyle w:val="PL"/>
        <w:rPr>
          <w:lang w:val="en-US"/>
        </w:rPr>
      </w:pPr>
      <w:r w:rsidRPr="000F0BA0">
        <w:rPr>
          <w:lang w:val="en-US"/>
        </w:rPr>
        <w:t xml:space="preserve">                '429':</w:t>
      </w:r>
    </w:p>
    <w:p w14:paraId="4356E0A2" w14:textId="77777777" w:rsidR="0064379D" w:rsidRPr="000F0BA0" w:rsidRDefault="0064379D" w:rsidP="0064379D">
      <w:pPr>
        <w:pStyle w:val="PL"/>
      </w:pPr>
      <w:r w:rsidRPr="000F0BA0">
        <w:rPr>
          <w:lang w:val="en-US"/>
        </w:rPr>
        <w:t xml:space="preserve">                  $ref: 'TS29571_CommonData.yaml#/components/responses/429'</w:t>
      </w:r>
    </w:p>
    <w:p w14:paraId="76F48A34" w14:textId="77777777" w:rsidR="0064379D" w:rsidRPr="000F0BA0" w:rsidRDefault="0064379D" w:rsidP="0064379D">
      <w:pPr>
        <w:pStyle w:val="PL"/>
        <w:rPr>
          <w:lang w:val="en-US"/>
        </w:rPr>
      </w:pPr>
      <w:r w:rsidRPr="000F0BA0">
        <w:rPr>
          <w:lang w:val="en-US"/>
        </w:rPr>
        <w:t xml:space="preserve">                '500':</w:t>
      </w:r>
    </w:p>
    <w:p w14:paraId="1E66E78D" w14:textId="77777777" w:rsidR="0064379D" w:rsidRPr="000F0BA0" w:rsidRDefault="0064379D" w:rsidP="0064379D">
      <w:pPr>
        <w:pStyle w:val="PL"/>
      </w:pPr>
      <w:r w:rsidRPr="000F0BA0">
        <w:rPr>
          <w:lang w:val="en-US"/>
        </w:rPr>
        <w:t xml:space="preserve">                  </w:t>
      </w:r>
      <w:r w:rsidRPr="000F0BA0">
        <w:t>$ref: 'TS29571_CommonData.yaml#/components/responses/500'</w:t>
      </w:r>
    </w:p>
    <w:p w14:paraId="6CCDCD09" w14:textId="77777777" w:rsidR="0064379D" w:rsidRPr="000F0BA0" w:rsidRDefault="0064379D" w:rsidP="0064379D">
      <w:pPr>
        <w:pStyle w:val="PL"/>
        <w:rPr>
          <w:lang w:val="en-US"/>
        </w:rPr>
      </w:pPr>
      <w:r w:rsidRPr="000F0BA0">
        <w:rPr>
          <w:lang w:val="en-US"/>
        </w:rPr>
        <w:t xml:space="preserve">                '502':</w:t>
      </w:r>
    </w:p>
    <w:p w14:paraId="2E3FB0AE" w14:textId="77777777" w:rsidR="0064379D" w:rsidRPr="000F0BA0" w:rsidRDefault="0064379D" w:rsidP="0064379D">
      <w:pPr>
        <w:pStyle w:val="PL"/>
      </w:pPr>
      <w:r w:rsidRPr="000F0BA0">
        <w:rPr>
          <w:lang w:val="en-US"/>
        </w:rPr>
        <w:t xml:space="preserve">                  </w:t>
      </w:r>
      <w:r w:rsidRPr="000F0BA0">
        <w:t>$ref: 'TS29571_CommonData.yaml#/components/responses/502'</w:t>
      </w:r>
    </w:p>
    <w:p w14:paraId="5C69D7F4" w14:textId="77777777" w:rsidR="0064379D" w:rsidRPr="000F0BA0" w:rsidRDefault="0064379D" w:rsidP="0064379D">
      <w:pPr>
        <w:pStyle w:val="PL"/>
        <w:rPr>
          <w:lang w:val="en-US"/>
        </w:rPr>
      </w:pPr>
      <w:r w:rsidRPr="000F0BA0">
        <w:rPr>
          <w:lang w:val="en-US"/>
        </w:rPr>
        <w:t xml:space="preserve">                '503':</w:t>
      </w:r>
    </w:p>
    <w:p w14:paraId="638E9630" w14:textId="77777777" w:rsidR="0064379D" w:rsidRPr="000F0BA0" w:rsidRDefault="0064379D" w:rsidP="0064379D">
      <w:pPr>
        <w:pStyle w:val="PL"/>
        <w:rPr>
          <w:lang w:val="en-US"/>
        </w:rPr>
      </w:pPr>
      <w:r w:rsidRPr="000F0BA0">
        <w:t xml:space="preserve">                  $ref: 'TS29571_CommonData.yaml#/components/responses/503'</w:t>
      </w:r>
    </w:p>
    <w:p w14:paraId="70249483" w14:textId="77777777" w:rsidR="0064379D" w:rsidRPr="000F0BA0" w:rsidRDefault="0064379D" w:rsidP="0064379D">
      <w:pPr>
        <w:pStyle w:val="PL"/>
      </w:pPr>
      <w:r w:rsidRPr="000F0BA0">
        <w:t xml:space="preserve">                default:</w:t>
      </w:r>
    </w:p>
    <w:p w14:paraId="46626711" w14:textId="77777777" w:rsidR="0064379D" w:rsidRPr="000F0BA0" w:rsidRDefault="0064379D" w:rsidP="0064379D">
      <w:pPr>
        <w:pStyle w:val="PL"/>
      </w:pPr>
      <w:r w:rsidRPr="000F0BA0">
        <w:t xml:space="preserve">                  description: Unexpected error</w:t>
      </w:r>
    </w:p>
    <w:p w14:paraId="4818CC38" w14:textId="77777777" w:rsidR="0064379D" w:rsidRPr="000F0BA0" w:rsidRDefault="0064379D" w:rsidP="0064379D">
      <w:pPr>
        <w:pStyle w:val="PL"/>
      </w:pPr>
      <w:r w:rsidRPr="000F0BA0">
        <w:t xml:space="preserve">        pcscfRestorationNotification:</w:t>
      </w:r>
    </w:p>
    <w:p w14:paraId="7A5F6066" w14:textId="77777777" w:rsidR="0064379D" w:rsidRPr="000F0BA0" w:rsidRDefault="0064379D" w:rsidP="0064379D">
      <w:pPr>
        <w:pStyle w:val="PL"/>
      </w:pPr>
      <w:r w:rsidRPr="000F0BA0">
        <w:t xml:space="preserve">          '{</w:t>
      </w:r>
      <w:r>
        <w:t>$</w:t>
      </w:r>
      <w:r w:rsidRPr="000F0BA0">
        <w:t>request.body#/pcscfRestorationCallbackUri}':</w:t>
      </w:r>
    </w:p>
    <w:p w14:paraId="38022403" w14:textId="77777777" w:rsidR="0064379D" w:rsidRPr="000F0BA0" w:rsidRDefault="0064379D" w:rsidP="0064379D">
      <w:pPr>
        <w:pStyle w:val="PL"/>
      </w:pPr>
      <w:r w:rsidRPr="000F0BA0">
        <w:t xml:space="preserve">            post:</w:t>
      </w:r>
    </w:p>
    <w:p w14:paraId="452C63C7" w14:textId="77777777" w:rsidR="0064379D" w:rsidRPr="000F0BA0" w:rsidRDefault="0064379D" w:rsidP="0064379D">
      <w:pPr>
        <w:pStyle w:val="PL"/>
      </w:pPr>
      <w:r w:rsidRPr="000F0BA0">
        <w:t xml:space="preserve">              requestBody:</w:t>
      </w:r>
    </w:p>
    <w:p w14:paraId="52FC9738" w14:textId="77777777" w:rsidR="0064379D" w:rsidRPr="000F0BA0" w:rsidRDefault="0064379D" w:rsidP="0064379D">
      <w:pPr>
        <w:pStyle w:val="PL"/>
      </w:pPr>
      <w:r w:rsidRPr="000F0BA0">
        <w:t xml:space="preserve">                required: true</w:t>
      </w:r>
    </w:p>
    <w:p w14:paraId="3F421596" w14:textId="77777777" w:rsidR="0064379D" w:rsidRPr="000F0BA0" w:rsidRDefault="0064379D" w:rsidP="0064379D">
      <w:pPr>
        <w:pStyle w:val="PL"/>
      </w:pPr>
      <w:r w:rsidRPr="000F0BA0">
        <w:t xml:space="preserve">                content:</w:t>
      </w:r>
    </w:p>
    <w:p w14:paraId="6542F7F4" w14:textId="77777777" w:rsidR="0064379D" w:rsidRPr="000F0BA0" w:rsidRDefault="0064379D" w:rsidP="0064379D">
      <w:pPr>
        <w:pStyle w:val="PL"/>
      </w:pPr>
      <w:r w:rsidRPr="000F0BA0">
        <w:t xml:space="preserve">                  application/json:</w:t>
      </w:r>
    </w:p>
    <w:p w14:paraId="552F2B06" w14:textId="77777777" w:rsidR="0064379D" w:rsidRPr="000F0BA0" w:rsidRDefault="0064379D" w:rsidP="0064379D">
      <w:pPr>
        <w:pStyle w:val="PL"/>
      </w:pPr>
      <w:r w:rsidRPr="000F0BA0">
        <w:t xml:space="preserve">                    schema:</w:t>
      </w:r>
    </w:p>
    <w:p w14:paraId="0D9267CA" w14:textId="77777777" w:rsidR="0064379D" w:rsidRPr="000F0BA0" w:rsidRDefault="0064379D" w:rsidP="0064379D">
      <w:pPr>
        <w:pStyle w:val="PL"/>
      </w:pPr>
      <w:r w:rsidRPr="000F0BA0">
        <w:t xml:space="preserve">                      $ref: '#/components/schemas/PcscfRestorationNotification'</w:t>
      </w:r>
    </w:p>
    <w:p w14:paraId="44A4655B" w14:textId="77777777" w:rsidR="0064379D" w:rsidRPr="000F0BA0" w:rsidRDefault="0064379D" w:rsidP="0064379D">
      <w:pPr>
        <w:pStyle w:val="PL"/>
      </w:pPr>
      <w:r w:rsidRPr="000F0BA0">
        <w:t xml:space="preserve">              responses:</w:t>
      </w:r>
    </w:p>
    <w:p w14:paraId="71D13E01" w14:textId="77777777" w:rsidR="0064379D" w:rsidRPr="000F0BA0" w:rsidRDefault="0064379D" w:rsidP="0064379D">
      <w:pPr>
        <w:pStyle w:val="PL"/>
      </w:pPr>
      <w:r w:rsidRPr="000F0BA0">
        <w:t xml:space="preserve">                '204':</w:t>
      </w:r>
    </w:p>
    <w:p w14:paraId="0344A66D" w14:textId="77777777" w:rsidR="0064379D" w:rsidRPr="000F0BA0" w:rsidRDefault="0064379D" w:rsidP="0064379D">
      <w:pPr>
        <w:pStyle w:val="PL"/>
      </w:pPr>
      <w:r w:rsidRPr="000F0BA0">
        <w:t xml:space="preserve">                  description: Successful Notification response</w:t>
      </w:r>
    </w:p>
    <w:p w14:paraId="7BB15306" w14:textId="77777777" w:rsidR="0064379D" w:rsidRPr="000F0BA0" w:rsidRDefault="0064379D" w:rsidP="0064379D">
      <w:pPr>
        <w:pStyle w:val="PL"/>
      </w:pPr>
      <w:r w:rsidRPr="000F0BA0">
        <w:t xml:space="preserve">                '307':</w:t>
      </w:r>
    </w:p>
    <w:p w14:paraId="5CCB0C8F" w14:textId="77777777" w:rsidR="0064379D" w:rsidRPr="000F0BA0" w:rsidRDefault="0064379D" w:rsidP="0064379D">
      <w:pPr>
        <w:pStyle w:val="PL"/>
        <w:rPr>
          <w:lang w:val="en-US"/>
        </w:rPr>
      </w:pPr>
      <w:r w:rsidRPr="000F0BA0">
        <w:rPr>
          <w:lang w:val="en-US"/>
        </w:rPr>
        <w:t xml:space="preserve">                  $ref: </w:t>
      </w:r>
      <w:r w:rsidRPr="000F0BA0">
        <w:t>'TS29571_CommonData.yaml#/components/responses/307'</w:t>
      </w:r>
    </w:p>
    <w:p w14:paraId="74ADB2C5" w14:textId="77777777" w:rsidR="0064379D" w:rsidRPr="000F0BA0" w:rsidRDefault="0064379D" w:rsidP="0064379D">
      <w:pPr>
        <w:pStyle w:val="PL"/>
      </w:pPr>
      <w:r w:rsidRPr="000F0BA0">
        <w:t xml:space="preserve">                '308':</w:t>
      </w:r>
    </w:p>
    <w:p w14:paraId="46B03430" w14:textId="77777777" w:rsidR="0064379D" w:rsidRPr="000F0BA0" w:rsidRDefault="0064379D" w:rsidP="0064379D">
      <w:pPr>
        <w:pStyle w:val="PL"/>
        <w:rPr>
          <w:lang w:val="en-US"/>
        </w:rPr>
      </w:pPr>
      <w:r w:rsidRPr="000F0BA0">
        <w:rPr>
          <w:lang w:val="en-US"/>
        </w:rPr>
        <w:t xml:space="preserve">                  $ref: </w:t>
      </w:r>
      <w:r w:rsidRPr="000F0BA0">
        <w:t>'TS29571_CommonData.yaml#/components/responses/308'</w:t>
      </w:r>
    </w:p>
    <w:p w14:paraId="70CF02C1" w14:textId="77777777" w:rsidR="0064379D" w:rsidRPr="000F0BA0" w:rsidRDefault="0064379D" w:rsidP="0064379D">
      <w:pPr>
        <w:pStyle w:val="PL"/>
        <w:rPr>
          <w:lang w:val="en-US"/>
        </w:rPr>
      </w:pPr>
      <w:r w:rsidRPr="000F0BA0">
        <w:rPr>
          <w:lang w:val="en-US"/>
        </w:rPr>
        <w:t xml:space="preserve">                '400':</w:t>
      </w:r>
    </w:p>
    <w:p w14:paraId="50A9A6D7" w14:textId="77777777" w:rsidR="0064379D" w:rsidRPr="000F0BA0" w:rsidRDefault="0064379D" w:rsidP="0064379D">
      <w:pPr>
        <w:pStyle w:val="PL"/>
        <w:rPr>
          <w:lang w:val="en-US"/>
        </w:rPr>
      </w:pPr>
      <w:r w:rsidRPr="000F0BA0">
        <w:rPr>
          <w:lang w:val="en-US"/>
        </w:rPr>
        <w:t xml:space="preserve">                  $ref: 'TS29571_CommonData.yaml#/components/responses/400'</w:t>
      </w:r>
    </w:p>
    <w:p w14:paraId="17726258" w14:textId="77777777" w:rsidR="0064379D" w:rsidRPr="000F0BA0" w:rsidRDefault="0064379D" w:rsidP="0064379D">
      <w:pPr>
        <w:pStyle w:val="PL"/>
        <w:rPr>
          <w:lang w:val="en-US"/>
        </w:rPr>
      </w:pPr>
      <w:r w:rsidRPr="000F0BA0">
        <w:rPr>
          <w:lang w:val="en-US"/>
        </w:rPr>
        <w:t xml:space="preserve">                '401':</w:t>
      </w:r>
    </w:p>
    <w:p w14:paraId="1A339473" w14:textId="77777777" w:rsidR="0064379D" w:rsidRPr="000F0BA0" w:rsidRDefault="0064379D" w:rsidP="0064379D">
      <w:pPr>
        <w:pStyle w:val="PL"/>
      </w:pPr>
      <w:r w:rsidRPr="000F0BA0">
        <w:rPr>
          <w:lang w:val="en-US"/>
        </w:rPr>
        <w:t xml:space="preserve">                  $ref: 'TS29571_CommonData.yaml#/components/responses/401'</w:t>
      </w:r>
    </w:p>
    <w:p w14:paraId="47D2C862" w14:textId="77777777" w:rsidR="0064379D" w:rsidRPr="000F0BA0" w:rsidRDefault="0064379D" w:rsidP="0064379D">
      <w:pPr>
        <w:pStyle w:val="PL"/>
        <w:rPr>
          <w:lang w:val="en-US"/>
        </w:rPr>
      </w:pPr>
      <w:r w:rsidRPr="000F0BA0">
        <w:rPr>
          <w:lang w:val="en-US"/>
        </w:rPr>
        <w:t xml:space="preserve">                '403':</w:t>
      </w:r>
    </w:p>
    <w:p w14:paraId="7C5E31D0" w14:textId="77777777" w:rsidR="0064379D" w:rsidRPr="000F0BA0" w:rsidRDefault="0064379D" w:rsidP="0064379D">
      <w:pPr>
        <w:pStyle w:val="PL"/>
      </w:pPr>
      <w:r w:rsidRPr="000F0BA0">
        <w:rPr>
          <w:lang w:val="en-US"/>
        </w:rPr>
        <w:t xml:space="preserve">                  $ref: 'TS29571_CommonData.yaml#/components/responses/403'</w:t>
      </w:r>
    </w:p>
    <w:p w14:paraId="44A9ED13" w14:textId="77777777" w:rsidR="0064379D" w:rsidRPr="000F0BA0" w:rsidRDefault="0064379D" w:rsidP="0064379D">
      <w:pPr>
        <w:pStyle w:val="PL"/>
        <w:rPr>
          <w:lang w:val="en-US"/>
        </w:rPr>
      </w:pPr>
      <w:r w:rsidRPr="000F0BA0">
        <w:rPr>
          <w:lang w:val="en-US"/>
        </w:rPr>
        <w:t xml:space="preserve">                '404':</w:t>
      </w:r>
    </w:p>
    <w:p w14:paraId="45F8DD20" w14:textId="77777777" w:rsidR="0064379D" w:rsidRPr="000F0BA0" w:rsidRDefault="0064379D" w:rsidP="0064379D">
      <w:pPr>
        <w:pStyle w:val="PL"/>
        <w:rPr>
          <w:lang w:val="en-US"/>
        </w:rPr>
      </w:pPr>
      <w:r w:rsidRPr="000F0BA0">
        <w:rPr>
          <w:lang w:val="en-US"/>
        </w:rPr>
        <w:t xml:space="preserve">                  $ref: 'TS29571_CommonData.yaml#/components/responses/404'</w:t>
      </w:r>
    </w:p>
    <w:p w14:paraId="7747EBB0" w14:textId="77777777" w:rsidR="0064379D" w:rsidRPr="000F0BA0" w:rsidRDefault="0064379D" w:rsidP="0064379D">
      <w:pPr>
        <w:pStyle w:val="PL"/>
        <w:rPr>
          <w:lang w:val="en-US"/>
        </w:rPr>
      </w:pPr>
      <w:r w:rsidRPr="000F0BA0">
        <w:rPr>
          <w:lang w:val="en-US"/>
        </w:rPr>
        <w:t xml:space="preserve">                '411':</w:t>
      </w:r>
    </w:p>
    <w:p w14:paraId="1D29C1B1" w14:textId="77777777" w:rsidR="0064379D" w:rsidRPr="000F0BA0" w:rsidRDefault="0064379D" w:rsidP="0064379D">
      <w:pPr>
        <w:pStyle w:val="PL"/>
      </w:pPr>
      <w:r w:rsidRPr="000F0BA0">
        <w:rPr>
          <w:lang w:val="en-US"/>
        </w:rPr>
        <w:t xml:space="preserve">                  $ref: 'TS29571_CommonData.yaml#/components/responses/411'</w:t>
      </w:r>
    </w:p>
    <w:p w14:paraId="65F8556D" w14:textId="77777777" w:rsidR="0064379D" w:rsidRPr="000F0BA0" w:rsidRDefault="0064379D" w:rsidP="0064379D">
      <w:pPr>
        <w:pStyle w:val="PL"/>
        <w:rPr>
          <w:lang w:val="en-US"/>
        </w:rPr>
      </w:pPr>
      <w:r w:rsidRPr="000F0BA0">
        <w:rPr>
          <w:lang w:val="en-US"/>
        </w:rPr>
        <w:t xml:space="preserve">                '413':</w:t>
      </w:r>
    </w:p>
    <w:p w14:paraId="02F2244C" w14:textId="77777777" w:rsidR="0064379D" w:rsidRPr="000F0BA0" w:rsidRDefault="0064379D" w:rsidP="0064379D">
      <w:pPr>
        <w:pStyle w:val="PL"/>
      </w:pPr>
      <w:r w:rsidRPr="000F0BA0">
        <w:rPr>
          <w:lang w:val="en-US"/>
        </w:rPr>
        <w:t xml:space="preserve">                  $ref: 'TS29571_CommonData.yaml#/components/responses/413'</w:t>
      </w:r>
    </w:p>
    <w:p w14:paraId="1E672817" w14:textId="77777777" w:rsidR="0064379D" w:rsidRPr="000F0BA0" w:rsidRDefault="0064379D" w:rsidP="0064379D">
      <w:pPr>
        <w:pStyle w:val="PL"/>
        <w:rPr>
          <w:lang w:val="en-US"/>
        </w:rPr>
      </w:pPr>
      <w:r w:rsidRPr="000F0BA0">
        <w:rPr>
          <w:lang w:val="en-US"/>
        </w:rPr>
        <w:t xml:space="preserve">                '415':</w:t>
      </w:r>
    </w:p>
    <w:p w14:paraId="7679C1D6" w14:textId="77777777" w:rsidR="0064379D" w:rsidRPr="000F0BA0" w:rsidRDefault="0064379D" w:rsidP="0064379D">
      <w:pPr>
        <w:pStyle w:val="PL"/>
      </w:pPr>
      <w:r w:rsidRPr="000F0BA0">
        <w:rPr>
          <w:lang w:val="en-US"/>
        </w:rPr>
        <w:t xml:space="preserve">                  $ref: 'TS29571_CommonData.yaml#/components/responses/415'</w:t>
      </w:r>
    </w:p>
    <w:p w14:paraId="380E2A86" w14:textId="77777777" w:rsidR="0064379D" w:rsidRPr="000F0BA0" w:rsidRDefault="0064379D" w:rsidP="0064379D">
      <w:pPr>
        <w:pStyle w:val="PL"/>
        <w:rPr>
          <w:lang w:val="en-US"/>
        </w:rPr>
      </w:pPr>
      <w:r w:rsidRPr="000F0BA0">
        <w:rPr>
          <w:lang w:val="en-US"/>
        </w:rPr>
        <w:t xml:space="preserve">                '429':</w:t>
      </w:r>
    </w:p>
    <w:p w14:paraId="12823338" w14:textId="77777777" w:rsidR="0064379D" w:rsidRPr="000F0BA0" w:rsidRDefault="0064379D" w:rsidP="0064379D">
      <w:pPr>
        <w:pStyle w:val="PL"/>
      </w:pPr>
      <w:r w:rsidRPr="000F0BA0">
        <w:rPr>
          <w:lang w:val="en-US"/>
        </w:rPr>
        <w:t xml:space="preserve">                  $ref: 'TS29571_CommonData.yaml#/components/responses/429'</w:t>
      </w:r>
    </w:p>
    <w:p w14:paraId="27F3AB56" w14:textId="77777777" w:rsidR="0064379D" w:rsidRPr="000F0BA0" w:rsidRDefault="0064379D" w:rsidP="0064379D">
      <w:pPr>
        <w:pStyle w:val="PL"/>
        <w:rPr>
          <w:lang w:val="en-US"/>
        </w:rPr>
      </w:pPr>
      <w:r w:rsidRPr="000F0BA0">
        <w:rPr>
          <w:lang w:val="en-US"/>
        </w:rPr>
        <w:t xml:space="preserve">                '500':</w:t>
      </w:r>
    </w:p>
    <w:p w14:paraId="4A00BA5D" w14:textId="77777777" w:rsidR="0064379D" w:rsidRPr="000F0BA0" w:rsidRDefault="0064379D" w:rsidP="0064379D">
      <w:pPr>
        <w:pStyle w:val="PL"/>
      </w:pPr>
      <w:r w:rsidRPr="000F0BA0">
        <w:rPr>
          <w:lang w:val="en-US"/>
        </w:rPr>
        <w:t xml:space="preserve">                  </w:t>
      </w:r>
      <w:r w:rsidRPr="000F0BA0">
        <w:t>$ref: 'TS29571_CommonData.yaml#/components/responses/500'</w:t>
      </w:r>
    </w:p>
    <w:p w14:paraId="18FA5D80" w14:textId="77777777" w:rsidR="0064379D" w:rsidRPr="000F0BA0" w:rsidRDefault="0064379D" w:rsidP="0064379D">
      <w:pPr>
        <w:pStyle w:val="PL"/>
        <w:rPr>
          <w:lang w:val="en-US"/>
        </w:rPr>
      </w:pPr>
      <w:r w:rsidRPr="000F0BA0">
        <w:rPr>
          <w:lang w:val="en-US"/>
        </w:rPr>
        <w:t xml:space="preserve">                '502':</w:t>
      </w:r>
    </w:p>
    <w:p w14:paraId="57E1B790" w14:textId="77777777" w:rsidR="0064379D" w:rsidRPr="000F0BA0" w:rsidRDefault="0064379D" w:rsidP="0064379D">
      <w:pPr>
        <w:pStyle w:val="PL"/>
      </w:pPr>
      <w:r w:rsidRPr="000F0BA0">
        <w:rPr>
          <w:lang w:val="en-US"/>
        </w:rPr>
        <w:t xml:space="preserve">                  </w:t>
      </w:r>
      <w:r w:rsidRPr="000F0BA0">
        <w:t>$ref: 'TS29571_CommonData.yaml#/components/responses/502'</w:t>
      </w:r>
    </w:p>
    <w:p w14:paraId="094BF4C5" w14:textId="77777777" w:rsidR="0064379D" w:rsidRPr="000F0BA0" w:rsidRDefault="0064379D" w:rsidP="0064379D">
      <w:pPr>
        <w:pStyle w:val="PL"/>
        <w:rPr>
          <w:lang w:val="en-US"/>
        </w:rPr>
      </w:pPr>
      <w:r w:rsidRPr="000F0BA0">
        <w:rPr>
          <w:lang w:val="en-US"/>
        </w:rPr>
        <w:t xml:space="preserve">                '503':</w:t>
      </w:r>
    </w:p>
    <w:p w14:paraId="41F9DACB" w14:textId="77777777" w:rsidR="0064379D" w:rsidRPr="000F0BA0" w:rsidRDefault="0064379D" w:rsidP="0064379D">
      <w:pPr>
        <w:pStyle w:val="PL"/>
        <w:rPr>
          <w:lang w:val="en-US"/>
        </w:rPr>
      </w:pPr>
      <w:r w:rsidRPr="000F0BA0">
        <w:t xml:space="preserve">                  $ref: 'TS29571_CommonData.yaml#/components/responses/503'</w:t>
      </w:r>
    </w:p>
    <w:p w14:paraId="294B848D" w14:textId="77777777" w:rsidR="0064379D" w:rsidRPr="000F0BA0" w:rsidRDefault="0064379D" w:rsidP="0064379D">
      <w:pPr>
        <w:pStyle w:val="PL"/>
      </w:pPr>
      <w:r w:rsidRPr="000F0BA0">
        <w:t xml:space="preserve">                default:</w:t>
      </w:r>
    </w:p>
    <w:p w14:paraId="5128D0CA" w14:textId="77777777" w:rsidR="0064379D" w:rsidRPr="000F0BA0" w:rsidRDefault="0064379D" w:rsidP="0064379D">
      <w:pPr>
        <w:pStyle w:val="PL"/>
      </w:pPr>
      <w:r w:rsidRPr="000F0BA0">
        <w:t xml:space="preserve">                  description: Unexpected error</w:t>
      </w:r>
    </w:p>
    <w:p w14:paraId="25DEBEBC" w14:textId="77777777" w:rsidR="0064379D" w:rsidRPr="000F0BA0" w:rsidRDefault="0064379D" w:rsidP="0064379D">
      <w:pPr>
        <w:pStyle w:val="PL"/>
      </w:pPr>
      <w:r w:rsidRPr="000F0BA0">
        <w:t xml:space="preserve">        dataRestorationNotification:</w:t>
      </w:r>
    </w:p>
    <w:p w14:paraId="6D47F49B" w14:textId="77777777" w:rsidR="0064379D" w:rsidRPr="000F0BA0" w:rsidRDefault="0064379D" w:rsidP="0064379D">
      <w:pPr>
        <w:pStyle w:val="PL"/>
      </w:pPr>
      <w:r w:rsidRPr="000F0BA0">
        <w:t xml:space="preserve">          '{</w:t>
      </w:r>
      <w:r>
        <w:t>$</w:t>
      </w:r>
      <w:r w:rsidRPr="000F0BA0">
        <w:t>request.body#/dataRestorationCallbackUri}':</w:t>
      </w:r>
    </w:p>
    <w:p w14:paraId="7C7FD4FE" w14:textId="77777777" w:rsidR="0064379D" w:rsidRPr="000F0BA0" w:rsidRDefault="0064379D" w:rsidP="0064379D">
      <w:pPr>
        <w:pStyle w:val="PL"/>
      </w:pPr>
      <w:r w:rsidRPr="000F0BA0">
        <w:t xml:space="preserve">            post:</w:t>
      </w:r>
    </w:p>
    <w:p w14:paraId="4F1B09AF" w14:textId="77777777" w:rsidR="0064379D" w:rsidRPr="000F0BA0" w:rsidRDefault="0064379D" w:rsidP="0064379D">
      <w:pPr>
        <w:pStyle w:val="PL"/>
      </w:pPr>
      <w:r w:rsidRPr="000F0BA0">
        <w:t xml:space="preserve">              requestBody:</w:t>
      </w:r>
    </w:p>
    <w:p w14:paraId="5B4F70B0" w14:textId="77777777" w:rsidR="0064379D" w:rsidRPr="000F0BA0" w:rsidRDefault="0064379D" w:rsidP="0064379D">
      <w:pPr>
        <w:pStyle w:val="PL"/>
      </w:pPr>
      <w:r w:rsidRPr="000F0BA0">
        <w:t xml:space="preserve">                required: true</w:t>
      </w:r>
    </w:p>
    <w:p w14:paraId="11A30248" w14:textId="77777777" w:rsidR="0064379D" w:rsidRPr="000F0BA0" w:rsidRDefault="0064379D" w:rsidP="0064379D">
      <w:pPr>
        <w:pStyle w:val="PL"/>
      </w:pPr>
      <w:r w:rsidRPr="000F0BA0">
        <w:t xml:space="preserve">                content:</w:t>
      </w:r>
    </w:p>
    <w:p w14:paraId="359B3EAD" w14:textId="77777777" w:rsidR="0064379D" w:rsidRPr="000F0BA0" w:rsidRDefault="0064379D" w:rsidP="0064379D">
      <w:pPr>
        <w:pStyle w:val="PL"/>
      </w:pPr>
      <w:r w:rsidRPr="000F0BA0">
        <w:t xml:space="preserve">                  application/json:</w:t>
      </w:r>
    </w:p>
    <w:p w14:paraId="1FC0475E" w14:textId="77777777" w:rsidR="0064379D" w:rsidRPr="000F0BA0" w:rsidRDefault="0064379D" w:rsidP="0064379D">
      <w:pPr>
        <w:pStyle w:val="PL"/>
      </w:pPr>
      <w:r w:rsidRPr="000F0BA0">
        <w:t xml:space="preserve">                    schema:</w:t>
      </w:r>
    </w:p>
    <w:p w14:paraId="2E7EB6CB" w14:textId="77777777" w:rsidR="0064379D" w:rsidRPr="000F0BA0" w:rsidRDefault="0064379D" w:rsidP="0064379D">
      <w:pPr>
        <w:pStyle w:val="PL"/>
      </w:pPr>
      <w:r w:rsidRPr="000F0BA0">
        <w:t xml:space="preserve">                      $ref: '#/components/schemas/DataRestorationNotification'</w:t>
      </w:r>
    </w:p>
    <w:p w14:paraId="4E3754D3" w14:textId="77777777" w:rsidR="0064379D" w:rsidRPr="000F0BA0" w:rsidRDefault="0064379D" w:rsidP="0064379D">
      <w:pPr>
        <w:pStyle w:val="PL"/>
      </w:pPr>
      <w:r w:rsidRPr="000F0BA0">
        <w:t xml:space="preserve">              responses:</w:t>
      </w:r>
    </w:p>
    <w:p w14:paraId="3BBDFCA4" w14:textId="77777777" w:rsidR="0064379D" w:rsidRPr="000F0BA0" w:rsidRDefault="0064379D" w:rsidP="0064379D">
      <w:pPr>
        <w:pStyle w:val="PL"/>
      </w:pPr>
      <w:r w:rsidRPr="000F0BA0">
        <w:t xml:space="preserve">                '204':</w:t>
      </w:r>
    </w:p>
    <w:p w14:paraId="0291FF31" w14:textId="77777777" w:rsidR="0064379D" w:rsidRPr="000F0BA0" w:rsidRDefault="0064379D" w:rsidP="0064379D">
      <w:pPr>
        <w:pStyle w:val="PL"/>
      </w:pPr>
      <w:r w:rsidRPr="000F0BA0">
        <w:t xml:space="preserve">                  description: Successful Notification response</w:t>
      </w:r>
    </w:p>
    <w:p w14:paraId="35F7A596" w14:textId="77777777" w:rsidR="0064379D" w:rsidRPr="000F0BA0" w:rsidRDefault="0064379D" w:rsidP="0064379D">
      <w:pPr>
        <w:pStyle w:val="PL"/>
      </w:pPr>
      <w:r w:rsidRPr="000F0BA0">
        <w:t xml:space="preserve">                '307':</w:t>
      </w:r>
    </w:p>
    <w:p w14:paraId="78983A77" w14:textId="77777777" w:rsidR="0064379D" w:rsidRPr="000F0BA0" w:rsidRDefault="0064379D" w:rsidP="0064379D">
      <w:pPr>
        <w:pStyle w:val="PL"/>
        <w:rPr>
          <w:lang w:val="en-US"/>
        </w:rPr>
      </w:pPr>
      <w:r w:rsidRPr="000F0BA0">
        <w:rPr>
          <w:lang w:val="en-US"/>
        </w:rPr>
        <w:t xml:space="preserve">                  $ref: </w:t>
      </w:r>
      <w:r w:rsidRPr="000F0BA0">
        <w:t>'TS29571_CommonData.yaml#/components/responses/307'</w:t>
      </w:r>
    </w:p>
    <w:p w14:paraId="0307E94F" w14:textId="77777777" w:rsidR="0064379D" w:rsidRPr="000F0BA0" w:rsidRDefault="0064379D" w:rsidP="0064379D">
      <w:pPr>
        <w:pStyle w:val="PL"/>
      </w:pPr>
      <w:r w:rsidRPr="000F0BA0">
        <w:t xml:space="preserve">                '308':</w:t>
      </w:r>
    </w:p>
    <w:p w14:paraId="618E3BC3" w14:textId="77777777" w:rsidR="0064379D" w:rsidRPr="000F0BA0" w:rsidRDefault="0064379D" w:rsidP="0064379D">
      <w:pPr>
        <w:pStyle w:val="PL"/>
        <w:rPr>
          <w:lang w:val="en-US"/>
        </w:rPr>
      </w:pPr>
      <w:r w:rsidRPr="000F0BA0">
        <w:rPr>
          <w:lang w:val="en-US"/>
        </w:rPr>
        <w:t xml:space="preserve">                  $ref: </w:t>
      </w:r>
      <w:r w:rsidRPr="000F0BA0">
        <w:t>'TS29571_CommonData.yaml#/components/responses/308'</w:t>
      </w:r>
    </w:p>
    <w:p w14:paraId="28978D4C" w14:textId="77777777" w:rsidR="0064379D" w:rsidRPr="000F0BA0" w:rsidRDefault="0064379D" w:rsidP="0064379D">
      <w:pPr>
        <w:pStyle w:val="PL"/>
        <w:rPr>
          <w:lang w:val="en-US"/>
        </w:rPr>
      </w:pPr>
      <w:r w:rsidRPr="000F0BA0">
        <w:rPr>
          <w:lang w:val="en-US"/>
        </w:rPr>
        <w:t xml:space="preserve">                '400':</w:t>
      </w:r>
    </w:p>
    <w:p w14:paraId="591464D7" w14:textId="77777777" w:rsidR="0064379D" w:rsidRPr="000F0BA0" w:rsidRDefault="0064379D" w:rsidP="0064379D">
      <w:pPr>
        <w:pStyle w:val="PL"/>
        <w:rPr>
          <w:lang w:val="en-US"/>
        </w:rPr>
      </w:pPr>
      <w:r w:rsidRPr="000F0BA0">
        <w:rPr>
          <w:lang w:val="en-US"/>
        </w:rPr>
        <w:t xml:space="preserve">                  $ref: 'TS29571_CommonData.yaml#/components/responses/400'</w:t>
      </w:r>
    </w:p>
    <w:p w14:paraId="7E6D69D6" w14:textId="77777777" w:rsidR="0064379D" w:rsidRPr="000F0BA0" w:rsidRDefault="0064379D" w:rsidP="0064379D">
      <w:pPr>
        <w:pStyle w:val="PL"/>
        <w:rPr>
          <w:lang w:val="en-US"/>
        </w:rPr>
      </w:pPr>
      <w:r w:rsidRPr="000F0BA0">
        <w:rPr>
          <w:lang w:val="en-US"/>
        </w:rPr>
        <w:t xml:space="preserve">                '401':</w:t>
      </w:r>
    </w:p>
    <w:p w14:paraId="46823FDC" w14:textId="77777777" w:rsidR="0064379D" w:rsidRPr="000F0BA0" w:rsidRDefault="0064379D" w:rsidP="0064379D">
      <w:pPr>
        <w:pStyle w:val="PL"/>
      </w:pPr>
      <w:r w:rsidRPr="000F0BA0">
        <w:rPr>
          <w:lang w:val="en-US"/>
        </w:rPr>
        <w:t xml:space="preserve">                  $ref: 'TS29571_CommonData.yaml#/components/responses/401'</w:t>
      </w:r>
    </w:p>
    <w:p w14:paraId="0DD8C459" w14:textId="77777777" w:rsidR="0064379D" w:rsidRPr="000F0BA0" w:rsidRDefault="0064379D" w:rsidP="0064379D">
      <w:pPr>
        <w:pStyle w:val="PL"/>
        <w:rPr>
          <w:lang w:val="en-US"/>
        </w:rPr>
      </w:pPr>
      <w:r w:rsidRPr="000F0BA0">
        <w:rPr>
          <w:lang w:val="en-US"/>
        </w:rPr>
        <w:lastRenderedPageBreak/>
        <w:t xml:space="preserve">                '403':</w:t>
      </w:r>
    </w:p>
    <w:p w14:paraId="4FF1539C" w14:textId="77777777" w:rsidR="0064379D" w:rsidRPr="000F0BA0" w:rsidRDefault="0064379D" w:rsidP="0064379D">
      <w:pPr>
        <w:pStyle w:val="PL"/>
      </w:pPr>
      <w:r w:rsidRPr="000F0BA0">
        <w:rPr>
          <w:lang w:val="en-US"/>
        </w:rPr>
        <w:t xml:space="preserve">                  $ref: 'TS29571_CommonData.yaml#/components/responses/403'</w:t>
      </w:r>
    </w:p>
    <w:p w14:paraId="78217A3C" w14:textId="77777777" w:rsidR="0064379D" w:rsidRPr="000F0BA0" w:rsidRDefault="0064379D" w:rsidP="0064379D">
      <w:pPr>
        <w:pStyle w:val="PL"/>
        <w:rPr>
          <w:lang w:val="en-US"/>
        </w:rPr>
      </w:pPr>
      <w:r w:rsidRPr="000F0BA0">
        <w:rPr>
          <w:lang w:val="en-US"/>
        </w:rPr>
        <w:t xml:space="preserve">                '404':</w:t>
      </w:r>
    </w:p>
    <w:p w14:paraId="375B4596" w14:textId="77777777" w:rsidR="0064379D" w:rsidRPr="000F0BA0" w:rsidRDefault="0064379D" w:rsidP="0064379D">
      <w:pPr>
        <w:pStyle w:val="PL"/>
        <w:rPr>
          <w:lang w:val="en-US"/>
        </w:rPr>
      </w:pPr>
      <w:r w:rsidRPr="000F0BA0">
        <w:rPr>
          <w:lang w:val="en-US"/>
        </w:rPr>
        <w:t xml:space="preserve">                  $ref: 'TS29571_CommonData.yaml#/components/responses/404'</w:t>
      </w:r>
    </w:p>
    <w:p w14:paraId="438953A6" w14:textId="77777777" w:rsidR="0064379D" w:rsidRPr="000F0BA0" w:rsidRDefault="0064379D" w:rsidP="0064379D">
      <w:pPr>
        <w:pStyle w:val="PL"/>
        <w:rPr>
          <w:lang w:val="en-US"/>
        </w:rPr>
      </w:pPr>
      <w:r w:rsidRPr="000F0BA0">
        <w:rPr>
          <w:lang w:val="en-US"/>
        </w:rPr>
        <w:t xml:space="preserve">                '409':</w:t>
      </w:r>
    </w:p>
    <w:p w14:paraId="065ADE13" w14:textId="77777777" w:rsidR="0064379D" w:rsidRPr="000F0BA0" w:rsidRDefault="0064379D" w:rsidP="0064379D">
      <w:pPr>
        <w:pStyle w:val="PL"/>
        <w:rPr>
          <w:lang w:val="en-US"/>
        </w:rPr>
      </w:pPr>
      <w:r w:rsidRPr="000F0BA0">
        <w:rPr>
          <w:lang w:val="en-US"/>
        </w:rPr>
        <w:t xml:space="preserve">                  $ref: 'TS29571_CommonData.yaml#/components/responses/409'</w:t>
      </w:r>
    </w:p>
    <w:p w14:paraId="67063F6A" w14:textId="77777777" w:rsidR="0064379D" w:rsidRPr="000F0BA0" w:rsidRDefault="0064379D" w:rsidP="0064379D">
      <w:pPr>
        <w:pStyle w:val="PL"/>
        <w:rPr>
          <w:lang w:val="en-US"/>
        </w:rPr>
      </w:pPr>
      <w:r w:rsidRPr="000F0BA0">
        <w:rPr>
          <w:lang w:val="en-US"/>
        </w:rPr>
        <w:t xml:space="preserve">                '411':</w:t>
      </w:r>
    </w:p>
    <w:p w14:paraId="75BBAE68" w14:textId="77777777" w:rsidR="0064379D" w:rsidRPr="000F0BA0" w:rsidRDefault="0064379D" w:rsidP="0064379D">
      <w:pPr>
        <w:pStyle w:val="PL"/>
      </w:pPr>
      <w:r w:rsidRPr="000F0BA0">
        <w:rPr>
          <w:lang w:val="en-US"/>
        </w:rPr>
        <w:t xml:space="preserve">                  $ref: 'TS29571_CommonData.yaml#/components/responses/411'</w:t>
      </w:r>
    </w:p>
    <w:p w14:paraId="3C1EB103" w14:textId="77777777" w:rsidR="0064379D" w:rsidRPr="000F0BA0" w:rsidRDefault="0064379D" w:rsidP="0064379D">
      <w:pPr>
        <w:pStyle w:val="PL"/>
        <w:rPr>
          <w:lang w:val="en-US"/>
        </w:rPr>
      </w:pPr>
      <w:r w:rsidRPr="000F0BA0">
        <w:rPr>
          <w:lang w:val="en-US"/>
        </w:rPr>
        <w:t xml:space="preserve">                '413':</w:t>
      </w:r>
    </w:p>
    <w:p w14:paraId="007982DB" w14:textId="77777777" w:rsidR="0064379D" w:rsidRPr="000F0BA0" w:rsidRDefault="0064379D" w:rsidP="0064379D">
      <w:pPr>
        <w:pStyle w:val="PL"/>
      </w:pPr>
      <w:r w:rsidRPr="000F0BA0">
        <w:rPr>
          <w:lang w:val="en-US"/>
        </w:rPr>
        <w:t xml:space="preserve">                  $ref: 'TS29571_CommonData.yaml#/components/responses/413'</w:t>
      </w:r>
    </w:p>
    <w:p w14:paraId="509DB8F7" w14:textId="77777777" w:rsidR="0064379D" w:rsidRPr="000F0BA0" w:rsidRDefault="0064379D" w:rsidP="0064379D">
      <w:pPr>
        <w:pStyle w:val="PL"/>
        <w:rPr>
          <w:lang w:val="en-US"/>
        </w:rPr>
      </w:pPr>
      <w:r w:rsidRPr="000F0BA0">
        <w:rPr>
          <w:lang w:val="en-US"/>
        </w:rPr>
        <w:t xml:space="preserve">                '415':</w:t>
      </w:r>
    </w:p>
    <w:p w14:paraId="4DCDB86B" w14:textId="77777777" w:rsidR="0064379D" w:rsidRPr="000F0BA0" w:rsidRDefault="0064379D" w:rsidP="0064379D">
      <w:pPr>
        <w:pStyle w:val="PL"/>
      </w:pPr>
      <w:r w:rsidRPr="000F0BA0">
        <w:rPr>
          <w:lang w:val="en-US"/>
        </w:rPr>
        <w:t xml:space="preserve">                  $ref: 'TS29571_CommonData.yaml#/components/responses/415'</w:t>
      </w:r>
    </w:p>
    <w:p w14:paraId="6828BA42" w14:textId="77777777" w:rsidR="0064379D" w:rsidRPr="000F0BA0" w:rsidRDefault="0064379D" w:rsidP="0064379D">
      <w:pPr>
        <w:pStyle w:val="PL"/>
        <w:rPr>
          <w:lang w:val="en-US"/>
        </w:rPr>
      </w:pPr>
      <w:r w:rsidRPr="000F0BA0">
        <w:rPr>
          <w:lang w:val="en-US"/>
        </w:rPr>
        <w:t xml:space="preserve">                '429':</w:t>
      </w:r>
    </w:p>
    <w:p w14:paraId="7D7E6A90" w14:textId="77777777" w:rsidR="0064379D" w:rsidRPr="000F0BA0" w:rsidRDefault="0064379D" w:rsidP="0064379D">
      <w:pPr>
        <w:pStyle w:val="PL"/>
      </w:pPr>
      <w:r w:rsidRPr="000F0BA0">
        <w:rPr>
          <w:lang w:val="en-US"/>
        </w:rPr>
        <w:t xml:space="preserve">                  $ref: 'TS29571_CommonData.yaml#/components/responses/429'</w:t>
      </w:r>
    </w:p>
    <w:p w14:paraId="75CB086D" w14:textId="77777777" w:rsidR="0064379D" w:rsidRPr="000F0BA0" w:rsidRDefault="0064379D" w:rsidP="0064379D">
      <w:pPr>
        <w:pStyle w:val="PL"/>
        <w:rPr>
          <w:lang w:val="en-US"/>
        </w:rPr>
      </w:pPr>
      <w:r w:rsidRPr="000F0BA0">
        <w:rPr>
          <w:lang w:val="en-US"/>
        </w:rPr>
        <w:t xml:space="preserve">                '500':</w:t>
      </w:r>
    </w:p>
    <w:p w14:paraId="090F3004" w14:textId="77777777" w:rsidR="0064379D" w:rsidRPr="000F0BA0" w:rsidRDefault="0064379D" w:rsidP="0064379D">
      <w:pPr>
        <w:pStyle w:val="PL"/>
      </w:pPr>
      <w:r w:rsidRPr="000F0BA0">
        <w:rPr>
          <w:lang w:val="en-US"/>
        </w:rPr>
        <w:t xml:space="preserve">                  </w:t>
      </w:r>
      <w:r w:rsidRPr="000F0BA0">
        <w:t>$ref: 'TS29571_CommonData.yaml#/components/responses/500'</w:t>
      </w:r>
    </w:p>
    <w:p w14:paraId="26B1CB04" w14:textId="77777777" w:rsidR="0064379D" w:rsidRPr="000F0BA0" w:rsidRDefault="0064379D" w:rsidP="0064379D">
      <w:pPr>
        <w:pStyle w:val="PL"/>
        <w:rPr>
          <w:lang w:val="en-US"/>
        </w:rPr>
      </w:pPr>
      <w:r w:rsidRPr="000F0BA0">
        <w:rPr>
          <w:lang w:val="en-US"/>
        </w:rPr>
        <w:t xml:space="preserve">                '502':</w:t>
      </w:r>
    </w:p>
    <w:p w14:paraId="0DC62FD3" w14:textId="77777777" w:rsidR="0064379D" w:rsidRPr="000F0BA0" w:rsidRDefault="0064379D" w:rsidP="0064379D">
      <w:pPr>
        <w:pStyle w:val="PL"/>
      </w:pPr>
      <w:r w:rsidRPr="000F0BA0">
        <w:rPr>
          <w:lang w:val="en-US"/>
        </w:rPr>
        <w:t xml:space="preserve">                  </w:t>
      </w:r>
      <w:r w:rsidRPr="000F0BA0">
        <w:t>$ref: 'TS29571_CommonData.yaml#/components/responses/502'</w:t>
      </w:r>
    </w:p>
    <w:p w14:paraId="07255D31" w14:textId="77777777" w:rsidR="0064379D" w:rsidRPr="000F0BA0" w:rsidRDefault="0064379D" w:rsidP="0064379D">
      <w:pPr>
        <w:pStyle w:val="PL"/>
        <w:rPr>
          <w:lang w:val="en-US"/>
        </w:rPr>
      </w:pPr>
      <w:r w:rsidRPr="000F0BA0">
        <w:rPr>
          <w:lang w:val="en-US"/>
        </w:rPr>
        <w:t xml:space="preserve">                '503':</w:t>
      </w:r>
    </w:p>
    <w:p w14:paraId="3F74C25E" w14:textId="77777777" w:rsidR="0064379D" w:rsidRPr="000F0BA0" w:rsidRDefault="0064379D" w:rsidP="0064379D">
      <w:pPr>
        <w:pStyle w:val="PL"/>
        <w:rPr>
          <w:lang w:val="en-US"/>
        </w:rPr>
      </w:pPr>
      <w:r w:rsidRPr="000F0BA0">
        <w:t xml:space="preserve">                  $ref: 'TS29571_CommonData.yaml#/components/responses/503'</w:t>
      </w:r>
    </w:p>
    <w:p w14:paraId="7D51785F" w14:textId="77777777" w:rsidR="0064379D" w:rsidRPr="000F0BA0" w:rsidRDefault="0064379D" w:rsidP="0064379D">
      <w:pPr>
        <w:pStyle w:val="PL"/>
      </w:pPr>
      <w:r w:rsidRPr="000F0BA0">
        <w:t xml:space="preserve">                default:</w:t>
      </w:r>
    </w:p>
    <w:p w14:paraId="3983C7C1" w14:textId="77777777" w:rsidR="0064379D" w:rsidRPr="000F0BA0" w:rsidRDefault="0064379D" w:rsidP="0064379D">
      <w:pPr>
        <w:pStyle w:val="PL"/>
      </w:pPr>
      <w:r w:rsidRPr="000F0BA0">
        <w:t xml:space="preserve">                  description: Unexpected error</w:t>
      </w:r>
    </w:p>
    <w:p w14:paraId="0F92F8AE" w14:textId="77777777" w:rsidR="0064379D" w:rsidRPr="000F0BA0" w:rsidRDefault="0064379D" w:rsidP="0064379D">
      <w:pPr>
        <w:pStyle w:val="PL"/>
      </w:pPr>
      <w:r w:rsidRPr="000F0BA0">
        <w:t xml:space="preserve">        staleCheckNotification:</w:t>
      </w:r>
    </w:p>
    <w:p w14:paraId="145ADC38" w14:textId="77777777" w:rsidR="0064379D" w:rsidRPr="000F0BA0" w:rsidRDefault="0064379D" w:rsidP="0064379D">
      <w:pPr>
        <w:pStyle w:val="PL"/>
      </w:pPr>
      <w:r w:rsidRPr="000F0BA0">
        <w:t xml:space="preserve">          '{</w:t>
      </w:r>
      <w:r>
        <w:t>$</w:t>
      </w:r>
      <w:r w:rsidRPr="000F0BA0">
        <w:t>request.body#/staleCheckCallbackUri}':</w:t>
      </w:r>
    </w:p>
    <w:p w14:paraId="7CBEFBE0" w14:textId="77777777" w:rsidR="0064379D" w:rsidRPr="000F0BA0" w:rsidRDefault="0064379D" w:rsidP="0064379D">
      <w:pPr>
        <w:pStyle w:val="PL"/>
      </w:pPr>
      <w:r w:rsidRPr="000F0BA0">
        <w:t xml:space="preserve">            post:</w:t>
      </w:r>
    </w:p>
    <w:p w14:paraId="45D1AEAB" w14:textId="77777777" w:rsidR="0064379D" w:rsidRPr="000F0BA0" w:rsidRDefault="0064379D" w:rsidP="0064379D">
      <w:pPr>
        <w:pStyle w:val="PL"/>
      </w:pPr>
      <w:r w:rsidRPr="000F0BA0">
        <w:t xml:space="preserve">              requestBody:</w:t>
      </w:r>
    </w:p>
    <w:p w14:paraId="1826BE59" w14:textId="77777777" w:rsidR="0064379D" w:rsidRPr="000F0BA0" w:rsidRDefault="0064379D" w:rsidP="0064379D">
      <w:pPr>
        <w:pStyle w:val="PL"/>
      </w:pPr>
      <w:r w:rsidRPr="000F0BA0">
        <w:t xml:space="preserve">                required: true</w:t>
      </w:r>
    </w:p>
    <w:p w14:paraId="21612936" w14:textId="77777777" w:rsidR="0064379D" w:rsidRPr="000F0BA0" w:rsidRDefault="0064379D" w:rsidP="0064379D">
      <w:pPr>
        <w:pStyle w:val="PL"/>
      </w:pPr>
      <w:r w:rsidRPr="000F0BA0">
        <w:t xml:space="preserve">                content:</w:t>
      </w:r>
    </w:p>
    <w:p w14:paraId="2776BE08" w14:textId="77777777" w:rsidR="0064379D" w:rsidRPr="000F0BA0" w:rsidRDefault="0064379D" w:rsidP="0064379D">
      <w:pPr>
        <w:pStyle w:val="PL"/>
      </w:pPr>
      <w:r w:rsidRPr="000F0BA0">
        <w:t xml:space="preserve">                  application/json:</w:t>
      </w:r>
    </w:p>
    <w:p w14:paraId="11650257" w14:textId="77777777" w:rsidR="0064379D" w:rsidRPr="000F0BA0" w:rsidRDefault="0064379D" w:rsidP="0064379D">
      <w:pPr>
        <w:pStyle w:val="PL"/>
      </w:pPr>
      <w:r w:rsidRPr="000F0BA0">
        <w:t xml:space="preserve">                    schema:</w:t>
      </w:r>
    </w:p>
    <w:p w14:paraId="6B177761" w14:textId="77777777" w:rsidR="0064379D" w:rsidRPr="000F0BA0" w:rsidRDefault="0064379D" w:rsidP="0064379D">
      <w:pPr>
        <w:pStyle w:val="PL"/>
      </w:pPr>
      <w:r w:rsidRPr="000F0BA0">
        <w:t xml:space="preserve">                      $ref: '#/components/schemas/PduSessionIds'</w:t>
      </w:r>
    </w:p>
    <w:p w14:paraId="7E4BB1C8" w14:textId="77777777" w:rsidR="0064379D" w:rsidRPr="000F0BA0" w:rsidRDefault="0064379D" w:rsidP="0064379D">
      <w:pPr>
        <w:pStyle w:val="PL"/>
      </w:pPr>
      <w:r w:rsidRPr="000F0BA0">
        <w:t xml:space="preserve">              responses:</w:t>
      </w:r>
    </w:p>
    <w:p w14:paraId="38F03513" w14:textId="77777777" w:rsidR="0064379D" w:rsidRPr="000F0BA0" w:rsidRDefault="0064379D" w:rsidP="0064379D">
      <w:pPr>
        <w:pStyle w:val="PL"/>
      </w:pPr>
      <w:r w:rsidRPr="000F0BA0">
        <w:t xml:space="preserve">                '200':</w:t>
      </w:r>
    </w:p>
    <w:p w14:paraId="7230F7A3" w14:textId="77777777" w:rsidR="0064379D" w:rsidRPr="000F0BA0" w:rsidRDefault="0064379D" w:rsidP="0064379D">
      <w:pPr>
        <w:pStyle w:val="PL"/>
      </w:pPr>
      <w:r w:rsidRPr="000F0BA0">
        <w:t xml:space="preserve">                  description: Partial Success</w:t>
      </w:r>
    </w:p>
    <w:p w14:paraId="5B990AF8" w14:textId="77777777" w:rsidR="0064379D" w:rsidRPr="000F0BA0" w:rsidRDefault="0064379D" w:rsidP="0064379D">
      <w:pPr>
        <w:pStyle w:val="PL"/>
      </w:pPr>
      <w:r w:rsidRPr="000F0BA0">
        <w:t xml:space="preserve">                  content:</w:t>
      </w:r>
    </w:p>
    <w:p w14:paraId="1946B585" w14:textId="77777777" w:rsidR="0064379D" w:rsidRPr="000F0BA0" w:rsidRDefault="0064379D" w:rsidP="0064379D">
      <w:pPr>
        <w:pStyle w:val="PL"/>
      </w:pPr>
      <w:r w:rsidRPr="000F0BA0">
        <w:t xml:space="preserve">                    application/json:</w:t>
      </w:r>
    </w:p>
    <w:p w14:paraId="48AE7899" w14:textId="77777777" w:rsidR="0064379D" w:rsidRPr="000F0BA0" w:rsidRDefault="0064379D" w:rsidP="0064379D">
      <w:pPr>
        <w:pStyle w:val="PL"/>
      </w:pPr>
      <w:r w:rsidRPr="000F0BA0">
        <w:t xml:space="preserve">                      schema:</w:t>
      </w:r>
    </w:p>
    <w:p w14:paraId="685551C8" w14:textId="77777777" w:rsidR="0064379D" w:rsidRPr="000F0BA0" w:rsidRDefault="0064379D" w:rsidP="0064379D">
      <w:pPr>
        <w:pStyle w:val="PL"/>
      </w:pPr>
      <w:r w:rsidRPr="000F0BA0">
        <w:t xml:space="preserve">                        $ref: '#/components/schemas/PduSessionIds'</w:t>
      </w:r>
    </w:p>
    <w:p w14:paraId="2C2F5B72" w14:textId="77777777" w:rsidR="0064379D" w:rsidRPr="000F0BA0" w:rsidRDefault="0064379D" w:rsidP="0064379D">
      <w:pPr>
        <w:pStyle w:val="PL"/>
      </w:pPr>
      <w:r w:rsidRPr="000F0BA0">
        <w:t xml:space="preserve">                '204':</w:t>
      </w:r>
    </w:p>
    <w:p w14:paraId="2FD3EC92" w14:textId="77777777" w:rsidR="0064379D" w:rsidRPr="000F0BA0" w:rsidRDefault="0064379D" w:rsidP="0064379D">
      <w:pPr>
        <w:pStyle w:val="PL"/>
      </w:pPr>
      <w:r w:rsidRPr="000F0BA0">
        <w:t xml:space="preserve">                  description: Successful Notification response</w:t>
      </w:r>
    </w:p>
    <w:p w14:paraId="702773CE" w14:textId="77777777" w:rsidR="0064379D" w:rsidRPr="000F0BA0" w:rsidRDefault="0064379D" w:rsidP="0064379D">
      <w:pPr>
        <w:pStyle w:val="PL"/>
      </w:pPr>
      <w:r w:rsidRPr="000F0BA0">
        <w:t xml:space="preserve">                '307':</w:t>
      </w:r>
    </w:p>
    <w:p w14:paraId="34928CB7" w14:textId="77777777" w:rsidR="0064379D" w:rsidRPr="000F0BA0" w:rsidRDefault="0064379D" w:rsidP="0064379D">
      <w:pPr>
        <w:pStyle w:val="PL"/>
        <w:rPr>
          <w:lang w:val="en-US"/>
        </w:rPr>
      </w:pPr>
      <w:r w:rsidRPr="000F0BA0">
        <w:rPr>
          <w:lang w:val="en-US"/>
        </w:rPr>
        <w:t xml:space="preserve">                  $ref: </w:t>
      </w:r>
      <w:r w:rsidRPr="000F0BA0">
        <w:t>'TS29571_CommonData.yaml#/components/responses/307'</w:t>
      </w:r>
    </w:p>
    <w:p w14:paraId="752D0B17" w14:textId="77777777" w:rsidR="0064379D" w:rsidRPr="000F0BA0" w:rsidRDefault="0064379D" w:rsidP="0064379D">
      <w:pPr>
        <w:pStyle w:val="PL"/>
      </w:pPr>
      <w:r w:rsidRPr="000F0BA0">
        <w:t xml:space="preserve">                '308':</w:t>
      </w:r>
    </w:p>
    <w:p w14:paraId="5C0F5D8D" w14:textId="77777777" w:rsidR="0064379D" w:rsidRPr="000F0BA0" w:rsidRDefault="0064379D" w:rsidP="0064379D">
      <w:pPr>
        <w:pStyle w:val="PL"/>
        <w:rPr>
          <w:lang w:val="en-US"/>
        </w:rPr>
      </w:pPr>
      <w:r w:rsidRPr="000F0BA0">
        <w:rPr>
          <w:lang w:val="en-US"/>
        </w:rPr>
        <w:t xml:space="preserve">                  $ref: </w:t>
      </w:r>
      <w:r w:rsidRPr="000F0BA0">
        <w:t>'TS29571_CommonData.yaml#/components/responses/308'</w:t>
      </w:r>
    </w:p>
    <w:p w14:paraId="5484CF26" w14:textId="77777777" w:rsidR="0064379D" w:rsidRPr="000F0BA0" w:rsidRDefault="0064379D" w:rsidP="0064379D">
      <w:pPr>
        <w:pStyle w:val="PL"/>
        <w:rPr>
          <w:lang w:val="en-US"/>
        </w:rPr>
      </w:pPr>
      <w:r w:rsidRPr="000F0BA0">
        <w:rPr>
          <w:lang w:val="en-US"/>
        </w:rPr>
        <w:t xml:space="preserve">                '400':</w:t>
      </w:r>
    </w:p>
    <w:p w14:paraId="060BD859" w14:textId="77777777" w:rsidR="0064379D" w:rsidRPr="000F0BA0" w:rsidRDefault="0064379D" w:rsidP="0064379D">
      <w:pPr>
        <w:pStyle w:val="PL"/>
        <w:rPr>
          <w:lang w:val="en-US"/>
        </w:rPr>
      </w:pPr>
      <w:r w:rsidRPr="000F0BA0">
        <w:rPr>
          <w:lang w:val="en-US"/>
        </w:rPr>
        <w:t xml:space="preserve">                  $ref: 'TS29571_CommonData.yaml#/components/responses/400'</w:t>
      </w:r>
    </w:p>
    <w:p w14:paraId="0F778542" w14:textId="77777777" w:rsidR="0064379D" w:rsidRPr="000F0BA0" w:rsidRDefault="0064379D" w:rsidP="0064379D">
      <w:pPr>
        <w:pStyle w:val="PL"/>
        <w:rPr>
          <w:lang w:val="en-US"/>
        </w:rPr>
      </w:pPr>
      <w:r w:rsidRPr="000F0BA0">
        <w:rPr>
          <w:lang w:val="en-US"/>
        </w:rPr>
        <w:t xml:space="preserve">                '401':</w:t>
      </w:r>
    </w:p>
    <w:p w14:paraId="773FEDEB" w14:textId="77777777" w:rsidR="0064379D" w:rsidRPr="000F0BA0" w:rsidRDefault="0064379D" w:rsidP="0064379D">
      <w:pPr>
        <w:pStyle w:val="PL"/>
      </w:pPr>
      <w:r w:rsidRPr="000F0BA0">
        <w:rPr>
          <w:lang w:val="en-US"/>
        </w:rPr>
        <w:t xml:space="preserve">                  $ref: 'TS29571_CommonData.yaml#/components/responses/401'</w:t>
      </w:r>
    </w:p>
    <w:p w14:paraId="6A97525F" w14:textId="77777777" w:rsidR="0064379D" w:rsidRPr="000F0BA0" w:rsidRDefault="0064379D" w:rsidP="0064379D">
      <w:pPr>
        <w:pStyle w:val="PL"/>
        <w:rPr>
          <w:lang w:val="en-US"/>
        </w:rPr>
      </w:pPr>
      <w:r w:rsidRPr="000F0BA0">
        <w:rPr>
          <w:lang w:val="en-US"/>
        </w:rPr>
        <w:t xml:space="preserve">                '403':</w:t>
      </w:r>
    </w:p>
    <w:p w14:paraId="4A3FE60C" w14:textId="77777777" w:rsidR="0064379D" w:rsidRPr="000F0BA0" w:rsidRDefault="0064379D" w:rsidP="0064379D">
      <w:pPr>
        <w:pStyle w:val="PL"/>
      </w:pPr>
      <w:r w:rsidRPr="000F0BA0">
        <w:rPr>
          <w:lang w:val="en-US"/>
        </w:rPr>
        <w:t xml:space="preserve">                  $ref: 'TS29571_CommonData.yaml#/components/responses/403'</w:t>
      </w:r>
    </w:p>
    <w:p w14:paraId="1069248B" w14:textId="77777777" w:rsidR="0064379D" w:rsidRPr="000F0BA0" w:rsidRDefault="0064379D" w:rsidP="0064379D">
      <w:pPr>
        <w:pStyle w:val="PL"/>
        <w:rPr>
          <w:lang w:val="en-US"/>
        </w:rPr>
      </w:pPr>
      <w:r w:rsidRPr="000F0BA0">
        <w:rPr>
          <w:lang w:val="en-US"/>
        </w:rPr>
        <w:t xml:space="preserve">                '404':</w:t>
      </w:r>
    </w:p>
    <w:p w14:paraId="2CAB953B" w14:textId="77777777" w:rsidR="0064379D" w:rsidRPr="000F0BA0" w:rsidRDefault="0064379D" w:rsidP="0064379D">
      <w:pPr>
        <w:pStyle w:val="PL"/>
        <w:rPr>
          <w:lang w:val="en-US"/>
        </w:rPr>
      </w:pPr>
      <w:r w:rsidRPr="000F0BA0">
        <w:rPr>
          <w:lang w:val="en-US"/>
        </w:rPr>
        <w:t xml:space="preserve">                  $ref: 'TS29571_CommonData.yaml#/components/responses/404'</w:t>
      </w:r>
    </w:p>
    <w:p w14:paraId="4D88BCC5" w14:textId="77777777" w:rsidR="0064379D" w:rsidRPr="000F0BA0" w:rsidRDefault="0064379D" w:rsidP="0064379D">
      <w:pPr>
        <w:pStyle w:val="PL"/>
        <w:rPr>
          <w:lang w:val="en-US"/>
        </w:rPr>
      </w:pPr>
      <w:r w:rsidRPr="000F0BA0">
        <w:rPr>
          <w:lang w:val="en-US"/>
        </w:rPr>
        <w:t xml:space="preserve">                '411':</w:t>
      </w:r>
    </w:p>
    <w:p w14:paraId="11BE9E39" w14:textId="77777777" w:rsidR="0064379D" w:rsidRPr="000F0BA0" w:rsidRDefault="0064379D" w:rsidP="0064379D">
      <w:pPr>
        <w:pStyle w:val="PL"/>
      </w:pPr>
      <w:r w:rsidRPr="000F0BA0">
        <w:rPr>
          <w:lang w:val="en-US"/>
        </w:rPr>
        <w:t xml:space="preserve">                  $ref: 'TS29571_CommonData.yaml#/components/responses/411'</w:t>
      </w:r>
    </w:p>
    <w:p w14:paraId="58C89D37" w14:textId="77777777" w:rsidR="0064379D" w:rsidRPr="000F0BA0" w:rsidRDefault="0064379D" w:rsidP="0064379D">
      <w:pPr>
        <w:pStyle w:val="PL"/>
        <w:rPr>
          <w:lang w:val="en-US"/>
        </w:rPr>
      </w:pPr>
      <w:r w:rsidRPr="000F0BA0">
        <w:rPr>
          <w:lang w:val="en-US"/>
        </w:rPr>
        <w:t xml:space="preserve">                '413':</w:t>
      </w:r>
    </w:p>
    <w:p w14:paraId="23441CC7" w14:textId="77777777" w:rsidR="0064379D" w:rsidRPr="000F0BA0" w:rsidRDefault="0064379D" w:rsidP="0064379D">
      <w:pPr>
        <w:pStyle w:val="PL"/>
      </w:pPr>
      <w:r w:rsidRPr="000F0BA0">
        <w:rPr>
          <w:lang w:val="en-US"/>
        </w:rPr>
        <w:t xml:space="preserve">                  $ref: 'TS29571_CommonData.yaml#/components/responses/413'</w:t>
      </w:r>
    </w:p>
    <w:p w14:paraId="0710B0F3" w14:textId="77777777" w:rsidR="0064379D" w:rsidRPr="000F0BA0" w:rsidRDefault="0064379D" w:rsidP="0064379D">
      <w:pPr>
        <w:pStyle w:val="PL"/>
        <w:rPr>
          <w:lang w:val="en-US"/>
        </w:rPr>
      </w:pPr>
      <w:r w:rsidRPr="000F0BA0">
        <w:rPr>
          <w:lang w:val="en-US"/>
        </w:rPr>
        <w:t xml:space="preserve">                '415':</w:t>
      </w:r>
    </w:p>
    <w:p w14:paraId="266105AA" w14:textId="77777777" w:rsidR="0064379D" w:rsidRPr="000F0BA0" w:rsidRDefault="0064379D" w:rsidP="0064379D">
      <w:pPr>
        <w:pStyle w:val="PL"/>
      </w:pPr>
      <w:r w:rsidRPr="000F0BA0">
        <w:rPr>
          <w:lang w:val="en-US"/>
        </w:rPr>
        <w:t xml:space="preserve">                  $ref: 'TS29571_CommonData.yaml#/components/responses/415'</w:t>
      </w:r>
    </w:p>
    <w:p w14:paraId="732304C0" w14:textId="77777777" w:rsidR="0064379D" w:rsidRPr="000F0BA0" w:rsidRDefault="0064379D" w:rsidP="0064379D">
      <w:pPr>
        <w:pStyle w:val="PL"/>
        <w:rPr>
          <w:lang w:val="en-US"/>
        </w:rPr>
      </w:pPr>
      <w:r w:rsidRPr="000F0BA0">
        <w:rPr>
          <w:lang w:val="en-US"/>
        </w:rPr>
        <w:t xml:space="preserve">                '429':</w:t>
      </w:r>
    </w:p>
    <w:p w14:paraId="217A2A38" w14:textId="77777777" w:rsidR="0064379D" w:rsidRPr="000F0BA0" w:rsidRDefault="0064379D" w:rsidP="0064379D">
      <w:pPr>
        <w:pStyle w:val="PL"/>
      </w:pPr>
      <w:r w:rsidRPr="000F0BA0">
        <w:rPr>
          <w:lang w:val="en-US"/>
        </w:rPr>
        <w:t xml:space="preserve">                  $ref: 'TS29571_CommonData.yaml#/components/responses/429'</w:t>
      </w:r>
    </w:p>
    <w:p w14:paraId="66B2728B" w14:textId="77777777" w:rsidR="0064379D" w:rsidRPr="000F0BA0" w:rsidRDefault="0064379D" w:rsidP="0064379D">
      <w:pPr>
        <w:pStyle w:val="PL"/>
        <w:rPr>
          <w:lang w:val="en-US"/>
        </w:rPr>
      </w:pPr>
      <w:r w:rsidRPr="000F0BA0">
        <w:rPr>
          <w:lang w:val="en-US"/>
        </w:rPr>
        <w:t xml:space="preserve">                '500':</w:t>
      </w:r>
    </w:p>
    <w:p w14:paraId="66E13448" w14:textId="77777777" w:rsidR="0064379D" w:rsidRPr="000F0BA0" w:rsidRDefault="0064379D" w:rsidP="0064379D">
      <w:pPr>
        <w:pStyle w:val="PL"/>
      </w:pPr>
      <w:r w:rsidRPr="000F0BA0">
        <w:rPr>
          <w:lang w:val="en-US"/>
        </w:rPr>
        <w:t xml:space="preserve">                  </w:t>
      </w:r>
      <w:r w:rsidRPr="000F0BA0">
        <w:t>$ref: 'TS29571_CommonData.yaml#/components/responses/500'</w:t>
      </w:r>
    </w:p>
    <w:p w14:paraId="689F9CAC" w14:textId="77777777" w:rsidR="0064379D" w:rsidRPr="000F0BA0" w:rsidRDefault="0064379D" w:rsidP="0064379D">
      <w:pPr>
        <w:pStyle w:val="PL"/>
        <w:rPr>
          <w:lang w:val="en-US"/>
        </w:rPr>
      </w:pPr>
      <w:r w:rsidRPr="000F0BA0">
        <w:rPr>
          <w:lang w:val="en-US"/>
        </w:rPr>
        <w:t xml:space="preserve">                '502':</w:t>
      </w:r>
    </w:p>
    <w:p w14:paraId="4E4A6F9D" w14:textId="77777777" w:rsidR="0064379D" w:rsidRPr="000F0BA0" w:rsidRDefault="0064379D" w:rsidP="0064379D">
      <w:pPr>
        <w:pStyle w:val="PL"/>
      </w:pPr>
      <w:r w:rsidRPr="000F0BA0">
        <w:rPr>
          <w:lang w:val="en-US"/>
        </w:rPr>
        <w:t xml:space="preserve">                  </w:t>
      </w:r>
      <w:r w:rsidRPr="000F0BA0">
        <w:t>$ref: 'TS29571_CommonData.yaml#/components/responses/502'</w:t>
      </w:r>
    </w:p>
    <w:p w14:paraId="18A8C0EA" w14:textId="77777777" w:rsidR="0064379D" w:rsidRPr="000F0BA0" w:rsidRDefault="0064379D" w:rsidP="0064379D">
      <w:pPr>
        <w:pStyle w:val="PL"/>
        <w:rPr>
          <w:lang w:val="en-US"/>
        </w:rPr>
      </w:pPr>
      <w:r w:rsidRPr="000F0BA0">
        <w:rPr>
          <w:lang w:val="en-US"/>
        </w:rPr>
        <w:t xml:space="preserve">                '503':</w:t>
      </w:r>
    </w:p>
    <w:p w14:paraId="1CFD938C" w14:textId="77777777" w:rsidR="0064379D" w:rsidRPr="000F0BA0" w:rsidRDefault="0064379D" w:rsidP="0064379D">
      <w:pPr>
        <w:pStyle w:val="PL"/>
        <w:rPr>
          <w:lang w:val="en-US"/>
        </w:rPr>
      </w:pPr>
      <w:r w:rsidRPr="000F0BA0">
        <w:t xml:space="preserve">                  $ref: 'TS29571_CommonData.yaml#/components/responses/503'</w:t>
      </w:r>
    </w:p>
    <w:p w14:paraId="471220B9" w14:textId="77777777" w:rsidR="0064379D" w:rsidRPr="000F0BA0" w:rsidRDefault="0064379D" w:rsidP="0064379D">
      <w:pPr>
        <w:pStyle w:val="PL"/>
      </w:pPr>
      <w:r w:rsidRPr="000F0BA0">
        <w:t xml:space="preserve">                default:</w:t>
      </w:r>
    </w:p>
    <w:p w14:paraId="1D7E4242" w14:textId="77777777" w:rsidR="0064379D" w:rsidRPr="000F0BA0" w:rsidRDefault="0064379D" w:rsidP="0064379D">
      <w:pPr>
        <w:pStyle w:val="PL"/>
      </w:pPr>
      <w:r w:rsidRPr="000F0BA0">
        <w:t xml:space="preserve">                  description: Unexpected error</w:t>
      </w:r>
    </w:p>
    <w:p w14:paraId="0FC0AAC8" w14:textId="77777777" w:rsidR="0064379D" w:rsidRPr="000F0BA0" w:rsidRDefault="0064379D" w:rsidP="0064379D">
      <w:pPr>
        <w:pStyle w:val="PL"/>
      </w:pPr>
      <w:r w:rsidRPr="000F0BA0">
        <w:t xml:space="preserve">    delete:</w:t>
      </w:r>
    </w:p>
    <w:p w14:paraId="6D647519" w14:textId="77777777" w:rsidR="0064379D" w:rsidRPr="000F0BA0" w:rsidRDefault="0064379D" w:rsidP="0064379D">
      <w:pPr>
        <w:pStyle w:val="PL"/>
      </w:pPr>
      <w:r w:rsidRPr="000F0BA0">
        <w:t xml:space="preserve">      summary: delete an SMF registration</w:t>
      </w:r>
    </w:p>
    <w:p w14:paraId="41ED33FF" w14:textId="77777777" w:rsidR="0064379D" w:rsidRPr="000F0BA0" w:rsidRDefault="0064379D" w:rsidP="0064379D">
      <w:pPr>
        <w:pStyle w:val="PL"/>
      </w:pPr>
      <w:r w:rsidRPr="000F0BA0">
        <w:t xml:space="preserve">      operationId: SmfDeregistration</w:t>
      </w:r>
    </w:p>
    <w:p w14:paraId="43F0977A" w14:textId="77777777" w:rsidR="0064379D" w:rsidRPr="000F0BA0" w:rsidRDefault="0064379D" w:rsidP="0064379D">
      <w:pPr>
        <w:pStyle w:val="PL"/>
      </w:pPr>
      <w:r w:rsidRPr="000F0BA0">
        <w:t xml:space="preserve">      tags:</w:t>
      </w:r>
    </w:p>
    <w:p w14:paraId="7FEFF4FD" w14:textId="77777777" w:rsidR="0064379D" w:rsidRPr="000F0BA0" w:rsidRDefault="0064379D" w:rsidP="0064379D">
      <w:pPr>
        <w:pStyle w:val="PL"/>
      </w:pPr>
      <w:r w:rsidRPr="000F0BA0">
        <w:t xml:space="preserve">        - SMF Deregistration</w:t>
      </w:r>
    </w:p>
    <w:p w14:paraId="33968DAA" w14:textId="77777777" w:rsidR="0064379D" w:rsidRPr="000F0BA0" w:rsidRDefault="0064379D" w:rsidP="0064379D">
      <w:pPr>
        <w:pStyle w:val="PL"/>
      </w:pPr>
      <w:r w:rsidRPr="000F0BA0">
        <w:t xml:space="preserve">      security:</w:t>
      </w:r>
    </w:p>
    <w:p w14:paraId="31C5810F" w14:textId="77777777" w:rsidR="0064379D" w:rsidRPr="000F0BA0" w:rsidRDefault="0064379D" w:rsidP="0064379D">
      <w:pPr>
        <w:pStyle w:val="PL"/>
      </w:pPr>
      <w:r w:rsidRPr="000F0BA0">
        <w:t xml:space="preserve">        - {}</w:t>
      </w:r>
    </w:p>
    <w:p w14:paraId="00F4EF2D" w14:textId="77777777" w:rsidR="0064379D" w:rsidRPr="000F0BA0" w:rsidRDefault="0064379D" w:rsidP="0064379D">
      <w:pPr>
        <w:pStyle w:val="PL"/>
      </w:pPr>
      <w:r w:rsidRPr="000F0BA0">
        <w:t xml:space="preserve">        - oAuth2ClientCredentials:</w:t>
      </w:r>
    </w:p>
    <w:p w14:paraId="4F8832D7" w14:textId="77777777" w:rsidR="0064379D" w:rsidRPr="000F0BA0" w:rsidRDefault="0064379D" w:rsidP="0064379D">
      <w:pPr>
        <w:pStyle w:val="PL"/>
      </w:pPr>
      <w:r w:rsidRPr="000F0BA0">
        <w:t xml:space="preserve">          - nudm-uecm</w:t>
      </w:r>
    </w:p>
    <w:p w14:paraId="3713435D" w14:textId="77777777" w:rsidR="0064379D" w:rsidRPr="000F0BA0" w:rsidRDefault="0064379D" w:rsidP="0064379D">
      <w:pPr>
        <w:pStyle w:val="PL"/>
      </w:pPr>
      <w:r w:rsidRPr="000F0BA0">
        <w:t xml:space="preserve">        - oAuth2ClientCredentials:</w:t>
      </w:r>
    </w:p>
    <w:p w14:paraId="790C233E" w14:textId="77777777" w:rsidR="0064379D" w:rsidRPr="000F0BA0" w:rsidRDefault="0064379D" w:rsidP="0064379D">
      <w:pPr>
        <w:pStyle w:val="PL"/>
      </w:pPr>
      <w:r w:rsidRPr="000F0BA0">
        <w:lastRenderedPageBreak/>
        <w:t xml:space="preserve">          - nudm-uecm</w:t>
      </w:r>
    </w:p>
    <w:p w14:paraId="61B10745" w14:textId="77777777" w:rsidR="0064379D" w:rsidRPr="000F0BA0" w:rsidRDefault="0064379D" w:rsidP="0064379D">
      <w:pPr>
        <w:pStyle w:val="PL"/>
      </w:pPr>
      <w:r w:rsidRPr="000F0BA0">
        <w:t xml:space="preserve">          - nudm-uecm:smf-registration:write</w:t>
      </w:r>
    </w:p>
    <w:p w14:paraId="5F70C4BF" w14:textId="77777777" w:rsidR="0064379D" w:rsidRPr="000F0BA0" w:rsidRDefault="0064379D" w:rsidP="0064379D">
      <w:pPr>
        <w:pStyle w:val="PL"/>
      </w:pPr>
      <w:r w:rsidRPr="000F0BA0">
        <w:t xml:space="preserve">      parameters:</w:t>
      </w:r>
    </w:p>
    <w:p w14:paraId="0438B5B2" w14:textId="77777777" w:rsidR="0064379D" w:rsidRPr="000F0BA0" w:rsidRDefault="0064379D" w:rsidP="0064379D">
      <w:pPr>
        <w:pStyle w:val="PL"/>
      </w:pPr>
      <w:r w:rsidRPr="000F0BA0">
        <w:t xml:space="preserve">        - name: ueId</w:t>
      </w:r>
    </w:p>
    <w:p w14:paraId="0E9F2D22" w14:textId="77777777" w:rsidR="0064379D" w:rsidRPr="000F0BA0" w:rsidRDefault="0064379D" w:rsidP="0064379D">
      <w:pPr>
        <w:pStyle w:val="PL"/>
      </w:pPr>
      <w:r w:rsidRPr="000F0BA0">
        <w:t xml:space="preserve">          in: path</w:t>
      </w:r>
    </w:p>
    <w:p w14:paraId="0B931F10" w14:textId="77777777" w:rsidR="0064379D" w:rsidRPr="000F0BA0" w:rsidRDefault="0064379D" w:rsidP="0064379D">
      <w:pPr>
        <w:pStyle w:val="PL"/>
      </w:pPr>
      <w:r w:rsidRPr="000F0BA0">
        <w:t xml:space="preserve">          description: Identifier of the UE</w:t>
      </w:r>
    </w:p>
    <w:p w14:paraId="261B54A6" w14:textId="77777777" w:rsidR="0064379D" w:rsidRPr="000F0BA0" w:rsidRDefault="0064379D" w:rsidP="0064379D">
      <w:pPr>
        <w:pStyle w:val="PL"/>
      </w:pPr>
      <w:r w:rsidRPr="000F0BA0">
        <w:t xml:space="preserve">          required: true</w:t>
      </w:r>
    </w:p>
    <w:p w14:paraId="018B21C0" w14:textId="77777777" w:rsidR="0064379D" w:rsidRPr="000F0BA0" w:rsidRDefault="0064379D" w:rsidP="0064379D">
      <w:pPr>
        <w:pStyle w:val="PL"/>
      </w:pPr>
      <w:r w:rsidRPr="000F0BA0">
        <w:t xml:space="preserve">          schema:</w:t>
      </w:r>
    </w:p>
    <w:p w14:paraId="519A7421" w14:textId="77777777" w:rsidR="0064379D" w:rsidRPr="000F0BA0" w:rsidRDefault="0064379D" w:rsidP="0064379D">
      <w:pPr>
        <w:pStyle w:val="PL"/>
      </w:pPr>
      <w:r w:rsidRPr="000F0BA0">
        <w:t xml:space="preserve">            $ref: 'TS29571_CommonData.yaml#/components/schemas/Supi'</w:t>
      </w:r>
    </w:p>
    <w:p w14:paraId="2D65E45E" w14:textId="77777777" w:rsidR="0064379D" w:rsidRPr="000F0BA0" w:rsidRDefault="0064379D" w:rsidP="0064379D">
      <w:pPr>
        <w:pStyle w:val="PL"/>
      </w:pPr>
      <w:r w:rsidRPr="000F0BA0">
        <w:t xml:space="preserve">        - name: pduSessionId</w:t>
      </w:r>
    </w:p>
    <w:p w14:paraId="38F6A8F0" w14:textId="77777777" w:rsidR="0064379D" w:rsidRPr="000F0BA0" w:rsidRDefault="0064379D" w:rsidP="0064379D">
      <w:pPr>
        <w:pStyle w:val="PL"/>
      </w:pPr>
      <w:r w:rsidRPr="000F0BA0">
        <w:t xml:space="preserve">          in: path</w:t>
      </w:r>
    </w:p>
    <w:p w14:paraId="69BBE144" w14:textId="77777777" w:rsidR="0064379D" w:rsidRPr="000F0BA0" w:rsidRDefault="0064379D" w:rsidP="0064379D">
      <w:pPr>
        <w:pStyle w:val="PL"/>
      </w:pPr>
      <w:r w:rsidRPr="000F0BA0">
        <w:t xml:space="preserve">          description: Identifier of the PDU session</w:t>
      </w:r>
    </w:p>
    <w:p w14:paraId="67BDE4FD" w14:textId="77777777" w:rsidR="0064379D" w:rsidRPr="000F0BA0" w:rsidRDefault="0064379D" w:rsidP="0064379D">
      <w:pPr>
        <w:pStyle w:val="PL"/>
      </w:pPr>
      <w:r w:rsidRPr="000F0BA0">
        <w:t xml:space="preserve">          required: true</w:t>
      </w:r>
    </w:p>
    <w:p w14:paraId="7B069E57" w14:textId="77777777" w:rsidR="0064379D" w:rsidRPr="000F0BA0" w:rsidRDefault="0064379D" w:rsidP="0064379D">
      <w:pPr>
        <w:pStyle w:val="PL"/>
      </w:pPr>
      <w:r w:rsidRPr="000F0BA0">
        <w:t xml:space="preserve">          schema:</w:t>
      </w:r>
    </w:p>
    <w:p w14:paraId="47F5670B" w14:textId="77777777" w:rsidR="0064379D" w:rsidRPr="000F0BA0" w:rsidRDefault="0064379D" w:rsidP="0064379D">
      <w:pPr>
        <w:pStyle w:val="PL"/>
      </w:pPr>
      <w:r w:rsidRPr="000F0BA0">
        <w:t xml:space="preserve">            $ref: 'TS29571_CommonData.yaml#/components/schemas/PduSessionId'</w:t>
      </w:r>
    </w:p>
    <w:p w14:paraId="2C7ED927" w14:textId="77777777" w:rsidR="0064379D" w:rsidRPr="000F0BA0" w:rsidRDefault="0064379D" w:rsidP="0064379D">
      <w:pPr>
        <w:pStyle w:val="PL"/>
      </w:pPr>
      <w:r w:rsidRPr="000F0BA0">
        <w:t xml:space="preserve">        - name: smf-set-id</w:t>
      </w:r>
    </w:p>
    <w:p w14:paraId="195D83F0" w14:textId="77777777" w:rsidR="0064379D" w:rsidRPr="000F0BA0" w:rsidRDefault="0064379D" w:rsidP="0064379D">
      <w:pPr>
        <w:pStyle w:val="PL"/>
      </w:pPr>
      <w:r w:rsidRPr="000F0BA0">
        <w:t xml:space="preserve">          in: query</w:t>
      </w:r>
    </w:p>
    <w:p w14:paraId="339B4EB4" w14:textId="77777777" w:rsidR="0064379D" w:rsidRPr="000F0BA0" w:rsidRDefault="0064379D" w:rsidP="0064379D">
      <w:pPr>
        <w:pStyle w:val="PL"/>
      </w:pPr>
      <w:r w:rsidRPr="000F0BA0">
        <w:t xml:space="preserve">          schema:</w:t>
      </w:r>
    </w:p>
    <w:p w14:paraId="682711ED" w14:textId="77777777" w:rsidR="0064379D" w:rsidRPr="000F0BA0" w:rsidRDefault="0064379D" w:rsidP="0064379D">
      <w:pPr>
        <w:pStyle w:val="PL"/>
      </w:pPr>
      <w:r w:rsidRPr="000F0BA0">
        <w:t xml:space="preserve">            $ref: 'TS29571_CommonData.yaml#/components/schemas/NfSetId'</w:t>
      </w:r>
    </w:p>
    <w:p w14:paraId="3DE79654" w14:textId="77777777" w:rsidR="0064379D" w:rsidRPr="000F0BA0" w:rsidRDefault="0064379D" w:rsidP="0064379D">
      <w:pPr>
        <w:pStyle w:val="PL"/>
      </w:pPr>
      <w:r w:rsidRPr="000F0BA0">
        <w:t xml:space="preserve">        - name: smf-instance-id</w:t>
      </w:r>
    </w:p>
    <w:p w14:paraId="787ED733" w14:textId="77777777" w:rsidR="0064379D" w:rsidRPr="000F0BA0" w:rsidRDefault="0064379D" w:rsidP="0064379D">
      <w:pPr>
        <w:pStyle w:val="PL"/>
      </w:pPr>
      <w:r w:rsidRPr="000F0BA0">
        <w:t xml:space="preserve">          in: query</w:t>
      </w:r>
    </w:p>
    <w:p w14:paraId="3512B2B1" w14:textId="77777777" w:rsidR="0064379D" w:rsidRPr="000F0BA0" w:rsidRDefault="0064379D" w:rsidP="0064379D">
      <w:pPr>
        <w:pStyle w:val="PL"/>
      </w:pPr>
      <w:r w:rsidRPr="000F0BA0">
        <w:t xml:space="preserve">          schema:</w:t>
      </w:r>
    </w:p>
    <w:p w14:paraId="295E112F" w14:textId="77777777" w:rsidR="0064379D" w:rsidRPr="000F0BA0" w:rsidRDefault="0064379D" w:rsidP="0064379D">
      <w:pPr>
        <w:pStyle w:val="PL"/>
      </w:pPr>
      <w:r w:rsidRPr="000F0BA0">
        <w:t xml:space="preserve">            $ref: 'TS29571_CommonData.yaml#/components/schemas/NfInstanceId'</w:t>
      </w:r>
    </w:p>
    <w:p w14:paraId="18C60C99" w14:textId="77777777" w:rsidR="0064379D" w:rsidRPr="000F0BA0" w:rsidRDefault="0064379D" w:rsidP="0064379D">
      <w:pPr>
        <w:pStyle w:val="PL"/>
      </w:pPr>
      <w:r w:rsidRPr="000F0BA0">
        <w:t xml:space="preserve">        - name: smf-events-implicitly-unsubscribed</w:t>
      </w:r>
    </w:p>
    <w:p w14:paraId="00DDF8DE" w14:textId="77777777" w:rsidR="0064379D" w:rsidRPr="000F0BA0" w:rsidRDefault="0064379D" w:rsidP="0064379D">
      <w:pPr>
        <w:pStyle w:val="PL"/>
      </w:pPr>
      <w:r w:rsidRPr="000F0BA0">
        <w:t xml:space="preserve">          in: query</w:t>
      </w:r>
    </w:p>
    <w:p w14:paraId="5EA1015D" w14:textId="77777777" w:rsidR="0064379D" w:rsidRPr="000F0BA0" w:rsidRDefault="0064379D" w:rsidP="0064379D">
      <w:pPr>
        <w:pStyle w:val="PL"/>
      </w:pPr>
      <w:r w:rsidRPr="000F0BA0">
        <w:t xml:space="preserve">          description: Indication on SMF event subscriptions implicitly unsubscribed.</w:t>
      </w:r>
    </w:p>
    <w:p w14:paraId="61BE26C6" w14:textId="77777777" w:rsidR="0064379D" w:rsidRPr="000F0BA0" w:rsidRDefault="0064379D" w:rsidP="0064379D">
      <w:pPr>
        <w:pStyle w:val="PL"/>
      </w:pPr>
      <w:r w:rsidRPr="000F0BA0">
        <w:t xml:space="preserve">          required: false</w:t>
      </w:r>
    </w:p>
    <w:p w14:paraId="56E26500" w14:textId="77777777" w:rsidR="0064379D" w:rsidRPr="000F0BA0" w:rsidRDefault="0064379D" w:rsidP="0064379D">
      <w:pPr>
        <w:pStyle w:val="PL"/>
      </w:pPr>
      <w:r w:rsidRPr="000F0BA0">
        <w:t xml:space="preserve">          schema:</w:t>
      </w:r>
    </w:p>
    <w:p w14:paraId="4649A07E" w14:textId="77777777" w:rsidR="0064379D" w:rsidRPr="000F0BA0" w:rsidRDefault="0064379D" w:rsidP="0064379D">
      <w:pPr>
        <w:pStyle w:val="PL"/>
      </w:pPr>
      <w:r w:rsidRPr="000F0BA0">
        <w:t xml:space="preserve">            type: boolean</w:t>
      </w:r>
    </w:p>
    <w:p w14:paraId="119EE668" w14:textId="77777777" w:rsidR="0064379D" w:rsidRPr="000F0BA0" w:rsidRDefault="0064379D" w:rsidP="0064379D">
      <w:pPr>
        <w:pStyle w:val="PL"/>
      </w:pPr>
      <w:r w:rsidRPr="000F0BA0">
        <w:t xml:space="preserve">            enum:</w:t>
      </w:r>
    </w:p>
    <w:p w14:paraId="17F9D516" w14:textId="77777777" w:rsidR="0064379D" w:rsidRPr="000F0BA0" w:rsidRDefault="0064379D" w:rsidP="0064379D">
      <w:pPr>
        <w:pStyle w:val="PL"/>
      </w:pPr>
      <w:r w:rsidRPr="000F0BA0">
        <w:t xml:space="preserve">             - true</w:t>
      </w:r>
    </w:p>
    <w:p w14:paraId="66707466" w14:textId="77777777" w:rsidR="0064379D" w:rsidRPr="000F0BA0" w:rsidRDefault="0064379D" w:rsidP="0064379D">
      <w:pPr>
        <w:pStyle w:val="PL"/>
      </w:pPr>
      <w:r w:rsidRPr="000F0BA0">
        <w:t xml:space="preserve">      responses:</w:t>
      </w:r>
    </w:p>
    <w:p w14:paraId="032E4ADE" w14:textId="77777777" w:rsidR="0064379D" w:rsidRPr="000F0BA0" w:rsidRDefault="0064379D" w:rsidP="0064379D">
      <w:pPr>
        <w:pStyle w:val="PL"/>
      </w:pPr>
      <w:r w:rsidRPr="000F0BA0">
        <w:t xml:space="preserve">        '204':</w:t>
      </w:r>
    </w:p>
    <w:p w14:paraId="21FAEA03" w14:textId="77777777" w:rsidR="0064379D" w:rsidRPr="000F0BA0" w:rsidRDefault="0064379D" w:rsidP="0064379D">
      <w:pPr>
        <w:pStyle w:val="PL"/>
      </w:pPr>
      <w:r w:rsidRPr="000F0BA0">
        <w:t xml:space="preserve">          description: Expected response to a valid request</w:t>
      </w:r>
    </w:p>
    <w:p w14:paraId="31F033E2" w14:textId="77777777" w:rsidR="0064379D" w:rsidRPr="000F0BA0" w:rsidRDefault="0064379D" w:rsidP="0064379D">
      <w:pPr>
        <w:pStyle w:val="PL"/>
        <w:rPr>
          <w:lang w:val="en-US"/>
        </w:rPr>
      </w:pPr>
      <w:r w:rsidRPr="000F0BA0">
        <w:rPr>
          <w:lang w:val="en-US"/>
        </w:rPr>
        <w:t xml:space="preserve">        '400':</w:t>
      </w:r>
    </w:p>
    <w:p w14:paraId="670337D2" w14:textId="77777777" w:rsidR="0064379D" w:rsidRPr="000F0BA0" w:rsidRDefault="0064379D" w:rsidP="0064379D">
      <w:pPr>
        <w:pStyle w:val="PL"/>
        <w:rPr>
          <w:lang w:val="en-US"/>
        </w:rPr>
      </w:pPr>
      <w:r w:rsidRPr="000F0BA0">
        <w:rPr>
          <w:lang w:val="en-US"/>
        </w:rPr>
        <w:t xml:space="preserve">          $ref: 'TS29571_CommonData.yaml#/components/responses/400'</w:t>
      </w:r>
    </w:p>
    <w:p w14:paraId="01816183" w14:textId="77777777" w:rsidR="0064379D" w:rsidRPr="000F0BA0" w:rsidRDefault="0064379D" w:rsidP="0064379D">
      <w:pPr>
        <w:pStyle w:val="PL"/>
        <w:rPr>
          <w:lang w:val="en-US"/>
        </w:rPr>
      </w:pPr>
      <w:r w:rsidRPr="000F0BA0">
        <w:rPr>
          <w:lang w:val="en-US"/>
        </w:rPr>
        <w:t xml:space="preserve">        '401':</w:t>
      </w:r>
    </w:p>
    <w:p w14:paraId="5B86997B" w14:textId="77777777" w:rsidR="0064379D" w:rsidRPr="000F0BA0" w:rsidRDefault="0064379D" w:rsidP="0064379D">
      <w:pPr>
        <w:pStyle w:val="PL"/>
      </w:pPr>
      <w:r w:rsidRPr="000F0BA0">
        <w:rPr>
          <w:lang w:val="en-US"/>
        </w:rPr>
        <w:t xml:space="preserve">          $ref: 'TS29571_CommonData.yaml#/components/responses/401'</w:t>
      </w:r>
    </w:p>
    <w:p w14:paraId="55BAFB0B" w14:textId="77777777" w:rsidR="0064379D" w:rsidRPr="000F0BA0" w:rsidRDefault="0064379D" w:rsidP="0064379D">
      <w:pPr>
        <w:pStyle w:val="PL"/>
        <w:rPr>
          <w:lang w:val="en-US"/>
        </w:rPr>
      </w:pPr>
      <w:r w:rsidRPr="000F0BA0">
        <w:rPr>
          <w:lang w:val="en-US"/>
        </w:rPr>
        <w:t xml:space="preserve">        '403':</w:t>
      </w:r>
    </w:p>
    <w:p w14:paraId="013DC7DE" w14:textId="77777777" w:rsidR="0064379D" w:rsidRPr="000F0BA0" w:rsidRDefault="0064379D" w:rsidP="0064379D">
      <w:pPr>
        <w:pStyle w:val="PL"/>
      </w:pPr>
      <w:r w:rsidRPr="000F0BA0">
        <w:rPr>
          <w:lang w:val="en-US"/>
        </w:rPr>
        <w:t xml:space="preserve">          $ref: 'TS29571_CommonData.yaml#/components/responses/403'</w:t>
      </w:r>
    </w:p>
    <w:p w14:paraId="3A292E38" w14:textId="77777777" w:rsidR="0064379D" w:rsidRPr="000F0BA0" w:rsidRDefault="0064379D" w:rsidP="0064379D">
      <w:pPr>
        <w:pStyle w:val="PL"/>
        <w:rPr>
          <w:lang w:val="en-US"/>
        </w:rPr>
      </w:pPr>
      <w:r w:rsidRPr="000F0BA0">
        <w:rPr>
          <w:lang w:val="en-US"/>
        </w:rPr>
        <w:t xml:space="preserve">        '404':</w:t>
      </w:r>
    </w:p>
    <w:p w14:paraId="58DEF861" w14:textId="77777777" w:rsidR="0064379D" w:rsidRPr="000F0BA0" w:rsidRDefault="0064379D" w:rsidP="0064379D">
      <w:pPr>
        <w:pStyle w:val="PL"/>
        <w:rPr>
          <w:lang w:val="en-US"/>
        </w:rPr>
      </w:pPr>
      <w:r w:rsidRPr="000F0BA0">
        <w:rPr>
          <w:lang w:val="en-US"/>
        </w:rPr>
        <w:t xml:space="preserve">          $ref: 'TS29571_CommonData.yaml#/components/responses/404'</w:t>
      </w:r>
    </w:p>
    <w:p w14:paraId="7CEB84F7" w14:textId="77777777" w:rsidR="0064379D" w:rsidRPr="000F0BA0" w:rsidRDefault="0064379D" w:rsidP="0064379D">
      <w:pPr>
        <w:pStyle w:val="PL"/>
        <w:rPr>
          <w:lang w:val="en-US"/>
        </w:rPr>
      </w:pPr>
      <w:r w:rsidRPr="000F0BA0">
        <w:rPr>
          <w:lang w:val="en-US"/>
        </w:rPr>
        <w:t xml:space="preserve">        '422':</w:t>
      </w:r>
    </w:p>
    <w:p w14:paraId="7258EEDD" w14:textId="77777777" w:rsidR="0064379D" w:rsidRPr="000F0BA0" w:rsidRDefault="0064379D" w:rsidP="0064379D">
      <w:pPr>
        <w:pStyle w:val="PL"/>
      </w:pPr>
      <w:r w:rsidRPr="000F0BA0">
        <w:t xml:space="preserve">          description: Unprocessable Request</w:t>
      </w:r>
    </w:p>
    <w:p w14:paraId="58D08D4B" w14:textId="77777777" w:rsidR="0064379D" w:rsidRPr="000F0BA0" w:rsidRDefault="0064379D" w:rsidP="0064379D">
      <w:pPr>
        <w:pStyle w:val="PL"/>
      </w:pPr>
      <w:r w:rsidRPr="000F0BA0">
        <w:t xml:space="preserve">          content:</w:t>
      </w:r>
    </w:p>
    <w:p w14:paraId="53C95D92" w14:textId="77777777" w:rsidR="0064379D" w:rsidRPr="000F0BA0" w:rsidRDefault="0064379D" w:rsidP="0064379D">
      <w:pPr>
        <w:pStyle w:val="PL"/>
      </w:pPr>
      <w:r w:rsidRPr="000F0BA0">
        <w:t xml:space="preserve">            application/problem+json:</w:t>
      </w:r>
    </w:p>
    <w:p w14:paraId="6F179662" w14:textId="77777777" w:rsidR="0064379D" w:rsidRPr="000F0BA0" w:rsidRDefault="0064379D" w:rsidP="0064379D">
      <w:pPr>
        <w:pStyle w:val="PL"/>
      </w:pPr>
      <w:r w:rsidRPr="000F0BA0">
        <w:t xml:space="preserve">              schema:</w:t>
      </w:r>
    </w:p>
    <w:p w14:paraId="76F12077" w14:textId="77777777" w:rsidR="0064379D" w:rsidRPr="000F0BA0" w:rsidRDefault="0064379D" w:rsidP="0064379D">
      <w:pPr>
        <w:pStyle w:val="PL"/>
      </w:pPr>
      <w:r w:rsidRPr="000F0BA0">
        <w:t xml:space="preserve">                $ref: 'TS29571_CommonData.yaml#/components/schemas/ProblemDetails'</w:t>
      </w:r>
    </w:p>
    <w:p w14:paraId="1B77609B" w14:textId="77777777" w:rsidR="0064379D" w:rsidRPr="000F0BA0" w:rsidRDefault="0064379D" w:rsidP="0064379D">
      <w:pPr>
        <w:pStyle w:val="PL"/>
        <w:rPr>
          <w:lang w:val="en-US"/>
        </w:rPr>
      </w:pPr>
      <w:r w:rsidRPr="000F0BA0">
        <w:rPr>
          <w:lang w:val="en-US"/>
        </w:rPr>
        <w:t xml:space="preserve">        '429':</w:t>
      </w:r>
    </w:p>
    <w:p w14:paraId="4DC1D906" w14:textId="77777777" w:rsidR="0064379D" w:rsidRPr="000F0BA0" w:rsidRDefault="0064379D" w:rsidP="0064379D">
      <w:pPr>
        <w:pStyle w:val="PL"/>
      </w:pPr>
      <w:r w:rsidRPr="000F0BA0">
        <w:rPr>
          <w:lang w:val="en-US"/>
        </w:rPr>
        <w:t xml:space="preserve">          $ref: 'TS29571_CommonData.yaml#/components/responses/429'</w:t>
      </w:r>
    </w:p>
    <w:p w14:paraId="20AF964B" w14:textId="77777777" w:rsidR="0064379D" w:rsidRPr="000F0BA0" w:rsidRDefault="0064379D" w:rsidP="0064379D">
      <w:pPr>
        <w:pStyle w:val="PL"/>
        <w:rPr>
          <w:lang w:val="en-US"/>
        </w:rPr>
      </w:pPr>
      <w:r w:rsidRPr="000F0BA0">
        <w:rPr>
          <w:lang w:val="en-US"/>
        </w:rPr>
        <w:t xml:space="preserve">        '500':</w:t>
      </w:r>
    </w:p>
    <w:p w14:paraId="0B25904B" w14:textId="77777777" w:rsidR="0064379D" w:rsidRPr="000F0BA0" w:rsidRDefault="0064379D" w:rsidP="0064379D">
      <w:pPr>
        <w:pStyle w:val="PL"/>
      </w:pPr>
      <w:r w:rsidRPr="000F0BA0">
        <w:rPr>
          <w:lang w:val="en-US"/>
        </w:rPr>
        <w:t xml:space="preserve">          </w:t>
      </w:r>
      <w:r w:rsidRPr="000F0BA0">
        <w:t>$ref: 'TS29571_CommonData.yaml#/components/responses/500'</w:t>
      </w:r>
    </w:p>
    <w:p w14:paraId="3B1D46F1" w14:textId="77777777" w:rsidR="0064379D" w:rsidRPr="000F0BA0" w:rsidRDefault="0064379D" w:rsidP="0064379D">
      <w:pPr>
        <w:pStyle w:val="PL"/>
        <w:rPr>
          <w:lang w:val="en-US"/>
        </w:rPr>
      </w:pPr>
      <w:r w:rsidRPr="000F0BA0">
        <w:rPr>
          <w:lang w:val="en-US"/>
        </w:rPr>
        <w:t xml:space="preserve">        '502':</w:t>
      </w:r>
    </w:p>
    <w:p w14:paraId="6D376024" w14:textId="77777777" w:rsidR="0064379D" w:rsidRPr="000F0BA0" w:rsidRDefault="0064379D" w:rsidP="0064379D">
      <w:pPr>
        <w:pStyle w:val="PL"/>
      </w:pPr>
      <w:r w:rsidRPr="000F0BA0">
        <w:rPr>
          <w:lang w:val="en-US"/>
        </w:rPr>
        <w:t xml:space="preserve">          $ref: 'TS29571_CommonData.yaml#/components/responses/502'</w:t>
      </w:r>
    </w:p>
    <w:p w14:paraId="0070480F" w14:textId="77777777" w:rsidR="0064379D" w:rsidRPr="000F0BA0" w:rsidRDefault="0064379D" w:rsidP="0064379D">
      <w:pPr>
        <w:pStyle w:val="PL"/>
        <w:rPr>
          <w:lang w:val="en-US"/>
        </w:rPr>
      </w:pPr>
      <w:r w:rsidRPr="000F0BA0">
        <w:rPr>
          <w:lang w:val="en-US"/>
        </w:rPr>
        <w:t xml:space="preserve">        '503':</w:t>
      </w:r>
    </w:p>
    <w:p w14:paraId="6E89080A" w14:textId="77777777" w:rsidR="0064379D" w:rsidRPr="000F0BA0" w:rsidRDefault="0064379D" w:rsidP="0064379D">
      <w:pPr>
        <w:pStyle w:val="PL"/>
        <w:rPr>
          <w:lang w:val="en-US"/>
        </w:rPr>
      </w:pPr>
      <w:r w:rsidRPr="000F0BA0">
        <w:t xml:space="preserve">          $ref: 'TS29571_CommonData.yaml#/components/responses/503'</w:t>
      </w:r>
    </w:p>
    <w:p w14:paraId="1A06685D" w14:textId="77777777" w:rsidR="0064379D" w:rsidRPr="000F0BA0" w:rsidRDefault="0064379D" w:rsidP="0064379D">
      <w:pPr>
        <w:pStyle w:val="PL"/>
      </w:pPr>
      <w:r w:rsidRPr="000F0BA0">
        <w:t xml:space="preserve">        default:</w:t>
      </w:r>
    </w:p>
    <w:p w14:paraId="02DE790D" w14:textId="77777777" w:rsidR="0064379D" w:rsidRPr="000F0BA0" w:rsidRDefault="0064379D" w:rsidP="0064379D">
      <w:pPr>
        <w:pStyle w:val="PL"/>
      </w:pPr>
      <w:r w:rsidRPr="000F0BA0">
        <w:t xml:space="preserve">          description: Unexpected error</w:t>
      </w:r>
    </w:p>
    <w:p w14:paraId="2BD6A338" w14:textId="77777777" w:rsidR="0064379D" w:rsidRPr="000F0BA0" w:rsidRDefault="0064379D" w:rsidP="0064379D">
      <w:pPr>
        <w:pStyle w:val="PL"/>
      </w:pPr>
      <w:r w:rsidRPr="000F0BA0">
        <w:t xml:space="preserve">    get:</w:t>
      </w:r>
    </w:p>
    <w:p w14:paraId="6440575D" w14:textId="77777777" w:rsidR="0064379D" w:rsidRPr="000F0BA0" w:rsidRDefault="0064379D" w:rsidP="0064379D">
      <w:pPr>
        <w:pStyle w:val="PL"/>
      </w:pPr>
      <w:r w:rsidRPr="000F0BA0">
        <w:t xml:space="preserve">      summary: get an SMF registration</w:t>
      </w:r>
    </w:p>
    <w:p w14:paraId="13646839" w14:textId="77777777" w:rsidR="0064379D" w:rsidRPr="000F0BA0" w:rsidRDefault="0064379D" w:rsidP="0064379D">
      <w:pPr>
        <w:pStyle w:val="PL"/>
      </w:pPr>
      <w:r w:rsidRPr="000F0BA0">
        <w:t xml:space="preserve">      operationId: RetrieveSmfRegistration</w:t>
      </w:r>
    </w:p>
    <w:p w14:paraId="0DFF1998" w14:textId="77777777" w:rsidR="0064379D" w:rsidRPr="000F0BA0" w:rsidRDefault="0064379D" w:rsidP="0064379D">
      <w:pPr>
        <w:pStyle w:val="PL"/>
      </w:pPr>
      <w:r w:rsidRPr="000F0BA0">
        <w:t xml:space="preserve">      tags:</w:t>
      </w:r>
    </w:p>
    <w:p w14:paraId="0E858941" w14:textId="77777777" w:rsidR="0064379D" w:rsidRPr="000F0BA0" w:rsidRDefault="0064379D" w:rsidP="0064379D">
      <w:pPr>
        <w:pStyle w:val="PL"/>
      </w:pPr>
      <w:r w:rsidRPr="000F0BA0">
        <w:t xml:space="preserve">        - Retrieve SMF Registration</w:t>
      </w:r>
    </w:p>
    <w:p w14:paraId="33EF3C76" w14:textId="77777777" w:rsidR="0064379D" w:rsidRPr="000F0BA0" w:rsidRDefault="0064379D" w:rsidP="0064379D">
      <w:pPr>
        <w:pStyle w:val="PL"/>
      </w:pPr>
      <w:r w:rsidRPr="000F0BA0">
        <w:t xml:space="preserve">      parameters:</w:t>
      </w:r>
    </w:p>
    <w:p w14:paraId="7BEF3708" w14:textId="77777777" w:rsidR="0064379D" w:rsidRPr="000F0BA0" w:rsidRDefault="0064379D" w:rsidP="0064379D">
      <w:pPr>
        <w:pStyle w:val="PL"/>
      </w:pPr>
      <w:r w:rsidRPr="000F0BA0">
        <w:t xml:space="preserve">        - name: ueId</w:t>
      </w:r>
    </w:p>
    <w:p w14:paraId="231F28A4" w14:textId="77777777" w:rsidR="0064379D" w:rsidRPr="000F0BA0" w:rsidRDefault="0064379D" w:rsidP="0064379D">
      <w:pPr>
        <w:pStyle w:val="PL"/>
      </w:pPr>
      <w:r w:rsidRPr="000F0BA0">
        <w:t xml:space="preserve">          in: path</w:t>
      </w:r>
    </w:p>
    <w:p w14:paraId="7D66E36E" w14:textId="77777777" w:rsidR="0064379D" w:rsidRPr="000F0BA0" w:rsidRDefault="0064379D" w:rsidP="0064379D">
      <w:pPr>
        <w:pStyle w:val="PL"/>
      </w:pPr>
      <w:r w:rsidRPr="000F0BA0">
        <w:t xml:space="preserve">          description: Identifier of the UE</w:t>
      </w:r>
    </w:p>
    <w:p w14:paraId="6F2FFA94" w14:textId="77777777" w:rsidR="0064379D" w:rsidRPr="000F0BA0" w:rsidRDefault="0064379D" w:rsidP="0064379D">
      <w:pPr>
        <w:pStyle w:val="PL"/>
      </w:pPr>
      <w:r w:rsidRPr="000F0BA0">
        <w:t xml:space="preserve">          required: true</w:t>
      </w:r>
    </w:p>
    <w:p w14:paraId="1EACF747" w14:textId="77777777" w:rsidR="0064379D" w:rsidRPr="000F0BA0" w:rsidRDefault="0064379D" w:rsidP="0064379D">
      <w:pPr>
        <w:pStyle w:val="PL"/>
      </w:pPr>
      <w:r w:rsidRPr="000F0BA0">
        <w:t xml:space="preserve">          schema:</w:t>
      </w:r>
    </w:p>
    <w:p w14:paraId="6C972DD7" w14:textId="77777777" w:rsidR="0064379D" w:rsidRPr="000F0BA0" w:rsidRDefault="0064379D" w:rsidP="0064379D">
      <w:pPr>
        <w:pStyle w:val="PL"/>
      </w:pPr>
      <w:r w:rsidRPr="000F0BA0">
        <w:t xml:space="preserve">            $ref: 'TS29571_CommonData.yaml#/components/schemas/Supi'</w:t>
      </w:r>
    </w:p>
    <w:p w14:paraId="7EC68325" w14:textId="77777777" w:rsidR="0064379D" w:rsidRPr="000F0BA0" w:rsidRDefault="0064379D" w:rsidP="0064379D">
      <w:pPr>
        <w:pStyle w:val="PL"/>
      </w:pPr>
      <w:r w:rsidRPr="000F0BA0">
        <w:t xml:space="preserve">        - name: pduSessionId</w:t>
      </w:r>
    </w:p>
    <w:p w14:paraId="20A20DF7" w14:textId="77777777" w:rsidR="0064379D" w:rsidRPr="000F0BA0" w:rsidRDefault="0064379D" w:rsidP="0064379D">
      <w:pPr>
        <w:pStyle w:val="PL"/>
      </w:pPr>
      <w:r w:rsidRPr="000F0BA0">
        <w:t xml:space="preserve">          in: path</w:t>
      </w:r>
    </w:p>
    <w:p w14:paraId="03FE8963" w14:textId="77777777" w:rsidR="0064379D" w:rsidRPr="000F0BA0" w:rsidRDefault="0064379D" w:rsidP="0064379D">
      <w:pPr>
        <w:pStyle w:val="PL"/>
      </w:pPr>
      <w:r w:rsidRPr="000F0BA0">
        <w:t xml:space="preserve">          description: Identifier of the PDU session</w:t>
      </w:r>
    </w:p>
    <w:p w14:paraId="56E94779" w14:textId="77777777" w:rsidR="0064379D" w:rsidRPr="000F0BA0" w:rsidRDefault="0064379D" w:rsidP="0064379D">
      <w:pPr>
        <w:pStyle w:val="PL"/>
      </w:pPr>
      <w:r w:rsidRPr="000F0BA0">
        <w:t xml:space="preserve">          required: true</w:t>
      </w:r>
    </w:p>
    <w:p w14:paraId="4E67C2C0" w14:textId="77777777" w:rsidR="0064379D" w:rsidRPr="000F0BA0" w:rsidRDefault="0064379D" w:rsidP="0064379D">
      <w:pPr>
        <w:pStyle w:val="PL"/>
      </w:pPr>
      <w:r w:rsidRPr="000F0BA0">
        <w:t xml:space="preserve">          schema:</w:t>
      </w:r>
    </w:p>
    <w:p w14:paraId="7DA718C3" w14:textId="77777777" w:rsidR="0064379D" w:rsidRPr="000F0BA0" w:rsidRDefault="0064379D" w:rsidP="0064379D">
      <w:pPr>
        <w:pStyle w:val="PL"/>
      </w:pPr>
      <w:r w:rsidRPr="000F0BA0">
        <w:t xml:space="preserve">            $ref: 'TS29571_CommonData.yaml#/components/schemas/PduSessionId'</w:t>
      </w:r>
    </w:p>
    <w:p w14:paraId="0E6DE8F4" w14:textId="77777777" w:rsidR="0064379D" w:rsidRPr="000F0BA0" w:rsidRDefault="0064379D" w:rsidP="0064379D">
      <w:pPr>
        <w:pStyle w:val="PL"/>
      </w:pPr>
      <w:r w:rsidRPr="000F0BA0">
        <w:t xml:space="preserve">      responses:</w:t>
      </w:r>
    </w:p>
    <w:p w14:paraId="298E92B6" w14:textId="77777777" w:rsidR="0064379D" w:rsidRPr="000F0BA0" w:rsidRDefault="0064379D" w:rsidP="0064379D">
      <w:pPr>
        <w:pStyle w:val="PL"/>
      </w:pPr>
      <w:r w:rsidRPr="000F0BA0">
        <w:t xml:space="preserve">        '200':</w:t>
      </w:r>
    </w:p>
    <w:p w14:paraId="5D9F2130" w14:textId="77777777" w:rsidR="0064379D" w:rsidRPr="000F0BA0" w:rsidRDefault="0064379D" w:rsidP="0064379D">
      <w:pPr>
        <w:pStyle w:val="PL"/>
      </w:pPr>
      <w:r w:rsidRPr="000F0BA0">
        <w:lastRenderedPageBreak/>
        <w:t xml:space="preserve">          description: Expected response to a valid request</w:t>
      </w:r>
    </w:p>
    <w:p w14:paraId="3CC91CCF" w14:textId="77777777" w:rsidR="0064379D" w:rsidRPr="000F0BA0" w:rsidRDefault="0064379D" w:rsidP="0064379D">
      <w:pPr>
        <w:pStyle w:val="PL"/>
      </w:pPr>
      <w:r w:rsidRPr="000F0BA0">
        <w:t xml:space="preserve">          content:</w:t>
      </w:r>
    </w:p>
    <w:p w14:paraId="0A62FA08" w14:textId="77777777" w:rsidR="0064379D" w:rsidRPr="000F0BA0" w:rsidRDefault="0064379D" w:rsidP="0064379D">
      <w:pPr>
        <w:pStyle w:val="PL"/>
      </w:pPr>
      <w:r w:rsidRPr="000F0BA0">
        <w:t xml:space="preserve">            application/json:</w:t>
      </w:r>
    </w:p>
    <w:p w14:paraId="121ECDAA" w14:textId="77777777" w:rsidR="0064379D" w:rsidRPr="000F0BA0" w:rsidRDefault="0064379D" w:rsidP="0064379D">
      <w:pPr>
        <w:pStyle w:val="PL"/>
      </w:pPr>
      <w:r w:rsidRPr="000F0BA0">
        <w:t xml:space="preserve">              schema:</w:t>
      </w:r>
    </w:p>
    <w:p w14:paraId="42C4B48C" w14:textId="77777777" w:rsidR="0064379D" w:rsidRPr="000F0BA0" w:rsidRDefault="0064379D" w:rsidP="0064379D">
      <w:pPr>
        <w:pStyle w:val="PL"/>
      </w:pPr>
      <w:r w:rsidRPr="000F0BA0">
        <w:t xml:space="preserve">                $ref: '#/components/schemas/SmfRegistration'</w:t>
      </w:r>
    </w:p>
    <w:p w14:paraId="0F4F24C5" w14:textId="77777777" w:rsidR="0064379D" w:rsidRPr="000F0BA0" w:rsidRDefault="0064379D" w:rsidP="0064379D">
      <w:pPr>
        <w:pStyle w:val="PL"/>
        <w:rPr>
          <w:lang w:val="en-US"/>
        </w:rPr>
      </w:pPr>
      <w:r w:rsidRPr="000F0BA0">
        <w:rPr>
          <w:lang w:val="en-US"/>
        </w:rPr>
        <w:t xml:space="preserve">        '400':</w:t>
      </w:r>
    </w:p>
    <w:p w14:paraId="6A425F19" w14:textId="77777777" w:rsidR="0064379D" w:rsidRPr="000F0BA0" w:rsidRDefault="0064379D" w:rsidP="0064379D">
      <w:pPr>
        <w:pStyle w:val="PL"/>
        <w:rPr>
          <w:lang w:val="en-US"/>
        </w:rPr>
      </w:pPr>
      <w:r w:rsidRPr="000F0BA0">
        <w:rPr>
          <w:lang w:val="en-US"/>
        </w:rPr>
        <w:t xml:space="preserve">          $ref: 'TS29571_CommonData.yaml#/components/responses/400'</w:t>
      </w:r>
    </w:p>
    <w:p w14:paraId="0F473181" w14:textId="77777777" w:rsidR="0064379D" w:rsidRPr="000F0BA0" w:rsidRDefault="0064379D" w:rsidP="0064379D">
      <w:pPr>
        <w:pStyle w:val="PL"/>
        <w:rPr>
          <w:lang w:val="en-US"/>
        </w:rPr>
      </w:pPr>
      <w:r w:rsidRPr="000F0BA0">
        <w:rPr>
          <w:lang w:val="en-US"/>
        </w:rPr>
        <w:t xml:space="preserve">        '401':</w:t>
      </w:r>
    </w:p>
    <w:p w14:paraId="3942D929" w14:textId="77777777" w:rsidR="0064379D" w:rsidRPr="000F0BA0" w:rsidRDefault="0064379D" w:rsidP="0064379D">
      <w:pPr>
        <w:pStyle w:val="PL"/>
      </w:pPr>
      <w:r w:rsidRPr="000F0BA0">
        <w:rPr>
          <w:lang w:val="en-US"/>
        </w:rPr>
        <w:t xml:space="preserve">          $ref: 'TS29571_CommonData.yaml#/components/responses/401'</w:t>
      </w:r>
    </w:p>
    <w:p w14:paraId="5491D5AE" w14:textId="77777777" w:rsidR="0064379D" w:rsidRPr="000F0BA0" w:rsidRDefault="0064379D" w:rsidP="0064379D">
      <w:pPr>
        <w:pStyle w:val="PL"/>
        <w:rPr>
          <w:lang w:val="en-US"/>
        </w:rPr>
      </w:pPr>
      <w:r w:rsidRPr="000F0BA0">
        <w:rPr>
          <w:lang w:val="en-US"/>
        </w:rPr>
        <w:t xml:space="preserve">        '403':</w:t>
      </w:r>
    </w:p>
    <w:p w14:paraId="79BF619A" w14:textId="77777777" w:rsidR="0064379D" w:rsidRPr="000F0BA0" w:rsidRDefault="0064379D" w:rsidP="0064379D">
      <w:pPr>
        <w:pStyle w:val="PL"/>
        <w:rPr>
          <w:lang w:val="en-US"/>
        </w:rPr>
      </w:pPr>
      <w:r w:rsidRPr="000F0BA0">
        <w:rPr>
          <w:lang w:val="en-US"/>
        </w:rPr>
        <w:t xml:space="preserve">          $ref: 'TS29571_CommonData.yaml#/components/responses/403'</w:t>
      </w:r>
    </w:p>
    <w:p w14:paraId="3E1058A4" w14:textId="77777777" w:rsidR="0064379D" w:rsidRPr="000F0BA0" w:rsidRDefault="0064379D" w:rsidP="0064379D">
      <w:pPr>
        <w:pStyle w:val="PL"/>
        <w:rPr>
          <w:lang w:val="en-US"/>
        </w:rPr>
      </w:pPr>
      <w:r w:rsidRPr="000F0BA0">
        <w:rPr>
          <w:lang w:val="en-US"/>
        </w:rPr>
        <w:t xml:space="preserve">        '404':</w:t>
      </w:r>
    </w:p>
    <w:p w14:paraId="1425639F" w14:textId="77777777" w:rsidR="0064379D" w:rsidRPr="000F0BA0" w:rsidRDefault="0064379D" w:rsidP="0064379D">
      <w:pPr>
        <w:pStyle w:val="PL"/>
        <w:rPr>
          <w:lang w:val="en-US"/>
        </w:rPr>
      </w:pPr>
      <w:r w:rsidRPr="000F0BA0">
        <w:rPr>
          <w:lang w:val="en-US"/>
        </w:rPr>
        <w:t xml:space="preserve">          $ref: 'TS29571_CommonData.yaml#/components/responses/404'</w:t>
      </w:r>
    </w:p>
    <w:p w14:paraId="796B8EA5" w14:textId="77777777" w:rsidR="0064379D" w:rsidRPr="000F0BA0" w:rsidRDefault="0064379D" w:rsidP="0064379D">
      <w:pPr>
        <w:pStyle w:val="PL"/>
        <w:rPr>
          <w:lang w:val="en-US"/>
        </w:rPr>
      </w:pPr>
      <w:r w:rsidRPr="000F0BA0">
        <w:rPr>
          <w:lang w:val="en-US"/>
        </w:rPr>
        <w:t xml:space="preserve">        '406':</w:t>
      </w:r>
    </w:p>
    <w:p w14:paraId="2E4C3F83" w14:textId="77777777" w:rsidR="0064379D" w:rsidRPr="000F0BA0" w:rsidRDefault="0064379D" w:rsidP="0064379D">
      <w:pPr>
        <w:pStyle w:val="PL"/>
      </w:pPr>
      <w:r w:rsidRPr="000F0BA0">
        <w:rPr>
          <w:lang w:val="en-US"/>
        </w:rPr>
        <w:t xml:space="preserve">          $ref: 'TS29571_CommonData.yaml#/components/responses/406'</w:t>
      </w:r>
    </w:p>
    <w:p w14:paraId="3E2D49E6" w14:textId="77777777" w:rsidR="0064379D" w:rsidRPr="000F0BA0" w:rsidRDefault="0064379D" w:rsidP="0064379D">
      <w:pPr>
        <w:pStyle w:val="PL"/>
        <w:rPr>
          <w:lang w:val="en-US"/>
        </w:rPr>
      </w:pPr>
      <w:r w:rsidRPr="000F0BA0">
        <w:rPr>
          <w:lang w:val="en-US"/>
        </w:rPr>
        <w:t xml:space="preserve">        '429':</w:t>
      </w:r>
    </w:p>
    <w:p w14:paraId="6A78D711" w14:textId="77777777" w:rsidR="0064379D" w:rsidRPr="000F0BA0" w:rsidRDefault="0064379D" w:rsidP="0064379D">
      <w:pPr>
        <w:pStyle w:val="PL"/>
      </w:pPr>
      <w:r w:rsidRPr="000F0BA0">
        <w:rPr>
          <w:lang w:val="en-US"/>
        </w:rPr>
        <w:t xml:space="preserve">          $ref: 'TS29571_CommonData.yaml#/components/responses/429'</w:t>
      </w:r>
    </w:p>
    <w:p w14:paraId="38DF9133" w14:textId="77777777" w:rsidR="0064379D" w:rsidRPr="000F0BA0" w:rsidRDefault="0064379D" w:rsidP="0064379D">
      <w:pPr>
        <w:pStyle w:val="PL"/>
        <w:rPr>
          <w:lang w:val="en-US"/>
        </w:rPr>
      </w:pPr>
      <w:r w:rsidRPr="000F0BA0">
        <w:rPr>
          <w:lang w:val="en-US"/>
        </w:rPr>
        <w:t xml:space="preserve">        '500':</w:t>
      </w:r>
    </w:p>
    <w:p w14:paraId="73D22C30" w14:textId="77777777" w:rsidR="0064379D" w:rsidRPr="000F0BA0" w:rsidRDefault="0064379D" w:rsidP="0064379D">
      <w:pPr>
        <w:pStyle w:val="PL"/>
      </w:pPr>
      <w:r w:rsidRPr="000F0BA0">
        <w:rPr>
          <w:lang w:val="en-US"/>
        </w:rPr>
        <w:t xml:space="preserve">          </w:t>
      </w:r>
      <w:r w:rsidRPr="000F0BA0">
        <w:t>$ref: 'TS29571_CommonData.yaml#/components/responses/500'</w:t>
      </w:r>
    </w:p>
    <w:p w14:paraId="60F62565" w14:textId="77777777" w:rsidR="0064379D" w:rsidRPr="000F0BA0" w:rsidRDefault="0064379D" w:rsidP="0064379D">
      <w:pPr>
        <w:pStyle w:val="PL"/>
        <w:rPr>
          <w:lang w:val="en-US"/>
        </w:rPr>
      </w:pPr>
      <w:r w:rsidRPr="000F0BA0">
        <w:rPr>
          <w:lang w:val="en-US"/>
        </w:rPr>
        <w:t xml:space="preserve">        '502':</w:t>
      </w:r>
    </w:p>
    <w:p w14:paraId="5E058C8D" w14:textId="77777777" w:rsidR="0064379D" w:rsidRPr="000F0BA0" w:rsidRDefault="0064379D" w:rsidP="0064379D">
      <w:pPr>
        <w:pStyle w:val="PL"/>
      </w:pPr>
      <w:r w:rsidRPr="000F0BA0">
        <w:rPr>
          <w:lang w:val="en-US"/>
        </w:rPr>
        <w:t xml:space="preserve">          $ref: 'TS29571_CommonData.yaml#/components/responses/502'</w:t>
      </w:r>
    </w:p>
    <w:p w14:paraId="15EDD68A" w14:textId="77777777" w:rsidR="0064379D" w:rsidRPr="000F0BA0" w:rsidRDefault="0064379D" w:rsidP="0064379D">
      <w:pPr>
        <w:pStyle w:val="PL"/>
        <w:rPr>
          <w:lang w:val="en-US"/>
        </w:rPr>
      </w:pPr>
      <w:r w:rsidRPr="000F0BA0">
        <w:rPr>
          <w:lang w:val="en-US"/>
        </w:rPr>
        <w:t xml:space="preserve">        '503':</w:t>
      </w:r>
    </w:p>
    <w:p w14:paraId="604C3363" w14:textId="77777777" w:rsidR="0064379D" w:rsidRPr="000F0BA0" w:rsidRDefault="0064379D" w:rsidP="0064379D">
      <w:pPr>
        <w:pStyle w:val="PL"/>
        <w:rPr>
          <w:lang w:val="en-US"/>
        </w:rPr>
      </w:pPr>
      <w:r w:rsidRPr="000F0BA0">
        <w:t xml:space="preserve">          $ref: 'TS29571_CommonData.yaml#/components/responses/503'</w:t>
      </w:r>
    </w:p>
    <w:p w14:paraId="665C5333" w14:textId="77777777" w:rsidR="0064379D" w:rsidRPr="000F0BA0" w:rsidRDefault="0064379D" w:rsidP="0064379D">
      <w:pPr>
        <w:pStyle w:val="PL"/>
      </w:pPr>
      <w:r w:rsidRPr="000F0BA0">
        <w:t xml:space="preserve">        default:</w:t>
      </w:r>
    </w:p>
    <w:p w14:paraId="7EF0BD7D" w14:textId="77777777" w:rsidR="0064379D" w:rsidRPr="000F0BA0" w:rsidRDefault="0064379D" w:rsidP="0064379D">
      <w:pPr>
        <w:pStyle w:val="PL"/>
      </w:pPr>
      <w:r w:rsidRPr="000F0BA0">
        <w:t xml:space="preserve">          description: Unexpected error</w:t>
      </w:r>
    </w:p>
    <w:p w14:paraId="74A26F2D" w14:textId="77777777" w:rsidR="0064379D" w:rsidRPr="000F0BA0" w:rsidRDefault="0064379D" w:rsidP="0064379D">
      <w:pPr>
        <w:pStyle w:val="PL"/>
      </w:pPr>
      <w:r w:rsidRPr="000F0BA0">
        <w:t xml:space="preserve">    patch:</w:t>
      </w:r>
    </w:p>
    <w:p w14:paraId="168FFA7A" w14:textId="77777777" w:rsidR="0064379D" w:rsidRPr="000F0BA0" w:rsidRDefault="0064379D" w:rsidP="0064379D">
      <w:pPr>
        <w:pStyle w:val="PL"/>
      </w:pPr>
      <w:r w:rsidRPr="000F0BA0">
        <w:t xml:space="preserve">      summary: update a parameter in the SMF registration</w:t>
      </w:r>
    </w:p>
    <w:p w14:paraId="2C88C7CE" w14:textId="77777777" w:rsidR="0064379D" w:rsidRPr="000F0BA0" w:rsidRDefault="0064379D" w:rsidP="0064379D">
      <w:pPr>
        <w:pStyle w:val="PL"/>
      </w:pPr>
      <w:r w:rsidRPr="000F0BA0">
        <w:t xml:space="preserve">      operationId: UpdateSmfRegistration</w:t>
      </w:r>
    </w:p>
    <w:p w14:paraId="1665E721" w14:textId="77777777" w:rsidR="0064379D" w:rsidRPr="000F0BA0" w:rsidRDefault="0064379D" w:rsidP="0064379D">
      <w:pPr>
        <w:pStyle w:val="PL"/>
      </w:pPr>
      <w:r w:rsidRPr="000F0BA0">
        <w:t xml:space="preserve">      tags:</w:t>
      </w:r>
    </w:p>
    <w:p w14:paraId="5E60A6CB" w14:textId="77777777" w:rsidR="0064379D" w:rsidRPr="000F0BA0" w:rsidRDefault="0064379D" w:rsidP="0064379D">
      <w:pPr>
        <w:pStyle w:val="PL"/>
      </w:pPr>
      <w:r w:rsidRPr="000F0BA0">
        <w:t xml:space="preserve">        - Parameter update in the SMF registration</w:t>
      </w:r>
    </w:p>
    <w:p w14:paraId="3CEB905D" w14:textId="77777777" w:rsidR="0064379D" w:rsidRPr="000F0BA0" w:rsidRDefault="0064379D" w:rsidP="0064379D">
      <w:pPr>
        <w:pStyle w:val="PL"/>
      </w:pPr>
      <w:r w:rsidRPr="000F0BA0">
        <w:t xml:space="preserve">      security:</w:t>
      </w:r>
    </w:p>
    <w:p w14:paraId="340E18BA" w14:textId="77777777" w:rsidR="0064379D" w:rsidRPr="000F0BA0" w:rsidRDefault="0064379D" w:rsidP="0064379D">
      <w:pPr>
        <w:pStyle w:val="PL"/>
      </w:pPr>
      <w:r w:rsidRPr="000F0BA0">
        <w:t xml:space="preserve">        - {}</w:t>
      </w:r>
    </w:p>
    <w:p w14:paraId="1BD7625A" w14:textId="77777777" w:rsidR="0064379D" w:rsidRPr="000F0BA0" w:rsidRDefault="0064379D" w:rsidP="0064379D">
      <w:pPr>
        <w:pStyle w:val="PL"/>
      </w:pPr>
      <w:r w:rsidRPr="000F0BA0">
        <w:t xml:space="preserve">        - oAuth2ClientCredentials:</w:t>
      </w:r>
    </w:p>
    <w:p w14:paraId="30E4D4D0" w14:textId="77777777" w:rsidR="0064379D" w:rsidRPr="000F0BA0" w:rsidRDefault="0064379D" w:rsidP="0064379D">
      <w:pPr>
        <w:pStyle w:val="PL"/>
      </w:pPr>
      <w:r w:rsidRPr="000F0BA0">
        <w:t xml:space="preserve">          - nudm-uecm</w:t>
      </w:r>
    </w:p>
    <w:p w14:paraId="55C4F94A" w14:textId="77777777" w:rsidR="0064379D" w:rsidRPr="000F0BA0" w:rsidRDefault="0064379D" w:rsidP="0064379D">
      <w:pPr>
        <w:pStyle w:val="PL"/>
      </w:pPr>
      <w:r w:rsidRPr="000F0BA0">
        <w:t xml:space="preserve">        - oAuth2ClientCredentials:</w:t>
      </w:r>
    </w:p>
    <w:p w14:paraId="009C81E6" w14:textId="77777777" w:rsidR="0064379D" w:rsidRPr="000F0BA0" w:rsidRDefault="0064379D" w:rsidP="0064379D">
      <w:pPr>
        <w:pStyle w:val="PL"/>
      </w:pPr>
      <w:r w:rsidRPr="000F0BA0">
        <w:t xml:space="preserve">          - nudm-uecm</w:t>
      </w:r>
    </w:p>
    <w:p w14:paraId="0F300B41" w14:textId="77777777" w:rsidR="0064379D" w:rsidRPr="000F0BA0" w:rsidRDefault="0064379D" w:rsidP="0064379D">
      <w:pPr>
        <w:pStyle w:val="PL"/>
      </w:pPr>
      <w:r w:rsidRPr="000F0BA0">
        <w:t xml:space="preserve">          - nudm-uecm:smf-registration:write</w:t>
      </w:r>
    </w:p>
    <w:p w14:paraId="412C8705" w14:textId="77777777" w:rsidR="0064379D" w:rsidRPr="000F0BA0" w:rsidRDefault="0064379D" w:rsidP="0064379D">
      <w:pPr>
        <w:pStyle w:val="PL"/>
      </w:pPr>
      <w:r w:rsidRPr="000F0BA0">
        <w:t xml:space="preserve">      parameters:</w:t>
      </w:r>
    </w:p>
    <w:p w14:paraId="644497F4" w14:textId="77777777" w:rsidR="0064379D" w:rsidRPr="000F0BA0" w:rsidRDefault="0064379D" w:rsidP="0064379D">
      <w:pPr>
        <w:pStyle w:val="PL"/>
      </w:pPr>
      <w:r w:rsidRPr="000F0BA0">
        <w:t xml:space="preserve">        - name: ueId</w:t>
      </w:r>
    </w:p>
    <w:p w14:paraId="36865896" w14:textId="77777777" w:rsidR="0064379D" w:rsidRPr="000F0BA0" w:rsidRDefault="0064379D" w:rsidP="0064379D">
      <w:pPr>
        <w:pStyle w:val="PL"/>
      </w:pPr>
      <w:r w:rsidRPr="000F0BA0">
        <w:t xml:space="preserve">          in: path</w:t>
      </w:r>
    </w:p>
    <w:p w14:paraId="5B015060" w14:textId="77777777" w:rsidR="0064379D" w:rsidRPr="000F0BA0" w:rsidRDefault="0064379D" w:rsidP="0064379D">
      <w:pPr>
        <w:pStyle w:val="PL"/>
      </w:pPr>
      <w:r w:rsidRPr="000F0BA0">
        <w:t xml:space="preserve">          description: Identifier of the UE</w:t>
      </w:r>
    </w:p>
    <w:p w14:paraId="5C756391" w14:textId="77777777" w:rsidR="0064379D" w:rsidRPr="000F0BA0" w:rsidRDefault="0064379D" w:rsidP="0064379D">
      <w:pPr>
        <w:pStyle w:val="PL"/>
      </w:pPr>
      <w:r w:rsidRPr="000F0BA0">
        <w:t xml:space="preserve">          required: true</w:t>
      </w:r>
    </w:p>
    <w:p w14:paraId="1E7992B6" w14:textId="77777777" w:rsidR="0064379D" w:rsidRPr="000F0BA0" w:rsidRDefault="0064379D" w:rsidP="0064379D">
      <w:pPr>
        <w:pStyle w:val="PL"/>
      </w:pPr>
      <w:r w:rsidRPr="000F0BA0">
        <w:t xml:space="preserve">          schema:</w:t>
      </w:r>
    </w:p>
    <w:p w14:paraId="38FE0C36" w14:textId="77777777" w:rsidR="0064379D" w:rsidRPr="000F0BA0" w:rsidRDefault="0064379D" w:rsidP="0064379D">
      <w:pPr>
        <w:pStyle w:val="PL"/>
      </w:pPr>
      <w:r w:rsidRPr="000F0BA0">
        <w:t xml:space="preserve">            $ref: 'TS29571_CommonData.yaml#/components/schemas/Supi'</w:t>
      </w:r>
    </w:p>
    <w:p w14:paraId="05274106" w14:textId="77777777" w:rsidR="0064379D" w:rsidRPr="000F0BA0" w:rsidRDefault="0064379D" w:rsidP="0064379D">
      <w:pPr>
        <w:pStyle w:val="PL"/>
      </w:pPr>
      <w:r w:rsidRPr="000F0BA0">
        <w:t xml:space="preserve">        - name: pduSessionId</w:t>
      </w:r>
    </w:p>
    <w:p w14:paraId="4DF628A5" w14:textId="77777777" w:rsidR="0064379D" w:rsidRPr="000F0BA0" w:rsidRDefault="0064379D" w:rsidP="0064379D">
      <w:pPr>
        <w:pStyle w:val="PL"/>
      </w:pPr>
      <w:r w:rsidRPr="000F0BA0">
        <w:t xml:space="preserve">          in: path</w:t>
      </w:r>
    </w:p>
    <w:p w14:paraId="778214E2" w14:textId="77777777" w:rsidR="0064379D" w:rsidRPr="000F0BA0" w:rsidRDefault="0064379D" w:rsidP="0064379D">
      <w:pPr>
        <w:pStyle w:val="PL"/>
      </w:pPr>
      <w:r w:rsidRPr="000F0BA0">
        <w:t xml:space="preserve">          description: Identifier of the PDU session</w:t>
      </w:r>
    </w:p>
    <w:p w14:paraId="5468253A" w14:textId="77777777" w:rsidR="0064379D" w:rsidRPr="000F0BA0" w:rsidRDefault="0064379D" w:rsidP="0064379D">
      <w:pPr>
        <w:pStyle w:val="PL"/>
      </w:pPr>
      <w:r w:rsidRPr="000F0BA0">
        <w:t xml:space="preserve">          required: true</w:t>
      </w:r>
    </w:p>
    <w:p w14:paraId="3A68F71D" w14:textId="77777777" w:rsidR="0064379D" w:rsidRPr="000F0BA0" w:rsidRDefault="0064379D" w:rsidP="0064379D">
      <w:pPr>
        <w:pStyle w:val="PL"/>
      </w:pPr>
      <w:r w:rsidRPr="000F0BA0">
        <w:t xml:space="preserve">          schema:</w:t>
      </w:r>
    </w:p>
    <w:p w14:paraId="67DCF397" w14:textId="77777777" w:rsidR="0064379D" w:rsidRPr="000F0BA0" w:rsidRDefault="0064379D" w:rsidP="0064379D">
      <w:pPr>
        <w:pStyle w:val="PL"/>
      </w:pPr>
      <w:r w:rsidRPr="000F0BA0">
        <w:t xml:space="preserve">            $ref: 'TS29571_CommonData.yaml#/components/schemas/PduSessionId'</w:t>
      </w:r>
    </w:p>
    <w:p w14:paraId="2279E2D1" w14:textId="77777777" w:rsidR="0064379D" w:rsidRPr="000F0BA0" w:rsidRDefault="0064379D" w:rsidP="0064379D">
      <w:pPr>
        <w:pStyle w:val="PL"/>
      </w:pPr>
      <w:r w:rsidRPr="000F0BA0">
        <w:t xml:space="preserve">        - name: supported-features</w:t>
      </w:r>
    </w:p>
    <w:p w14:paraId="38FF222D" w14:textId="77777777" w:rsidR="0064379D" w:rsidRPr="000F0BA0" w:rsidRDefault="0064379D" w:rsidP="0064379D">
      <w:pPr>
        <w:pStyle w:val="PL"/>
      </w:pPr>
      <w:r w:rsidRPr="000F0BA0">
        <w:t xml:space="preserve">          in: query</w:t>
      </w:r>
    </w:p>
    <w:p w14:paraId="2ECEDF4E" w14:textId="77777777" w:rsidR="0064379D" w:rsidRPr="000F0BA0" w:rsidRDefault="0064379D" w:rsidP="0064379D">
      <w:pPr>
        <w:pStyle w:val="PL"/>
        <w:rPr>
          <w:lang w:val="en-US"/>
        </w:rPr>
      </w:pPr>
      <w:r w:rsidRPr="000F0BA0">
        <w:rPr>
          <w:lang w:val="en-US"/>
        </w:rPr>
        <w:t xml:space="preserve">          description: Features required to be supported by the target NF</w:t>
      </w:r>
    </w:p>
    <w:p w14:paraId="51598DB3" w14:textId="77777777" w:rsidR="0064379D" w:rsidRPr="000F0BA0" w:rsidRDefault="0064379D" w:rsidP="0064379D">
      <w:pPr>
        <w:pStyle w:val="PL"/>
      </w:pPr>
      <w:r w:rsidRPr="000F0BA0">
        <w:t xml:space="preserve">          schema:</w:t>
      </w:r>
    </w:p>
    <w:p w14:paraId="739DE81D" w14:textId="77777777" w:rsidR="0064379D" w:rsidRPr="000F0BA0" w:rsidRDefault="0064379D" w:rsidP="0064379D">
      <w:pPr>
        <w:pStyle w:val="PL"/>
      </w:pPr>
      <w:r w:rsidRPr="000F0BA0">
        <w:t xml:space="preserve">            $ref: 'TS29571_CommonData.yaml#/components/schemas/SupportedFeatures'</w:t>
      </w:r>
    </w:p>
    <w:p w14:paraId="0BDE8372" w14:textId="77777777" w:rsidR="0064379D" w:rsidRPr="000F0BA0" w:rsidRDefault="0064379D" w:rsidP="0064379D">
      <w:pPr>
        <w:pStyle w:val="PL"/>
      </w:pPr>
      <w:r w:rsidRPr="000F0BA0">
        <w:t xml:space="preserve">      requestBody:</w:t>
      </w:r>
    </w:p>
    <w:p w14:paraId="726556E5" w14:textId="77777777" w:rsidR="0064379D" w:rsidRPr="000F0BA0" w:rsidRDefault="0064379D" w:rsidP="0064379D">
      <w:pPr>
        <w:pStyle w:val="PL"/>
      </w:pPr>
      <w:r w:rsidRPr="000F0BA0">
        <w:t xml:space="preserve">        content:</w:t>
      </w:r>
    </w:p>
    <w:p w14:paraId="34C38F05" w14:textId="77777777" w:rsidR="0064379D" w:rsidRPr="000F0BA0" w:rsidRDefault="0064379D" w:rsidP="0064379D">
      <w:pPr>
        <w:pStyle w:val="PL"/>
      </w:pPr>
      <w:r w:rsidRPr="000F0BA0">
        <w:t xml:space="preserve">          application/</w:t>
      </w:r>
      <w:r w:rsidRPr="000F0BA0">
        <w:rPr>
          <w:lang w:val="en-US"/>
        </w:rPr>
        <w:t>merge-patch+</w:t>
      </w:r>
      <w:r w:rsidRPr="000F0BA0">
        <w:t>json:</w:t>
      </w:r>
    </w:p>
    <w:p w14:paraId="4D528829" w14:textId="77777777" w:rsidR="0064379D" w:rsidRPr="000F0BA0" w:rsidRDefault="0064379D" w:rsidP="0064379D">
      <w:pPr>
        <w:pStyle w:val="PL"/>
      </w:pPr>
      <w:r w:rsidRPr="000F0BA0">
        <w:t xml:space="preserve">            schema:</w:t>
      </w:r>
    </w:p>
    <w:p w14:paraId="723E6276" w14:textId="77777777" w:rsidR="0064379D" w:rsidRPr="000F0BA0" w:rsidRDefault="0064379D" w:rsidP="0064379D">
      <w:pPr>
        <w:pStyle w:val="PL"/>
      </w:pPr>
      <w:r w:rsidRPr="000F0BA0">
        <w:t xml:space="preserve">              $ref: '#/components/schemas/SmfRegistrationModification'</w:t>
      </w:r>
    </w:p>
    <w:p w14:paraId="5E543357" w14:textId="77777777" w:rsidR="0064379D" w:rsidRPr="000F0BA0" w:rsidRDefault="0064379D" w:rsidP="0064379D">
      <w:pPr>
        <w:pStyle w:val="PL"/>
      </w:pPr>
      <w:r w:rsidRPr="000F0BA0">
        <w:t xml:space="preserve">        required: true</w:t>
      </w:r>
    </w:p>
    <w:p w14:paraId="5F426ECA" w14:textId="77777777" w:rsidR="0064379D" w:rsidRPr="000F0BA0" w:rsidRDefault="0064379D" w:rsidP="0064379D">
      <w:pPr>
        <w:pStyle w:val="PL"/>
        <w:rPr>
          <w:lang w:eastAsia="zh-CN"/>
        </w:rPr>
      </w:pPr>
      <w:r w:rsidRPr="000F0BA0">
        <w:t xml:space="preserve">      responses:</w:t>
      </w:r>
    </w:p>
    <w:p w14:paraId="12A12197" w14:textId="77777777" w:rsidR="0064379D" w:rsidRPr="000F0BA0" w:rsidRDefault="0064379D" w:rsidP="0064379D">
      <w:pPr>
        <w:pStyle w:val="PL"/>
        <w:rPr>
          <w:lang w:eastAsia="zh-CN"/>
        </w:rPr>
      </w:pPr>
      <w:r w:rsidRPr="000F0BA0">
        <w:rPr>
          <w:rFonts w:hint="eastAsia"/>
          <w:lang w:eastAsia="zh-CN"/>
        </w:rPr>
        <w:t xml:space="preserve">        '200':</w:t>
      </w:r>
    </w:p>
    <w:p w14:paraId="4A92480A" w14:textId="77777777" w:rsidR="0064379D" w:rsidRPr="000F0BA0" w:rsidRDefault="0064379D" w:rsidP="0064379D">
      <w:pPr>
        <w:pStyle w:val="PL"/>
      </w:pPr>
      <w:r w:rsidRPr="000F0BA0">
        <w:t xml:space="preserve">          description: Expected response to a valid request</w:t>
      </w:r>
    </w:p>
    <w:p w14:paraId="68E28B96" w14:textId="77777777" w:rsidR="0064379D" w:rsidRPr="000F0BA0" w:rsidRDefault="0064379D" w:rsidP="0064379D">
      <w:pPr>
        <w:pStyle w:val="PL"/>
      </w:pPr>
      <w:r w:rsidRPr="000F0BA0">
        <w:t xml:space="preserve">          content:</w:t>
      </w:r>
    </w:p>
    <w:p w14:paraId="5611DF2B" w14:textId="77777777" w:rsidR="0064379D" w:rsidRPr="000F0BA0" w:rsidRDefault="0064379D" w:rsidP="0064379D">
      <w:pPr>
        <w:pStyle w:val="PL"/>
      </w:pPr>
      <w:r w:rsidRPr="000F0BA0">
        <w:t xml:space="preserve">            application/json:</w:t>
      </w:r>
    </w:p>
    <w:p w14:paraId="06AB611F" w14:textId="77777777" w:rsidR="0064379D" w:rsidRPr="000F0BA0" w:rsidRDefault="0064379D" w:rsidP="0064379D">
      <w:pPr>
        <w:pStyle w:val="PL"/>
      </w:pPr>
      <w:r w:rsidRPr="000F0BA0">
        <w:t xml:space="preserve">              schema:</w:t>
      </w:r>
    </w:p>
    <w:p w14:paraId="77B99655" w14:textId="77777777" w:rsidR="0064379D" w:rsidRPr="000F0BA0" w:rsidRDefault="0064379D" w:rsidP="0064379D">
      <w:pPr>
        <w:pStyle w:val="PL"/>
      </w:pPr>
      <w:r w:rsidRPr="000F0BA0">
        <w:t xml:space="preserve">                $ref: 'TS29571_CommonData.yaml#/components/schemas/</w:t>
      </w:r>
      <w:r w:rsidRPr="000F0BA0">
        <w:rPr>
          <w:rFonts w:hint="eastAsia"/>
          <w:lang w:eastAsia="zh-CN"/>
        </w:rPr>
        <w:t>PatchResult</w:t>
      </w:r>
      <w:r w:rsidRPr="000F0BA0">
        <w:t>'</w:t>
      </w:r>
    </w:p>
    <w:p w14:paraId="25C9444D" w14:textId="77777777" w:rsidR="0064379D" w:rsidRPr="000F0BA0" w:rsidRDefault="0064379D" w:rsidP="0064379D">
      <w:pPr>
        <w:pStyle w:val="PL"/>
      </w:pPr>
      <w:r w:rsidRPr="000F0BA0">
        <w:t xml:space="preserve">        '204':</w:t>
      </w:r>
    </w:p>
    <w:p w14:paraId="354DF68B" w14:textId="77777777" w:rsidR="0064379D" w:rsidRPr="000F0BA0" w:rsidRDefault="0064379D" w:rsidP="0064379D">
      <w:pPr>
        <w:pStyle w:val="PL"/>
      </w:pPr>
      <w:r w:rsidRPr="000F0BA0">
        <w:t xml:space="preserve">          description: Expected response to a valid request</w:t>
      </w:r>
    </w:p>
    <w:p w14:paraId="0AF811A9" w14:textId="77777777" w:rsidR="0064379D" w:rsidRPr="000F0BA0" w:rsidRDefault="0064379D" w:rsidP="0064379D">
      <w:pPr>
        <w:pStyle w:val="PL"/>
        <w:rPr>
          <w:lang w:val="en-US"/>
        </w:rPr>
      </w:pPr>
      <w:r w:rsidRPr="000F0BA0">
        <w:rPr>
          <w:lang w:val="en-US"/>
        </w:rPr>
        <w:t xml:space="preserve">        '400':</w:t>
      </w:r>
    </w:p>
    <w:p w14:paraId="69CA27BB" w14:textId="77777777" w:rsidR="0064379D" w:rsidRPr="000F0BA0" w:rsidRDefault="0064379D" w:rsidP="0064379D">
      <w:pPr>
        <w:pStyle w:val="PL"/>
        <w:rPr>
          <w:lang w:val="en-US"/>
        </w:rPr>
      </w:pPr>
      <w:r w:rsidRPr="000F0BA0">
        <w:rPr>
          <w:lang w:val="en-US"/>
        </w:rPr>
        <w:t xml:space="preserve">          $ref: 'TS29571_CommonData.yaml#/components/responses/400'</w:t>
      </w:r>
    </w:p>
    <w:p w14:paraId="0B6318A3" w14:textId="77777777" w:rsidR="0064379D" w:rsidRPr="000F0BA0" w:rsidRDefault="0064379D" w:rsidP="0064379D">
      <w:pPr>
        <w:pStyle w:val="PL"/>
        <w:rPr>
          <w:lang w:val="en-US"/>
        </w:rPr>
      </w:pPr>
      <w:r w:rsidRPr="000F0BA0">
        <w:rPr>
          <w:lang w:val="en-US"/>
        </w:rPr>
        <w:t xml:space="preserve">        '401':</w:t>
      </w:r>
    </w:p>
    <w:p w14:paraId="73B4E7AC" w14:textId="77777777" w:rsidR="0064379D" w:rsidRPr="000F0BA0" w:rsidRDefault="0064379D" w:rsidP="0064379D">
      <w:pPr>
        <w:pStyle w:val="PL"/>
      </w:pPr>
      <w:r w:rsidRPr="000F0BA0">
        <w:rPr>
          <w:lang w:val="en-US"/>
        </w:rPr>
        <w:t xml:space="preserve">          $ref: 'TS29571_CommonData.yaml#/components/responses/401'</w:t>
      </w:r>
    </w:p>
    <w:p w14:paraId="7E28B61B" w14:textId="77777777" w:rsidR="0064379D" w:rsidRPr="000F0BA0" w:rsidRDefault="0064379D" w:rsidP="0064379D">
      <w:pPr>
        <w:pStyle w:val="PL"/>
        <w:rPr>
          <w:lang w:val="en-US"/>
        </w:rPr>
      </w:pPr>
      <w:r w:rsidRPr="000F0BA0">
        <w:rPr>
          <w:lang w:val="en-US"/>
        </w:rPr>
        <w:t xml:space="preserve">        '403':</w:t>
      </w:r>
    </w:p>
    <w:p w14:paraId="7ADF1720" w14:textId="77777777" w:rsidR="0064379D" w:rsidRPr="000F0BA0" w:rsidRDefault="0064379D" w:rsidP="0064379D">
      <w:pPr>
        <w:pStyle w:val="PL"/>
      </w:pPr>
      <w:r w:rsidRPr="000F0BA0">
        <w:rPr>
          <w:lang w:val="en-US"/>
        </w:rPr>
        <w:t xml:space="preserve">          $ref: 'TS29571_CommonData.yaml#/components/responses/403'</w:t>
      </w:r>
    </w:p>
    <w:p w14:paraId="5B87276D" w14:textId="77777777" w:rsidR="0064379D" w:rsidRPr="000F0BA0" w:rsidRDefault="0064379D" w:rsidP="0064379D">
      <w:pPr>
        <w:pStyle w:val="PL"/>
        <w:rPr>
          <w:lang w:val="en-US"/>
        </w:rPr>
      </w:pPr>
      <w:r w:rsidRPr="000F0BA0">
        <w:rPr>
          <w:lang w:val="en-US"/>
        </w:rPr>
        <w:t xml:space="preserve">        '404':</w:t>
      </w:r>
    </w:p>
    <w:p w14:paraId="6B0063BA" w14:textId="77777777" w:rsidR="0064379D" w:rsidRPr="000F0BA0" w:rsidRDefault="0064379D" w:rsidP="0064379D">
      <w:pPr>
        <w:pStyle w:val="PL"/>
        <w:rPr>
          <w:lang w:val="en-US"/>
        </w:rPr>
      </w:pPr>
      <w:r w:rsidRPr="000F0BA0">
        <w:rPr>
          <w:lang w:val="en-US"/>
        </w:rPr>
        <w:t xml:space="preserve">          $ref: 'TS29571_CommonData.yaml#/components/responses/404'</w:t>
      </w:r>
    </w:p>
    <w:p w14:paraId="08FEBC54" w14:textId="77777777" w:rsidR="0064379D" w:rsidRPr="000F0BA0" w:rsidRDefault="0064379D" w:rsidP="0064379D">
      <w:pPr>
        <w:pStyle w:val="PL"/>
        <w:rPr>
          <w:lang w:val="en-US"/>
        </w:rPr>
      </w:pPr>
      <w:r w:rsidRPr="000F0BA0">
        <w:rPr>
          <w:lang w:val="en-US"/>
        </w:rPr>
        <w:lastRenderedPageBreak/>
        <w:t xml:space="preserve">        '411':</w:t>
      </w:r>
    </w:p>
    <w:p w14:paraId="2F8B8968" w14:textId="77777777" w:rsidR="0064379D" w:rsidRPr="000F0BA0" w:rsidRDefault="0064379D" w:rsidP="0064379D">
      <w:pPr>
        <w:pStyle w:val="PL"/>
      </w:pPr>
      <w:r w:rsidRPr="000F0BA0">
        <w:rPr>
          <w:lang w:val="en-US"/>
        </w:rPr>
        <w:t xml:space="preserve">          $ref: 'TS29571_CommonData.yaml#/components/responses/411'</w:t>
      </w:r>
    </w:p>
    <w:p w14:paraId="172318AD" w14:textId="77777777" w:rsidR="0064379D" w:rsidRPr="000F0BA0" w:rsidRDefault="0064379D" w:rsidP="0064379D">
      <w:pPr>
        <w:pStyle w:val="PL"/>
        <w:rPr>
          <w:lang w:val="en-US"/>
        </w:rPr>
      </w:pPr>
      <w:r w:rsidRPr="000F0BA0">
        <w:rPr>
          <w:lang w:val="en-US"/>
        </w:rPr>
        <w:t xml:space="preserve">        '413':</w:t>
      </w:r>
    </w:p>
    <w:p w14:paraId="387659AC" w14:textId="77777777" w:rsidR="0064379D" w:rsidRPr="000F0BA0" w:rsidRDefault="0064379D" w:rsidP="0064379D">
      <w:pPr>
        <w:pStyle w:val="PL"/>
      </w:pPr>
      <w:r w:rsidRPr="000F0BA0">
        <w:rPr>
          <w:lang w:val="en-US"/>
        </w:rPr>
        <w:t xml:space="preserve">          $ref: 'TS29571_CommonData.yaml#/components/responses/413'</w:t>
      </w:r>
    </w:p>
    <w:p w14:paraId="2F5AF77F" w14:textId="77777777" w:rsidR="0064379D" w:rsidRPr="000F0BA0" w:rsidRDefault="0064379D" w:rsidP="0064379D">
      <w:pPr>
        <w:pStyle w:val="PL"/>
        <w:rPr>
          <w:lang w:val="en-US"/>
        </w:rPr>
      </w:pPr>
      <w:r w:rsidRPr="000F0BA0">
        <w:rPr>
          <w:lang w:val="en-US"/>
        </w:rPr>
        <w:t xml:space="preserve">        '415':</w:t>
      </w:r>
    </w:p>
    <w:p w14:paraId="4FD59F13" w14:textId="77777777" w:rsidR="0064379D" w:rsidRPr="000F0BA0" w:rsidRDefault="0064379D" w:rsidP="0064379D">
      <w:pPr>
        <w:pStyle w:val="PL"/>
      </w:pPr>
      <w:r w:rsidRPr="000F0BA0">
        <w:rPr>
          <w:lang w:val="en-US"/>
        </w:rPr>
        <w:t xml:space="preserve">          $ref: 'TS29571_CommonData.yaml#/components/responses/415'</w:t>
      </w:r>
    </w:p>
    <w:p w14:paraId="514470DF" w14:textId="77777777" w:rsidR="0064379D" w:rsidRPr="000F0BA0" w:rsidRDefault="0064379D" w:rsidP="0064379D">
      <w:pPr>
        <w:pStyle w:val="PL"/>
        <w:rPr>
          <w:lang w:val="en-US"/>
        </w:rPr>
      </w:pPr>
      <w:r w:rsidRPr="000F0BA0">
        <w:rPr>
          <w:lang w:val="en-US"/>
        </w:rPr>
        <w:t xml:space="preserve">        '422':</w:t>
      </w:r>
    </w:p>
    <w:p w14:paraId="49AAF41A" w14:textId="77777777" w:rsidR="0064379D" w:rsidRPr="000F0BA0" w:rsidRDefault="0064379D" w:rsidP="0064379D">
      <w:pPr>
        <w:pStyle w:val="PL"/>
      </w:pPr>
      <w:r w:rsidRPr="000F0BA0">
        <w:t xml:space="preserve">          description: Unprocessable Request</w:t>
      </w:r>
    </w:p>
    <w:p w14:paraId="3E636229" w14:textId="77777777" w:rsidR="0064379D" w:rsidRPr="000F0BA0" w:rsidRDefault="0064379D" w:rsidP="0064379D">
      <w:pPr>
        <w:pStyle w:val="PL"/>
      </w:pPr>
      <w:r w:rsidRPr="000F0BA0">
        <w:t xml:space="preserve">          content:</w:t>
      </w:r>
    </w:p>
    <w:p w14:paraId="05B99B23" w14:textId="77777777" w:rsidR="0064379D" w:rsidRPr="000F0BA0" w:rsidRDefault="0064379D" w:rsidP="0064379D">
      <w:pPr>
        <w:pStyle w:val="PL"/>
      </w:pPr>
      <w:r w:rsidRPr="000F0BA0">
        <w:t xml:space="preserve">            application/problem+json:</w:t>
      </w:r>
    </w:p>
    <w:p w14:paraId="3C8131D5" w14:textId="77777777" w:rsidR="0064379D" w:rsidRPr="000F0BA0" w:rsidRDefault="0064379D" w:rsidP="0064379D">
      <w:pPr>
        <w:pStyle w:val="PL"/>
      </w:pPr>
      <w:r w:rsidRPr="000F0BA0">
        <w:t xml:space="preserve">              schema:</w:t>
      </w:r>
    </w:p>
    <w:p w14:paraId="436180FC" w14:textId="77777777" w:rsidR="0064379D" w:rsidRPr="000F0BA0" w:rsidRDefault="0064379D" w:rsidP="0064379D">
      <w:pPr>
        <w:pStyle w:val="PL"/>
      </w:pPr>
      <w:r w:rsidRPr="000F0BA0">
        <w:t xml:space="preserve">                $ref: 'TS29571_CommonData.yaml#/components/schemas/ProblemDetails'</w:t>
      </w:r>
    </w:p>
    <w:p w14:paraId="0E9E1DC4" w14:textId="77777777" w:rsidR="0064379D" w:rsidRPr="000F0BA0" w:rsidRDefault="0064379D" w:rsidP="0064379D">
      <w:pPr>
        <w:pStyle w:val="PL"/>
        <w:rPr>
          <w:lang w:val="en-US"/>
        </w:rPr>
      </w:pPr>
      <w:r w:rsidRPr="000F0BA0">
        <w:rPr>
          <w:lang w:val="en-US"/>
        </w:rPr>
        <w:t xml:space="preserve">        '429':</w:t>
      </w:r>
    </w:p>
    <w:p w14:paraId="62E88FFD" w14:textId="77777777" w:rsidR="0064379D" w:rsidRPr="000F0BA0" w:rsidRDefault="0064379D" w:rsidP="0064379D">
      <w:pPr>
        <w:pStyle w:val="PL"/>
      </w:pPr>
      <w:r w:rsidRPr="000F0BA0">
        <w:rPr>
          <w:lang w:val="en-US"/>
        </w:rPr>
        <w:t xml:space="preserve">          $ref: 'TS29571_CommonData.yaml#/components/responses/429'</w:t>
      </w:r>
    </w:p>
    <w:p w14:paraId="0EE8C810" w14:textId="77777777" w:rsidR="0064379D" w:rsidRPr="000F0BA0" w:rsidRDefault="0064379D" w:rsidP="0064379D">
      <w:pPr>
        <w:pStyle w:val="PL"/>
        <w:rPr>
          <w:lang w:val="en-US"/>
        </w:rPr>
      </w:pPr>
      <w:r w:rsidRPr="000F0BA0">
        <w:rPr>
          <w:lang w:val="en-US"/>
        </w:rPr>
        <w:t xml:space="preserve">        '500':</w:t>
      </w:r>
    </w:p>
    <w:p w14:paraId="134FB78D" w14:textId="77777777" w:rsidR="0064379D" w:rsidRPr="000F0BA0" w:rsidRDefault="0064379D" w:rsidP="0064379D">
      <w:pPr>
        <w:pStyle w:val="PL"/>
      </w:pPr>
      <w:r w:rsidRPr="000F0BA0">
        <w:rPr>
          <w:lang w:val="en-US"/>
        </w:rPr>
        <w:t xml:space="preserve">          </w:t>
      </w:r>
      <w:r w:rsidRPr="000F0BA0">
        <w:t>$ref: 'TS29571_CommonData.yaml#/components/responses/500'</w:t>
      </w:r>
    </w:p>
    <w:p w14:paraId="7441565D" w14:textId="77777777" w:rsidR="0064379D" w:rsidRPr="000F0BA0" w:rsidRDefault="0064379D" w:rsidP="0064379D">
      <w:pPr>
        <w:pStyle w:val="PL"/>
        <w:rPr>
          <w:lang w:val="en-US"/>
        </w:rPr>
      </w:pPr>
      <w:r w:rsidRPr="000F0BA0">
        <w:rPr>
          <w:lang w:val="en-US"/>
        </w:rPr>
        <w:t xml:space="preserve">        '502':</w:t>
      </w:r>
    </w:p>
    <w:p w14:paraId="099B2C31" w14:textId="77777777" w:rsidR="0064379D" w:rsidRPr="000F0BA0" w:rsidRDefault="0064379D" w:rsidP="0064379D">
      <w:pPr>
        <w:pStyle w:val="PL"/>
      </w:pPr>
      <w:r w:rsidRPr="000F0BA0">
        <w:rPr>
          <w:lang w:val="en-US"/>
        </w:rPr>
        <w:t xml:space="preserve">          $ref: 'TS29571_CommonData.yaml#/components/responses/502'</w:t>
      </w:r>
    </w:p>
    <w:p w14:paraId="20FB17C3" w14:textId="77777777" w:rsidR="0064379D" w:rsidRPr="000F0BA0" w:rsidRDefault="0064379D" w:rsidP="0064379D">
      <w:pPr>
        <w:pStyle w:val="PL"/>
        <w:rPr>
          <w:lang w:val="en-US"/>
        </w:rPr>
      </w:pPr>
      <w:r w:rsidRPr="000F0BA0">
        <w:rPr>
          <w:lang w:val="en-US"/>
        </w:rPr>
        <w:t xml:space="preserve">        '503':</w:t>
      </w:r>
    </w:p>
    <w:p w14:paraId="5BCB6403" w14:textId="77777777" w:rsidR="0064379D" w:rsidRPr="000F0BA0" w:rsidRDefault="0064379D" w:rsidP="0064379D">
      <w:pPr>
        <w:pStyle w:val="PL"/>
        <w:rPr>
          <w:lang w:val="en-US"/>
        </w:rPr>
      </w:pPr>
      <w:r w:rsidRPr="000F0BA0">
        <w:t xml:space="preserve">          $ref: 'TS29571_CommonData.yaml#/components/responses/503'</w:t>
      </w:r>
    </w:p>
    <w:p w14:paraId="24C8AE91" w14:textId="77777777" w:rsidR="0064379D" w:rsidRPr="000F0BA0" w:rsidRDefault="0064379D" w:rsidP="0064379D">
      <w:pPr>
        <w:pStyle w:val="PL"/>
      </w:pPr>
      <w:r w:rsidRPr="000F0BA0">
        <w:t xml:space="preserve">        default:</w:t>
      </w:r>
    </w:p>
    <w:p w14:paraId="41DDC498" w14:textId="77777777" w:rsidR="0064379D" w:rsidRPr="000F0BA0" w:rsidRDefault="0064379D" w:rsidP="0064379D">
      <w:pPr>
        <w:pStyle w:val="PL"/>
      </w:pPr>
      <w:r w:rsidRPr="000F0BA0">
        <w:t xml:space="preserve">          description: Unexpected error</w:t>
      </w:r>
    </w:p>
    <w:p w14:paraId="73CBE5D7" w14:textId="77777777" w:rsidR="0064379D" w:rsidRPr="000F0BA0" w:rsidRDefault="0064379D" w:rsidP="0064379D">
      <w:pPr>
        <w:pStyle w:val="PL"/>
      </w:pPr>
    </w:p>
    <w:p w14:paraId="703D5526" w14:textId="77777777" w:rsidR="0064379D" w:rsidRPr="000F0BA0" w:rsidRDefault="0064379D" w:rsidP="0064379D">
      <w:pPr>
        <w:pStyle w:val="PL"/>
      </w:pPr>
      <w:r w:rsidRPr="000F0BA0">
        <w:t xml:space="preserve">  /{ueId}/registrations/smsf-3gpp-access:</w:t>
      </w:r>
    </w:p>
    <w:p w14:paraId="7BF8904E" w14:textId="77777777" w:rsidR="0064379D" w:rsidRPr="000F0BA0" w:rsidRDefault="0064379D" w:rsidP="0064379D">
      <w:pPr>
        <w:pStyle w:val="PL"/>
      </w:pPr>
      <w:r w:rsidRPr="000F0BA0">
        <w:t xml:space="preserve">    put:</w:t>
      </w:r>
    </w:p>
    <w:p w14:paraId="09C50A22" w14:textId="77777777" w:rsidR="0064379D" w:rsidRPr="000F0BA0" w:rsidRDefault="0064379D" w:rsidP="0064379D">
      <w:pPr>
        <w:pStyle w:val="PL"/>
      </w:pPr>
      <w:r w:rsidRPr="000F0BA0">
        <w:t xml:space="preserve">      summary: register as SMSF for 3GPP access</w:t>
      </w:r>
    </w:p>
    <w:p w14:paraId="67226F53" w14:textId="77777777" w:rsidR="0064379D" w:rsidRPr="000F0BA0" w:rsidRDefault="0064379D" w:rsidP="0064379D">
      <w:pPr>
        <w:pStyle w:val="PL"/>
      </w:pPr>
      <w:r w:rsidRPr="000F0BA0">
        <w:t xml:space="preserve">      operationId: 3GppSmsfRegistration</w:t>
      </w:r>
    </w:p>
    <w:p w14:paraId="2F15AD1A" w14:textId="77777777" w:rsidR="0064379D" w:rsidRPr="000F0BA0" w:rsidRDefault="0064379D" w:rsidP="0064379D">
      <w:pPr>
        <w:pStyle w:val="PL"/>
      </w:pPr>
      <w:r w:rsidRPr="000F0BA0">
        <w:t xml:space="preserve">      tags:</w:t>
      </w:r>
    </w:p>
    <w:p w14:paraId="6D9E9223" w14:textId="77777777" w:rsidR="0064379D" w:rsidRPr="000F0BA0" w:rsidRDefault="0064379D" w:rsidP="0064379D">
      <w:pPr>
        <w:pStyle w:val="PL"/>
      </w:pPr>
      <w:r w:rsidRPr="000F0BA0">
        <w:t xml:space="preserve">        - SMSF registration for 3GPP access</w:t>
      </w:r>
    </w:p>
    <w:p w14:paraId="775944CB" w14:textId="77777777" w:rsidR="0064379D" w:rsidRPr="000F0BA0" w:rsidRDefault="0064379D" w:rsidP="0064379D">
      <w:pPr>
        <w:pStyle w:val="PL"/>
      </w:pPr>
      <w:r w:rsidRPr="000F0BA0">
        <w:t xml:space="preserve">      security:</w:t>
      </w:r>
    </w:p>
    <w:p w14:paraId="36B11828" w14:textId="77777777" w:rsidR="0064379D" w:rsidRPr="000F0BA0" w:rsidRDefault="0064379D" w:rsidP="0064379D">
      <w:pPr>
        <w:pStyle w:val="PL"/>
      </w:pPr>
      <w:r w:rsidRPr="000F0BA0">
        <w:t xml:space="preserve">        - {}</w:t>
      </w:r>
    </w:p>
    <w:p w14:paraId="42F88C79" w14:textId="77777777" w:rsidR="0064379D" w:rsidRPr="000F0BA0" w:rsidRDefault="0064379D" w:rsidP="0064379D">
      <w:pPr>
        <w:pStyle w:val="PL"/>
      </w:pPr>
      <w:r w:rsidRPr="000F0BA0">
        <w:t xml:space="preserve">        - oAuth2ClientCredentials:</w:t>
      </w:r>
    </w:p>
    <w:p w14:paraId="5431E4E8" w14:textId="77777777" w:rsidR="0064379D" w:rsidRPr="000F0BA0" w:rsidRDefault="0064379D" w:rsidP="0064379D">
      <w:pPr>
        <w:pStyle w:val="PL"/>
      </w:pPr>
      <w:r w:rsidRPr="000F0BA0">
        <w:t xml:space="preserve">          - nudm-uecm</w:t>
      </w:r>
    </w:p>
    <w:p w14:paraId="19278827" w14:textId="77777777" w:rsidR="0064379D" w:rsidRPr="000F0BA0" w:rsidRDefault="0064379D" w:rsidP="0064379D">
      <w:pPr>
        <w:pStyle w:val="PL"/>
      </w:pPr>
      <w:r w:rsidRPr="000F0BA0">
        <w:t xml:space="preserve">        - oAuth2ClientCredentials:</w:t>
      </w:r>
    </w:p>
    <w:p w14:paraId="1C9EFAEA" w14:textId="77777777" w:rsidR="0064379D" w:rsidRPr="000F0BA0" w:rsidRDefault="0064379D" w:rsidP="0064379D">
      <w:pPr>
        <w:pStyle w:val="PL"/>
      </w:pPr>
      <w:r w:rsidRPr="000F0BA0">
        <w:t xml:space="preserve">          - nudm-uecm</w:t>
      </w:r>
    </w:p>
    <w:p w14:paraId="1A0CA612" w14:textId="77777777" w:rsidR="0064379D" w:rsidRPr="000F0BA0" w:rsidRDefault="0064379D" w:rsidP="0064379D">
      <w:pPr>
        <w:pStyle w:val="PL"/>
      </w:pPr>
      <w:r w:rsidRPr="000F0BA0">
        <w:t xml:space="preserve">          - nudm-uecm:smsf-registration:write</w:t>
      </w:r>
    </w:p>
    <w:p w14:paraId="724BC9D1" w14:textId="77777777" w:rsidR="0064379D" w:rsidRPr="000F0BA0" w:rsidRDefault="0064379D" w:rsidP="0064379D">
      <w:pPr>
        <w:pStyle w:val="PL"/>
      </w:pPr>
      <w:r w:rsidRPr="000F0BA0">
        <w:t xml:space="preserve">      parameters:</w:t>
      </w:r>
    </w:p>
    <w:p w14:paraId="608A497D" w14:textId="77777777" w:rsidR="0064379D" w:rsidRPr="000F0BA0" w:rsidRDefault="0064379D" w:rsidP="0064379D">
      <w:pPr>
        <w:pStyle w:val="PL"/>
      </w:pPr>
      <w:r w:rsidRPr="000F0BA0">
        <w:t xml:space="preserve">        - name: ueId</w:t>
      </w:r>
    </w:p>
    <w:p w14:paraId="34323646" w14:textId="77777777" w:rsidR="0064379D" w:rsidRPr="000F0BA0" w:rsidRDefault="0064379D" w:rsidP="0064379D">
      <w:pPr>
        <w:pStyle w:val="PL"/>
      </w:pPr>
      <w:r w:rsidRPr="000F0BA0">
        <w:t xml:space="preserve">          in: path</w:t>
      </w:r>
    </w:p>
    <w:p w14:paraId="0558EA8F" w14:textId="77777777" w:rsidR="0064379D" w:rsidRPr="000F0BA0" w:rsidRDefault="0064379D" w:rsidP="0064379D">
      <w:pPr>
        <w:pStyle w:val="PL"/>
      </w:pPr>
      <w:r w:rsidRPr="000F0BA0">
        <w:t xml:space="preserve">          description: Identifier of the UE</w:t>
      </w:r>
    </w:p>
    <w:p w14:paraId="3F2B1C3B" w14:textId="77777777" w:rsidR="0064379D" w:rsidRPr="000F0BA0" w:rsidRDefault="0064379D" w:rsidP="0064379D">
      <w:pPr>
        <w:pStyle w:val="PL"/>
      </w:pPr>
      <w:r w:rsidRPr="000F0BA0">
        <w:t xml:space="preserve">          required: true</w:t>
      </w:r>
    </w:p>
    <w:p w14:paraId="73E6EAAF" w14:textId="77777777" w:rsidR="0064379D" w:rsidRPr="000F0BA0" w:rsidRDefault="0064379D" w:rsidP="0064379D">
      <w:pPr>
        <w:pStyle w:val="PL"/>
      </w:pPr>
      <w:r w:rsidRPr="000F0BA0">
        <w:t xml:space="preserve">          schema:</w:t>
      </w:r>
    </w:p>
    <w:p w14:paraId="7CC620F3" w14:textId="77777777" w:rsidR="0064379D" w:rsidRPr="000F0BA0" w:rsidRDefault="0064379D" w:rsidP="0064379D">
      <w:pPr>
        <w:pStyle w:val="PL"/>
      </w:pPr>
      <w:r w:rsidRPr="000F0BA0">
        <w:t xml:space="preserve">            $ref: 'TS29571_CommonData.yaml#/components/schemas/Supi'</w:t>
      </w:r>
    </w:p>
    <w:p w14:paraId="57EB0156" w14:textId="77777777" w:rsidR="0064379D" w:rsidRPr="000F0BA0" w:rsidRDefault="0064379D" w:rsidP="0064379D">
      <w:pPr>
        <w:pStyle w:val="PL"/>
      </w:pPr>
      <w:r w:rsidRPr="000F0BA0">
        <w:t xml:space="preserve">      requestBody:</w:t>
      </w:r>
    </w:p>
    <w:p w14:paraId="6D9F3235" w14:textId="77777777" w:rsidR="0064379D" w:rsidRPr="000F0BA0" w:rsidRDefault="0064379D" w:rsidP="0064379D">
      <w:pPr>
        <w:pStyle w:val="PL"/>
      </w:pPr>
      <w:r w:rsidRPr="000F0BA0">
        <w:t xml:space="preserve">        content:</w:t>
      </w:r>
    </w:p>
    <w:p w14:paraId="0F55FFA9" w14:textId="77777777" w:rsidR="0064379D" w:rsidRPr="000F0BA0" w:rsidRDefault="0064379D" w:rsidP="0064379D">
      <w:pPr>
        <w:pStyle w:val="PL"/>
      </w:pPr>
      <w:r w:rsidRPr="000F0BA0">
        <w:t xml:space="preserve">          application/json:</w:t>
      </w:r>
    </w:p>
    <w:p w14:paraId="713DB927" w14:textId="77777777" w:rsidR="0064379D" w:rsidRPr="000F0BA0" w:rsidRDefault="0064379D" w:rsidP="0064379D">
      <w:pPr>
        <w:pStyle w:val="PL"/>
      </w:pPr>
      <w:r w:rsidRPr="000F0BA0">
        <w:t xml:space="preserve">            schema:</w:t>
      </w:r>
    </w:p>
    <w:p w14:paraId="67F5074D" w14:textId="77777777" w:rsidR="0064379D" w:rsidRPr="000F0BA0" w:rsidRDefault="0064379D" w:rsidP="0064379D">
      <w:pPr>
        <w:pStyle w:val="PL"/>
      </w:pPr>
      <w:r w:rsidRPr="000F0BA0">
        <w:t xml:space="preserve">              $ref: '#/components/schemas/SmsfRegistration'</w:t>
      </w:r>
    </w:p>
    <w:p w14:paraId="3E25F1CF" w14:textId="77777777" w:rsidR="0064379D" w:rsidRPr="000F0BA0" w:rsidRDefault="0064379D" w:rsidP="0064379D">
      <w:pPr>
        <w:pStyle w:val="PL"/>
      </w:pPr>
      <w:r w:rsidRPr="000F0BA0">
        <w:t xml:space="preserve">        required: true</w:t>
      </w:r>
    </w:p>
    <w:p w14:paraId="50BA6E10" w14:textId="77777777" w:rsidR="0064379D" w:rsidRPr="000F0BA0" w:rsidRDefault="0064379D" w:rsidP="0064379D">
      <w:pPr>
        <w:pStyle w:val="PL"/>
      </w:pPr>
      <w:r w:rsidRPr="000F0BA0">
        <w:t xml:space="preserve">      responses:</w:t>
      </w:r>
    </w:p>
    <w:p w14:paraId="1B1D29D1" w14:textId="77777777" w:rsidR="0064379D" w:rsidRPr="000F0BA0" w:rsidRDefault="0064379D" w:rsidP="0064379D">
      <w:pPr>
        <w:pStyle w:val="PL"/>
      </w:pPr>
      <w:r w:rsidRPr="000F0BA0">
        <w:t xml:space="preserve">        '201':</w:t>
      </w:r>
    </w:p>
    <w:p w14:paraId="48D9EDC6" w14:textId="77777777" w:rsidR="0064379D" w:rsidRPr="000F0BA0" w:rsidRDefault="0064379D" w:rsidP="0064379D">
      <w:pPr>
        <w:pStyle w:val="PL"/>
      </w:pPr>
      <w:r w:rsidRPr="000F0BA0">
        <w:t xml:space="preserve">          description: Created</w:t>
      </w:r>
    </w:p>
    <w:p w14:paraId="6B839D45" w14:textId="77777777" w:rsidR="0064379D" w:rsidRPr="000F0BA0" w:rsidRDefault="0064379D" w:rsidP="0064379D">
      <w:pPr>
        <w:pStyle w:val="PL"/>
      </w:pPr>
      <w:r w:rsidRPr="000F0BA0">
        <w:t xml:space="preserve">          content:</w:t>
      </w:r>
    </w:p>
    <w:p w14:paraId="33353FD3" w14:textId="77777777" w:rsidR="0064379D" w:rsidRPr="000F0BA0" w:rsidRDefault="0064379D" w:rsidP="0064379D">
      <w:pPr>
        <w:pStyle w:val="PL"/>
      </w:pPr>
      <w:r w:rsidRPr="000F0BA0">
        <w:t xml:space="preserve">            application/json:</w:t>
      </w:r>
    </w:p>
    <w:p w14:paraId="1CDE60E4" w14:textId="77777777" w:rsidR="0064379D" w:rsidRPr="000F0BA0" w:rsidRDefault="0064379D" w:rsidP="0064379D">
      <w:pPr>
        <w:pStyle w:val="PL"/>
      </w:pPr>
      <w:r w:rsidRPr="000F0BA0">
        <w:t xml:space="preserve">              schema:</w:t>
      </w:r>
    </w:p>
    <w:p w14:paraId="1A37B923" w14:textId="77777777" w:rsidR="0064379D" w:rsidRPr="000F0BA0" w:rsidRDefault="0064379D" w:rsidP="0064379D">
      <w:pPr>
        <w:pStyle w:val="PL"/>
      </w:pPr>
      <w:r w:rsidRPr="000F0BA0">
        <w:t xml:space="preserve">                $ref: '#/components/schemas/SmsfRegistration'</w:t>
      </w:r>
    </w:p>
    <w:p w14:paraId="66C630EE" w14:textId="77777777" w:rsidR="0064379D" w:rsidRPr="000F0BA0" w:rsidRDefault="0064379D" w:rsidP="0064379D">
      <w:pPr>
        <w:pStyle w:val="PL"/>
      </w:pPr>
      <w:r w:rsidRPr="000F0BA0">
        <w:t xml:space="preserve">          headers:</w:t>
      </w:r>
    </w:p>
    <w:p w14:paraId="5C5003A9" w14:textId="77777777" w:rsidR="0064379D" w:rsidRPr="000F0BA0" w:rsidRDefault="0064379D" w:rsidP="0064379D">
      <w:pPr>
        <w:pStyle w:val="PL"/>
      </w:pPr>
      <w:r w:rsidRPr="000F0BA0">
        <w:t xml:space="preserve">            Location:</w:t>
      </w:r>
    </w:p>
    <w:p w14:paraId="04A94523" w14:textId="77777777" w:rsidR="0064379D" w:rsidRPr="000F0BA0" w:rsidRDefault="0064379D" w:rsidP="0064379D">
      <w:pPr>
        <w:pStyle w:val="PL"/>
      </w:pPr>
      <w:r w:rsidRPr="000F0BA0">
        <w:t xml:space="preserve">              description: 'Contains the URI of the newly created resource, according to the structure: {apiRoot}/nudm-uecm/v1/{ueId}/registrations/smsf-3gpp-access'</w:t>
      </w:r>
    </w:p>
    <w:p w14:paraId="6CCE01EA" w14:textId="77777777" w:rsidR="0064379D" w:rsidRPr="000F0BA0" w:rsidRDefault="0064379D" w:rsidP="0064379D">
      <w:pPr>
        <w:pStyle w:val="PL"/>
      </w:pPr>
      <w:r w:rsidRPr="000F0BA0">
        <w:t xml:space="preserve">              required: true</w:t>
      </w:r>
    </w:p>
    <w:p w14:paraId="362C62AC" w14:textId="77777777" w:rsidR="0064379D" w:rsidRPr="000F0BA0" w:rsidRDefault="0064379D" w:rsidP="0064379D">
      <w:pPr>
        <w:pStyle w:val="PL"/>
      </w:pPr>
      <w:r w:rsidRPr="000F0BA0">
        <w:t xml:space="preserve">              schema:</w:t>
      </w:r>
    </w:p>
    <w:p w14:paraId="5FD23347" w14:textId="77777777" w:rsidR="0064379D" w:rsidRPr="000F0BA0" w:rsidRDefault="0064379D" w:rsidP="0064379D">
      <w:pPr>
        <w:pStyle w:val="PL"/>
      </w:pPr>
      <w:r w:rsidRPr="000F0BA0">
        <w:t xml:space="preserve">                type: string</w:t>
      </w:r>
    </w:p>
    <w:p w14:paraId="1E061FFC" w14:textId="77777777" w:rsidR="0064379D" w:rsidRPr="000F0BA0" w:rsidRDefault="0064379D" w:rsidP="0064379D">
      <w:pPr>
        <w:pStyle w:val="PL"/>
      </w:pPr>
      <w:r w:rsidRPr="000F0BA0">
        <w:t xml:space="preserve">            ETag:</w:t>
      </w:r>
    </w:p>
    <w:p w14:paraId="6C05BD51" w14:textId="77777777" w:rsidR="0064379D" w:rsidRPr="000F0BA0" w:rsidRDefault="0064379D" w:rsidP="0064379D">
      <w:pPr>
        <w:pStyle w:val="PL"/>
      </w:pPr>
      <w:r w:rsidRPr="000F0BA0">
        <w:t xml:space="preserve">              description: Entity Tag, containing a strong validator, as described in IETF RFC 9110, </w:t>
      </w:r>
      <w:r>
        <w:t>8.8</w:t>
      </w:r>
      <w:r w:rsidRPr="000F0BA0">
        <w:t>.3</w:t>
      </w:r>
    </w:p>
    <w:p w14:paraId="333CC42A" w14:textId="77777777" w:rsidR="0064379D" w:rsidRPr="000F0BA0" w:rsidRDefault="0064379D" w:rsidP="0064379D">
      <w:pPr>
        <w:pStyle w:val="PL"/>
      </w:pPr>
      <w:r w:rsidRPr="000F0BA0">
        <w:t xml:space="preserve">              schema:</w:t>
      </w:r>
    </w:p>
    <w:p w14:paraId="3D3E3CED" w14:textId="77777777" w:rsidR="0064379D" w:rsidRPr="000F0BA0" w:rsidRDefault="0064379D" w:rsidP="0064379D">
      <w:pPr>
        <w:pStyle w:val="PL"/>
      </w:pPr>
      <w:r w:rsidRPr="000F0BA0">
        <w:t xml:space="preserve">                type: string</w:t>
      </w:r>
    </w:p>
    <w:p w14:paraId="17B41662" w14:textId="77777777" w:rsidR="0064379D" w:rsidRPr="000F0BA0" w:rsidRDefault="0064379D" w:rsidP="0064379D">
      <w:pPr>
        <w:pStyle w:val="PL"/>
      </w:pPr>
      <w:r w:rsidRPr="000F0BA0">
        <w:t xml:space="preserve">        '200':</w:t>
      </w:r>
    </w:p>
    <w:p w14:paraId="72CB6F9C" w14:textId="77777777" w:rsidR="0064379D" w:rsidRPr="000F0BA0" w:rsidRDefault="0064379D" w:rsidP="0064379D">
      <w:pPr>
        <w:pStyle w:val="PL"/>
      </w:pPr>
      <w:r w:rsidRPr="000F0BA0">
        <w:t xml:space="preserve">          description: Expected response to a valid request</w:t>
      </w:r>
    </w:p>
    <w:p w14:paraId="0185B4DA" w14:textId="77777777" w:rsidR="0064379D" w:rsidRPr="000F0BA0" w:rsidRDefault="0064379D" w:rsidP="0064379D">
      <w:pPr>
        <w:pStyle w:val="PL"/>
      </w:pPr>
      <w:r w:rsidRPr="000F0BA0">
        <w:t xml:space="preserve">          content:</w:t>
      </w:r>
    </w:p>
    <w:p w14:paraId="0177C85F" w14:textId="77777777" w:rsidR="0064379D" w:rsidRPr="000F0BA0" w:rsidRDefault="0064379D" w:rsidP="0064379D">
      <w:pPr>
        <w:pStyle w:val="PL"/>
      </w:pPr>
      <w:r w:rsidRPr="000F0BA0">
        <w:t xml:space="preserve">            application/json:</w:t>
      </w:r>
    </w:p>
    <w:p w14:paraId="6B4E8854" w14:textId="77777777" w:rsidR="0064379D" w:rsidRPr="000F0BA0" w:rsidRDefault="0064379D" w:rsidP="0064379D">
      <w:pPr>
        <w:pStyle w:val="PL"/>
      </w:pPr>
      <w:r w:rsidRPr="000F0BA0">
        <w:t xml:space="preserve">              schema:</w:t>
      </w:r>
    </w:p>
    <w:p w14:paraId="3ED0DD1C" w14:textId="77777777" w:rsidR="0064379D" w:rsidRPr="000F0BA0" w:rsidRDefault="0064379D" w:rsidP="0064379D">
      <w:pPr>
        <w:pStyle w:val="PL"/>
      </w:pPr>
      <w:r w:rsidRPr="000F0BA0">
        <w:t xml:space="preserve">                $ref: '#/components/schemas/SmsfRegistration'</w:t>
      </w:r>
    </w:p>
    <w:p w14:paraId="6DBF5D8D" w14:textId="77777777" w:rsidR="0064379D" w:rsidRPr="000F0BA0" w:rsidRDefault="0064379D" w:rsidP="0064379D">
      <w:pPr>
        <w:pStyle w:val="PL"/>
      </w:pPr>
      <w:r w:rsidRPr="000F0BA0">
        <w:t xml:space="preserve">          headers:</w:t>
      </w:r>
    </w:p>
    <w:p w14:paraId="6174D704" w14:textId="77777777" w:rsidR="0064379D" w:rsidRPr="000F0BA0" w:rsidRDefault="0064379D" w:rsidP="0064379D">
      <w:pPr>
        <w:pStyle w:val="PL"/>
      </w:pPr>
      <w:r w:rsidRPr="000F0BA0">
        <w:t xml:space="preserve">            ETag:</w:t>
      </w:r>
    </w:p>
    <w:p w14:paraId="5A69AAC3" w14:textId="77777777" w:rsidR="0064379D" w:rsidRPr="000F0BA0" w:rsidRDefault="0064379D" w:rsidP="0064379D">
      <w:pPr>
        <w:pStyle w:val="PL"/>
      </w:pPr>
      <w:r w:rsidRPr="000F0BA0">
        <w:t xml:space="preserve">              description: Entity Tag, containing a strong validator, as described in IETF RFC 9110, </w:t>
      </w:r>
      <w:r>
        <w:t>8.8</w:t>
      </w:r>
      <w:r w:rsidRPr="000F0BA0">
        <w:t>.3</w:t>
      </w:r>
    </w:p>
    <w:p w14:paraId="22C8F3C7" w14:textId="77777777" w:rsidR="0064379D" w:rsidRPr="000F0BA0" w:rsidRDefault="0064379D" w:rsidP="0064379D">
      <w:pPr>
        <w:pStyle w:val="PL"/>
      </w:pPr>
      <w:r w:rsidRPr="000F0BA0">
        <w:lastRenderedPageBreak/>
        <w:t xml:space="preserve">              schema:</w:t>
      </w:r>
    </w:p>
    <w:p w14:paraId="123CD337" w14:textId="77777777" w:rsidR="0064379D" w:rsidRPr="000F0BA0" w:rsidRDefault="0064379D" w:rsidP="0064379D">
      <w:pPr>
        <w:pStyle w:val="PL"/>
      </w:pPr>
      <w:r w:rsidRPr="000F0BA0">
        <w:t xml:space="preserve">                type: string</w:t>
      </w:r>
    </w:p>
    <w:p w14:paraId="427FA81E" w14:textId="77777777" w:rsidR="0064379D" w:rsidRPr="000F0BA0" w:rsidRDefault="0064379D" w:rsidP="0064379D">
      <w:pPr>
        <w:pStyle w:val="PL"/>
      </w:pPr>
      <w:r w:rsidRPr="000F0BA0">
        <w:t xml:space="preserve">        '204':</w:t>
      </w:r>
    </w:p>
    <w:p w14:paraId="36615726" w14:textId="77777777" w:rsidR="0064379D" w:rsidRPr="000F0BA0" w:rsidRDefault="0064379D" w:rsidP="0064379D">
      <w:pPr>
        <w:pStyle w:val="PL"/>
      </w:pPr>
      <w:r w:rsidRPr="000F0BA0">
        <w:t xml:space="preserve">          description: No content</w:t>
      </w:r>
    </w:p>
    <w:p w14:paraId="4F5914E3" w14:textId="77777777" w:rsidR="0064379D" w:rsidRPr="000F0BA0" w:rsidRDefault="0064379D" w:rsidP="0064379D">
      <w:pPr>
        <w:pStyle w:val="PL"/>
      </w:pPr>
      <w:r w:rsidRPr="000F0BA0">
        <w:t xml:space="preserve">          headers:</w:t>
      </w:r>
    </w:p>
    <w:p w14:paraId="27831844" w14:textId="77777777" w:rsidR="0064379D" w:rsidRPr="000F0BA0" w:rsidRDefault="0064379D" w:rsidP="0064379D">
      <w:pPr>
        <w:pStyle w:val="PL"/>
      </w:pPr>
      <w:r w:rsidRPr="000F0BA0">
        <w:t xml:space="preserve">            ETag:</w:t>
      </w:r>
    </w:p>
    <w:p w14:paraId="6B46AD56" w14:textId="77777777" w:rsidR="0064379D" w:rsidRPr="000F0BA0" w:rsidRDefault="0064379D" w:rsidP="0064379D">
      <w:pPr>
        <w:pStyle w:val="PL"/>
      </w:pPr>
      <w:r w:rsidRPr="000F0BA0">
        <w:t xml:space="preserve">              description: Entity Tag, containing a strong validator, as described in IETF RFC 9110, </w:t>
      </w:r>
      <w:r>
        <w:t>8.8</w:t>
      </w:r>
      <w:r w:rsidRPr="000F0BA0">
        <w:t>.3</w:t>
      </w:r>
    </w:p>
    <w:p w14:paraId="1174A4C5" w14:textId="77777777" w:rsidR="0064379D" w:rsidRPr="000F0BA0" w:rsidRDefault="0064379D" w:rsidP="0064379D">
      <w:pPr>
        <w:pStyle w:val="PL"/>
      </w:pPr>
      <w:r w:rsidRPr="000F0BA0">
        <w:t xml:space="preserve">              schema:</w:t>
      </w:r>
    </w:p>
    <w:p w14:paraId="42E1DC07" w14:textId="77777777" w:rsidR="0064379D" w:rsidRPr="000F0BA0" w:rsidRDefault="0064379D" w:rsidP="0064379D">
      <w:pPr>
        <w:pStyle w:val="PL"/>
      </w:pPr>
      <w:r w:rsidRPr="000F0BA0">
        <w:t xml:space="preserve">                type: string</w:t>
      </w:r>
    </w:p>
    <w:p w14:paraId="6DC2D6CD" w14:textId="77777777" w:rsidR="0064379D" w:rsidRPr="000F0BA0" w:rsidRDefault="0064379D" w:rsidP="0064379D">
      <w:pPr>
        <w:pStyle w:val="PL"/>
        <w:rPr>
          <w:lang w:val="en-US"/>
        </w:rPr>
      </w:pPr>
      <w:r w:rsidRPr="000F0BA0">
        <w:rPr>
          <w:lang w:val="en-US"/>
        </w:rPr>
        <w:t xml:space="preserve">        '400':</w:t>
      </w:r>
    </w:p>
    <w:p w14:paraId="66B763A4" w14:textId="77777777" w:rsidR="0064379D" w:rsidRPr="000F0BA0" w:rsidRDefault="0064379D" w:rsidP="0064379D">
      <w:pPr>
        <w:pStyle w:val="PL"/>
        <w:rPr>
          <w:lang w:val="en-US"/>
        </w:rPr>
      </w:pPr>
      <w:r w:rsidRPr="000F0BA0">
        <w:rPr>
          <w:lang w:val="en-US"/>
        </w:rPr>
        <w:t xml:space="preserve">          $ref: 'TS29571_CommonData.yaml#/components/responses/400'</w:t>
      </w:r>
    </w:p>
    <w:p w14:paraId="24767D72" w14:textId="77777777" w:rsidR="0064379D" w:rsidRPr="000F0BA0" w:rsidRDefault="0064379D" w:rsidP="0064379D">
      <w:pPr>
        <w:pStyle w:val="PL"/>
        <w:rPr>
          <w:lang w:val="en-US"/>
        </w:rPr>
      </w:pPr>
      <w:r w:rsidRPr="000F0BA0">
        <w:rPr>
          <w:lang w:val="en-US"/>
        </w:rPr>
        <w:t xml:space="preserve">        '401':</w:t>
      </w:r>
    </w:p>
    <w:p w14:paraId="70B74358" w14:textId="77777777" w:rsidR="0064379D" w:rsidRPr="000F0BA0" w:rsidRDefault="0064379D" w:rsidP="0064379D">
      <w:pPr>
        <w:pStyle w:val="PL"/>
      </w:pPr>
      <w:r w:rsidRPr="000F0BA0">
        <w:rPr>
          <w:lang w:val="en-US"/>
        </w:rPr>
        <w:t xml:space="preserve">          </w:t>
      </w:r>
      <w:r w:rsidRPr="000F0BA0">
        <w:t>$ref: 'TS29571_CommonData.yaml#/components/responses/401'</w:t>
      </w:r>
    </w:p>
    <w:p w14:paraId="419F8B5E" w14:textId="77777777" w:rsidR="0064379D" w:rsidRPr="000F0BA0" w:rsidRDefault="0064379D" w:rsidP="0064379D">
      <w:pPr>
        <w:pStyle w:val="PL"/>
        <w:rPr>
          <w:lang w:val="en-US"/>
        </w:rPr>
      </w:pPr>
      <w:r w:rsidRPr="000F0BA0">
        <w:rPr>
          <w:lang w:val="en-US"/>
        </w:rPr>
        <w:t xml:space="preserve">        '403':</w:t>
      </w:r>
    </w:p>
    <w:p w14:paraId="20B26D7E" w14:textId="77777777" w:rsidR="0064379D" w:rsidRPr="000F0BA0" w:rsidRDefault="0064379D" w:rsidP="0064379D">
      <w:pPr>
        <w:pStyle w:val="PL"/>
        <w:rPr>
          <w:lang w:val="en-US"/>
        </w:rPr>
      </w:pPr>
      <w:r w:rsidRPr="000F0BA0">
        <w:rPr>
          <w:lang w:val="en-US"/>
        </w:rPr>
        <w:t xml:space="preserve">          $ref: 'TS29571_CommonData.yaml#/components/responses/403'</w:t>
      </w:r>
    </w:p>
    <w:p w14:paraId="781F342A" w14:textId="77777777" w:rsidR="0064379D" w:rsidRPr="000F0BA0" w:rsidRDefault="0064379D" w:rsidP="0064379D">
      <w:pPr>
        <w:pStyle w:val="PL"/>
        <w:rPr>
          <w:lang w:val="en-US"/>
        </w:rPr>
      </w:pPr>
      <w:r w:rsidRPr="000F0BA0">
        <w:rPr>
          <w:lang w:val="en-US"/>
        </w:rPr>
        <w:t xml:space="preserve">        '404':</w:t>
      </w:r>
    </w:p>
    <w:p w14:paraId="602134B4" w14:textId="77777777" w:rsidR="0064379D" w:rsidRPr="000F0BA0" w:rsidRDefault="0064379D" w:rsidP="0064379D">
      <w:pPr>
        <w:pStyle w:val="PL"/>
        <w:rPr>
          <w:lang w:val="en-US"/>
        </w:rPr>
      </w:pPr>
      <w:r w:rsidRPr="000F0BA0">
        <w:rPr>
          <w:lang w:val="en-US"/>
        </w:rPr>
        <w:t xml:space="preserve">          $ref: 'TS29571_CommonData.yaml#/components/responses/404'</w:t>
      </w:r>
    </w:p>
    <w:p w14:paraId="74EFCA8F" w14:textId="77777777" w:rsidR="0064379D" w:rsidRPr="000F0BA0" w:rsidRDefault="0064379D" w:rsidP="0064379D">
      <w:pPr>
        <w:pStyle w:val="PL"/>
        <w:rPr>
          <w:lang w:val="en-US"/>
        </w:rPr>
      </w:pPr>
      <w:r w:rsidRPr="000F0BA0">
        <w:rPr>
          <w:lang w:val="en-US"/>
        </w:rPr>
        <w:t xml:space="preserve">        '411':</w:t>
      </w:r>
    </w:p>
    <w:p w14:paraId="2E3AC2BE" w14:textId="77777777" w:rsidR="0064379D" w:rsidRPr="000F0BA0" w:rsidRDefault="0064379D" w:rsidP="0064379D">
      <w:pPr>
        <w:pStyle w:val="PL"/>
      </w:pPr>
      <w:r w:rsidRPr="000F0BA0">
        <w:rPr>
          <w:lang w:val="en-US"/>
        </w:rPr>
        <w:t xml:space="preserve">          </w:t>
      </w:r>
      <w:r w:rsidRPr="000F0BA0">
        <w:t>$ref: 'TS29571_CommonData.yaml#/components/responses/411'</w:t>
      </w:r>
    </w:p>
    <w:p w14:paraId="1F4DB0FE" w14:textId="77777777" w:rsidR="0064379D" w:rsidRPr="000F0BA0" w:rsidRDefault="0064379D" w:rsidP="0064379D">
      <w:pPr>
        <w:pStyle w:val="PL"/>
        <w:rPr>
          <w:lang w:val="en-US"/>
        </w:rPr>
      </w:pPr>
      <w:r w:rsidRPr="000F0BA0">
        <w:rPr>
          <w:lang w:val="en-US"/>
        </w:rPr>
        <w:t xml:space="preserve">        '413':</w:t>
      </w:r>
    </w:p>
    <w:p w14:paraId="028BBC12" w14:textId="77777777" w:rsidR="0064379D" w:rsidRPr="000F0BA0" w:rsidRDefault="0064379D" w:rsidP="0064379D">
      <w:pPr>
        <w:pStyle w:val="PL"/>
      </w:pPr>
      <w:r w:rsidRPr="000F0BA0">
        <w:rPr>
          <w:lang w:val="en-US"/>
        </w:rPr>
        <w:t xml:space="preserve">          </w:t>
      </w:r>
      <w:r w:rsidRPr="000F0BA0">
        <w:t>$ref: 'TS29571_CommonData.yaml#/components/responses/413'</w:t>
      </w:r>
    </w:p>
    <w:p w14:paraId="45BAB011" w14:textId="77777777" w:rsidR="0064379D" w:rsidRPr="000F0BA0" w:rsidRDefault="0064379D" w:rsidP="0064379D">
      <w:pPr>
        <w:pStyle w:val="PL"/>
        <w:rPr>
          <w:lang w:val="en-US"/>
        </w:rPr>
      </w:pPr>
      <w:r w:rsidRPr="000F0BA0">
        <w:rPr>
          <w:lang w:val="en-US"/>
        </w:rPr>
        <w:t xml:space="preserve">        '415':</w:t>
      </w:r>
    </w:p>
    <w:p w14:paraId="2601587E" w14:textId="77777777" w:rsidR="0064379D" w:rsidRPr="000F0BA0" w:rsidRDefault="0064379D" w:rsidP="0064379D">
      <w:pPr>
        <w:pStyle w:val="PL"/>
      </w:pPr>
      <w:r w:rsidRPr="000F0BA0">
        <w:rPr>
          <w:lang w:val="en-US"/>
        </w:rPr>
        <w:t xml:space="preserve">          </w:t>
      </w:r>
      <w:r w:rsidRPr="000F0BA0">
        <w:t>$ref: 'TS29571_CommonData.yaml#/components/responses/415'</w:t>
      </w:r>
    </w:p>
    <w:p w14:paraId="1CAC9BDD" w14:textId="77777777" w:rsidR="0064379D" w:rsidRPr="000F0BA0" w:rsidRDefault="0064379D" w:rsidP="0064379D">
      <w:pPr>
        <w:pStyle w:val="PL"/>
        <w:rPr>
          <w:lang w:val="en-US"/>
        </w:rPr>
      </w:pPr>
      <w:r w:rsidRPr="000F0BA0">
        <w:rPr>
          <w:lang w:val="en-US"/>
        </w:rPr>
        <w:t xml:space="preserve">        '429':</w:t>
      </w:r>
    </w:p>
    <w:p w14:paraId="24E428B5" w14:textId="77777777" w:rsidR="0064379D" w:rsidRPr="000F0BA0" w:rsidRDefault="0064379D" w:rsidP="0064379D">
      <w:pPr>
        <w:pStyle w:val="PL"/>
      </w:pPr>
      <w:r w:rsidRPr="000F0BA0">
        <w:rPr>
          <w:lang w:val="en-US"/>
        </w:rPr>
        <w:t xml:space="preserve">          </w:t>
      </w:r>
      <w:r w:rsidRPr="000F0BA0">
        <w:t>$ref: 'TS29571_CommonData.yaml#/components/responses/429'</w:t>
      </w:r>
    </w:p>
    <w:p w14:paraId="5FFA5CCD" w14:textId="77777777" w:rsidR="0064379D" w:rsidRPr="000F0BA0" w:rsidRDefault="0064379D" w:rsidP="0064379D">
      <w:pPr>
        <w:pStyle w:val="PL"/>
        <w:rPr>
          <w:lang w:val="en-US"/>
        </w:rPr>
      </w:pPr>
      <w:r w:rsidRPr="000F0BA0">
        <w:rPr>
          <w:lang w:val="en-US"/>
        </w:rPr>
        <w:t xml:space="preserve">        '500':</w:t>
      </w:r>
    </w:p>
    <w:p w14:paraId="22C71564" w14:textId="77777777" w:rsidR="0064379D" w:rsidRPr="000F0BA0" w:rsidRDefault="0064379D" w:rsidP="0064379D">
      <w:pPr>
        <w:pStyle w:val="PL"/>
      </w:pPr>
      <w:r w:rsidRPr="000F0BA0">
        <w:rPr>
          <w:lang w:val="en-US"/>
        </w:rPr>
        <w:t xml:space="preserve">          </w:t>
      </w:r>
      <w:r w:rsidRPr="000F0BA0">
        <w:t>$ref: 'TS29571_CommonData.yaml#/components/responses/500'</w:t>
      </w:r>
    </w:p>
    <w:p w14:paraId="4A8C6CE7" w14:textId="77777777" w:rsidR="0064379D" w:rsidRPr="000F0BA0" w:rsidRDefault="0064379D" w:rsidP="0064379D">
      <w:pPr>
        <w:pStyle w:val="PL"/>
        <w:rPr>
          <w:lang w:val="en-US"/>
        </w:rPr>
      </w:pPr>
      <w:r w:rsidRPr="000F0BA0">
        <w:rPr>
          <w:lang w:val="en-US"/>
        </w:rPr>
        <w:t xml:space="preserve">        '502':</w:t>
      </w:r>
    </w:p>
    <w:p w14:paraId="083AB004" w14:textId="77777777" w:rsidR="0064379D" w:rsidRPr="000F0BA0" w:rsidRDefault="0064379D" w:rsidP="0064379D">
      <w:pPr>
        <w:pStyle w:val="PL"/>
      </w:pPr>
      <w:r w:rsidRPr="000F0BA0">
        <w:rPr>
          <w:lang w:val="en-US"/>
        </w:rPr>
        <w:t xml:space="preserve">          </w:t>
      </w:r>
      <w:r w:rsidRPr="000F0BA0">
        <w:t>$ref: 'TS29571_CommonData.yaml#/components/responses/502'</w:t>
      </w:r>
    </w:p>
    <w:p w14:paraId="4E7F319D" w14:textId="77777777" w:rsidR="0064379D" w:rsidRPr="000F0BA0" w:rsidRDefault="0064379D" w:rsidP="0064379D">
      <w:pPr>
        <w:pStyle w:val="PL"/>
        <w:rPr>
          <w:lang w:val="en-US"/>
        </w:rPr>
      </w:pPr>
      <w:r w:rsidRPr="000F0BA0">
        <w:rPr>
          <w:lang w:val="en-US"/>
        </w:rPr>
        <w:t xml:space="preserve">        '503':</w:t>
      </w:r>
    </w:p>
    <w:p w14:paraId="009F3BAA" w14:textId="77777777" w:rsidR="0064379D" w:rsidRPr="000F0BA0" w:rsidRDefault="0064379D" w:rsidP="0064379D">
      <w:pPr>
        <w:pStyle w:val="PL"/>
        <w:rPr>
          <w:lang w:val="en-US"/>
        </w:rPr>
      </w:pPr>
      <w:r w:rsidRPr="000F0BA0">
        <w:t xml:space="preserve">          $ref: 'TS29571_CommonData.yaml#/components/responses/503'</w:t>
      </w:r>
    </w:p>
    <w:p w14:paraId="77C0A43F" w14:textId="77777777" w:rsidR="0064379D" w:rsidRPr="000F0BA0" w:rsidRDefault="0064379D" w:rsidP="0064379D">
      <w:pPr>
        <w:pStyle w:val="PL"/>
      </w:pPr>
      <w:r w:rsidRPr="000F0BA0">
        <w:t xml:space="preserve">        default:</w:t>
      </w:r>
    </w:p>
    <w:p w14:paraId="346A0DA2" w14:textId="77777777" w:rsidR="0064379D" w:rsidRPr="000F0BA0" w:rsidRDefault="0064379D" w:rsidP="0064379D">
      <w:pPr>
        <w:pStyle w:val="PL"/>
      </w:pPr>
      <w:r w:rsidRPr="000F0BA0">
        <w:t xml:space="preserve">          description: Unexpected error</w:t>
      </w:r>
    </w:p>
    <w:p w14:paraId="6399D1E5" w14:textId="77777777" w:rsidR="0064379D" w:rsidRPr="000F0BA0" w:rsidRDefault="0064379D" w:rsidP="0064379D">
      <w:pPr>
        <w:pStyle w:val="PL"/>
      </w:pPr>
      <w:r w:rsidRPr="000F0BA0">
        <w:t xml:space="preserve">      callbacks:</w:t>
      </w:r>
    </w:p>
    <w:p w14:paraId="1F163A6D" w14:textId="77777777" w:rsidR="0064379D" w:rsidRPr="000F0BA0" w:rsidRDefault="0064379D" w:rsidP="0064379D">
      <w:pPr>
        <w:pStyle w:val="PL"/>
      </w:pPr>
      <w:r w:rsidRPr="000F0BA0">
        <w:t xml:space="preserve">        dataRestorationNotification:</w:t>
      </w:r>
    </w:p>
    <w:p w14:paraId="32CC2138" w14:textId="77777777" w:rsidR="0064379D" w:rsidRPr="000F0BA0" w:rsidRDefault="0064379D" w:rsidP="0064379D">
      <w:pPr>
        <w:pStyle w:val="PL"/>
      </w:pPr>
      <w:r w:rsidRPr="000F0BA0">
        <w:t xml:space="preserve">          '{</w:t>
      </w:r>
      <w:r>
        <w:t>$</w:t>
      </w:r>
      <w:r w:rsidRPr="000F0BA0">
        <w:t>request.body#/dataRestorationCallbackUri}':</w:t>
      </w:r>
    </w:p>
    <w:p w14:paraId="5C232EF8" w14:textId="77777777" w:rsidR="0064379D" w:rsidRPr="000F0BA0" w:rsidRDefault="0064379D" w:rsidP="0064379D">
      <w:pPr>
        <w:pStyle w:val="PL"/>
      </w:pPr>
      <w:r w:rsidRPr="000F0BA0">
        <w:t xml:space="preserve">            post:</w:t>
      </w:r>
    </w:p>
    <w:p w14:paraId="4CCDC0D3" w14:textId="77777777" w:rsidR="0064379D" w:rsidRPr="000F0BA0" w:rsidRDefault="0064379D" w:rsidP="0064379D">
      <w:pPr>
        <w:pStyle w:val="PL"/>
      </w:pPr>
      <w:r w:rsidRPr="000F0BA0">
        <w:t xml:space="preserve">              requestBody:</w:t>
      </w:r>
    </w:p>
    <w:p w14:paraId="0C6B4B9A" w14:textId="77777777" w:rsidR="0064379D" w:rsidRPr="000F0BA0" w:rsidRDefault="0064379D" w:rsidP="0064379D">
      <w:pPr>
        <w:pStyle w:val="PL"/>
      </w:pPr>
      <w:r w:rsidRPr="000F0BA0">
        <w:t xml:space="preserve">                required: true</w:t>
      </w:r>
    </w:p>
    <w:p w14:paraId="0B400A79" w14:textId="77777777" w:rsidR="0064379D" w:rsidRPr="000F0BA0" w:rsidRDefault="0064379D" w:rsidP="0064379D">
      <w:pPr>
        <w:pStyle w:val="PL"/>
      </w:pPr>
      <w:r w:rsidRPr="000F0BA0">
        <w:t xml:space="preserve">                content:</w:t>
      </w:r>
    </w:p>
    <w:p w14:paraId="32DE67EC" w14:textId="77777777" w:rsidR="0064379D" w:rsidRPr="000F0BA0" w:rsidRDefault="0064379D" w:rsidP="0064379D">
      <w:pPr>
        <w:pStyle w:val="PL"/>
      </w:pPr>
      <w:r w:rsidRPr="000F0BA0">
        <w:t xml:space="preserve">                  application/json:</w:t>
      </w:r>
    </w:p>
    <w:p w14:paraId="1945A9C5" w14:textId="77777777" w:rsidR="0064379D" w:rsidRPr="000F0BA0" w:rsidRDefault="0064379D" w:rsidP="0064379D">
      <w:pPr>
        <w:pStyle w:val="PL"/>
      </w:pPr>
      <w:r w:rsidRPr="000F0BA0">
        <w:t xml:space="preserve">                    schema:</w:t>
      </w:r>
    </w:p>
    <w:p w14:paraId="208EA6A9" w14:textId="77777777" w:rsidR="0064379D" w:rsidRPr="000F0BA0" w:rsidRDefault="0064379D" w:rsidP="0064379D">
      <w:pPr>
        <w:pStyle w:val="PL"/>
      </w:pPr>
      <w:r w:rsidRPr="000F0BA0">
        <w:t xml:space="preserve">                      $ref: '#/components/schemas/DataRestorationNotification'</w:t>
      </w:r>
    </w:p>
    <w:p w14:paraId="1B9C6ECC" w14:textId="77777777" w:rsidR="0064379D" w:rsidRPr="000F0BA0" w:rsidRDefault="0064379D" w:rsidP="0064379D">
      <w:pPr>
        <w:pStyle w:val="PL"/>
      </w:pPr>
      <w:r w:rsidRPr="000F0BA0">
        <w:t xml:space="preserve">              responses:</w:t>
      </w:r>
    </w:p>
    <w:p w14:paraId="5B5353EF" w14:textId="77777777" w:rsidR="0064379D" w:rsidRPr="000F0BA0" w:rsidRDefault="0064379D" w:rsidP="0064379D">
      <w:pPr>
        <w:pStyle w:val="PL"/>
      </w:pPr>
      <w:r w:rsidRPr="000F0BA0">
        <w:t xml:space="preserve">                '204':</w:t>
      </w:r>
    </w:p>
    <w:p w14:paraId="26C7F123" w14:textId="77777777" w:rsidR="0064379D" w:rsidRPr="000F0BA0" w:rsidRDefault="0064379D" w:rsidP="0064379D">
      <w:pPr>
        <w:pStyle w:val="PL"/>
      </w:pPr>
      <w:r w:rsidRPr="000F0BA0">
        <w:t xml:space="preserve">                  description: Successful Notification response</w:t>
      </w:r>
    </w:p>
    <w:p w14:paraId="5F7A821C" w14:textId="77777777" w:rsidR="0064379D" w:rsidRPr="000F0BA0" w:rsidRDefault="0064379D" w:rsidP="0064379D">
      <w:pPr>
        <w:pStyle w:val="PL"/>
      </w:pPr>
      <w:r w:rsidRPr="000F0BA0">
        <w:t xml:space="preserve">                '307':</w:t>
      </w:r>
    </w:p>
    <w:p w14:paraId="79DE676D" w14:textId="77777777" w:rsidR="0064379D" w:rsidRPr="000F0BA0" w:rsidRDefault="0064379D" w:rsidP="0064379D">
      <w:pPr>
        <w:pStyle w:val="PL"/>
        <w:rPr>
          <w:lang w:val="en-US"/>
        </w:rPr>
      </w:pPr>
      <w:r w:rsidRPr="000F0BA0">
        <w:rPr>
          <w:lang w:val="en-US"/>
        </w:rPr>
        <w:t xml:space="preserve">                  $ref: </w:t>
      </w:r>
      <w:r w:rsidRPr="000F0BA0">
        <w:t>'TS29571_CommonData.yaml#/components/responses/307'</w:t>
      </w:r>
    </w:p>
    <w:p w14:paraId="6432B915" w14:textId="77777777" w:rsidR="0064379D" w:rsidRPr="000F0BA0" w:rsidRDefault="0064379D" w:rsidP="0064379D">
      <w:pPr>
        <w:pStyle w:val="PL"/>
      </w:pPr>
      <w:r w:rsidRPr="000F0BA0">
        <w:t xml:space="preserve">                '308':</w:t>
      </w:r>
    </w:p>
    <w:p w14:paraId="08F33778" w14:textId="77777777" w:rsidR="0064379D" w:rsidRPr="000F0BA0" w:rsidRDefault="0064379D" w:rsidP="0064379D">
      <w:pPr>
        <w:pStyle w:val="PL"/>
        <w:rPr>
          <w:lang w:val="en-US"/>
        </w:rPr>
      </w:pPr>
      <w:r w:rsidRPr="000F0BA0">
        <w:rPr>
          <w:lang w:val="en-US"/>
        </w:rPr>
        <w:t xml:space="preserve">                  $ref: </w:t>
      </w:r>
      <w:r w:rsidRPr="000F0BA0">
        <w:t>'TS29571_CommonData.yaml#/components/responses/308'</w:t>
      </w:r>
    </w:p>
    <w:p w14:paraId="75A3AC17" w14:textId="77777777" w:rsidR="0064379D" w:rsidRPr="000F0BA0" w:rsidRDefault="0064379D" w:rsidP="0064379D">
      <w:pPr>
        <w:pStyle w:val="PL"/>
        <w:rPr>
          <w:lang w:val="en-US"/>
        </w:rPr>
      </w:pPr>
      <w:r w:rsidRPr="000F0BA0">
        <w:rPr>
          <w:lang w:val="en-US"/>
        </w:rPr>
        <w:t xml:space="preserve">                '400':</w:t>
      </w:r>
    </w:p>
    <w:p w14:paraId="230DE2B9" w14:textId="77777777" w:rsidR="0064379D" w:rsidRPr="000F0BA0" w:rsidRDefault="0064379D" w:rsidP="0064379D">
      <w:pPr>
        <w:pStyle w:val="PL"/>
        <w:rPr>
          <w:lang w:val="en-US"/>
        </w:rPr>
      </w:pPr>
      <w:r w:rsidRPr="000F0BA0">
        <w:rPr>
          <w:lang w:val="en-US"/>
        </w:rPr>
        <w:t xml:space="preserve">                  $ref: 'TS29571_CommonData.yaml#/components/responses/400'</w:t>
      </w:r>
    </w:p>
    <w:p w14:paraId="66BF8A21" w14:textId="77777777" w:rsidR="0064379D" w:rsidRPr="000F0BA0" w:rsidRDefault="0064379D" w:rsidP="0064379D">
      <w:pPr>
        <w:pStyle w:val="PL"/>
        <w:rPr>
          <w:lang w:val="en-US"/>
        </w:rPr>
      </w:pPr>
      <w:r w:rsidRPr="000F0BA0">
        <w:rPr>
          <w:lang w:val="en-US"/>
        </w:rPr>
        <w:t xml:space="preserve">                '401':</w:t>
      </w:r>
    </w:p>
    <w:p w14:paraId="5D22F34C" w14:textId="77777777" w:rsidR="0064379D" w:rsidRPr="000F0BA0" w:rsidRDefault="0064379D" w:rsidP="0064379D">
      <w:pPr>
        <w:pStyle w:val="PL"/>
      </w:pPr>
      <w:r w:rsidRPr="000F0BA0">
        <w:rPr>
          <w:lang w:val="en-US"/>
        </w:rPr>
        <w:t xml:space="preserve">                  $ref: 'TS29571_CommonData.yaml#/components/responses/401'</w:t>
      </w:r>
    </w:p>
    <w:p w14:paraId="20DC8640" w14:textId="77777777" w:rsidR="0064379D" w:rsidRPr="000F0BA0" w:rsidRDefault="0064379D" w:rsidP="0064379D">
      <w:pPr>
        <w:pStyle w:val="PL"/>
        <w:rPr>
          <w:lang w:val="en-US"/>
        </w:rPr>
      </w:pPr>
      <w:r w:rsidRPr="000F0BA0">
        <w:rPr>
          <w:lang w:val="en-US"/>
        </w:rPr>
        <w:t xml:space="preserve">                '403':</w:t>
      </w:r>
    </w:p>
    <w:p w14:paraId="4716FE58" w14:textId="77777777" w:rsidR="0064379D" w:rsidRPr="000F0BA0" w:rsidRDefault="0064379D" w:rsidP="0064379D">
      <w:pPr>
        <w:pStyle w:val="PL"/>
      </w:pPr>
      <w:r w:rsidRPr="000F0BA0">
        <w:rPr>
          <w:lang w:val="en-US"/>
        </w:rPr>
        <w:t xml:space="preserve">                  $ref: 'TS29571_CommonData.yaml#/components/responses/403'</w:t>
      </w:r>
    </w:p>
    <w:p w14:paraId="58285F8B" w14:textId="77777777" w:rsidR="0064379D" w:rsidRPr="000F0BA0" w:rsidRDefault="0064379D" w:rsidP="0064379D">
      <w:pPr>
        <w:pStyle w:val="PL"/>
        <w:rPr>
          <w:lang w:val="en-US"/>
        </w:rPr>
      </w:pPr>
      <w:r w:rsidRPr="000F0BA0">
        <w:rPr>
          <w:lang w:val="en-US"/>
        </w:rPr>
        <w:t xml:space="preserve">                '404':</w:t>
      </w:r>
    </w:p>
    <w:p w14:paraId="1FE62EB7" w14:textId="77777777" w:rsidR="0064379D" w:rsidRPr="000F0BA0" w:rsidRDefault="0064379D" w:rsidP="0064379D">
      <w:pPr>
        <w:pStyle w:val="PL"/>
        <w:rPr>
          <w:lang w:val="en-US"/>
        </w:rPr>
      </w:pPr>
      <w:r w:rsidRPr="000F0BA0">
        <w:rPr>
          <w:lang w:val="en-US"/>
        </w:rPr>
        <w:t xml:space="preserve">                  $ref: 'TS29571_CommonData.yaml#/components/responses/404'</w:t>
      </w:r>
    </w:p>
    <w:p w14:paraId="5C9AE670" w14:textId="77777777" w:rsidR="0064379D" w:rsidRPr="000F0BA0" w:rsidRDefault="0064379D" w:rsidP="0064379D">
      <w:pPr>
        <w:pStyle w:val="PL"/>
        <w:rPr>
          <w:lang w:val="en-US"/>
        </w:rPr>
      </w:pPr>
      <w:r w:rsidRPr="000F0BA0">
        <w:rPr>
          <w:lang w:val="en-US"/>
        </w:rPr>
        <w:t xml:space="preserve">                '409':</w:t>
      </w:r>
    </w:p>
    <w:p w14:paraId="3D874D39" w14:textId="77777777" w:rsidR="0064379D" w:rsidRPr="000F0BA0" w:rsidRDefault="0064379D" w:rsidP="0064379D">
      <w:pPr>
        <w:pStyle w:val="PL"/>
        <w:rPr>
          <w:lang w:val="en-US"/>
        </w:rPr>
      </w:pPr>
      <w:r w:rsidRPr="000F0BA0">
        <w:rPr>
          <w:lang w:val="en-US"/>
        </w:rPr>
        <w:t xml:space="preserve">                  $ref: 'TS29571_CommonData.yaml#/components/responses/409'</w:t>
      </w:r>
    </w:p>
    <w:p w14:paraId="0AAA6B30" w14:textId="77777777" w:rsidR="0064379D" w:rsidRPr="000F0BA0" w:rsidRDefault="0064379D" w:rsidP="0064379D">
      <w:pPr>
        <w:pStyle w:val="PL"/>
        <w:rPr>
          <w:lang w:val="en-US"/>
        </w:rPr>
      </w:pPr>
      <w:r w:rsidRPr="000F0BA0">
        <w:rPr>
          <w:lang w:val="en-US"/>
        </w:rPr>
        <w:t xml:space="preserve">                '411':</w:t>
      </w:r>
    </w:p>
    <w:p w14:paraId="46DEBDFE" w14:textId="77777777" w:rsidR="0064379D" w:rsidRPr="000F0BA0" w:rsidRDefault="0064379D" w:rsidP="0064379D">
      <w:pPr>
        <w:pStyle w:val="PL"/>
      </w:pPr>
      <w:r w:rsidRPr="000F0BA0">
        <w:rPr>
          <w:lang w:val="en-US"/>
        </w:rPr>
        <w:t xml:space="preserve">                  $ref: 'TS29571_CommonData.yaml#/components/responses/411'</w:t>
      </w:r>
    </w:p>
    <w:p w14:paraId="6A2BA3E5" w14:textId="77777777" w:rsidR="0064379D" w:rsidRPr="000F0BA0" w:rsidRDefault="0064379D" w:rsidP="0064379D">
      <w:pPr>
        <w:pStyle w:val="PL"/>
        <w:rPr>
          <w:lang w:val="en-US"/>
        </w:rPr>
      </w:pPr>
      <w:r w:rsidRPr="000F0BA0">
        <w:rPr>
          <w:lang w:val="en-US"/>
        </w:rPr>
        <w:t xml:space="preserve">                '413':</w:t>
      </w:r>
    </w:p>
    <w:p w14:paraId="273B743D" w14:textId="77777777" w:rsidR="0064379D" w:rsidRPr="000F0BA0" w:rsidRDefault="0064379D" w:rsidP="0064379D">
      <w:pPr>
        <w:pStyle w:val="PL"/>
      </w:pPr>
      <w:r w:rsidRPr="000F0BA0">
        <w:rPr>
          <w:lang w:val="en-US"/>
        </w:rPr>
        <w:t xml:space="preserve">                  $ref: 'TS29571_CommonData.yaml#/components/responses/413'</w:t>
      </w:r>
    </w:p>
    <w:p w14:paraId="2EE71F27" w14:textId="77777777" w:rsidR="0064379D" w:rsidRPr="000F0BA0" w:rsidRDefault="0064379D" w:rsidP="0064379D">
      <w:pPr>
        <w:pStyle w:val="PL"/>
        <w:rPr>
          <w:lang w:val="en-US"/>
        </w:rPr>
      </w:pPr>
      <w:r w:rsidRPr="000F0BA0">
        <w:rPr>
          <w:lang w:val="en-US"/>
        </w:rPr>
        <w:t xml:space="preserve">                '415':</w:t>
      </w:r>
    </w:p>
    <w:p w14:paraId="73A2F095" w14:textId="77777777" w:rsidR="0064379D" w:rsidRPr="000F0BA0" w:rsidRDefault="0064379D" w:rsidP="0064379D">
      <w:pPr>
        <w:pStyle w:val="PL"/>
      </w:pPr>
      <w:r w:rsidRPr="000F0BA0">
        <w:rPr>
          <w:lang w:val="en-US"/>
        </w:rPr>
        <w:t xml:space="preserve">                  $ref: 'TS29571_CommonData.yaml#/components/responses/415'</w:t>
      </w:r>
    </w:p>
    <w:p w14:paraId="4CF48707" w14:textId="77777777" w:rsidR="0064379D" w:rsidRPr="000F0BA0" w:rsidRDefault="0064379D" w:rsidP="0064379D">
      <w:pPr>
        <w:pStyle w:val="PL"/>
        <w:rPr>
          <w:lang w:val="en-US"/>
        </w:rPr>
      </w:pPr>
      <w:r w:rsidRPr="000F0BA0">
        <w:rPr>
          <w:lang w:val="en-US"/>
        </w:rPr>
        <w:t xml:space="preserve">                '429':</w:t>
      </w:r>
    </w:p>
    <w:p w14:paraId="5BECFDF8" w14:textId="77777777" w:rsidR="0064379D" w:rsidRPr="000F0BA0" w:rsidRDefault="0064379D" w:rsidP="0064379D">
      <w:pPr>
        <w:pStyle w:val="PL"/>
      </w:pPr>
      <w:r w:rsidRPr="000F0BA0">
        <w:rPr>
          <w:lang w:val="en-US"/>
        </w:rPr>
        <w:t xml:space="preserve">                  $ref: 'TS29571_CommonData.yaml#/components/responses/429'</w:t>
      </w:r>
    </w:p>
    <w:p w14:paraId="2DD7F88C" w14:textId="77777777" w:rsidR="0064379D" w:rsidRPr="000F0BA0" w:rsidRDefault="0064379D" w:rsidP="0064379D">
      <w:pPr>
        <w:pStyle w:val="PL"/>
        <w:rPr>
          <w:lang w:val="en-US"/>
        </w:rPr>
      </w:pPr>
      <w:r w:rsidRPr="000F0BA0">
        <w:rPr>
          <w:lang w:val="en-US"/>
        </w:rPr>
        <w:t xml:space="preserve">                '500':</w:t>
      </w:r>
    </w:p>
    <w:p w14:paraId="5166EA73" w14:textId="77777777" w:rsidR="0064379D" w:rsidRPr="000F0BA0" w:rsidRDefault="0064379D" w:rsidP="0064379D">
      <w:pPr>
        <w:pStyle w:val="PL"/>
      </w:pPr>
      <w:r w:rsidRPr="000F0BA0">
        <w:rPr>
          <w:lang w:val="en-US"/>
        </w:rPr>
        <w:t xml:space="preserve">                  </w:t>
      </w:r>
      <w:r w:rsidRPr="000F0BA0">
        <w:t>$ref: 'TS29571_CommonData.yaml#/components/responses/500'</w:t>
      </w:r>
    </w:p>
    <w:p w14:paraId="743D2493" w14:textId="77777777" w:rsidR="0064379D" w:rsidRPr="000F0BA0" w:rsidRDefault="0064379D" w:rsidP="0064379D">
      <w:pPr>
        <w:pStyle w:val="PL"/>
        <w:rPr>
          <w:lang w:val="en-US"/>
        </w:rPr>
      </w:pPr>
      <w:r w:rsidRPr="000F0BA0">
        <w:rPr>
          <w:lang w:val="en-US"/>
        </w:rPr>
        <w:t xml:space="preserve">                '502':</w:t>
      </w:r>
    </w:p>
    <w:p w14:paraId="68B123B2" w14:textId="77777777" w:rsidR="0064379D" w:rsidRPr="000F0BA0" w:rsidRDefault="0064379D" w:rsidP="0064379D">
      <w:pPr>
        <w:pStyle w:val="PL"/>
      </w:pPr>
      <w:r w:rsidRPr="000F0BA0">
        <w:rPr>
          <w:lang w:val="en-US"/>
        </w:rPr>
        <w:t xml:space="preserve">                  </w:t>
      </w:r>
      <w:r w:rsidRPr="000F0BA0">
        <w:t>$ref: 'TS29571_CommonData.yaml#/components/responses/502'</w:t>
      </w:r>
    </w:p>
    <w:p w14:paraId="6EB34D16" w14:textId="77777777" w:rsidR="0064379D" w:rsidRPr="000F0BA0" w:rsidRDefault="0064379D" w:rsidP="0064379D">
      <w:pPr>
        <w:pStyle w:val="PL"/>
        <w:rPr>
          <w:lang w:val="en-US"/>
        </w:rPr>
      </w:pPr>
      <w:r w:rsidRPr="000F0BA0">
        <w:rPr>
          <w:lang w:val="en-US"/>
        </w:rPr>
        <w:t xml:space="preserve">                '503':</w:t>
      </w:r>
    </w:p>
    <w:p w14:paraId="6FA134A2" w14:textId="77777777" w:rsidR="0064379D" w:rsidRPr="000F0BA0" w:rsidRDefault="0064379D" w:rsidP="0064379D">
      <w:pPr>
        <w:pStyle w:val="PL"/>
        <w:rPr>
          <w:lang w:val="en-US"/>
        </w:rPr>
      </w:pPr>
      <w:r w:rsidRPr="000F0BA0">
        <w:t xml:space="preserve">                  $ref: 'TS29571_CommonData.yaml#/components/responses/503'</w:t>
      </w:r>
    </w:p>
    <w:p w14:paraId="166D1D92" w14:textId="77777777" w:rsidR="0064379D" w:rsidRPr="000F0BA0" w:rsidRDefault="0064379D" w:rsidP="0064379D">
      <w:pPr>
        <w:pStyle w:val="PL"/>
      </w:pPr>
      <w:r w:rsidRPr="000F0BA0">
        <w:t xml:space="preserve">                default:</w:t>
      </w:r>
    </w:p>
    <w:p w14:paraId="7314211C" w14:textId="77777777" w:rsidR="0064379D" w:rsidRPr="000F0BA0" w:rsidRDefault="0064379D" w:rsidP="0064379D">
      <w:pPr>
        <w:pStyle w:val="PL"/>
      </w:pPr>
      <w:r w:rsidRPr="000F0BA0">
        <w:t xml:space="preserve">                  description: Unexpected error</w:t>
      </w:r>
    </w:p>
    <w:p w14:paraId="66471C6A" w14:textId="77777777" w:rsidR="0064379D" w:rsidRPr="000F0BA0" w:rsidRDefault="0064379D" w:rsidP="0064379D">
      <w:pPr>
        <w:pStyle w:val="PL"/>
      </w:pPr>
      <w:r w:rsidRPr="000F0BA0">
        <w:t xml:space="preserve">    delete:</w:t>
      </w:r>
    </w:p>
    <w:p w14:paraId="511A086A" w14:textId="77777777" w:rsidR="0064379D" w:rsidRPr="000F0BA0" w:rsidRDefault="0064379D" w:rsidP="0064379D">
      <w:pPr>
        <w:pStyle w:val="PL"/>
      </w:pPr>
      <w:r w:rsidRPr="000F0BA0">
        <w:lastRenderedPageBreak/>
        <w:t xml:space="preserve">      summary: delete the SMSF registration for 3GPP access</w:t>
      </w:r>
    </w:p>
    <w:p w14:paraId="6EC1B8A6" w14:textId="77777777" w:rsidR="0064379D" w:rsidRPr="000F0BA0" w:rsidRDefault="0064379D" w:rsidP="0064379D">
      <w:pPr>
        <w:pStyle w:val="PL"/>
      </w:pPr>
      <w:r w:rsidRPr="000F0BA0">
        <w:t xml:space="preserve">      operationId: 3GppSmsfDeregistration</w:t>
      </w:r>
    </w:p>
    <w:p w14:paraId="18D5B8F6" w14:textId="77777777" w:rsidR="0064379D" w:rsidRPr="000F0BA0" w:rsidRDefault="0064379D" w:rsidP="0064379D">
      <w:pPr>
        <w:pStyle w:val="PL"/>
      </w:pPr>
      <w:r w:rsidRPr="000F0BA0">
        <w:t xml:space="preserve">      tags:</w:t>
      </w:r>
    </w:p>
    <w:p w14:paraId="5A256432" w14:textId="77777777" w:rsidR="0064379D" w:rsidRPr="000F0BA0" w:rsidRDefault="0064379D" w:rsidP="0064379D">
      <w:pPr>
        <w:pStyle w:val="PL"/>
      </w:pPr>
      <w:r w:rsidRPr="000F0BA0">
        <w:t xml:space="preserve">        - SMSF Deregistration for 3GPP Access</w:t>
      </w:r>
    </w:p>
    <w:p w14:paraId="6781C028" w14:textId="77777777" w:rsidR="0064379D" w:rsidRPr="000F0BA0" w:rsidRDefault="0064379D" w:rsidP="0064379D">
      <w:pPr>
        <w:pStyle w:val="PL"/>
      </w:pPr>
      <w:r w:rsidRPr="000F0BA0">
        <w:t xml:space="preserve">      security:</w:t>
      </w:r>
    </w:p>
    <w:p w14:paraId="77B5B13E" w14:textId="77777777" w:rsidR="0064379D" w:rsidRPr="000F0BA0" w:rsidRDefault="0064379D" w:rsidP="0064379D">
      <w:pPr>
        <w:pStyle w:val="PL"/>
      </w:pPr>
      <w:r w:rsidRPr="000F0BA0">
        <w:t xml:space="preserve">        - {}</w:t>
      </w:r>
    </w:p>
    <w:p w14:paraId="105D9B40" w14:textId="77777777" w:rsidR="0064379D" w:rsidRPr="000F0BA0" w:rsidRDefault="0064379D" w:rsidP="0064379D">
      <w:pPr>
        <w:pStyle w:val="PL"/>
      </w:pPr>
      <w:r w:rsidRPr="000F0BA0">
        <w:t xml:space="preserve">        - oAuth2ClientCredentials:</w:t>
      </w:r>
    </w:p>
    <w:p w14:paraId="7219A650" w14:textId="77777777" w:rsidR="0064379D" w:rsidRPr="000F0BA0" w:rsidRDefault="0064379D" w:rsidP="0064379D">
      <w:pPr>
        <w:pStyle w:val="PL"/>
      </w:pPr>
      <w:r w:rsidRPr="000F0BA0">
        <w:t xml:space="preserve">          - nudm-uecm</w:t>
      </w:r>
    </w:p>
    <w:p w14:paraId="5D0E3084" w14:textId="77777777" w:rsidR="0064379D" w:rsidRPr="000F0BA0" w:rsidRDefault="0064379D" w:rsidP="0064379D">
      <w:pPr>
        <w:pStyle w:val="PL"/>
      </w:pPr>
      <w:r w:rsidRPr="000F0BA0">
        <w:t xml:space="preserve">        - oAuth2ClientCredentials:</w:t>
      </w:r>
    </w:p>
    <w:p w14:paraId="04680FB3" w14:textId="77777777" w:rsidR="0064379D" w:rsidRPr="000F0BA0" w:rsidRDefault="0064379D" w:rsidP="0064379D">
      <w:pPr>
        <w:pStyle w:val="PL"/>
      </w:pPr>
      <w:r w:rsidRPr="000F0BA0">
        <w:t xml:space="preserve">          - nudm-uecm</w:t>
      </w:r>
    </w:p>
    <w:p w14:paraId="272EEE0A" w14:textId="77777777" w:rsidR="0064379D" w:rsidRPr="000F0BA0" w:rsidRDefault="0064379D" w:rsidP="0064379D">
      <w:pPr>
        <w:pStyle w:val="PL"/>
      </w:pPr>
      <w:r w:rsidRPr="000F0BA0">
        <w:t xml:space="preserve">          - nudm-uecm:smsf-registration:write</w:t>
      </w:r>
    </w:p>
    <w:p w14:paraId="4E6ECF52" w14:textId="77777777" w:rsidR="0064379D" w:rsidRPr="000F0BA0" w:rsidRDefault="0064379D" w:rsidP="0064379D">
      <w:pPr>
        <w:pStyle w:val="PL"/>
      </w:pPr>
      <w:r w:rsidRPr="000F0BA0">
        <w:t xml:space="preserve">      parameters:</w:t>
      </w:r>
    </w:p>
    <w:p w14:paraId="0C1466E4" w14:textId="77777777" w:rsidR="0064379D" w:rsidRPr="000F0BA0" w:rsidRDefault="0064379D" w:rsidP="0064379D">
      <w:pPr>
        <w:pStyle w:val="PL"/>
      </w:pPr>
      <w:r w:rsidRPr="000F0BA0">
        <w:t xml:space="preserve">        - name: ueId</w:t>
      </w:r>
    </w:p>
    <w:p w14:paraId="05BBF41A" w14:textId="77777777" w:rsidR="0064379D" w:rsidRPr="000F0BA0" w:rsidRDefault="0064379D" w:rsidP="0064379D">
      <w:pPr>
        <w:pStyle w:val="PL"/>
      </w:pPr>
      <w:r w:rsidRPr="000F0BA0">
        <w:t xml:space="preserve">          in: path</w:t>
      </w:r>
    </w:p>
    <w:p w14:paraId="16903090" w14:textId="77777777" w:rsidR="0064379D" w:rsidRPr="000F0BA0" w:rsidRDefault="0064379D" w:rsidP="0064379D">
      <w:pPr>
        <w:pStyle w:val="PL"/>
      </w:pPr>
      <w:r w:rsidRPr="000F0BA0">
        <w:t xml:space="preserve">          description: Identifier of the UE</w:t>
      </w:r>
    </w:p>
    <w:p w14:paraId="34A3B0BF" w14:textId="77777777" w:rsidR="0064379D" w:rsidRPr="000F0BA0" w:rsidRDefault="0064379D" w:rsidP="0064379D">
      <w:pPr>
        <w:pStyle w:val="PL"/>
      </w:pPr>
      <w:r w:rsidRPr="000F0BA0">
        <w:t xml:space="preserve">          required: true</w:t>
      </w:r>
    </w:p>
    <w:p w14:paraId="06C05E37" w14:textId="77777777" w:rsidR="0064379D" w:rsidRPr="000F0BA0" w:rsidRDefault="0064379D" w:rsidP="0064379D">
      <w:pPr>
        <w:pStyle w:val="PL"/>
      </w:pPr>
      <w:r w:rsidRPr="000F0BA0">
        <w:t xml:space="preserve">          schema:</w:t>
      </w:r>
    </w:p>
    <w:p w14:paraId="1CEB1AC1" w14:textId="77777777" w:rsidR="0064379D" w:rsidRPr="000F0BA0" w:rsidRDefault="0064379D" w:rsidP="0064379D">
      <w:pPr>
        <w:pStyle w:val="PL"/>
      </w:pPr>
      <w:r w:rsidRPr="000F0BA0">
        <w:t xml:space="preserve">            $ref: 'TS29571_CommonData.yaml#/components/schemas/Supi'</w:t>
      </w:r>
    </w:p>
    <w:p w14:paraId="026E2F7D" w14:textId="77777777" w:rsidR="0064379D" w:rsidRPr="000F0BA0" w:rsidRDefault="0064379D" w:rsidP="0064379D">
      <w:pPr>
        <w:pStyle w:val="PL"/>
      </w:pPr>
      <w:r w:rsidRPr="000F0BA0">
        <w:t xml:space="preserve">        - name: smsf-set-id</w:t>
      </w:r>
    </w:p>
    <w:p w14:paraId="58208BED" w14:textId="77777777" w:rsidR="0064379D" w:rsidRPr="000F0BA0" w:rsidRDefault="0064379D" w:rsidP="0064379D">
      <w:pPr>
        <w:pStyle w:val="PL"/>
      </w:pPr>
      <w:r w:rsidRPr="000F0BA0">
        <w:t xml:space="preserve">          in: query</w:t>
      </w:r>
    </w:p>
    <w:p w14:paraId="73A4E1CE" w14:textId="77777777" w:rsidR="0064379D" w:rsidRPr="000F0BA0" w:rsidRDefault="0064379D" w:rsidP="0064379D">
      <w:pPr>
        <w:pStyle w:val="PL"/>
      </w:pPr>
      <w:r w:rsidRPr="000F0BA0">
        <w:t xml:space="preserve">          schema:</w:t>
      </w:r>
    </w:p>
    <w:p w14:paraId="1777A375" w14:textId="77777777" w:rsidR="0064379D" w:rsidRPr="000F0BA0" w:rsidRDefault="0064379D" w:rsidP="0064379D">
      <w:pPr>
        <w:pStyle w:val="PL"/>
      </w:pPr>
      <w:r w:rsidRPr="000F0BA0">
        <w:t xml:space="preserve">            $ref: 'TS29571_CommonData.yaml#/components/schemas/NfSetId'</w:t>
      </w:r>
    </w:p>
    <w:p w14:paraId="63C690A6" w14:textId="77777777" w:rsidR="0064379D" w:rsidRPr="000F0BA0" w:rsidRDefault="0064379D" w:rsidP="0064379D">
      <w:pPr>
        <w:pStyle w:val="PL"/>
      </w:pPr>
      <w:r w:rsidRPr="000F0BA0">
        <w:t xml:space="preserve">        - name: If-Match</w:t>
      </w:r>
    </w:p>
    <w:p w14:paraId="53A825A4" w14:textId="77777777" w:rsidR="0064379D" w:rsidRPr="000F0BA0" w:rsidRDefault="0064379D" w:rsidP="0064379D">
      <w:pPr>
        <w:pStyle w:val="PL"/>
      </w:pPr>
      <w:r w:rsidRPr="000F0BA0">
        <w:t xml:space="preserve">          in: header</w:t>
      </w:r>
    </w:p>
    <w:p w14:paraId="74B8EFA6" w14:textId="77777777" w:rsidR="0064379D" w:rsidRPr="000F0BA0" w:rsidRDefault="0064379D" w:rsidP="0064379D">
      <w:pPr>
        <w:pStyle w:val="PL"/>
      </w:pPr>
      <w:r w:rsidRPr="000F0BA0">
        <w:t xml:space="preserve">          description: Validator for conditional requests, as described in IETF RFC 9110, 3.1</w:t>
      </w:r>
    </w:p>
    <w:p w14:paraId="75CEA2CC" w14:textId="77777777" w:rsidR="0064379D" w:rsidRPr="000F0BA0" w:rsidRDefault="0064379D" w:rsidP="0064379D">
      <w:pPr>
        <w:pStyle w:val="PL"/>
      </w:pPr>
      <w:r w:rsidRPr="000F0BA0">
        <w:t xml:space="preserve">          schema:</w:t>
      </w:r>
    </w:p>
    <w:p w14:paraId="134850BE" w14:textId="77777777" w:rsidR="0064379D" w:rsidRPr="000F0BA0" w:rsidRDefault="0064379D" w:rsidP="0064379D">
      <w:pPr>
        <w:pStyle w:val="PL"/>
      </w:pPr>
      <w:r w:rsidRPr="000F0BA0">
        <w:t xml:space="preserve">            type: string</w:t>
      </w:r>
    </w:p>
    <w:p w14:paraId="584E3A66" w14:textId="77777777" w:rsidR="0064379D" w:rsidRPr="000F0BA0" w:rsidRDefault="0064379D" w:rsidP="0064379D">
      <w:pPr>
        <w:pStyle w:val="PL"/>
      </w:pPr>
      <w:r w:rsidRPr="000F0BA0">
        <w:t xml:space="preserve">      responses:</w:t>
      </w:r>
    </w:p>
    <w:p w14:paraId="4C234FCB" w14:textId="77777777" w:rsidR="0064379D" w:rsidRPr="000F0BA0" w:rsidRDefault="0064379D" w:rsidP="0064379D">
      <w:pPr>
        <w:pStyle w:val="PL"/>
      </w:pPr>
      <w:r w:rsidRPr="000F0BA0">
        <w:t xml:space="preserve">        '204':</w:t>
      </w:r>
    </w:p>
    <w:p w14:paraId="01B8F870" w14:textId="77777777" w:rsidR="0064379D" w:rsidRPr="000F0BA0" w:rsidRDefault="0064379D" w:rsidP="0064379D">
      <w:pPr>
        <w:pStyle w:val="PL"/>
      </w:pPr>
      <w:r w:rsidRPr="000F0BA0">
        <w:t xml:space="preserve">          description: Expected response to a valid request</w:t>
      </w:r>
    </w:p>
    <w:p w14:paraId="301FA46D" w14:textId="77777777" w:rsidR="0064379D" w:rsidRPr="000F0BA0" w:rsidRDefault="0064379D" w:rsidP="0064379D">
      <w:pPr>
        <w:pStyle w:val="PL"/>
        <w:rPr>
          <w:lang w:val="en-US"/>
        </w:rPr>
      </w:pPr>
      <w:r w:rsidRPr="000F0BA0">
        <w:rPr>
          <w:lang w:val="en-US"/>
        </w:rPr>
        <w:t xml:space="preserve">        '400':</w:t>
      </w:r>
    </w:p>
    <w:p w14:paraId="48F3A4DE" w14:textId="77777777" w:rsidR="0064379D" w:rsidRPr="000F0BA0" w:rsidRDefault="0064379D" w:rsidP="0064379D">
      <w:pPr>
        <w:pStyle w:val="PL"/>
        <w:rPr>
          <w:lang w:val="en-US"/>
        </w:rPr>
      </w:pPr>
      <w:r w:rsidRPr="000F0BA0">
        <w:rPr>
          <w:lang w:val="en-US"/>
        </w:rPr>
        <w:t xml:space="preserve">          $ref: 'TS29571_CommonData.yaml#/components/responses/400'</w:t>
      </w:r>
    </w:p>
    <w:p w14:paraId="4608BD21" w14:textId="77777777" w:rsidR="0064379D" w:rsidRPr="000F0BA0" w:rsidRDefault="0064379D" w:rsidP="0064379D">
      <w:pPr>
        <w:pStyle w:val="PL"/>
        <w:rPr>
          <w:lang w:val="en-US"/>
        </w:rPr>
      </w:pPr>
      <w:r w:rsidRPr="000F0BA0">
        <w:rPr>
          <w:lang w:val="en-US"/>
        </w:rPr>
        <w:t xml:space="preserve">        '401':</w:t>
      </w:r>
    </w:p>
    <w:p w14:paraId="584C64B7" w14:textId="77777777" w:rsidR="0064379D" w:rsidRPr="000F0BA0" w:rsidRDefault="0064379D" w:rsidP="0064379D">
      <w:pPr>
        <w:pStyle w:val="PL"/>
      </w:pPr>
      <w:r w:rsidRPr="000F0BA0">
        <w:rPr>
          <w:lang w:val="en-US"/>
        </w:rPr>
        <w:t xml:space="preserve">          $ref: 'TS29571_CommonData.yaml#/components/responses/401'</w:t>
      </w:r>
    </w:p>
    <w:p w14:paraId="05C0B67F" w14:textId="77777777" w:rsidR="0064379D" w:rsidRPr="000F0BA0" w:rsidRDefault="0064379D" w:rsidP="0064379D">
      <w:pPr>
        <w:pStyle w:val="PL"/>
        <w:rPr>
          <w:lang w:val="en-US"/>
        </w:rPr>
      </w:pPr>
      <w:r w:rsidRPr="000F0BA0">
        <w:rPr>
          <w:lang w:val="en-US"/>
        </w:rPr>
        <w:t xml:space="preserve">        '403':</w:t>
      </w:r>
    </w:p>
    <w:p w14:paraId="4D25DCD5" w14:textId="77777777" w:rsidR="0064379D" w:rsidRPr="000F0BA0" w:rsidRDefault="0064379D" w:rsidP="0064379D">
      <w:pPr>
        <w:pStyle w:val="PL"/>
      </w:pPr>
      <w:r w:rsidRPr="000F0BA0">
        <w:rPr>
          <w:lang w:val="en-US"/>
        </w:rPr>
        <w:t xml:space="preserve">          $ref: 'TS29571_CommonData.yaml#/components/responses/403'</w:t>
      </w:r>
    </w:p>
    <w:p w14:paraId="4095C825" w14:textId="77777777" w:rsidR="0064379D" w:rsidRPr="000F0BA0" w:rsidRDefault="0064379D" w:rsidP="0064379D">
      <w:pPr>
        <w:pStyle w:val="PL"/>
        <w:rPr>
          <w:lang w:val="en-US"/>
        </w:rPr>
      </w:pPr>
      <w:r w:rsidRPr="000F0BA0">
        <w:rPr>
          <w:lang w:val="en-US"/>
        </w:rPr>
        <w:t xml:space="preserve">        '404':</w:t>
      </w:r>
    </w:p>
    <w:p w14:paraId="4D2C1B71" w14:textId="77777777" w:rsidR="0064379D" w:rsidRPr="000F0BA0" w:rsidRDefault="0064379D" w:rsidP="0064379D">
      <w:pPr>
        <w:pStyle w:val="PL"/>
        <w:rPr>
          <w:lang w:val="en-US"/>
        </w:rPr>
      </w:pPr>
      <w:r w:rsidRPr="000F0BA0">
        <w:rPr>
          <w:lang w:val="en-US"/>
        </w:rPr>
        <w:t xml:space="preserve">          $ref: 'TS29571_CommonData.yaml#/components/responses/404'</w:t>
      </w:r>
    </w:p>
    <w:p w14:paraId="30259C63" w14:textId="77777777" w:rsidR="0064379D" w:rsidRPr="000F0BA0" w:rsidRDefault="0064379D" w:rsidP="0064379D">
      <w:pPr>
        <w:pStyle w:val="PL"/>
        <w:rPr>
          <w:lang w:val="en-US"/>
        </w:rPr>
      </w:pPr>
      <w:r w:rsidRPr="000F0BA0">
        <w:rPr>
          <w:lang w:val="en-US"/>
        </w:rPr>
        <w:t xml:space="preserve">        '422':</w:t>
      </w:r>
    </w:p>
    <w:p w14:paraId="2DED4FBE" w14:textId="77777777" w:rsidR="0064379D" w:rsidRPr="000F0BA0" w:rsidRDefault="0064379D" w:rsidP="0064379D">
      <w:pPr>
        <w:pStyle w:val="PL"/>
      </w:pPr>
      <w:r w:rsidRPr="000F0BA0">
        <w:t xml:space="preserve">          description: Unprocessable Request</w:t>
      </w:r>
    </w:p>
    <w:p w14:paraId="0418F455" w14:textId="77777777" w:rsidR="0064379D" w:rsidRPr="000F0BA0" w:rsidRDefault="0064379D" w:rsidP="0064379D">
      <w:pPr>
        <w:pStyle w:val="PL"/>
      </w:pPr>
      <w:r w:rsidRPr="000F0BA0">
        <w:t xml:space="preserve">          content:</w:t>
      </w:r>
    </w:p>
    <w:p w14:paraId="4C621F38" w14:textId="77777777" w:rsidR="0064379D" w:rsidRPr="000F0BA0" w:rsidRDefault="0064379D" w:rsidP="0064379D">
      <w:pPr>
        <w:pStyle w:val="PL"/>
      </w:pPr>
      <w:r w:rsidRPr="000F0BA0">
        <w:t xml:space="preserve">            application/problem+json:</w:t>
      </w:r>
    </w:p>
    <w:p w14:paraId="6B5485FA" w14:textId="77777777" w:rsidR="0064379D" w:rsidRPr="000F0BA0" w:rsidRDefault="0064379D" w:rsidP="0064379D">
      <w:pPr>
        <w:pStyle w:val="PL"/>
      </w:pPr>
      <w:r w:rsidRPr="000F0BA0">
        <w:t xml:space="preserve">              schema:</w:t>
      </w:r>
    </w:p>
    <w:p w14:paraId="24A4B179" w14:textId="77777777" w:rsidR="0064379D" w:rsidRPr="000F0BA0" w:rsidRDefault="0064379D" w:rsidP="0064379D">
      <w:pPr>
        <w:pStyle w:val="PL"/>
      </w:pPr>
      <w:r w:rsidRPr="000F0BA0">
        <w:t xml:space="preserve">                $ref: 'TS29571_CommonData.yaml#/components/schemas/ProblemDetails'</w:t>
      </w:r>
    </w:p>
    <w:p w14:paraId="5D3926ED" w14:textId="77777777" w:rsidR="0064379D" w:rsidRPr="000F0BA0" w:rsidRDefault="0064379D" w:rsidP="0064379D">
      <w:pPr>
        <w:pStyle w:val="PL"/>
        <w:rPr>
          <w:lang w:val="en-US"/>
        </w:rPr>
      </w:pPr>
      <w:r w:rsidRPr="000F0BA0">
        <w:rPr>
          <w:lang w:val="en-US"/>
        </w:rPr>
        <w:t xml:space="preserve">        '429':</w:t>
      </w:r>
    </w:p>
    <w:p w14:paraId="7497463C" w14:textId="77777777" w:rsidR="0064379D" w:rsidRPr="000F0BA0" w:rsidRDefault="0064379D" w:rsidP="0064379D">
      <w:pPr>
        <w:pStyle w:val="PL"/>
      </w:pPr>
      <w:r w:rsidRPr="000F0BA0">
        <w:rPr>
          <w:lang w:val="en-US"/>
        </w:rPr>
        <w:t xml:space="preserve">          $ref: 'TS29571_CommonData.yaml#/components/responses/429'</w:t>
      </w:r>
    </w:p>
    <w:p w14:paraId="6A6E5A77" w14:textId="77777777" w:rsidR="0064379D" w:rsidRPr="000F0BA0" w:rsidRDefault="0064379D" w:rsidP="0064379D">
      <w:pPr>
        <w:pStyle w:val="PL"/>
        <w:rPr>
          <w:lang w:val="en-US"/>
        </w:rPr>
      </w:pPr>
      <w:r w:rsidRPr="000F0BA0">
        <w:rPr>
          <w:lang w:val="en-US"/>
        </w:rPr>
        <w:t xml:space="preserve">        '500':</w:t>
      </w:r>
    </w:p>
    <w:p w14:paraId="26916C03" w14:textId="77777777" w:rsidR="0064379D" w:rsidRPr="000F0BA0" w:rsidRDefault="0064379D" w:rsidP="0064379D">
      <w:pPr>
        <w:pStyle w:val="PL"/>
      </w:pPr>
      <w:r w:rsidRPr="000F0BA0">
        <w:rPr>
          <w:lang w:val="en-US"/>
        </w:rPr>
        <w:t xml:space="preserve">          </w:t>
      </w:r>
      <w:r w:rsidRPr="000F0BA0">
        <w:t>$ref: 'TS29571_CommonData.yaml#/components/responses/500'</w:t>
      </w:r>
    </w:p>
    <w:p w14:paraId="33E96E55" w14:textId="77777777" w:rsidR="0064379D" w:rsidRPr="000F0BA0" w:rsidRDefault="0064379D" w:rsidP="0064379D">
      <w:pPr>
        <w:pStyle w:val="PL"/>
        <w:rPr>
          <w:lang w:val="en-US"/>
        </w:rPr>
      </w:pPr>
      <w:r w:rsidRPr="000F0BA0">
        <w:rPr>
          <w:lang w:val="en-US"/>
        </w:rPr>
        <w:t xml:space="preserve">        '502':</w:t>
      </w:r>
    </w:p>
    <w:p w14:paraId="1D3A720C" w14:textId="77777777" w:rsidR="0064379D" w:rsidRPr="000F0BA0" w:rsidRDefault="0064379D" w:rsidP="0064379D">
      <w:pPr>
        <w:pStyle w:val="PL"/>
      </w:pPr>
      <w:r w:rsidRPr="000F0BA0">
        <w:rPr>
          <w:lang w:val="en-US"/>
        </w:rPr>
        <w:t xml:space="preserve">          $ref: 'TS29571_CommonData.yaml#/components/responses/502'</w:t>
      </w:r>
    </w:p>
    <w:p w14:paraId="6635EE8E" w14:textId="77777777" w:rsidR="0064379D" w:rsidRPr="000F0BA0" w:rsidRDefault="0064379D" w:rsidP="0064379D">
      <w:pPr>
        <w:pStyle w:val="PL"/>
        <w:rPr>
          <w:lang w:val="en-US"/>
        </w:rPr>
      </w:pPr>
      <w:r w:rsidRPr="000F0BA0">
        <w:rPr>
          <w:lang w:val="en-US"/>
        </w:rPr>
        <w:t xml:space="preserve">        '503':</w:t>
      </w:r>
    </w:p>
    <w:p w14:paraId="3E0DA044" w14:textId="77777777" w:rsidR="0064379D" w:rsidRPr="000F0BA0" w:rsidRDefault="0064379D" w:rsidP="0064379D">
      <w:pPr>
        <w:pStyle w:val="PL"/>
        <w:rPr>
          <w:lang w:val="en-US"/>
        </w:rPr>
      </w:pPr>
      <w:r w:rsidRPr="000F0BA0">
        <w:t xml:space="preserve">          $ref: 'TS29571_CommonData.yaml#/components/responses/503'</w:t>
      </w:r>
    </w:p>
    <w:p w14:paraId="2BCA3303" w14:textId="77777777" w:rsidR="0064379D" w:rsidRPr="000F0BA0" w:rsidRDefault="0064379D" w:rsidP="0064379D">
      <w:pPr>
        <w:pStyle w:val="PL"/>
      </w:pPr>
      <w:r w:rsidRPr="000F0BA0">
        <w:t xml:space="preserve">        default:</w:t>
      </w:r>
    </w:p>
    <w:p w14:paraId="0713B98F" w14:textId="77777777" w:rsidR="0064379D" w:rsidRPr="000F0BA0" w:rsidRDefault="0064379D" w:rsidP="0064379D">
      <w:pPr>
        <w:pStyle w:val="PL"/>
      </w:pPr>
      <w:r w:rsidRPr="000F0BA0">
        <w:t xml:space="preserve">          description: Unexpected error</w:t>
      </w:r>
    </w:p>
    <w:p w14:paraId="1AC250A8" w14:textId="77777777" w:rsidR="0064379D" w:rsidRPr="000F0BA0" w:rsidRDefault="0064379D" w:rsidP="0064379D">
      <w:pPr>
        <w:pStyle w:val="PL"/>
      </w:pPr>
      <w:r w:rsidRPr="000F0BA0">
        <w:t xml:space="preserve">    get:</w:t>
      </w:r>
    </w:p>
    <w:p w14:paraId="2B9D0F3B" w14:textId="77777777" w:rsidR="0064379D" w:rsidRPr="000F0BA0" w:rsidRDefault="0064379D" w:rsidP="0064379D">
      <w:pPr>
        <w:pStyle w:val="PL"/>
      </w:pPr>
      <w:r w:rsidRPr="000F0BA0">
        <w:t xml:space="preserve">      summary: retrieve the SMSF registration for 3GPP access information</w:t>
      </w:r>
    </w:p>
    <w:p w14:paraId="435E07E0" w14:textId="77777777" w:rsidR="0064379D" w:rsidRPr="000F0BA0" w:rsidRDefault="0064379D" w:rsidP="0064379D">
      <w:pPr>
        <w:pStyle w:val="PL"/>
      </w:pPr>
      <w:r w:rsidRPr="000F0BA0">
        <w:t xml:space="preserve">      operationId: Get3GppSmsfRegistration</w:t>
      </w:r>
    </w:p>
    <w:p w14:paraId="0960F41F" w14:textId="77777777" w:rsidR="0064379D" w:rsidRPr="000F0BA0" w:rsidRDefault="0064379D" w:rsidP="0064379D">
      <w:pPr>
        <w:pStyle w:val="PL"/>
      </w:pPr>
      <w:r w:rsidRPr="000F0BA0">
        <w:t xml:space="preserve">      tags:</w:t>
      </w:r>
    </w:p>
    <w:p w14:paraId="6781F145" w14:textId="77777777" w:rsidR="0064379D" w:rsidRPr="000F0BA0" w:rsidRDefault="0064379D" w:rsidP="0064379D">
      <w:pPr>
        <w:pStyle w:val="PL"/>
      </w:pPr>
      <w:r w:rsidRPr="000F0BA0">
        <w:t xml:space="preserve">        - SMSF 3GPP access Registration Info Retrieval</w:t>
      </w:r>
    </w:p>
    <w:p w14:paraId="7F11E41E" w14:textId="77777777" w:rsidR="0064379D" w:rsidRPr="000F0BA0" w:rsidRDefault="0064379D" w:rsidP="0064379D">
      <w:pPr>
        <w:pStyle w:val="PL"/>
      </w:pPr>
      <w:r w:rsidRPr="000F0BA0">
        <w:t xml:space="preserve">      parameters:</w:t>
      </w:r>
    </w:p>
    <w:p w14:paraId="6C693CFF" w14:textId="77777777" w:rsidR="0064379D" w:rsidRPr="000F0BA0" w:rsidRDefault="0064379D" w:rsidP="0064379D">
      <w:pPr>
        <w:pStyle w:val="PL"/>
      </w:pPr>
      <w:r w:rsidRPr="000F0BA0">
        <w:t xml:space="preserve">        - name: ueId</w:t>
      </w:r>
    </w:p>
    <w:p w14:paraId="1C55E445" w14:textId="77777777" w:rsidR="0064379D" w:rsidRPr="000F0BA0" w:rsidRDefault="0064379D" w:rsidP="0064379D">
      <w:pPr>
        <w:pStyle w:val="PL"/>
      </w:pPr>
      <w:r w:rsidRPr="000F0BA0">
        <w:t xml:space="preserve">          in: path</w:t>
      </w:r>
    </w:p>
    <w:p w14:paraId="2622F89E" w14:textId="77777777" w:rsidR="0064379D" w:rsidRPr="000F0BA0" w:rsidRDefault="0064379D" w:rsidP="0064379D">
      <w:pPr>
        <w:pStyle w:val="PL"/>
      </w:pPr>
      <w:r w:rsidRPr="000F0BA0">
        <w:t xml:space="preserve">          description: Identifier of the UE</w:t>
      </w:r>
    </w:p>
    <w:p w14:paraId="26A89F2A" w14:textId="77777777" w:rsidR="0064379D" w:rsidRPr="000F0BA0" w:rsidRDefault="0064379D" w:rsidP="0064379D">
      <w:pPr>
        <w:pStyle w:val="PL"/>
      </w:pPr>
      <w:r w:rsidRPr="000F0BA0">
        <w:t xml:space="preserve">          required: true</w:t>
      </w:r>
    </w:p>
    <w:p w14:paraId="2DEED8F6" w14:textId="77777777" w:rsidR="0064379D" w:rsidRPr="000F0BA0" w:rsidRDefault="0064379D" w:rsidP="0064379D">
      <w:pPr>
        <w:pStyle w:val="PL"/>
      </w:pPr>
      <w:r w:rsidRPr="000F0BA0">
        <w:t xml:space="preserve">          schema:</w:t>
      </w:r>
    </w:p>
    <w:p w14:paraId="3F0632E1" w14:textId="77777777" w:rsidR="0064379D" w:rsidRPr="000F0BA0" w:rsidRDefault="0064379D" w:rsidP="0064379D">
      <w:pPr>
        <w:pStyle w:val="PL"/>
      </w:pPr>
      <w:r w:rsidRPr="000F0BA0">
        <w:t xml:space="preserve">            $ref: 'TS29571_CommonData.yaml#/components/schemas/Gpsi'</w:t>
      </w:r>
    </w:p>
    <w:p w14:paraId="6BDAAF96" w14:textId="77777777" w:rsidR="0064379D" w:rsidRPr="000F0BA0" w:rsidRDefault="0064379D" w:rsidP="0064379D">
      <w:pPr>
        <w:pStyle w:val="PL"/>
      </w:pPr>
      <w:r w:rsidRPr="000F0BA0">
        <w:t xml:space="preserve">        - name: supported-features</w:t>
      </w:r>
    </w:p>
    <w:p w14:paraId="3F8F0321" w14:textId="77777777" w:rsidR="0064379D" w:rsidRPr="000F0BA0" w:rsidRDefault="0064379D" w:rsidP="0064379D">
      <w:pPr>
        <w:pStyle w:val="PL"/>
      </w:pPr>
      <w:r w:rsidRPr="000F0BA0">
        <w:t xml:space="preserve">          in: query</w:t>
      </w:r>
    </w:p>
    <w:p w14:paraId="6C77E9B8" w14:textId="77777777" w:rsidR="0064379D" w:rsidRPr="000F0BA0" w:rsidRDefault="0064379D" w:rsidP="0064379D">
      <w:pPr>
        <w:pStyle w:val="PL"/>
      </w:pPr>
      <w:r w:rsidRPr="000F0BA0">
        <w:t xml:space="preserve">          schema:</w:t>
      </w:r>
    </w:p>
    <w:p w14:paraId="4F4E24CA" w14:textId="77777777" w:rsidR="0064379D" w:rsidRPr="000F0BA0" w:rsidRDefault="0064379D" w:rsidP="0064379D">
      <w:pPr>
        <w:pStyle w:val="PL"/>
      </w:pPr>
      <w:r w:rsidRPr="000F0BA0">
        <w:t xml:space="preserve">            $ref: 'TS29571_CommonData.yaml#/components/schemas/SupportedFeatures'</w:t>
      </w:r>
    </w:p>
    <w:p w14:paraId="03E6376C" w14:textId="77777777" w:rsidR="0064379D" w:rsidRPr="000F0BA0" w:rsidRDefault="0064379D" w:rsidP="0064379D">
      <w:pPr>
        <w:pStyle w:val="PL"/>
      </w:pPr>
      <w:r w:rsidRPr="000F0BA0">
        <w:t xml:space="preserve">      responses:</w:t>
      </w:r>
    </w:p>
    <w:p w14:paraId="31E8DC23" w14:textId="77777777" w:rsidR="0064379D" w:rsidRPr="000F0BA0" w:rsidRDefault="0064379D" w:rsidP="0064379D">
      <w:pPr>
        <w:pStyle w:val="PL"/>
      </w:pPr>
      <w:r w:rsidRPr="000F0BA0">
        <w:t xml:space="preserve">        '200':</w:t>
      </w:r>
    </w:p>
    <w:p w14:paraId="4D520381" w14:textId="77777777" w:rsidR="0064379D" w:rsidRPr="000F0BA0" w:rsidRDefault="0064379D" w:rsidP="0064379D">
      <w:pPr>
        <w:pStyle w:val="PL"/>
      </w:pPr>
      <w:r w:rsidRPr="000F0BA0">
        <w:t xml:space="preserve">          description: Expected response to a valid request</w:t>
      </w:r>
    </w:p>
    <w:p w14:paraId="5E5D4F11" w14:textId="77777777" w:rsidR="0064379D" w:rsidRPr="000F0BA0" w:rsidRDefault="0064379D" w:rsidP="0064379D">
      <w:pPr>
        <w:pStyle w:val="PL"/>
      </w:pPr>
      <w:r w:rsidRPr="000F0BA0">
        <w:t xml:space="preserve">          content:</w:t>
      </w:r>
    </w:p>
    <w:p w14:paraId="3CAF2BE6" w14:textId="77777777" w:rsidR="0064379D" w:rsidRPr="000F0BA0" w:rsidRDefault="0064379D" w:rsidP="0064379D">
      <w:pPr>
        <w:pStyle w:val="PL"/>
      </w:pPr>
      <w:r w:rsidRPr="000F0BA0">
        <w:t xml:space="preserve">            application/json:</w:t>
      </w:r>
    </w:p>
    <w:p w14:paraId="2733DF89" w14:textId="77777777" w:rsidR="0064379D" w:rsidRPr="000F0BA0" w:rsidRDefault="0064379D" w:rsidP="0064379D">
      <w:pPr>
        <w:pStyle w:val="PL"/>
      </w:pPr>
      <w:r w:rsidRPr="000F0BA0">
        <w:t xml:space="preserve">              schema:</w:t>
      </w:r>
    </w:p>
    <w:p w14:paraId="0C136177" w14:textId="77777777" w:rsidR="0064379D" w:rsidRPr="000F0BA0" w:rsidRDefault="0064379D" w:rsidP="0064379D">
      <w:pPr>
        <w:pStyle w:val="PL"/>
      </w:pPr>
      <w:r w:rsidRPr="000F0BA0">
        <w:t xml:space="preserve">                $ref: '#/components/schemas/SmsfRegistration'</w:t>
      </w:r>
    </w:p>
    <w:p w14:paraId="5E8ECBC6" w14:textId="77777777" w:rsidR="0064379D" w:rsidRPr="000F0BA0" w:rsidRDefault="0064379D" w:rsidP="0064379D">
      <w:pPr>
        <w:pStyle w:val="PL"/>
        <w:rPr>
          <w:lang w:val="en-US"/>
        </w:rPr>
      </w:pPr>
      <w:r w:rsidRPr="000F0BA0">
        <w:rPr>
          <w:lang w:val="en-US"/>
        </w:rPr>
        <w:t xml:space="preserve">        '400':</w:t>
      </w:r>
    </w:p>
    <w:p w14:paraId="272C57F4" w14:textId="77777777" w:rsidR="0064379D" w:rsidRPr="000F0BA0" w:rsidRDefault="0064379D" w:rsidP="0064379D">
      <w:pPr>
        <w:pStyle w:val="PL"/>
        <w:rPr>
          <w:lang w:val="en-US"/>
        </w:rPr>
      </w:pPr>
      <w:r w:rsidRPr="000F0BA0">
        <w:rPr>
          <w:lang w:val="en-US"/>
        </w:rPr>
        <w:lastRenderedPageBreak/>
        <w:t xml:space="preserve">          $ref: 'TS29571_CommonData.yaml#/components/responses/400'</w:t>
      </w:r>
    </w:p>
    <w:p w14:paraId="6B36EA21" w14:textId="77777777" w:rsidR="0064379D" w:rsidRPr="000F0BA0" w:rsidRDefault="0064379D" w:rsidP="0064379D">
      <w:pPr>
        <w:pStyle w:val="PL"/>
        <w:rPr>
          <w:lang w:val="en-US"/>
        </w:rPr>
      </w:pPr>
      <w:r w:rsidRPr="000F0BA0">
        <w:rPr>
          <w:lang w:val="en-US"/>
        </w:rPr>
        <w:t xml:space="preserve">        '401':</w:t>
      </w:r>
    </w:p>
    <w:p w14:paraId="34C0E08F" w14:textId="77777777" w:rsidR="0064379D" w:rsidRPr="000F0BA0" w:rsidRDefault="0064379D" w:rsidP="0064379D">
      <w:pPr>
        <w:pStyle w:val="PL"/>
      </w:pPr>
      <w:r w:rsidRPr="000F0BA0">
        <w:rPr>
          <w:lang w:val="en-US"/>
        </w:rPr>
        <w:t xml:space="preserve">          $ref: 'TS29571_CommonData.yaml#/components/responses/401'</w:t>
      </w:r>
    </w:p>
    <w:p w14:paraId="6673AF6E" w14:textId="77777777" w:rsidR="0064379D" w:rsidRPr="000F0BA0" w:rsidRDefault="0064379D" w:rsidP="0064379D">
      <w:pPr>
        <w:pStyle w:val="PL"/>
        <w:rPr>
          <w:lang w:val="en-US"/>
        </w:rPr>
      </w:pPr>
      <w:r w:rsidRPr="000F0BA0">
        <w:rPr>
          <w:lang w:val="en-US"/>
        </w:rPr>
        <w:t xml:space="preserve">        '403':</w:t>
      </w:r>
    </w:p>
    <w:p w14:paraId="7F1DF4DC" w14:textId="77777777" w:rsidR="0064379D" w:rsidRPr="000F0BA0" w:rsidRDefault="0064379D" w:rsidP="0064379D">
      <w:pPr>
        <w:pStyle w:val="PL"/>
        <w:rPr>
          <w:lang w:val="en-US"/>
        </w:rPr>
      </w:pPr>
      <w:r w:rsidRPr="000F0BA0">
        <w:rPr>
          <w:lang w:val="en-US"/>
        </w:rPr>
        <w:t xml:space="preserve">          $ref: 'TS29571_CommonData.yaml#/components/responses/403'</w:t>
      </w:r>
    </w:p>
    <w:p w14:paraId="3B479D53" w14:textId="77777777" w:rsidR="0064379D" w:rsidRPr="000F0BA0" w:rsidRDefault="0064379D" w:rsidP="0064379D">
      <w:pPr>
        <w:pStyle w:val="PL"/>
        <w:rPr>
          <w:lang w:val="en-US"/>
        </w:rPr>
      </w:pPr>
      <w:r w:rsidRPr="000F0BA0">
        <w:rPr>
          <w:lang w:val="en-US"/>
        </w:rPr>
        <w:t xml:space="preserve">        '404':</w:t>
      </w:r>
    </w:p>
    <w:p w14:paraId="456B474D" w14:textId="77777777" w:rsidR="0064379D" w:rsidRPr="000F0BA0" w:rsidRDefault="0064379D" w:rsidP="0064379D">
      <w:pPr>
        <w:pStyle w:val="PL"/>
        <w:rPr>
          <w:lang w:val="en-US"/>
        </w:rPr>
      </w:pPr>
      <w:r w:rsidRPr="000F0BA0">
        <w:rPr>
          <w:lang w:val="en-US"/>
        </w:rPr>
        <w:t xml:space="preserve">          $ref: 'TS29571_CommonData.yaml#/components/responses/404'</w:t>
      </w:r>
    </w:p>
    <w:p w14:paraId="3F9B401F" w14:textId="77777777" w:rsidR="0064379D" w:rsidRPr="000F0BA0" w:rsidRDefault="0064379D" w:rsidP="0064379D">
      <w:pPr>
        <w:pStyle w:val="PL"/>
        <w:rPr>
          <w:lang w:val="en-US"/>
        </w:rPr>
      </w:pPr>
      <w:r w:rsidRPr="000F0BA0">
        <w:rPr>
          <w:lang w:val="en-US"/>
        </w:rPr>
        <w:t xml:space="preserve">        '406':</w:t>
      </w:r>
    </w:p>
    <w:p w14:paraId="41F7B55C" w14:textId="77777777" w:rsidR="0064379D" w:rsidRPr="000F0BA0" w:rsidRDefault="0064379D" w:rsidP="0064379D">
      <w:pPr>
        <w:pStyle w:val="PL"/>
      </w:pPr>
      <w:r w:rsidRPr="000F0BA0">
        <w:rPr>
          <w:lang w:val="en-US"/>
        </w:rPr>
        <w:t xml:space="preserve">          $ref: 'TS29571_CommonData.yaml#/components/responses/406'</w:t>
      </w:r>
    </w:p>
    <w:p w14:paraId="56F56AEE" w14:textId="77777777" w:rsidR="0064379D" w:rsidRPr="000F0BA0" w:rsidRDefault="0064379D" w:rsidP="0064379D">
      <w:pPr>
        <w:pStyle w:val="PL"/>
        <w:rPr>
          <w:lang w:val="en-US"/>
        </w:rPr>
      </w:pPr>
      <w:r w:rsidRPr="000F0BA0">
        <w:rPr>
          <w:lang w:val="en-US"/>
        </w:rPr>
        <w:t xml:space="preserve">        '429':</w:t>
      </w:r>
    </w:p>
    <w:p w14:paraId="20140481" w14:textId="77777777" w:rsidR="0064379D" w:rsidRPr="000F0BA0" w:rsidRDefault="0064379D" w:rsidP="0064379D">
      <w:pPr>
        <w:pStyle w:val="PL"/>
      </w:pPr>
      <w:r w:rsidRPr="000F0BA0">
        <w:rPr>
          <w:lang w:val="en-US"/>
        </w:rPr>
        <w:t xml:space="preserve">          $ref: 'TS29571_CommonData.yaml#/components/responses/429'</w:t>
      </w:r>
    </w:p>
    <w:p w14:paraId="3AFD8CC0" w14:textId="77777777" w:rsidR="0064379D" w:rsidRPr="000F0BA0" w:rsidRDefault="0064379D" w:rsidP="0064379D">
      <w:pPr>
        <w:pStyle w:val="PL"/>
        <w:rPr>
          <w:lang w:val="en-US"/>
        </w:rPr>
      </w:pPr>
      <w:r w:rsidRPr="000F0BA0">
        <w:rPr>
          <w:lang w:val="en-US"/>
        </w:rPr>
        <w:t xml:space="preserve">        '500':</w:t>
      </w:r>
    </w:p>
    <w:p w14:paraId="2C0D6AF5" w14:textId="77777777" w:rsidR="0064379D" w:rsidRPr="000F0BA0" w:rsidRDefault="0064379D" w:rsidP="0064379D">
      <w:pPr>
        <w:pStyle w:val="PL"/>
      </w:pPr>
      <w:r w:rsidRPr="000F0BA0">
        <w:rPr>
          <w:lang w:val="en-US"/>
        </w:rPr>
        <w:t xml:space="preserve">          </w:t>
      </w:r>
      <w:r w:rsidRPr="000F0BA0">
        <w:t>$ref: 'TS29571_CommonData.yaml#/components/responses/500'</w:t>
      </w:r>
    </w:p>
    <w:p w14:paraId="19CCFE3E" w14:textId="77777777" w:rsidR="0064379D" w:rsidRPr="000F0BA0" w:rsidRDefault="0064379D" w:rsidP="0064379D">
      <w:pPr>
        <w:pStyle w:val="PL"/>
        <w:rPr>
          <w:lang w:val="en-US"/>
        </w:rPr>
      </w:pPr>
      <w:r w:rsidRPr="000F0BA0">
        <w:rPr>
          <w:lang w:val="en-US"/>
        </w:rPr>
        <w:t xml:space="preserve">        '502':</w:t>
      </w:r>
    </w:p>
    <w:p w14:paraId="68423DB4" w14:textId="77777777" w:rsidR="0064379D" w:rsidRPr="000F0BA0" w:rsidRDefault="0064379D" w:rsidP="0064379D">
      <w:pPr>
        <w:pStyle w:val="PL"/>
      </w:pPr>
      <w:r w:rsidRPr="000F0BA0">
        <w:rPr>
          <w:lang w:val="en-US"/>
        </w:rPr>
        <w:t xml:space="preserve">          $ref: 'TS29571_CommonData.yaml#/components/responses/502'</w:t>
      </w:r>
    </w:p>
    <w:p w14:paraId="50461089" w14:textId="77777777" w:rsidR="0064379D" w:rsidRPr="000F0BA0" w:rsidRDefault="0064379D" w:rsidP="0064379D">
      <w:pPr>
        <w:pStyle w:val="PL"/>
        <w:rPr>
          <w:lang w:val="en-US"/>
        </w:rPr>
      </w:pPr>
      <w:r w:rsidRPr="000F0BA0">
        <w:rPr>
          <w:lang w:val="en-US"/>
        </w:rPr>
        <w:t xml:space="preserve">        '503':</w:t>
      </w:r>
    </w:p>
    <w:p w14:paraId="2AF5320F" w14:textId="77777777" w:rsidR="0064379D" w:rsidRPr="000F0BA0" w:rsidRDefault="0064379D" w:rsidP="0064379D">
      <w:pPr>
        <w:pStyle w:val="PL"/>
        <w:rPr>
          <w:lang w:val="en-US"/>
        </w:rPr>
      </w:pPr>
      <w:r w:rsidRPr="000F0BA0">
        <w:t xml:space="preserve">          $ref: 'TS29571_CommonData.yaml#/components/responses/503'</w:t>
      </w:r>
    </w:p>
    <w:p w14:paraId="1B8E3E92" w14:textId="77777777" w:rsidR="0064379D" w:rsidRPr="000F0BA0" w:rsidRDefault="0064379D" w:rsidP="0064379D">
      <w:pPr>
        <w:pStyle w:val="PL"/>
      </w:pPr>
      <w:r w:rsidRPr="000F0BA0">
        <w:t xml:space="preserve">        default:</w:t>
      </w:r>
    </w:p>
    <w:p w14:paraId="3B0327B4" w14:textId="77777777" w:rsidR="0064379D" w:rsidRPr="000F0BA0" w:rsidRDefault="0064379D" w:rsidP="0064379D">
      <w:pPr>
        <w:pStyle w:val="PL"/>
      </w:pPr>
      <w:r w:rsidRPr="000F0BA0">
        <w:t xml:space="preserve">          description: Unexpected error</w:t>
      </w:r>
    </w:p>
    <w:p w14:paraId="0316F4DE" w14:textId="77777777" w:rsidR="0064379D" w:rsidRPr="000F0BA0" w:rsidRDefault="0064379D" w:rsidP="0064379D">
      <w:pPr>
        <w:pStyle w:val="PL"/>
      </w:pPr>
      <w:r w:rsidRPr="000F0BA0">
        <w:t xml:space="preserve">    patch:</w:t>
      </w:r>
    </w:p>
    <w:p w14:paraId="22BC9F46" w14:textId="77777777" w:rsidR="0064379D" w:rsidRPr="000F0BA0" w:rsidRDefault="0064379D" w:rsidP="0064379D">
      <w:pPr>
        <w:pStyle w:val="PL"/>
      </w:pPr>
      <w:r w:rsidRPr="000F0BA0">
        <w:t xml:space="preserve">      summary: update a parameter in the SMSF registration for 3GPP access</w:t>
      </w:r>
    </w:p>
    <w:p w14:paraId="393703DE" w14:textId="77777777" w:rsidR="0064379D" w:rsidRPr="000F0BA0" w:rsidRDefault="0064379D" w:rsidP="0064379D">
      <w:pPr>
        <w:pStyle w:val="PL"/>
      </w:pPr>
      <w:r w:rsidRPr="000F0BA0">
        <w:t xml:space="preserve">      operationId: UpdateSmsf3GppRegistration</w:t>
      </w:r>
    </w:p>
    <w:p w14:paraId="0E9C386A" w14:textId="77777777" w:rsidR="0064379D" w:rsidRPr="000F0BA0" w:rsidRDefault="0064379D" w:rsidP="0064379D">
      <w:pPr>
        <w:pStyle w:val="PL"/>
      </w:pPr>
      <w:r w:rsidRPr="000F0BA0">
        <w:t xml:space="preserve">      tags:</w:t>
      </w:r>
    </w:p>
    <w:p w14:paraId="1A2CE90A" w14:textId="77777777" w:rsidR="0064379D" w:rsidRPr="000F0BA0" w:rsidRDefault="0064379D" w:rsidP="0064379D">
      <w:pPr>
        <w:pStyle w:val="PL"/>
      </w:pPr>
      <w:r w:rsidRPr="000F0BA0">
        <w:t xml:space="preserve">        - Parameter update in the SMSF registration for 3GPP access</w:t>
      </w:r>
    </w:p>
    <w:p w14:paraId="47F4F6C1" w14:textId="77777777" w:rsidR="0064379D" w:rsidRPr="000F0BA0" w:rsidRDefault="0064379D" w:rsidP="0064379D">
      <w:pPr>
        <w:pStyle w:val="PL"/>
      </w:pPr>
      <w:r w:rsidRPr="000F0BA0">
        <w:t xml:space="preserve">      security:</w:t>
      </w:r>
    </w:p>
    <w:p w14:paraId="1BAB26F4" w14:textId="77777777" w:rsidR="0064379D" w:rsidRPr="000F0BA0" w:rsidRDefault="0064379D" w:rsidP="0064379D">
      <w:pPr>
        <w:pStyle w:val="PL"/>
      </w:pPr>
      <w:r w:rsidRPr="000F0BA0">
        <w:t xml:space="preserve">        - {}</w:t>
      </w:r>
    </w:p>
    <w:p w14:paraId="10021425" w14:textId="77777777" w:rsidR="0064379D" w:rsidRPr="000F0BA0" w:rsidRDefault="0064379D" w:rsidP="0064379D">
      <w:pPr>
        <w:pStyle w:val="PL"/>
      </w:pPr>
      <w:r w:rsidRPr="000F0BA0">
        <w:t xml:space="preserve">        - oAuth2ClientCredentials:</w:t>
      </w:r>
    </w:p>
    <w:p w14:paraId="3ACB7714" w14:textId="77777777" w:rsidR="0064379D" w:rsidRPr="000F0BA0" w:rsidRDefault="0064379D" w:rsidP="0064379D">
      <w:pPr>
        <w:pStyle w:val="PL"/>
      </w:pPr>
      <w:r w:rsidRPr="000F0BA0">
        <w:t xml:space="preserve">          - nudm-uecm</w:t>
      </w:r>
    </w:p>
    <w:p w14:paraId="2AA4177A" w14:textId="77777777" w:rsidR="0064379D" w:rsidRPr="000F0BA0" w:rsidRDefault="0064379D" w:rsidP="0064379D">
      <w:pPr>
        <w:pStyle w:val="PL"/>
      </w:pPr>
      <w:r w:rsidRPr="000F0BA0">
        <w:t xml:space="preserve">        - oAuth2ClientCredentials:</w:t>
      </w:r>
    </w:p>
    <w:p w14:paraId="74257BA8" w14:textId="77777777" w:rsidR="0064379D" w:rsidRPr="000F0BA0" w:rsidRDefault="0064379D" w:rsidP="0064379D">
      <w:pPr>
        <w:pStyle w:val="PL"/>
      </w:pPr>
      <w:r w:rsidRPr="000F0BA0">
        <w:t xml:space="preserve">          - nudm-uecm</w:t>
      </w:r>
    </w:p>
    <w:p w14:paraId="5D05E227" w14:textId="77777777" w:rsidR="0064379D" w:rsidRPr="000F0BA0" w:rsidRDefault="0064379D" w:rsidP="0064379D">
      <w:pPr>
        <w:pStyle w:val="PL"/>
      </w:pPr>
      <w:r w:rsidRPr="000F0BA0">
        <w:t xml:space="preserve">          - nudm-uecm:smsf-registration:write</w:t>
      </w:r>
    </w:p>
    <w:p w14:paraId="45C1D167" w14:textId="77777777" w:rsidR="0064379D" w:rsidRPr="000F0BA0" w:rsidRDefault="0064379D" w:rsidP="0064379D">
      <w:pPr>
        <w:pStyle w:val="PL"/>
      </w:pPr>
      <w:r w:rsidRPr="000F0BA0">
        <w:t xml:space="preserve">      parameters:</w:t>
      </w:r>
    </w:p>
    <w:p w14:paraId="378B3116" w14:textId="77777777" w:rsidR="0064379D" w:rsidRPr="000F0BA0" w:rsidRDefault="0064379D" w:rsidP="0064379D">
      <w:pPr>
        <w:pStyle w:val="PL"/>
      </w:pPr>
      <w:r w:rsidRPr="000F0BA0">
        <w:t xml:space="preserve">        - name: ueId</w:t>
      </w:r>
    </w:p>
    <w:p w14:paraId="71E6FC92" w14:textId="77777777" w:rsidR="0064379D" w:rsidRPr="000F0BA0" w:rsidRDefault="0064379D" w:rsidP="0064379D">
      <w:pPr>
        <w:pStyle w:val="PL"/>
      </w:pPr>
      <w:r w:rsidRPr="000F0BA0">
        <w:t xml:space="preserve">          in: path</w:t>
      </w:r>
    </w:p>
    <w:p w14:paraId="4574563D" w14:textId="77777777" w:rsidR="0064379D" w:rsidRPr="000F0BA0" w:rsidRDefault="0064379D" w:rsidP="0064379D">
      <w:pPr>
        <w:pStyle w:val="PL"/>
      </w:pPr>
      <w:r w:rsidRPr="000F0BA0">
        <w:t xml:space="preserve">          description: Identifier of the UE</w:t>
      </w:r>
    </w:p>
    <w:p w14:paraId="1B1D3CE7" w14:textId="77777777" w:rsidR="0064379D" w:rsidRPr="000F0BA0" w:rsidRDefault="0064379D" w:rsidP="0064379D">
      <w:pPr>
        <w:pStyle w:val="PL"/>
      </w:pPr>
      <w:r w:rsidRPr="000F0BA0">
        <w:t xml:space="preserve">          required: true</w:t>
      </w:r>
    </w:p>
    <w:p w14:paraId="4BB61C1F" w14:textId="77777777" w:rsidR="0064379D" w:rsidRPr="000F0BA0" w:rsidRDefault="0064379D" w:rsidP="0064379D">
      <w:pPr>
        <w:pStyle w:val="PL"/>
      </w:pPr>
      <w:r w:rsidRPr="000F0BA0">
        <w:t xml:space="preserve">          schema:</w:t>
      </w:r>
    </w:p>
    <w:p w14:paraId="24619F90" w14:textId="77777777" w:rsidR="0064379D" w:rsidRPr="000F0BA0" w:rsidRDefault="0064379D" w:rsidP="0064379D">
      <w:pPr>
        <w:pStyle w:val="PL"/>
      </w:pPr>
      <w:r w:rsidRPr="000F0BA0">
        <w:t xml:space="preserve">            $ref: 'TS29571_CommonData.yaml#/components/schemas/Supi'</w:t>
      </w:r>
    </w:p>
    <w:p w14:paraId="50332A08" w14:textId="77777777" w:rsidR="0064379D" w:rsidRPr="000F0BA0" w:rsidRDefault="0064379D" w:rsidP="0064379D">
      <w:pPr>
        <w:pStyle w:val="PL"/>
      </w:pPr>
      <w:r w:rsidRPr="000F0BA0">
        <w:t xml:space="preserve">        - name: supported-features</w:t>
      </w:r>
    </w:p>
    <w:p w14:paraId="55E06320" w14:textId="77777777" w:rsidR="0064379D" w:rsidRPr="000F0BA0" w:rsidRDefault="0064379D" w:rsidP="0064379D">
      <w:pPr>
        <w:pStyle w:val="PL"/>
      </w:pPr>
      <w:r w:rsidRPr="000F0BA0">
        <w:t xml:space="preserve">          in: query</w:t>
      </w:r>
    </w:p>
    <w:p w14:paraId="1C47A3E2" w14:textId="77777777" w:rsidR="0064379D" w:rsidRPr="000F0BA0" w:rsidRDefault="0064379D" w:rsidP="0064379D">
      <w:pPr>
        <w:pStyle w:val="PL"/>
        <w:rPr>
          <w:lang w:val="en-US"/>
        </w:rPr>
      </w:pPr>
      <w:r w:rsidRPr="000F0BA0">
        <w:rPr>
          <w:lang w:val="en-US"/>
        </w:rPr>
        <w:t xml:space="preserve">          description: Features required to be supported by the target NF</w:t>
      </w:r>
    </w:p>
    <w:p w14:paraId="0366E61A" w14:textId="77777777" w:rsidR="0064379D" w:rsidRPr="000F0BA0" w:rsidRDefault="0064379D" w:rsidP="0064379D">
      <w:pPr>
        <w:pStyle w:val="PL"/>
      </w:pPr>
      <w:r w:rsidRPr="000F0BA0">
        <w:t xml:space="preserve">          schema:</w:t>
      </w:r>
    </w:p>
    <w:p w14:paraId="1D96347C" w14:textId="77777777" w:rsidR="0064379D" w:rsidRPr="000F0BA0" w:rsidRDefault="0064379D" w:rsidP="0064379D">
      <w:pPr>
        <w:pStyle w:val="PL"/>
      </w:pPr>
      <w:r w:rsidRPr="000F0BA0">
        <w:t xml:space="preserve">            $ref: 'TS29571_CommonData.yaml#/components/schemas/SupportedFeatures'</w:t>
      </w:r>
    </w:p>
    <w:p w14:paraId="26684600" w14:textId="77777777" w:rsidR="0064379D" w:rsidRPr="000F0BA0" w:rsidRDefault="0064379D" w:rsidP="0064379D">
      <w:pPr>
        <w:pStyle w:val="PL"/>
      </w:pPr>
      <w:r w:rsidRPr="000F0BA0">
        <w:t xml:space="preserve">      requestBody:</w:t>
      </w:r>
    </w:p>
    <w:p w14:paraId="09523662" w14:textId="77777777" w:rsidR="0064379D" w:rsidRPr="000F0BA0" w:rsidRDefault="0064379D" w:rsidP="0064379D">
      <w:pPr>
        <w:pStyle w:val="PL"/>
      </w:pPr>
      <w:r w:rsidRPr="000F0BA0">
        <w:t xml:space="preserve">        content:</w:t>
      </w:r>
    </w:p>
    <w:p w14:paraId="31FD12E9" w14:textId="77777777" w:rsidR="0064379D" w:rsidRPr="000F0BA0" w:rsidRDefault="0064379D" w:rsidP="0064379D">
      <w:pPr>
        <w:pStyle w:val="PL"/>
      </w:pPr>
      <w:r w:rsidRPr="000F0BA0">
        <w:t xml:space="preserve">          application/</w:t>
      </w:r>
      <w:r w:rsidRPr="000F0BA0">
        <w:rPr>
          <w:lang w:val="en-US"/>
        </w:rPr>
        <w:t>merge-patch+</w:t>
      </w:r>
      <w:r w:rsidRPr="000F0BA0">
        <w:t>json:</w:t>
      </w:r>
    </w:p>
    <w:p w14:paraId="54CB4F28" w14:textId="77777777" w:rsidR="0064379D" w:rsidRPr="000F0BA0" w:rsidRDefault="0064379D" w:rsidP="0064379D">
      <w:pPr>
        <w:pStyle w:val="PL"/>
      </w:pPr>
      <w:r w:rsidRPr="000F0BA0">
        <w:t xml:space="preserve">            schema:</w:t>
      </w:r>
    </w:p>
    <w:p w14:paraId="16A89B8F" w14:textId="77777777" w:rsidR="0064379D" w:rsidRPr="000F0BA0" w:rsidRDefault="0064379D" w:rsidP="0064379D">
      <w:pPr>
        <w:pStyle w:val="PL"/>
      </w:pPr>
      <w:r w:rsidRPr="000F0BA0">
        <w:t xml:space="preserve">              $ref: '#/components/schemas/SmsfRegistrationModification'</w:t>
      </w:r>
    </w:p>
    <w:p w14:paraId="5D64713F" w14:textId="77777777" w:rsidR="0064379D" w:rsidRPr="000F0BA0" w:rsidRDefault="0064379D" w:rsidP="0064379D">
      <w:pPr>
        <w:pStyle w:val="PL"/>
      </w:pPr>
      <w:r w:rsidRPr="000F0BA0">
        <w:t xml:space="preserve">        required: true</w:t>
      </w:r>
    </w:p>
    <w:p w14:paraId="715975D8" w14:textId="77777777" w:rsidR="0064379D" w:rsidRPr="000F0BA0" w:rsidRDefault="0064379D" w:rsidP="0064379D">
      <w:pPr>
        <w:pStyle w:val="PL"/>
        <w:rPr>
          <w:lang w:eastAsia="zh-CN"/>
        </w:rPr>
      </w:pPr>
      <w:r w:rsidRPr="000F0BA0">
        <w:t xml:space="preserve">      responses:</w:t>
      </w:r>
    </w:p>
    <w:p w14:paraId="100AD842" w14:textId="77777777" w:rsidR="0064379D" w:rsidRPr="000F0BA0" w:rsidRDefault="0064379D" w:rsidP="0064379D">
      <w:pPr>
        <w:pStyle w:val="PL"/>
        <w:rPr>
          <w:lang w:eastAsia="zh-CN"/>
        </w:rPr>
      </w:pPr>
      <w:r w:rsidRPr="000F0BA0">
        <w:rPr>
          <w:rFonts w:hint="eastAsia"/>
          <w:lang w:eastAsia="zh-CN"/>
        </w:rPr>
        <w:t xml:space="preserve">        '200':</w:t>
      </w:r>
    </w:p>
    <w:p w14:paraId="0B1707F7" w14:textId="77777777" w:rsidR="0064379D" w:rsidRPr="000F0BA0" w:rsidRDefault="0064379D" w:rsidP="0064379D">
      <w:pPr>
        <w:pStyle w:val="PL"/>
      </w:pPr>
      <w:r w:rsidRPr="000F0BA0">
        <w:t xml:space="preserve">          description: Expected response to a valid request</w:t>
      </w:r>
    </w:p>
    <w:p w14:paraId="0D9933C0" w14:textId="77777777" w:rsidR="0064379D" w:rsidRPr="000F0BA0" w:rsidRDefault="0064379D" w:rsidP="0064379D">
      <w:pPr>
        <w:pStyle w:val="PL"/>
      </w:pPr>
      <w:r w:rsidRPr="000F0BA0">
        <w:t xml:space="preserve">          content:</w:t>
      </w:r>
    </w:p>
    <w:p w14:paraId="4962F5E3" w14:textId="77777777" w:rsidR="0064379D" w:rsidRPr="000F0BA0" w:rsidRDefault="0064379D" w:rsidP="0064379D">
      <w:pPr>
        <w:pStyle w:val="PL"/>
      </w:pPr>
      <w:r w:rsidRPr="000F0BA0">
        <w:t xml:space="preserve">            application/json:</w:t>
      </w:r>
    </w:p>
    <w:p w14:paraId="747FD496" w14:textId="77777777" w:rsidR="0064379D" w:rsidRPr="000F0BA0" w:rsidRDefault="0064379D" w:rsidP="0064379D">
      <w:pPr>
        <w:pStyle w:val="PL"/>
      </w:pPr>
      <w:r w:rsidRPr="000F0BA0">
        <w:t xml:space="preserve">              schema:</w:t>
      </w:r>
    </w:p>
    <w:p w14:paraId="670B7780" w14:textId="77777777" w:rsidR="0064379D" w:rsidRPr="000F0BA0" w:rsidRDefault="0064379D" w:rsidP="0064379D">
      <w:pPr>
        <w:pStyle w:val="PL"/>
      </w:pPr>
      <w:r w:rsidRPr="000F0BA0">
        <w:t xml:space="preserve">                $ref: 'TS29571_CommonData.yaml#/components/schemas/</w:t>
      </w:r>
      <w:r w:rsidRPr="000F0BA0">
        <w:rPr>
          <w:rFonts w:hint="eastAsia"/>
          <w:lang w:eastAsia="zh-CN"/>
        </w:rPr>
        <w:t>PatchResult</w:t>
      </w:r>
      <w:r w:rsidRPr="000F0BA0">
        <w:t>'</w:t>
      </w:r>
    </w:p>
    <w:p w14:paraId="3DF450D4" w14:textId="77777777" w:rsidR="0064379D" w:rsidRPr="000F0BA0" w:rsidRDefault="0064379D" w:rsidP="0064379D">
      <w:pPr>
        <w:pStyle w:val="PL"/>
      </w:pPr>
      <w:r w:rsidRPr="000F0BA0">
        <w:t xml:space="preserve">        '204':</w:t>
      </w:r>
    </w:p>
    <w:p w14:paraId="60CD9AFF" w14:textId="77777777" w:rsidR="0064379D" w:rsidRPr="000F0BA0" w:rsidRDefault="0064379D" w:rsidP="0064379D">
      <w:pPr>
        <w:pStyle w:val="PL"/>
      </w:pPr>
      <w:r w:rsidRPr="000F0BA0">
        <w:t xml:space="preserve">          description: Expected response to a valid request</w:t>
      </w:r>
    </w:p>
    <w:p w14:paraId="4AC01B80" w14:textId="77777777" w:rsidR="0064379D" w:rsidRPr="000F0BA0" w:rsidRDefault="0064379D" w:rsidP="0064379D">
      <w:pPr>
        <w:pStyle w:val="PL"/>
        <w:rPr>
          <w:lang w:val="en-US"/>
        </w:rPr>
      </w:pPr>
      <w:r w:rsidRPr="000F0BA0">
        <w:rPr>
          <w:lang w:val="en-US"/>
        </w:rPr>
        <w:t xml:space="preserve">        '400':</w:t>
      </w:r>
    </w:p>
    <w:p w14:paraId="46EBE8CC" w14:textId="77777777" w:rsidR="0064379D" w:rsidRPr="000F0BA0" w:rsidRDefault="0064379D" w:rsidP="0064379D">
      <w:pPr>
        <w:pStyle w:val="PL"/>
        <w:rPr>
          <w:lang w:val="en-US"/>
        </w:rPr>
      </w:pPr>
      <w:r w:rsidRPr="000F0BA0">
        <w:rPr>
          <w:lang w:val="en-US"/>
        </w:rPr>
        <w:t xml:space="preserve">          $ref: 'TS29571_CommonData.yaml#/components/responses/400'</w:t>
      </w:r>
    </w:p>
    <w:p w14:paraId="634EB824" w14:textId="77777777" w:rsidR="0064379D" w:rsidRPr="000F0BA0" w:rsidRDefault="0064379D" w:rsidP="0064379D">
      <w:pPr>
        <w:pStyle w:val="PL"/>
        <w:rPr>
          <w:lang w:val="en-US"/>
        </w:rPr>
      </w:pPr>
      <w:r w:rsidRPr="000F0BA0">
        <w:rPr>
          <w:lang w:val="en-US"/>
        </w:rPr>
        <w:t xml:space="preserve">        '401':</w:t>
      </w:r>
    </w:p>
    <w:p w14:paraId="5DFB3BB5" w14:textId="77777777" w:rsidR="0064379D" w:rsidRPr="000F0BA0" w:rsidRDefault="0064379D" w:rsidP="0064379D">
      <w:pPr>
        <w:pStyle w:val="PL"/>
      </w:pPr>
      <w:r w:rsidRPr="000F0BA0">
        <w:rPr>
          <w:lang w:val="en-US"/>
        </w:rPr>
        <w:t xml:space="preserve">          $ref: 'TS29571_CommonData.yaml#/components/responses/401'</w:t>
      </w:r>
    </w:p>
    <w:p w14:paraId="0A2E678C" w14:textId="77777777" w:rsidR="0064379D" w:rsidRPr="000F0BA0" w:rsidRDefault="0064379D" w:rsidP="0064379D">
      <w:pPr>
        <w:pStyle w:val="PL"/>
        <w:rPr>
          <w:lang w:val="en-US"/>
        </w:rPr>
      </w:pPr>
      <w:r w:rsidRPr="000F0BA0">
        <w:rPr>
          <w:lang w:val="en-US"/>
        </w:rPr>
        <w:t xml:space="preserve">        '403':</w:t>
      </w:r>
    </w:p>
    <w:p w14:paraId="314722B4" w14:textId="77777777" w:rsidR="0064379D" w:rsidRPr="000F0BA0" w:rsidRDefault="0064379D" w:rsidP="0064379D">
      <w:pPr>
        <w:pStyle w:val="PL"/>
        <w:rPr>
          <w:lang w:val="en-US"/>
        </w:rPr>
      </w:pPr>
      <w:r w:rsidRPr="000F0BA0">
        <w:rPr>
          <w:lang w:val="en-US"/>
        </w:rPr>
        <w:t xml:space="preserve">          $ref: 'TS29571_CommonData.yaml#/components/responses/403'</w:t>
      </w:r>
    </w:p>
    <w:p w14:paraId="110B19C0" w14:textId="77777777" w:rsidR="0064379D" w:rsidRPr="000F0BA0" w:rsidRDefault="0064379D" w:rsidP="0064379D">
      <w:pPr>
        <w:pStyle w:val="PL"/>
        <w:rPr>
          <w:lang w:val="en-US"/>
        </w:rPr>
      </w:pPr>
      <w:r w:rsidRPr="000F0BA0">
        <w:rPr>
          <w:lang w:val="en-US"/>
        </w:rPr>
        <w:t xml:space="preserve">        '404':</w:t>
      </w:r>
    </w:p>
    <w:p w14:paraId="71E7A3BA" w14:textId="77777777" w:rsidR="0064379D" w:rsidRPr="000F0BA0" w:rsidRDefault="0064379D" w:rsidP="0064379D">
      <w:pPr>
        <w:pStyle w:val="PL"/>
        <w:rPr>
          <w:lang w:val="en-US"/>
        </w:rPr>
      </w:pPr>
      <w:r w:rsidRPr="000F0BA0">
        <w:rPr>
          <w:lang w:val="en-US"/>
        </w:rPr>
        <w:t xml:space="preserve">          $ref: 'TS29571_CommonData.yaml#/components/responses/404'</w:t>
      </w:r>
    </w:p>
    <w:p w14:paraId="5E8113A0" w14:textId="77777777" w:rsidR="0064379D" w:rsidRPr="000F0BA0" w:rsidRDefault="0064379D" w:rsidP="0064379D">
      <w:pPr>
        <w:pStyle w:val="PL"/>
        <w:rPr>
          <w:lang w:val="en-US"/>
        </w:rPr>
      </w:pPr>
      <w:r w:rsidRPr="000F0BA0">
        <w:rPr>
          <w:lang w:val="en-US"/>
        </w:rPr>
        <w:t xml:space="preserve">        '411':</w:t>
      </w:r>
    </w:p>
    <w:p w14:paraId="18DAC11C" w14:textId="77777777" w:rsidR="0064379D" w:rsidRPr="000F0BA0" w:rsidRDefault="0064379D" w:rsidP="0064379D">
      <w:pPr>
        <w:pStyle w:val="PL"/>
      </w:pPr>
      <w:r w:rsidRPr="000F0BA0">
        <w:rPr>
          <w:lang w:val="en-US"/>
        </w:rPr>
        <w:t xml:space="preserve">          $ref: 'TS29571_CommonData.yaml#/components/responses/411'</w:t>
      </w:r>
    </w:p>
    <w:p w14:paraId="1B2F1CCD" w14:textId="77777777" w:rsidR="0064379D" w:rsidRPr="000F0BA0" w:rsidRDefault="0064379D" w:rsidP="0064379D">
      <w:pPr>
        <w:pStyle w:val="PL"/>
        <w:rPr>
          <w:lang w:val="en-US"/>
        </w:rPr>
      </w:pPr>
      <w:r w:rsidRPr="000F0BA0">
        <w:rPr>
          <w:lang w:val="en-US"/>
        </w:rPr>
        <w:t xml:space="preserve">        '413':</w:t>
      </w:r>
    </w:p>
    <w:p w14:paraId="79709ED7" w14:textId="77777777" w:rsidR="0064379D" w:rsidRPr="000F0BA0" w:rsidRDefault="0064379D" w:rsidP="0064379D">
      <w:pPr>
        <w:pStyle w:val="PL"/>
      </w:pPr>
      <w:r w:rsidRPr="000F0BA0">
        <w:rPr>
          <w:lang w:val="en-US"/>
        </w:rPr>
        <w:t xml:space="preserve">          $ref: 'TS29571_CommonData.yaml#/components/responses/413'</w:t>
      </w:r>
    </w:p>
    <w:p w14:paraId="708A8B0C" w14:textId="77777777" w:rsidR="0064379D" w:rsidRPr="000F0BA0" w:rsidRDefault="0064379D" w:rsidP="0064379D">
      <w:pPr>
        <w:pStyle w:val="PL"/>
        <w:rPr>
          <w:lang w:val="en-US"/>
        </w:rPr>
      </w:pPr>
      <w:r w:rsidRPr="000F0BA0">
        <w:rPr>
          <w:lang w:val="en-US"/>
        </w:rPr>
        <w:t xml:space="preserve">        '415':</w:t>
      </w:r>
    </w:p>
    <w:p w14:paraId="0E054FC3" w14:textId="77777777" w:rsidR="0064379D" w:rsidRPr="000F0BA0" w:rsidRDefault="0064379D" w:rsidP="0064379D">
      <w:pPr>
        <w:pStyle w:val="PL"/>
      </w:pPr>
      <w:r w:rsidRPr="000F0BA0">
        <w:rPr>
          <w:lang w:val="en-US"/>
        </w:rPr>
        <w:t xml:space="preserve">          $ref: 'TS29571_CommonData.yaml#/components/responses/415'</w:t>
      </w:r>
    </w:p>
    <w:p w14:paraId="7CD19DD0" w14:textId="77777777" w:rsidR="0064379D" w:rsidRPr="000F0BA0" w:rsidRDefault="0064379D" w:rsidP="0064379D">
      <w:pPr>
        <w:pStyle w:val="PL"/>
        <w:rPr>
          <w:lang w:val="en-US"/>
        </w:rPr>
      </w:pPr>
      <w:r w:rsidRPr="000F0BA0">
        <w:rPr>
          <w:lang w:val="en-US"/>
        </w:rPr>
        <w:t xml:space="preserve">        '422':</w:t>
      </w:r>
    </w:p>
    <w:p w14:paraId="10A03AB0" w14:textId="77777777" w:rsidR="0064379D" w:rsidRPr="000F0BA0" w:rsidRDefault="0064379D" w:rsidP="0064379D">
      <w:pPr>
        <w:pStyle w:val="PL"/>
      </w:pPr>
      <w:r w:rsidRPr="000F0BA0">
        <w:t xml:space="preserve">          description: Unprocessable Request</w:t>
      </w:r>
    </w:p>
    <w:p w14:paraId="6DF82ACE" w14:textId="77777777" w:rsidR="0064379D" w:rsidRPr="000F0BA0" w:rsidRDefault="0064379D" w:rsidP="0064379D">
      <w:pPr>
        <w:pStyle w:val="PL"/>
      </w:pPr>
      <w:r w:rsidRPr="000F0BA0">
        <w:t xml:space="preserve">          content:</w:t>
      </w:r>
    </w:p>
    <w:p w14:paraId="648F1BDE" w14:textId="77777777" w:rsidR="0064379D" w:rsidRPr="000F0BA0" w:rsidRDefault="0064379D" w:rsidP="0064379D">
      <w:pPr>
        <w:pStyle w:val="PL"/>
      </w:pPr>
      <w:r w:rsidRPr="000F0BA0">
        <w:t xml:space="preserve">            application/problem+json:</w:t>
      </w:r>
    </w:p>
    <w:p w14:paraId="612CF760" w14:textId="77777777" w:rsidR="0064379D" w:rsidRPr="000F0BA0" w:rsidRDefault="0064379D" w:rsidP="0064379D">
      <w:pPr>
        <w:pStyle w:val="PL"/>
      </w:pPr>
      <w:r w:rsidRPr="000F0BA0">
        <w:t xml:space="preserve">              schema:</w:t>
      </w:r>
    </w:p>
    <w:p w14:paraId="151B1504" w14:textId="77777777" w:rsidR="0064379D" w:rsidRPr="000F0BA0" w:rsidRDefault="0064379D" w:rsidP="0064379D">
      <w:pPr>
        <w:pStyle w:val="PL"/>
      </w:pPr>
      <w:r w:rsidRPr="000F0BA0">
        <w:t xml:space="preserve">                $ref: 'TS29571_CommonData.yaml#/components/schemas/ProblemDetails'</w:t>
      </w:r>
    </w:p>
    <w:p w14:paraId="4B01E696" w14:textId="77777777" w:rsidR="0064379D" w:rsidRPr="000F0BA0" w:rsidRDefault="0064379D" w:rsidP="0064379D">
      <w:pPr>
        <w:pStyle w:val="PL"/>
        <w:rPr>
          <w:lang w:val="en-US"/>
        </w:rPr>
      </w:pPr>
      <w:r w:rsidRPr="000F0BA0">
        <w:rPr>
          <w:lang w:val="en-US"/>
        </w:rPr>
        <w:lastRenderedPageBreak/>
        <w:t xml:space="preserve">        '429':</w:t>
      </w:r>
    </w:p>
    <w:p w14:paraId="22F7E1CF" w14:textId="77777777" w:rsidR="0064379D" w:rsidRPr="000F0BA0" w:rsidRDefault="0064379D" w:rsidP="0064379D">
      <w:pPr>
        <w:pStyle w:val="PL"/>
      </w:pPr>
      <w:r w:rsidRPr="000F0BA0">
        <w:rPr>
          <w:lang w:val="en-US"/>
        </w:rPr>
        <w:t xml:space="preserve">          $ref: 'TS29571_CommonData.yaml#/components/responses/429'</w:t>
      </w:r>
    </w:p>
    <w:p w14:paraId="1A9E8975" w14:textId="77777777" w:rsidR="0064379D" w:rsidRPr="000F0BA0" w:rsidRDefault="0064379D" w:rsidP="0064379D">
      <w:pPr>
        <w:pStyle w:val="PL"/>
        <w:rPr>
          <w:lang w:val="en-US"/>
        </w:rPr>
      </w:pPr>
      <w:r w:rsidRPr="000F0BA0">
        <w:rPr>
          <w:lang w:val="en-US"/>
        </w:rPr>
        <w:t xml:space="preserve">        '500':</w:t>
      </w:r>
    </w:p>
    <w:p w14:paraId="4F0C1D60" w14:textId="77777777" w:rsidR="0064379D" w:rsidRPr="000F0BA0" w:rsidRDefault="0064379D" w:rsidP="0064379D">
      <w:pPr>
        <w:pStyle w:val="PL"/>
      </w:pPr>
      <w:r w:rsidRPr="000F0BA0">
        <w:rPr>
          <w:lang w:val="en-US"/>
        </w:rPr>
        <w:t xml:space="preserve">          </w:t>
      </w:r>
      <w:r w:rsidRPr="000F0BA0">
        <w:t>$ref: 'TS29571_CommonData.yaml#/components/responses/500'</w:t>
      </w:r>
    </w:p>
    <w:p w14:paraId="1ECFDDD8" w14:textId="77777777" w:rsidR="0064379D" w:rsidRPr="000F0BA0" w:rsidRDefault="0064379D" w:rsidP="0064379D">
      <w:pPr>
        <w:pStyle w:val="PL"/>
        <w:rPr>
          <w:lang w:val="en-US"/>
        </w:rPr>
      </w:pPr>
      <w:r w:rsidRPr="000F0BA0">
        <w:rPr>
          <w:lang w:val="en-US"/>
        </w:rPr>
        <w:t xml:space="preserve">        '502':</w:t>
      </w:r>
    </w:p>
    <w:p w14:paraId="277E6583" w14:textId="77777777" w:rsidR="0064379D" w:rsidRPr="000F0BA0" w:rsidRDefault="0064379D" w:rsidP="0064379D">
      <w:pPr>
        <w:pStyle w:val="PL"/>
      </w:pPr>
      <w:r w:rsidRPr="000F0BA0">
        <w:rPr>
          <w:lang w:val="en-US"/>
        </w:rPr>
        <w:t xml:space="preserve">          $ref: 'TS29571_CommonData.yaml#/components/responses/502'</w:t>
      </w:r>
    </w:p>
    <w:p w14:paraId="3709155A" w14:textId="77777777" w:rsidR="0064379D" w:rsidRPr="000F0BA0" w:rsidRDefault="0064379D" w:rsidP="0064379D">
      <w:pPr>
        <w:pStyle w:val="PL"/>
        <w:rPr>
          <w:lang w:val="en-US"/>
        </w:rPr>
      </w:pPr>
      <w:r w:rsidRPr="000F0BA0">
        <w:rPr>
          <w:lang w:val="en-US"/>
        </w:rPr>
        <w:t xml:space="preserve">        '503':</w:t>
      </w:r>
    </w:p>
    <w:p w14:paraId="7284F176" w14:textId="77777777" w:rsidR="0064379D" w:rsidRPr="000F0BA0" w:rsidRDefault="0064379D" w:rsidP="0064379D">
      <w:pPr>
        <w:pStyle w:val="PL"/>
        <w:rPr>
          <w:lang w:val="en-US"/>
        </w:rPr>
      </w:pPr>
      <w:r w:rsidRPr="000F0BA0">
        <w:t xml:space="preserve">          $ref: 'TS29571_CommonData.yaml#/components/responses/503'</w:t>
      </w:r>
    </w:p>
    <w:p w14:paraId="71303EEA" w14:textId="77777777" w:rsidR="0064379D" w:rsidRPr="000F0BA0" w:rsidRDefault="0064379D" w:rsidP="0064379D">
      <w:pPr>
        <w:pStyle w:val="PL"/>
      </w:pPr>
      <w:r w:rsidRPr="000F0BA0">
        <w:t xml:space="preserve">        default:</w:t>
      </w:r>
    </w:p>
    <w:p w14:paraId="62EA8B5F" w14:textId="77777777" w:rsidR="0064379D" w:rsidRPr="000F0BA0" w:rsidRDefault="0064379D" w:rsidP="0064379D">
      <w:pPr>
        <w:pStyle w:val="PL"/>
      </w:pPr>
      <w:r w:rsidRPr="000F0BA0">
        <w:t xml:space="preserve">          description: Unexpected error</w:t>
      </w:r>
    </w:p>
    <w:p w14:paraId="5AF198CC" w14:textId="77777777" w:rsidR="0064379D" w:rsidRPr="000F0BA0" w:rsidRDefault="0064379D" w:rsidP="0064379D">
      <w:pPr>
        <w:pStyle w:val="PL"/>
      </w:pPr>
    </w:p>
    <w:p w14:paraId="017FA96C" w14:textId="77777777" w:rsidR="0064379D" w:rsidRPr="000F0BA0" w:rsidRDefault="0064379D" w:rsidP="0064379D">
      <w:pPr>
        <w:pStyle w:val="PL"/>
      </w:pPr>
      <w:r w:rsidRPr="000F0BA0">
        <w:t xml:space="preserve">  /{ueId}/registrations/smsf-non-3gpp-access:</w:t>
      </w:r>
    </w:p>
    <w:p w14:paraId="19934983" w14:textId="77777777" w:rsidR="0064379D" w:rsidRPr="000F0BA0" w:rsidRDefault="0064379D" w:rsidP="0064379D">
      <w:pPr>
        <w:pStyle w:val="PL"/>
      </w:pPr>
      <w:r w:rsidRPr="000F0BA0">
        <w:t xml:space="preserve">    put:</w:t>
      </w:r>
    </w:p>
    <w:p w14:paraId="4277DFB0" w14:textId="77777777" w:rsidR="0064379D" w:rsidRPr="000F0BA0" w:rsidRDefault="0064379D" w:rsidP="0064379D">
      <w:pPr>
        <w:pStyle w:val="PL"/>
      </w:pPr>
      <w:r w:rsidRPr="000F0BA0">
        <w:t xml:space="preserve">      summary: register as SMSF for non-3GPP access</w:t>
      </w:r>
    </w:p>
    <w:p w14:paraId="0BCD31A7" w14:textId="77777777" w:rsidR="0064379D" w:rsidRPr="000F0BA0" w:rsidRDefault="0064379D" w:rsidP="0064379D">
      <w:pPr>
        <w:pStyle w:val="PL"/>
      </w:pPr>
      <w:r w:rsidRPr="000F0BA0">
        <w:t xml:space="preserve">      operationId: Non3GppSmsfRegistration</w:t>
      </w:r>
    </w:p>
    <w:p w14:paraId="59F69335" w14:textId="77777777" w:rsidR="0064379D" w:rsidRPr="000F0BA0" w:rsidRDefault="0064379D" w:rsidP="0064379D">
      <w:pPr>
        <w:pStyle w:val="PL"/>
      </w:pPr>
      <w:r w:rsidRPr="000F0BA0">
        <w:t xml:space="preserve">      tags:</w:t>
      </w:r>
    </w:p>
    <w:p w14:paraId="637A334A" w14:textId="77777777" w:rsidR="0064379D" w:rsidRPr="000F0BA0" w:rsidRDefault="0064379D" w:rsidP="0064379D">
      <w:pPr>
        <w:pStyle w:val="PL"/>
      </w:pPr>
      <w:r w:rsidRPr="000F0BA0">
        <w:t xml:space="preserve">        - SMSF registration for non-3GPP access</w:t>
      </w:r>
    </w:p>
    <w:p w14:paraId="620E9252" w14:textId="77777777" w:rsidR="0064379D" w:rsidRPr="000F0BA0" w:rsidRDefault="0064379D" w:rsidP="0064379D">
      <w:pPr>
        <w:pStyle w:val="PL"/>
      </w:pPr>
      <w:r w:rsidRPr="000F0BA0">
        <w:t xml:space="preserve">      security:</w:t>
      </w:r>
    </w:p>
    <w:p w14:paraId="641037F7" w14:textId="77777777" w:rsidR="0064379D" w:rsidRPr="000F0BA0" w:rsidRDefault="0064379D" w:rsidP="0064379D">
      <w:pPr>
        <w:pStyle w:val="PL"/>
      </w:pPr>
      <w:r w:rsidRPr="000F0BA0">
        <w:t xml:space="preserve">        - {}</w:t>
      </w:r>
    </w:p>
    <w:p w14:paraId="5D3FF950" w14:textId="77777777" w:rsidR="0064379D" w:rsidRPr="000F0BA0" w:rsidRDefault="0064379D" w:rsidP="0064379D">
      <w:pPr>
        <w:pStyle w:val="PL"/>
      </w:pPr>
      <w:r w:rsidRPr="000F0BA0">
        <w:t xml:space="preserve">        - oAuth2ClientCredentials:</w:t>
      </w:r>
    </w:p>
    <w:p w14:paraId="7A4C5231" w14:textId="77777777" w:rsidR="0064379D" w:rsidRPr="000F0BA0" w:rsidRDefault="0064379D" w:rsidP="0064379D">
      <w:pPr>
        <w:pStyle w:val="PL"/>
      </w:pPr>
      <w:r w:rsidRPr="000F0BA0">
        <w:t xml:space="preserve">          - nudm-uecm</w:t>
      </w:r>
    </w:p>
    <w:p w14:paraId="5CFA23BA" w14:textId="77777777" w:rsidR="0064379D" w:rsidRPr="000F0BA0" w:rsidRDefault="0064379D" w:rsidP="0064379D">
      <w:pPr>
        <w:pStyle w:val="PL"/>
      </w:pPr>
      <w:r w:rsidRPr="000F0BA0">
        <w:t xml:space="preserve">        - oAuth2ClientCredentials:</w:t>
      </w:r>
    </w:p>
    <w:p w14:paraId="03396F37" w14:textId="77777777" w:rsidR="0064379D" w:rsidRPr="000F0BA0" w:rsidRDefault="0064379D" w:rsidP="0064379D">
      <w:pPr>
        <w:pStyle w:val="PL"/>
      </w:pPr>
      <w:r w:rsidRPr="000F0BA0">
        <w:t xml:space="preserve">          - nudm-uecm</w:t>
      </w:r>
    </w:p>
    <w:p w14:paraId="4D6C3FE3" w14:textId="77777777" w:rsidR="0064379D" w:rsidRPr="000F0BA0" w:rsidRDefault="0064379D" w:rsidP="0064379D">
      <w:pPr>
        <w:pStyle w:val="PL"/>
      </w:pPr>
      <w:r w:rsidRPr="000F0BA0">
        <w:t xml:space="preserve">          - nudm-uecm:smsf-registration:write</w:t>
      </w:r>
    </w:p>
    <w:p w14:paraId="4CDBB611" w14:textId="77777777" w:rsidR="0064379D" w:rsidRPr="000F0BA0" w:rsidRDefault="0064379D" w:rsidP="0064379D">
      <w:pPr>
        <w:pStyle w:val="PL"/>
      </w:pPr>
      <w:r w:rsidRPr="000F0BA0">
        <w:t xml:space="preserve">      parameters:</w:t>
      </w:r>
    </w:p>
    <w:p w14:paraId="23E48969" w14:textId="77777777" w:rsidR="0064379D" w:rsidRPr="000F0BA0" w:rsidRDefault="0064379D" w:rsidP="0064379D">
      <w:pPr>
        <w:pStyle w:val="PL"/>
      </w:pPr>
      <w:r w:rsidRPr="000F0BA0">
        <w:t xml:space="preserve">        - name: ueId</w:t>
      </w:r>
    </w:p>
    <w:p w14:paraId="117855D1" w14:textId="77777777" w:rsidR="0064379D" w:rsidRPr="000F0BA0" w:rsidRDefault="0064379D" w:rsidP="0064379D">
      <w:pPr>
        <w:pStyle w:val="PL"/>
      </w:pPr>
      <w:r w:rsidRPr="000F0BA0">
        <w:t xml:space="preserve">          in: path</w:t>
      </w:r>
    </w:p>
    <w:p w14:paraId="5080F024" w14:textId="77777777" w:rsidR="0064379D" w:rsidRPr="000F0BA0" w:rsidRDefault="0064379D" w:rsidP="0064379D">
      <w:pPr>
        <w:pStyle w:val="PL"/>
      </w:pPr>
      <w:r w:rsidRPr="000F0BA0">
        <w:t xml:space="preserve">          description: Identifier of the UE</w:t>
      </w:r>
    </w:p>
    <w:p w14:paraId="7D897E46" w14:textId="77777777" w:rsidR="0064379D" w:rsidRPr="000F0BA0" w:rsidRDefault="0064379D" w:rsidP="0064379D">
      <w:pPr>
        <w:pStyle w:val="PL"/>
      </w:pPr>
      <w:r w:rsidRPr="000F0BA0">
        <w:t xml:space="preserve">          required: true</w:t>
      </w:r>
    </w:p>
    <w:p w14:paraId="1EBE4489" w14:textId="77777777" w:rsidR="0064379D" w:rsidRPr="000F0BA0" w:rsidRDefault="0064379D" w:rsidP="0064379D">
      <w:pPr>
        <w:pStyle w:val="PL"/>
      </w:pPr>
      <w:r w:rsidRPr="000F0BA0">
        <w:t xml:space="preserve">          schema:</w:t>
      </w:r>
    </w:p>
    <w:p w14:paraId="0457EE0D" w14:textId="77777777" w:rsidR="0064379D" w:rsidRPr="000F0BA0" w:rsidRDefault="0064379D" w:rsidP="0064379D">
      <w:pPr>
        <w:pStyle w:val="PL"/>
      </w:pPr>
      <w:r w:rsidRPr="000F0BA0">
        <w:t xml:space="preserve">            $ref: 'TS29571_CommonData.yaml#/components/schemas/Supi'</w:t>
      </w:r>
    </w:p>
    <w:p w14:paraId="3C5417A1" w14:textId="77777777" w:rsidR="0064379D" w:rsidRPr="000F0BA0" w:rsidRDefault="0064379D" w:rsidP="0064379D">
      <w:pPr>
        <w:pStyle w:val="PL"/>
      </w:pPr>
      <w:r w:rsidRPr="000F0BA0">
        <w:t xml:space="preserve">      requestBody:</w:t>
      </w:r>
    </w:p>
    <w:p w14:paraId="011B4A18" w14:textId="77777777" w:rsidR="0064379D" w:rsidRPr="000F0BA0" w:rsidRDefault="0064379D" w:rsidP="0064379D">
      <w:pPr>
        <w:pStyle w:val="PL"/>
      </w:pPr>
      <w:r w:rsidRPr="000F0BA0">
        <w:t xml:space="preserve">        content:</w:t>
      </w:r>
    </w:p>
    <w:p w14:paraId="0EF61C97" w14:textId="77777777" w:rsidR="0064379D" w:rsidRPr="000F0BA0" w:rsidRDefault="0064379D" w:rsidP="0064379D">
      <w:pPr>
        <w:pStyle w:val="PL"/>
      </w:pPr>
      <w:r w:rsidRPr="000F0BA0">
        <w:t xml:space="preserve">          application/json:</w:t>
      </w:r>
    </w:p>
    <w:p w14:paraId="12B3843B" w14:textId="77777777" w:rsidR="0064379D" w:rsidRPr="000F0BA0" w:rsidRDefault="0064379D" w:rsidP="0064379D">
      <w:pPr>
        <w:pStyle w:val="PL"/>
      </w:pPr>
      <w:r w:rsidRPr="000F0BA0">
        <w:t xml:space="preserve">            schema:</w:t>
      </w:r>
    </w:p>
    <w:p w14:paraId="0BE49355" w14:textId="77777777" w:rsidR="0064379D" w:rsidRPr="000F0BA0" w:rsidRDefault="0064379D" w:rsidP="0064379D">
      <w:pPr>
        <w:pStyle w:val="PL"/>
      </w:pPr>
      <w:r w:rsidRPr="000F0BA0">
        <w:t xml:space="preserve">              $ref: '#/components/schemas/SmsfRegistration'</w:t>
      </w:r>
    </w:p>
    <w:p w14:paraId="5AF4CF13" w14:textId="77777777" w:rsidR="0064379D" w:rsidRPr="000F0BA0" w:rsidRDefault="0064379D" w:rsidP="0064379D">
      <w:pPr>
        <w:pStyle w:val="PL"/>
      </w:pPr>
      <w:r w:rsidRPr="000F0BA0">
        <w:t xml:space="preserve">        required: true</w:t>
      </w:r>
    </w:p>
    <w:p w14:paraId="7CB8EE04" w14:textId="77777777" w:rsidR="0064379D" w:rsidRPr="000F0BA0" w:rsidRDefault="0064379D" w:rsidP="0064379D">
      <w:pPr>
        <w:pStyle w:val="PL"/>
      </w:pPr>
      <w:r w:rsidRPr="000F0BA0">
        <w:t xml:space="preserve">      responses:</w:t>
      </w:r>
    </w:p>
    <w:p w14:paraId="5D901D5E" w14:textId="77777777" w:rsidR="0064379D" w:rsidRPr="000F0BA0" w:rsidRDefault="0064379D" w:rsidP="0064379D">
      <w:pPr>
        <w:pStyle w:val="PL"/>
      </w:pPr>
      <w:r w:rsidRPr="000F0BA0">
        <w:t xml:space="preserve">        '201':</w:t>
      </w:r>
    </w:p>
    <w:p w14:paraId="7CC37A2F" w14:textId="77777777" w:rsidR="0064379D" w:rsidRPr="000F0BA0" w:rsidRDefault="0064379D" w:rsidP="0064379D">
      <w:pPr>
        <w:pStyle w:val="PL"/>
      </w:pPr>
      <w:r w:rsidRPr="000F0BA0">
        <w:t xml:space="preserve">          description: Created</w:t>
      </w:r>
    </w:p>
    <w:p w14:paraId="72335183" w14:textId="77777777" w:rsidR="0064379D" w:rsidRPr="000F0BA0" w:rsidRDefault="0064379D" w:rsidP="0064379D">
      <w:pPr>
        <w:pStyle w:val="PL"/>
      </w:pPr>
      <w:r w:rsidRPr="000F0BA0">
        <w:t xml:space="preserve">          content:</w:t>
      </w:r>
    </w:p>
    <w:p w14:paraId="35CAF2EB" w14:textId="77777777" w:rsidR="0064379D" w:rsidRPr="000F0BA0" w:rsidRDefault="0064379D" w:rsidP="0064379D">
      <w:pPr>
        <w:pStyle w:val="PL"/>
      </w:pPr>
      <w:r w:rsidRPr="000F0BA0">
        <w:t xml:space="preserve">            application/json:</w:t>
      </w:r>
    </w:p>
    <w:p w14:paraId="45D6039A" w14:textId="77777777" w:rsidR="0064379D" w:rsidRPr="000F0BA0" w:rsidRDefault="0064379D" w:rsidP="0064379D">
      <w:pPr>
        <w:pStyle w:val="PL"/>
      </w:pPr>
      <w:r w:rsidRPr="000F0BA0">
        <w:t xml:space="preserve">              schema:</w:t>
      </w:r>
    </w:p>
    <w:p w14:paraId="3E5509CE" w14:textId="77777777" w:rsidR="0064379D" w:rsidRPr="000F0BA0" w:rsidRDefault="0064379D" w:rsidP="0064379D">
      <w:pPr>
        <w:pStyle w:val="PL"/>
      </w:pPr>
      <w:r w:rsidRPr="000F0BA0">
        <w:t xml:space="preserve">                $ref: '#/components/schemas/SmsfRegistration'</w:t>
      </w:r>
    </w:p>
    <w:p w14:paraId="5F65FC06" w14:textId="77777777" w:rsidR="0064379D" w:rsidRPr="000F0BA0" w:rsidRDefault="0064379D" w:rsidP="0064379D">
      <w:pPr>
        <w:pStyle w:val="PL"/>
      </w:pPr>
      <w:r w:rsidRPr="000F0BA0">
        <w:t xml:space="preserve">          headers:</w:t>
      </w:r>
    </w:p>
    <w:p w14:paraId="66826A5D" w14:textId="77777777" w:rsidR="0064379D" w:rsidRPr="000F0BA0" w:rsidRDefault="0064379D" w:rsidP="0064379D">
      <w:pPr>
        <w:pStyle w:val="PL"/>
      </w:pPr>
      <w:r w:rsidRPr="000F0BA0">
        <w:t xml:space="preserve">            Location:</w:t>
      </w:r>
    </w:p>
    <w:p w14:paraId="3437591D" w14:textId="77777777" w:rsidR="0064379D" w:rsidRPr="000F0BA0" w:rsidRDefault="0064379D" w:rsidP="0064379D">
      <w:pPr>
        <w:pStyle w:val="PL"/>
      </w:pPr>
      <w:r w:rsidRPr="000F0BA0">
        <w:t xml:space="preserve">              description: 'Contains the URI of the newly created resource, according to the structure: {apiRoot}/nudm-uecm/v1/{ueId}/registrations/smsf-non-3gpp-access'</w:t>
      </w:r>
    </w:p>
    <w:p w14:paraId="4A627385" w14:textId="77777777" w:rsidR="0064379D" w:rsidRPr="000F0BA0" w:rsidRDefault="0064379D" w:rsidP="0064379D">
      <w:pPr>
        <w:pStyle w:val="PL"/>
      </w:pPr>
      <w:r w:rsidRPr="000F0BA0">
        <w:t xml:space="preserve">              required: true</w:t>
      </w:r>
    </w:p>
    <w:p w14:paraId="3DF681D2" w14:textId="77777777" w:rsidR="0064379D" w:rsidRPr="000F0BA0" w:rsidRDefault="0064379D" w:rsidP="0064379D">
      <w:pPr>
        <w:pStyle w:val="PL"/>
      </w:pPr>
      <w:r w:rsidRPr="000F0BA0">
        <w:t xml:space="preserve">              schema:</w:t>
      </w:r>
    </w:p>
    <w:p w14:paraId="34DF1A39" w14:textId="77777777" w:rsidR="0064379D" w:rsidRPr="000F0BA0" w:rsidRDefault="0064379D" w:rsidP="0064379D">
      <w:pPr>
        <w:pStyle w:val="PL"/>
      </w:pPr>
      <w:r w:rsidRPr="000F0BA0">
        <w:t xml:space="preserve">                type: string</w:t>
      </w:r>
    </w:p>
    <w:p w14:paraId="6DFDDABD" w14:textId="77777777" w:rsidR="0064379D" w:rsidRPr="000F0BA0" w:rsidRDefault="0064379D" w:rsidP="0064379D">
      <w:pPr>
        <w:pStyle w:val="PL"/>
      </w:pPr>
      <w:r w:rsidRPr="000F0BA0">
        <w:t xml:space="preserve">            ETag:</w:t>
      </w:r>
    </w:p>
    <w:p w14:paraId="3EBD834A" w14:textId="77777777" w:rsidR="0064379D" w:rsidRPr="000F0BA0" w:rsidRDefault="0064379D" w:rsidP="0064379D">
      <w:pPr>
        <w:pStyle w:val="PL"/>
      </w:pPr>
      <w:r w:rsidRPr="000F0BA0">
        <w:t xml:space="preserve">              description: Entity Tag, containing a strong validator, as described in IETF RFC 9110, </w:t>
      </w:r>
      <w:r>
        <w:t>8.8</w:t>
      </w:r>
      <w:r w:rsidRPr="000F0BA0">
        <w:t>.3</w:t>
      </w:r>
    </w:p>
    <w:p w14:paraId="076286D4" w14:textId="77777777" w:rsidR="0064379D" w:rsidRPr="000F0BA0" w:rsidRDefault="0064379D" w:rsidP="0064379D">
      <w:pPr>
        <w:pStyle w:val="PL"/>
      </w:pPr>
      <w:r w:rsidRPr="000F0BA0">
        <w:t xml:space="preserve">              schema:</w:t>
      </w:r>
    </w:p>
    <w:p w14:paraId="69DB176E" w14:textId="77777777" w:rsidR="0064379D" w:rsidRPr="000F0BA0" w:rsidRDefault="0064379D" w:rsidP="0064379D">
      <w:pPr>
        <w:pStyle w:val="PL"/>
      </w:pPr>
      <w:r w:rsidRPr="000F0BA0">
        <w:t xml:space="preserve">                type: string</w:t>
      </w:r>
    </w:p>
    <w:p w14:paraId="151EBB71" w14:textId="77777777" w:rsidR="0064379D" w:rsidRPr="000F0BA0" w:rsidRDefault="0064379D" w:rsidP="0064379D">
      <w:pPr>
        <w:pStyle w:val="PL"/>
      </w:pPr>
      <w:r w:rsidRPr="000F0BA0">
        <w:t xml:space="preserve">        '200':</w:t>
      </w:r>
    </w:p>
    <w:p w14:paraId="5709A7C7" w14:textId="77777777" w:rsidR="0064379D" w:rsidRPr="000F0BA0" w:rsidRDefault="0064379D" w:rsidP="0064379D">
      <w:pPr>
        <w:pStyle w:val="PL"/>
      </w:pPr>
      <w:r w:rsidRPr="000F0BA0">
        <w:t xml:space="preserve">          description: Expected response to a valid request</w:t>
      </w:r>
    </w:p>
    <w:p w14:paraId="2876734F" w14:textId="77777777" w:rsidR="0064379D" w:rsidRPr="000F0BA0" w:rsidRDefault="0064379D" w:rsidP="0064379D">
      <w:pPr>
        <w:pStyle w:val="PL"/>
      </w:pPr>
      <w:r w:rsidRPr="000F0BA0">
        <w:t xml:space="preserve">          content:</w:t>
      </w:r>
    </w:p>
    <w:p w14:paraId="63325465" w14:textId="77777777" w:rsidR="0064379D" w:rsidRPr="000F0BA0" w:rsidRDefault="0064379D" w:rsidP="0064379D">
      <w:pPr>
        <w:pStyle w:val="PL"/>
      </w:pPr>
      <w:r w:rsidRPr="000F0BA0">
        <w:t xml:space="preserve">            application/json:</w:t>
      </w:r>
    </w:p>
    <w:p w14:paraId="1CDC9776" w14:textId="77777777" w:rsidR="0064379D" w:rsidRPr="000F0BA0" w:rsidRDefault="0064379D" w:rsidP="0064379D">
      <w:pPr>
        <w:pStyle w:val="PL"/>
      </w:pPr>
      <w:r w:rsidRPr="000F0BA0">
        <w:t xml:space="preserve">              schema:</w:t>
      </w:r>
    </w:p>
    <w:p w14:paraId="55AB4B81" w14:textId="77777777" w:rsidR="0064379D" w:rsidRPr="000F0BA0" w:rsidRDefault="0064379D" w:rsidP="0064379D">
      <w:pPr>
        <w:pStyle w:val="PL"/>
      </w:pPr>
      <w:r w:rsidRPr="000F0BA0">
        <w:t xml:space="preserve">                $ref: '#/components/schemas/SmsfRegistration'</w:t>
      </w:r>
    </w:p>
    <w:p w14:paraId="277C7233" w14:textId="77777777" w:rsidR="0064379D" w:rsidRPr="000F0BA0" w:rsidRDefault="0064379D" w:rsidP="0064379D">
      <w:pPr>
        <w:pStyle w:val="PL"/>
      </w:pPr>
      <w:r w:rsidRPr="000F0BA0">
        <w:t xml:space="preserve">          headers:</w:t>
      </w:r>
    </w:p>
    <w:p w14:paraId="6C35DC4D" w14:textId="77777777" w:rsidR="0064379D" w:rsidRPr="000F0BA0" w:rsidRDefault="0064379D" w:rsidP="0064379D">
      <w:pPr>
        <w:pStyle w:val="PL"/>
      </w:pPr>
      <w:r w:rsidRPr="000F0BA0">
        <w:t xml:space="preserve">            ETag:</w:t>
      </w:r>
    </w:p>
    <w:p w14:paraId="695164A4" w14:textId="77777777" w:rsidR="0064379D" w:rsidRPr="000F0BA0" w:rsidRDefault="0064379D" w:rsidP="0064379D">
      <w:pPr>
        <w:pStyle w:val="PL"/>
      </w:pPr>
      <w:r w:rsidRPr="000F0BA0">
        <w:t xml:space="preserve">              description: Entity Tag, containing a strong validator, as described in IETF RFC 9110, </w:t>
      </w:r>
      <w:r>
        <w:t>8.8</w:t>
      </w:r>
      <w:r w:rsidRPr="000F0BA0">
        <w:t>.3</w:t>
      </w:r>
    </w:p>
    <w:p w14:paraId="728ECC5B" w14:textId="77777777" w:rsidR="0064379D" w:rsidRPr="000F0BA0" w:rsidRDefault="0064379D" w:rsidP="0064379D">
      <w:pPr>
        <w:pStyle w:val="PL"/>
      </w:pPr>
      <w:r w:rsidRPr="000F0BA0">
        <w:t xml:space="preserve">              schema:</w:t>
      </w:r>
    </w:p>
    <w:p w14:paraId="6B42A4A9" w14:textId="77777777" w:rsidR="0064379D" w:rsidRPr="000F0BA0" w:rsidRDefault="0064379D" w:rsidP="0064379D">
      <w:pPr>
        <w:pStyle w:val="PL"/>
      </w:pPr>
      <w:r w:rsidRPr="000F0BA0">
        <w:t xml:space="preserve">                type: string</w:t>
      </w:r>
    </w:p>
    <w:p w14:paraId="76B3CCEB" w14:textId="77777777" w:rsidR="0064379D" w:rsidRPr="000F0BA0" w:rsidRDefault="0064379D" w:rsidP="0064379D">
      <w:pPr>
        <w:pStyle w:val="PL"/>
      </w:pPr>
      <w:r w:rsidRPr="000F0BA0">
        <w:t xml:space="preserve">        '204':</w:t>
      </w:r>
    </w:p>
    <w:p w14:paraId="6AC9585E" w14:textId="77777777" w:rsidR="0064379D" w:rsidRPr="000F0BA0" w:rsidRDefault="0064379D" w:rsidP="0064379D">
      <w:pPr>
        <w:pStyle w:val="PL"/>
      </w:pPr>
      <w:r w:rsidRPr="000F0BA0">
        <w:t xml:space="preserve">          description: No content</w:t>
      </w:r>
    </w:p>
    <w:p w14:paraId="494FF7DF" w14:textId="77777777" w:rsidR="0064379D" w:rsidRPr="000F0BA0" w:rsidRDefault="0064379D" w:rsidP="0064379D">
      <w:pPr>
        <w:pStyle w:val="PL"/>
      </w:pPr>
      <w:r w:rsidRPr="000F0BA0">
        <w:t xml:space="preserve">          headers:</w:t>
      </w:r>
    </w:p>
    <w:p w14:paraId="1BE50B3E" w14:textId="77777777" w:rsidR="0064379D" w:rsidRPr="000F0BA0" w:rsidRDefault="0064379D" w:rsidP="0064379D">
      <w:pPr>
        <w:pStyle w:val="PL"/>
      </w:pPr>
      <w:r w:rsidRPr="000F0BA0">
        <w:t xml:space="preserve">            ETag:</w:t>
      </w:r>
    </w:p>
    <w:p w14:paraId="3CED0C36" w14:textId="77777777" w:rsidR="0064379D" w:rsidRPr="000F0BA0" w:rsidRDefault="0064379D" w:rsidP="0064379D">
      <w:pPr>
        <w:pStyle w:val="PL"/>
      </w:pPr>
      <w:r w:rsidRPr="000F0BA0">
        <w:t xml:space="preserve">              description: Entity Tag, containing a strong validator, as described in IETF RFC 9110, </w:t>
      </w:r>
      <w:r>
        <w:t>8.8</w:t>
      </w:r>
      <w:r w:rsidRPr="000F0BA0">
        <w:t>.3</w:t>
      </w:r>
    </w:p>
    <w:p w14:paraId="6CFA406B" w14:textId="77777777" w:rsidR="0064379D" w:rsidRPr="000F0BA0" w:rsidRDefault="0064379D" w:rsidP="0064379D">
      <w:pPr>
        <w:pStyle w:val="PL"/>
      </w:pPr>
      <w:r w:rsidRPr="000F0BA0">
        <w:t xml:space="preserve">              schema:</w:t>
      </w:r>
    </w:p>
    <w:p w14:paraId="578629AD" w14:textId="77777777" w:rsidR="0064379D" w:rsidRPr="000F0BA0" w:rsidRDefault="0064379D" w:rsidP="0064379D">
      <w:pPr>
        <w:pStyle w:val="PL"/>
      </w:pPr>
      <w:r w:rsidRPr="000F0BA0">
        <w:t xml:space="preserve">                type: string</w:t>
      </w:r>
    </w:p>
    <w:p w14:paraId="50F9C5C3" w14:textId="77777777" w:rsidR="0064379D" w:rsidRPr="000F0BA0" w:rsidRDefault="0064379D" w:rsidP="0064379D">
      <w:pPr>
        <w:pStyle w:val="PL"/>
        <w:rPr>
          <w:lang w:val="en-US"/>
        </w:rPr>
      </w:pPr>
      <w:r w:rsidRPr="000F0BA0">
        <w:rPr>
          <w:lang w:val="en-US"/>
        </w:rPr>
        <w:t xml:space="preserve">        '400':</w:t>
      </w:r>
    </w:p>
    <w:p w14:paraId="1924A39B" w14:textId="77777777" w:rsidR="0064379D" w:rsidRPr="000F0BA0" w:rsidRDefault="0064379D" w:rsidP="0064379D">
      <w:pPr>
        <w:pStyle w:val="PL"/>
        <w:rPr>
          <w:lang w:val="en-US"/>
        </w:rPr>
      </w:pPr>
      <w:r w:rsidRPr="000F0BA0">
        <w:rPr>
          <w:lang w:val="en-US"/>
        </w:rPr>
        <w:t xml:space="preserve">          $ref: 'TS29571_CommonData.yaml#/components/responses/400'</w:t>
      </w:r>
    </w:p>
    <w:p w14:paraId="2DA53C03" w14:textId="77777777" w:rsidR="0064379D" w:rsidRPr="000F0BA0" w:rsidRDefault="0064379D" w:rsidP="0064379D">
      <w:pPr>
        <w:pStyle w:val="PL"/>
        <w:rPr>
          <w:lang w:val="en-US"/>
        </w:rPr>
      </w:pPr>
      <w:r w:rsidRPr="000F0BA0">
        <w:rPr>
          <w:lang w:val="en-US"/>
        </w:rPr>
        <w:lastRenderedPageBreak/>
        <w:t xml:space="preserve">        '401':</w:t>
      </w:r>
    </w:p>
    <w:p w14:paraId="36FC1C9A" w14:textId="77777777" w:rsidR="0064379D" w:rsidRPr="000F0BA0" w:rsidRDefault="0064379D" w:rsidP="0064379D">
      <w:pPr>
        <w:pStyle w:val="PL"/>
      </w:pPr>
      <w:r w:rsidRPr="000F0BA0">
        <w:rPr>
          <w:lang w:val="en-US"/>
        </w:rPr>
        <w:t xml:space="preserve">          </w:t>
      </w:r>
      <w:r w:rsidRPr="000F0BA0">
        <w:t>$ref: 'TS29571_CommonData.yaml#/components/responses/401'</w:t>
      </w:r>
    </w:p>
    <w:p w14:paraId="00E20DCD" w14:textId="77777777" w:rsidR="0064379D" w:rsidRPr="000F0BA0" w:rsidRDefault="0064379D" w:rsidP="0064379D">
      <w:pPr>
        <w:pStyle w:val="PL"/>
        <w:rPr>
          <w:lang w:val="en-US"/>
        </w:rPr>
      </w:pPr>
      <w:r w:rsidRPr="000F0BA0">
        <w:rPr>
          <w:lang w:val="en-US"/>
        </w:rPr>
        <w:t xml:space="preserve">        '403':</w:t>
      </w:r>
    </w:p>
    <w:p w14:paraId="7B381A61" w14:textId="77777777" w:rsidR="0064379D" w:rsidRPr="000F0BA0" w:rsidRDefault="0064379D" w:rsidP="0064379D">
      <w:pPr>
        <w:pStyle w:val="PL"/>
        <w:rPr>
          <w:lang w:val="en-US"/>
        </w:rPr>
      </w:pPr>
      <w:r w:rsidRPr="000F0BA0">
        <w:rPr>
          <w:lang w:val="en-US"/>
        </w:rPr>
        <w:t xml:space="preserve">          $ref: 'TS29571_CommonData.yaml#/components/responses/403'</w:t>
      </w:r>
    </w:p>
    <w:p w14:paraId="32590230" w14:textId="77777777" w:rsidR="0064379D" w:rsidRPr="000F0BA0" w:rsidRDefault="0064379D" w:rsidP="0064379D">
      <w:pPr>
        <w:pStyle w:val="PL"/>
        <w:rPr>
          <w:lang w:val="en-US"/>
        </w:rPr>
      </w:pPr>
      <w:r w:rsidRPr="000F0BA0">
        <w:rPr>
          <w:lang w:val="en-US"/>
        </w:rPr>
        <w:t xml:space="preserve">        '404':</w:t>
      </w:r>
    </w:p>
    <w:p w14:paraId="1BB5AFB3" w14:textId="77777777" w:rsidR="0064379D" w:rsidRPr="000F0BA0" w:rsidRDefault="0064379D" w:rsidP="0064379D">
      <w:pPr>
        <w:pStyle w:val="PL"/>
        <w:rPr>
          <w:lang w:val="en-US"/>
        </w:rPr>
      </w:pPr>
      <w:r w:rsidRPr="000F0BA0">
        <w:rPr>
          <w:lang w:val="en-US"/>
        </w:rPr>
        <w:t xml:space="preserve">          $ref: 'TS29571_CommonData.yaml#/components/responses/404'</w:t>
      </w:r>
    </w:p>
    <w:p w14:paraId="24222BB6" w14:textId="77777777" w:rsidR="0064379D" w:rsidRPr="000F0BA0" w:rsidRDefault="0064379D" w:rsidP="0064379D">
      <w:pPr>
        <w:pStyle w:val="PL"/>
        <w:rPr>
          <w:lang w:val="en-US"/>
        </w:rPr>
      </w:pPr>
      <w:r w:rsidRPr="000F0BA0">
        <w:rPr>
          <w:lang w:val="en-US"/>
        </w:rPr>
        <w:t xml:space="preserve">        '411':</w:t>
      </w:r>
    </w:p>
    <w:p w14:paraId="4DF3BC1C" w14:textId="77777777" w:rsidR="0064379D" w:rsidRPr="000F0BA0" w:rsidRDefault="0064379D" w:rsidP="0064379D">
      <w:pPr>
        <w:pStyle w:val="PL"/>
      </w:pPr>
      <w:r w:rsidRPr="000F0BA0">
        <w:rPr>
          <w:lang w:val="en-US"/>
        </w:rPr>
        <w:t xml:space="preserve">          </w:t>
      </w:r>
      <w:r w:rsidRPr="000F0BA0">
        <w:t>$ref: 'TS29571_CommonData.yaml#/components/responses/411'</w:t>
      </w:r>
    </w:p>
    <w:p w14:paraId="1A845398" w14:textId="77777777" w:rsidR="0064379D" w:rsidRPr="000F0BA0" w:rsidRDefault="0064379D" w:rsidP="0064379D">
      <w:pPr>
        <w:pStyle w:val="PL"/>
        <w:rPr>
          <w:lang w:val="en-US"/>
        </w:rPr>
      </w:pPr>
      <w:r w:rsidRPr="000F0BA0">
        <w:rPr>
          <w:lang w:val="en-US"/>
        </w:rPr>
        <w:t xml:space="preserve">        '413':</w:t>
      </w:r>
    </w:p>
    <w:p w14:paraId="6187A464" w14:textId="77777777" w:rsidR="0064379D" w:rsidRPr="000F0BA0" w:rsidRDefault="0064379D" w:rsidP="0064379D">
      <w:pPr>
        <w:pStyle w:val="PL"/>
      </w:pPr>
      <w:r w:rsidRPr="000F0BA0">
        <w:rPr>
          <w:lang w:val="en-US"/>
        </w:rPr>
        <w:t xml:space="preserve">          </w:t>
      </w:r>
      <w:r w:rsidRPr="000F0BA0">
        <w:t>$ref: 'TS29571_CommonData.yaml#/components/responses/413'</w:t>
      </w:r>
    </w:p>
    <w:p w14:paraId="2BBA76AF" w14:textId="77777777" w:rsidR="0064379D" w:rsidRPr="000F0BA0" w:rsidRDefault="0064379D" w:rsidP="0064379D">
      <w:pPr>
        <w:pStyle w:val="PL"/>
        <w:rPr>
          <w:lang w:val="en-US"/>
        </w:rPr>
      </w:pPr>
      <w:r w:rsidRPr="000F0BA0">
        <w:rPr>
          <w:lang w:val="en-US"/>
        </w:rPr>
        <w:t xml:space="preserve">        '415':</w:t>
      </w:r>
    </w:p>
    <w:p w14:paraId="2B67CFB2" w14:textId="77777777" w:rsidR="0064379D" w:rsidRPr="000F0BA0" w:rsidRDefault="0064379D" w:rsidP="0064379D">
      <w:pPr>
        <w:pStyle w:val="PL"/>
      </w:pPr>
      <w:r w:rsidRPr="000F0BA0">
        <w:rPr>
          <w:lang w:val="en-US"/>
        </w:rPr>
        <w:t xml:space="preserve">          </w:t>
      </w:r>
      <w:r w:rsidRPr="000F0BA0">
        <w:t>$ref: 'TS29571_CommonData.yaml#/components/responses/415'</w:t>
      </w:r>
    </w:p>
    <w:p w14:paraId="4897BB60" w14:textId="77777777" w:rsidR="0064379D" w:rsidRPr="000F0BA0" w:rsidRDefault="0064379D" w:rsidP="0064379D">
      <w:pPr>
        <w:pStyle w:val="PL"/>
        <w:rPr>
          <w:lang w:val="en-US"/>
        </w:rPr>
      </w:pPr>
      <w:r w:rsidRPr="000F0BA0">
        <w:rPr>
          <w:lang w:val="en-US"/>
        </w:rPr>
        <w:t xml:space="preserve">        '429':</w:t>
      </w:r>
    </w:p>
    <w:p w14:paraId="7FFC384C" w14:textId="77777777" w:rsidR="0064379D" w:rsidRPr="000F0BA0" w:rsidRDefault="0064379D" w:rsidP="0064379D">
      <w:pPr>
        <w:pStyle w:val="PL"/>
      </w:pPr>
      <w:r w:rsidRPr="000F0BA0">
        <w:rPr>
          <w:lang w:val="en-US"/>
        </w:rPr>
        <w:t xml:space="preserve">          </w:t>
      </w:r>
      <w:r w:rsidRPr="000F0BA0">
        <w:t>$ref: 'TS29571_CommonData.yaml#/components/responses/429'</w:t>
      </w:r>
    </w:p>
    <w:p w14:paraId="0A08C76E" w14:textId="77777777" w:rsidR="0064379D" w:rsidRPr="000F0BA0" w:rsidRDefault="0064379D" w:rsidP="0064379D">
      <w:pPr>
        <w:pStyle w:val="PL"/>
        <w:rPr>
          <w:lang w:val="en-US"/>
        </w:rPr>
      </w:pPr>
      <w:r w:rsidRPr="000F0BA0">
        <w:rPr>
          <w:lang w:val="en-US"/>
        </w:rPr>
        <w:t xml:space="preserve">        '500':</w:t>
      </w:r>
    </w:p>
    <w:p w14:paraId="0DD77858" w14:textId="77777777" w:rsidR="0064379D" w:rsidRPr="000F0BA0" w:rsidRDefault="0064379D" w:rsidP="0064379D">
      <w:pPr>
        <w:pStyle w:val="PL"/>
      </w:pPr>
      <w:r w:rsidRPr="000F0BA0">
        <w:rPr>
          <w:lang w:val="en-US"/>
        </w:rPr>
        <w:t xml:space="preserve">          </w:t>
      </w:r>
      <w:r w:rsidRPr="000F0BA0">
        <w:t>$ref: 'TS29571_CommonData.yaml#/components/responses/500'</w:t>
      </w:r>
    </w:p>
    <w:p w14:paraId="1E306FFC" w14:textId="77777777" w:rsidR="0064379D" w:rsidRPr="000F0BA0" w:rsidRDefault="0064379D" w:rsidP="0064379D">
      <w:pPr>
        <w:pStyle w:val="PL"/>
        <w:rPr>
          <w:lang w:val="en-US"/>
        </w:rPr>
      </w:pPr>
      <w:r w:rsidRPr="000F0BA0">
        <w:rPr>
          <w:lang w:val="en-US"/>
        </w:rPr>
        <w:t xml:space="preserve">        '502':</w:t>
      </w:r>
    </w:p>
    <w:p w14:paraId="4344C9DF" w14:textId="77777777" w:rsidR="0064379D" w:rsidRPr="000F0BA0" w:rsidRDefault="0064379D" w:rsidP="0064379D">
      <w:pPr>
        <w:pStyle w:val="PL"/>
      </w:pPr>
      <w:r w:rsidRPr="000F0BA0">
        <w:rPr>
          <w:lang w:val="en-US"/>
        </w:rPr>
        <w:t xml:space="preserve">          </w:t>
      </w:r>
      <w:r w:rsidRPr="000F0BA0">
        <w:t>$ref: 'TS29571_CommonData.yaml#/components/responses/502'</w:t>
      </w:r>
    </w:p>
    <w:p w14:paraId="41015A1C" w14:textId="77777777" w:rsidR="0064379D" w:rsidRPr="000F0BA0" w:rsidRDefault="0064379D" w:rsidP="0064379D">
      <w:pPr>
        <w:pStyle w:val="PL"/>
        <w:rPr>
          <w:lang w:val="en-US"/>
        </w:rPr>
      </w:pPr>
      <w:r w:rsidRPr="000F0BA0">
        <w:rPr>
          <w:lang w:val="en-US"/>
        </w:rPr>
        <w:t xml:space="preserve">        '503':</w:t>
      </w:r>
    </w:p>
    <w:p w14:paraId="6BEAC5CD" w14:textId="77777777" w:rsidR="0064379D" w:rsidRPr="000F0BA0" w:rsidRDefault="0064379D" w:rsidP="0064379D">
      <w:pPr>
        <w:pStyle w:val="PL"/>
        <w:rPr>
          <w:lang w:val="en-US"/>
        </w:rPr>
      </w:pPr>
      <w:r w:rsidRPr="000F0BA0">
        <w:t xml:space="preserve">          $ref: 'TS29571_CommonData.yaml#/components/responses/503'</w:t>
      </w:r>
    </w:p>
    <w:p w14:paraId="28B33D50" w14:textId="77777777" w:rsidR="0064379D" w:rsidRPr="000F0BA0" w:rsidRDefault="0064379D" w:rsidP="0064379D">
      <w:pPr>
        <w:pStyle w:val="PL"/>
      </w:pPr>
      <w:r w:rsidRPr="000F0BA0">
        <w:t xml:space="preserve">        default:</w:t>
      </w:r>
    </w:p>
    <w:p w14:paraId="7F43F901" w14:textId="77777777" w:rsidR="0064379D" w:rsidRPr="000F0BA0" w:rsidRDefault="0064379D" w:rsidP="0064379D">
      <w:pPr>
        <w:pStyle w:val="PL"/>
      </w:pPr>
      <w:r w:rsidRPr="000F0BA0">
        <w:t xml:space="preserve">          description: Unexpected error</w:t>
      </w:r>
    </w:p>
    <w:p w14:paraId="6DB49E7C" w14:textId="77777777" w:rsidR="0064379D" w:rsidRPr="000F0BA0" w:rsidRDefault="0064379D" w:rsidP="0064379D">
      <w:pPr>
        <w:pStyle w:val="PL"/>
      </w:pPr>
      <w:r w:rsidRPr="000F0BA0">
        <w:t xml:space="preserve">      callbacks:</w:t>
      </w:r>
    </w:p>
    <w:p w14:paraId="4530F674" w14:textId="77777777" w:rsidR="0064379D" w:rsidRPr="000F0BA0" w:rsidRDefault="0064379D" w:rsidP="0064379D">
      <w:pPr>
        <w:pStyle w:val="PL"/>
      </w:pPr>
      <w:r w:rsidRPr="000F0BA0">
        <w:t xml:space="preserve">        dataRestorationNotification:</w:t>
      </w:r>
    </w:p>
    <w:p w14:paraId="026BA047" w14:textId="77777777" w:rsidR="0064379D" w:rsidRPr="000F0BA0" w:rsidRDefault="0064379D" w:rsidP="0064379D">
      <w:pPr>
        <w:pStyle w:val="PL"/>
      </w:pPr>
      <w:r w:rsidRPr="000F0BA0">
        <w:t xml:space="preserve">          '{</w:t>
      </w:r>
      <w:r>
        <w:t>$</w:t>
      </w:r>
      <w:r w:rsidRPr="000F0BA0">
        <w:t>request.body#/dataRestorationCallbackUri}':</w:t>
      </w:r>
    </w:p>
    <w:p w14:paraId="75F078FD" w14:textId="77777777" w:rsidR="0064379D" w:rsidRPr="000F0BA0" w:rsidRDefault="0064379D" w:rsidP="0064379D">
      <w:pPr>
        <w:pStyle w:val="PL"/>
      </w:pPr>
      <w:r w:rsidRPr="000F0BA0">
        <w:t xml:space="preserve">            post:</w:t>
      </w:r>
    </w:p>
    <w:p w14:paraId="255E80C5" w14:textId="77777777" w:rsidR="0064379D" w:rsidRPr="000F0BA0" w:rsidRDefault="0064379D" w:rsidP="0064379D">
      <w:pPr>
        <w:pStyle w:val="PL"/>
      </w:pPr>
      <w:r w:rsidRPr="000F0BA0">
        <w:t xml:space="preserve">              requestBody:</w:t>
      </w:r>
    </w:p>
    <w:p w14:paraId="357EBD8A" w14:textId="77777777" w:rsidR="0064379D" w:rsidRPr="000F0BA0" w:rsidRDefault="0064379D" w:rsidP="0064379D">
      <w:pPr>
        <w:pStyle w:val="PL"/>
      </w:pPr>
      <w:r w:rsidRPr="000F0BA0">
        <w:t xml:space="preserve">                required: true</w:t>
      </w:r>
    </w:p>
    <w:p w14:paraId="5A3A24E8" w14:textId="77777777" w:rsidR="0064379D" w:rsidRPr="000F0BA0" w:rsidRDefault="0064379D" w:rsidP="0064379D">
      <w:pPr>
        <w:pStyle w:val="PL"/>
      </w:pPr>
      <w:r w:rsidRPr="000F0BA0">
        <w:t xml:space="preserve">                content:</w:t>
      </w:r>
    </w:p>
    <w:p w14:paraId="03A6C6F4" w14:textId="77777777" w:rsidR="0064379D" w:rsidRPr="000F0BA0" w:rsidRDefault="0064379D" w:rsidP="0064379D">
      <w:pPr>
        <w:pStyle w:val="PL"/>
      </w:pPr>
      <w:r w:rsidRPr="000F0BA0">
        <w:t xml:space="preserve">                  application/json:</w:t>
      </w:r>
    </w:p>
    <w:p w14:paraId="302B3CFB" w14:textId="77777777" w:rsidR="0064379D" w:rsidRPr="000F0BA0" w:rsidRDefault="0064379D" w:rsidP="0064379D">
      <w:pPr>
        <w:pStyle w:val="PL"/>
      </w:pPr>
      <w:r w:rsidRPr="000F0BA0">
        <w:t xml:space="preserve">                    schema:</w:t>
      </w:r>
    </w:p>
    <w:p w14:paraId="05CF47D2" w14:textId="77777777" w:rsidR="0064379D" w:rsidRPr="000F0BA0" w:rsidRDefault="0064379D" w:rsidP="0064379D">
      <w:pPr>
        <w:pStyle w:val="PL"/>
      </w:pPr>
      <w:r w:rsidRPr="000F0BA0">
        <w:t xml:space="preserve">                      $ref: '#/components/schemas/DataRestorationNotification'</w:t>
      </w:r>
    </w:p>
    <w:p w14:paraId="7C030692" w14:textId="77777777" w:rsidR="0064379D" w:rsidRPr="000F0BA0" w:rsidRDefault="0064379D" w:rsidP="0064379D">
      <w:pPr>
        <w:pStyle w:val="PL"/>
      </w:pPr>
      <w:r w:rsidRPr="000F0BA0">
        <w:t xml:space="preserve">              responses:</w:t>
      </w:r>
    </w:p>
    <w:p w14:paraId="1B201397" w14:textId="77777777" w:rsidR="0064379D" w:rsidRPr="000F0BA0" w:rsidRDefault="0064379D" w:rsidP="0064379D">
      <w:pPr>
        <w:pStyle w:val="PL"/>
      </w:pPr>
      <w:r w:rsidRPr="000F0BA0">
        <w:t xml:space="preserve">                '204':</w:t>
      </w:r>
    </w:p>
    <w:p w14:paraId="389C47C5" w14:textId="77777777" w:rsidR="0064379D" w:rsidRPr="000F0BA0" w:rsidRDefault="0064379D" w:rsidP="0064379D">
      <w:pPr>
        <w:pStyle w:val="PL"/>
      </w:pPr>
      <w:r w:rsidRPr="000F0BA0">
        <w:t xml:space="preserve">                  description: Successful Notification response</w:t>
      </w:r>
    </w:p>
    <w:p w14:paraId="5E7A2815" w14:textId="77777777" w:rsidR="0064379D" w:rsidRPr="000F0BA0" w:rsidRDefault="0064379D" w:rsidP="0064379D">
      <w:pPr>
        <w:pStyle w:val="PL"/>
      </w:pPr>
      <w:r w:rsidRPr="000F0BA0">
        <w:t xml:space="preserve">                '307':</w:t>
      </w:r>
    </w:p>
    <w:p w14:paraId="0F608D77" w14:textId="77777777" w:rsidR="0064379D" w:rsidRPr="000F0BA0" w:rsidRDefault="0064379D" w:rsidP="0064379D">
      <w:pPr>
        <w:pStyle w:val="PL"/>
        <w:rPr>
          <w:lang w:val="en-US"/>
        </w:rPr>
      </w:pPr>
      <w:r w:rsidRPr="000F0BA0">
        <w:rPr>
          <w:lang w:val="en-US"/>
        </w:rPr>
        <w:t xml:space="preserve">                  $ref: </w:t>
      </w:r>
      <w:r w:rsidRPr="000F0BA0">
        <w:t>'TS29571_CommonData.yaml#/components/responses/307'</w:t>
      </w:r>
    </w:p>
    <w:p w14:paraId="061FCDEC" w14:textId="77777777" w:rsidR="0064379D" w:rsidRPr="000F0BA0" w:rsidRDefault="0064379D" w:rsidP="0064379D">
      <w:pPr>
        <w:pStyle w:val="PL"/>
      </w:pPr>
      <w:r w:rsidRPr="000F0BA0">
        <w:t xml:space="preserve">                '308':</w:t>
      </w:r>
    </w:p>
    <w:p w14:paraId="0D2B9959" w14:textId="77777777" w:rsidR="0064379D" w:rsidRPr="000F0BA0" w:rsidRDefault="0064379D" w:rsidP="0064379D">
      <w:pPr>
        <w:pStyle w:val="PL"/>
        <w:rPr>
          <w:lang w:val="en-US"/>
        </w:rPr>
      </w:pPr>
      <w:r w:rsidRPr="000F0BA0">
        <w:rPr>
          <w:lang w:val="en-US"/>
        </w:rPr>
        <w:t xml:space="preserve">                  $ref: </w:t>
      </w:r>
      <w:r w:rsidRPr="000F0BA0">
        <w:t>'TS29571_CommonData.yaml#/components/responses/308'</w:t>
      </w:r>
    </w:p>
    <w:p w14:paraId="5CA6B12A" w14:textId="77777777" w:rsidR="0064379D" w:rsidRPr="000F0BA0" w:rsidRDefault="0064379D" w:rsidP="0064379D">
      <w:pPr>
        <w:pStyle w:val="PL"/>
        <w:rPr>
          <w:lang w:val="en-US"/>
        </w:rPr>
      </w:pPr>
      <w:r w:rsidRPr="000F0BA0">
        <w:rPr>
          <w:lang w:val="en-US"/>
        </w:rPr>
        <w:t xml:space="preserve">                '400':</w:t>
      </w:r>
    </w:p>
    <w:p w14:paraId="01E77D31" w14:textId="77777777" w:rsidR="0064379D" w:rsidRPr="000F0BA0" w:rsidRDefault="0064379D" w:rsidP="0064379D">
      <w:pPr>
        <w:pStyle w:val="PL"/>
        <w:rPr>
          <w:lang w:val="en-US"/>
        </w:rPr>
      </w:pPr>
      <w:r w:rsidRPr="000F0BA0">
        <w:rPr>
          <w:lang w:val="en-US"/>
        </w:rPr>
        <w:t xml:space="preserve">                  $ref: 'TS29571_CommonData.yaml#/components/responses/400'</w:t>
      </w:r>
    </w:p>
    <w:p w14:paraId="28BA679E" w14:textId="77777777" w:rsidR="0064379D" w:rsidRPr="000F0BA0" w:rsidRDefault="0064379D" w:rsidP="0064379D">
      <w:pPr>
        <w:pStyle w:val="PL"/>
        <w:rPr>
          <w:lang w:val="en-US"/>
        </w:rPr>
      </w:pPr>
      <w:r w:rsidRPr="000F0BA0">
        <w:rPr>
          <w:lang w:val="en-US"/>
        </w:rPr>
        <w:t xml:space="preserve">                '401':</w:t>
      </w:r>
    </w:p>
    <w:p w14:paraId="1225CF54" w14:textId="77777777" w:rsidR="0064379D" w:rsidRPr="000F0BA0" w:rsidRDefault="0064379D" w:rsidP="0064379D">
      <w:pPr>
        <w:pStyle w:val="PL"/>
      </w:pPr>
      <w:r w:rsidRPr="000F0BA0">
        <w:rPr>
          <w:lang w:val="en-US"/>
        </w:rPr>
        <w:t xml:space="preserve">                  $ref: 'TS29571_CommonData.yaml#/components/responses/401'</w:t>
      </w:r>
    </w:p>
    <w:p w14:paraId="4F8F731A" w14:textId="77777777" w:rsidR="0064379D" w:rsidRPr="000F0BA0" w:rsidRDefault="0064379D" w:rsidP="0064379D">
      <w:pPr>
        <w:pStyle w:val="PL"/>
        <w:rPr>
          <w:lang w:val="en-US"/>
        </w:rPr>
      </w:pPr>
      <w:r w:rsidRPr="000F0BA0">
        <w:rPr>
          <w:lang w:val="en-US"/>
        </w:rPr>
        <w:t xml:space="preserve">                '403':</w:t>
      </w:r>
    </w:p>
    <w:p w14:paraId="4D3F7F04" w14:textId="77777777" w:rsidR="0064379D" w:rsidRPr="000F0BA0" w:rsidRDefault="0064379D" w:rsidP="0064379D">
      <w:pPr>
        <w:pStyle w:val="PL"/>
      </w:pPr>
      <w:r w:rsidRPr="000F0BA0">
        <w:rPr>
          <w:lang w:val="en-US"/>
        </w:rPr>
        <w:t xml:space="preserve">                  $ref: 'TS29571_CommonData.yaml#/components/responses/403'</w:t>
      </w:r>
    </w:p>
    <w:p w14:paraId="17F89CBD" w14:textId="77777777" w:rsidR="0064379D" w:rsidRPr="000F0BA0" w:rsidRDefault="0064379D" w:rsidP="0064379D">
      <w:pPr>
        <w:pStyle w:val="PL"/>
        <w:rPr>
          <w:lang w:val="en-US"/>
        </w:rPr>
      </w:pPr>
      <w:r w:rsidRPr="000F0BA0">
        <w:rPr>
          <w:lang w:val="en-US"/>
        </w:rPr>
        <w:t xml:space="preserve">                '404':</w:t>
      </w:r>
    </w:p>
    <w:p w14:paraId="37A1C1CC" w14:textId="77777777" w:rsidR="0064379D" w:rsidRPr="000F0BA0" w:rsidRDefault="0064379D" w:rsidP="0064379D">
      <w:pPr>
        <w:pStyle w:val="PL"/>
        <w:rPr>
          <w:lang w:val="en-US"/>
        </w:rPr>
      </w:pPr>
      <w:r w:rsidRPr="000F0BA0">
        <w:rPr>
          <w:lang w:val="en-US"/>
        </w:rPr>
        <w:t xml:space="preserve">                  $ref: 'TS29571_CommonData.yaml#/components/responses/404'</w:t>
      </w:r>
    </w:p>
    <w:p w14:paraId="53947F5B" w14:textId="77777777" w:rsidR="0064379D" w:rsidRPr="000F0BA0" w:rsidRDefault="0064379D" w:rsidP="0064379D">
      <w:pPr>
        <w:pStyle w:val="PL"/>
        <w:rPr>
          <w:lang w:val="en-US"/>
        </w:rPr>
      </w:pPr>
      <w:r w:rsidRPr="000F0BA0">
        <w:rPr>
          <w:lang w:val="en-US"/>
        </w:rPr>
        <w:t xml:space="preserve">                '409':</w:t>
      </w:r>
    </w:p>
    <w:p w14:paraId="02E6B482" w14:textId="77777777" w:rsidR="0064379D" w:rsidRPr="000F0BA0" w:rsidRDefault="0064379D" w:rsidP="0064379D">
      <w:pPr>
        <w:pStyle w:val="PL"/>
        <w:rPr>
          <w:lang w:val="en-US"/>
        </w:rPr>
      </w:pPr>
      <w:r w:rsidRPr="000F0BA0">
        <w:rPr>
          <w:lang w:val="en-US"/>
        </w:rPr>
        <w:t xml:space="preserve">                  $ref: 'TS29571_CommonData.yaml#/components/responses/409'</w:t>
      </w:r>
    </w:p>
    <w:p w14:paraId="67A788A9" w14:textId="77777777" w:rsidR="0064379D" w:rsidRPr="000F0BA0" w:rsidRDefault="0064379D" w:rsidP="0064379D">
      <w:pPr>
        <w:pStyle w:val="PL"/>
        <w:rPr>
          <w:lang w:val="en-US"/>
        </w:rPr>
      </w:pPr>
      <w:r w:rsidRPr="000F0BA0">
        <w:rPr>
          <w:lang w:val="en-US"/>
        </w:rPr>
        <w:t xml:space="preserve">                '411':</w:t>
      </w:r>
    </w:p>
    <w:p w14:paraId="2132A666" w14:textId="77777777" w:rsidR="0064379D" w:rsidRPr="000F0BA0" w:rsidRDefault="0064379D" w:rsidP="0064379D">
      <w:pPr>
        <w:pStyle w:val="PL"/>
      </w:pPr>
      <w:r w:rsidRPr="000F0BA0">
        <w:rPr>
          <w:lang w:val="en-US"/>
        </w:rPr>
        <w:t xml:space="preserve">                  $ref: 'TS29571_CommonData.yaml#/components/responses/411'</w:t>
      </w:r>
    </w:p>
    <w:p w14:paraId="2F2649DC" w14:textId="77777777" w:rsidR="0064379D" w:rsidRPr="000F0BA0" w:rsidRDefault="0064379D" w:rsidP="0064379D">
      <w:pPr>
        <w:pStyle w:val="PL"/>
        <w:rPr>
          <w:lang w:val="en-US"/>
        </w:rPr>
      </w:pPr>
      <w:r w:rsidRPr="000F0BA0">
        <w:rPr>
          <w:lang w:val="en-US"/>
        </w:rPr>
        <w:t xml:space="preserve">                '413':</w:t>
      </w:r>
    </w:p>
    <w:p w14:paraId="6AEC363D" w14:textId="77777777" w:rsidR="0064379D" w:rsidRPr="000F0BA0" w:rsidRDefault="0064379D" w:rsidP="0064379D">
      <w:pPr>
        <w:pStyle w:val="PL"/>
      </w:pPr>
      <w:r w:rsidRPr="000F0BA0">
        <w:rPr>
          <w:lang w:val="en-US"/>
        </w:rPr>
        <w:t xml:space="preserve">                  $ref: 'TS29571_CommonData.yaml#/components/responses/413'</w:t>
      </w:r>
    </w:p>
    <w:p w14:paraId="02E9C0A5" w14:textId="77777777" w:rsidR="0064379D" w:rsidRPr="000F0BA0" w:rsidRDefault="0064379D" w:rsidP="0064379D">
      <w:pPr>
        <w:pStyle w:val="PL"/>
        <w:rPr>
          <w:lang w:val="en-US"/>
        </w:rPr>
      </w:pPr>
      <w:r w:rsidRPr="000F0BA0">
        <w:rPr>
          <w:lang w:val="en-US"/>
        </w:rPr>
        <w:t xml:space="preserve">                '415':</w:t>
      </w:r>
    </w:p>
    <w:p w14:paraId="5C901E6E" w14:textId="77777777" w:rsidR="0064379D" w:rsidRPr="000F0BA0" w:rsidRDefault="0064379D" w:rsidP="0064379D">
      <w:pPr>
        <w:pStyle w:val="PL"/>
      </w:pPr>
      <w:r w:rsidRPr="000F0BA0">
        <w:rPr>
          <w:lang w:val="en-US"/>
        </w:rPr>
        <w:t xml:space="preserve">                  $ref: 'TS29571_CommonData.yaml#/components/responses/415'</w:t>
      </w:r>
    </w:p>
    <w:p w14:paraId="1FEC4D6A" w14:textId="77777777" w:rsidR="0064379D" w:rsidRPr="000F0BA0" w:rsidRDefault="0064379D" w:rsidP="0064379D">
      <w:pPr>
        <w:pStyle w:val="PL"/>
        <w:rPr>
          <w:lang w:val="en-US"/>
        </w:rPr>
      </w:pPr>
      <w:r w:rsidRPr="000F0BA0">
        <w:rPr>
          <w:lang w:val="en-US"/>
        </w:rPr>
        <w:t xml:space="preserve">                '429':</w:t>
      </w:r>
    </w:p>
    <w:p w14:paraId="476291C1" w14:textId="77777777" w:rsidR="0064379D" w:rsidRPr="000F0BA0" w:rsidRDefault="0064379D" w:rsidP="0064379D">
      <w:pPr>
        <w:pStyle w:val="PL"/>
      </w:pPr>
      <w:r w:rsidRPr="000F0BA0">
        <w:rPr>
          <w:lang w:val="en-US"/>
        </w:rPr>
        <w:t xml:space="preserve">                  $ref: 'TS29571_CommonData.yaml#/components/responses/429'</w:t>
      </w:r>
    </w:p>
    <w:p w14:paraId="2B7E866F" w14:textId="77777777" w:rsidR="0064379D" w:rsidRPr="000F0BA0" w:rsidRDefault="0064379D" w:rsidP="0064379D">
      <w:pPr>
        <w:pStyle w:val="PL"/>
        <w:rPr>
          <w:lang w:val="en-US"/>
        </w:rPr>
      </w:pPr>
      <w:r w:rsidRPr="000F0BA0">
        <w:rPr>
          <w:lang w:val="en-US"/>
        </w:rPr>
        <w:t xml:space="preserve">                '500':</w:t>
      </w:r>
    </w:p>
    <w:p w14:paraId="2FF82AB0" w14:textId="77777777" w:rsidR="0064379D" w:rsidRPr="000F0BA0" w:rsidRDefault="0064379D" w:rsidP="0064379D">
      <w:pPr>
        <w:pStyle w:val="PL"/>
      </w:pPr>
      <w:r w:rsidRPr="000F0BA0">
        <w:rPr>
          <w:lang w:val="en-US"/>
        </w:rPr>
        <w:t xml:space="preserve">                  </w:t>
      </w:r>
      <w:r w:rsidRPr="000F0BA0">
        <w:t>$ref: 'TS29571_CommonData.yaml#/components/responses/500'</w:t>
      </w:r>
    </w:p>
    <w:p w14:paraId="5E8A7E06" w14:textId="77777777" w:rsidR="0064379D" w:rsidRPr="000F0BA0" w:rsidRDefault="0064379D" w:rsidP="0064379D">
      <w:pPr>
        <w:pStyle w:val="PL"/>
        <w:rPr>
          <w:lang w:val="en-US"/>
        </w:rPr>
      </w:pPr>
      <w:r w:rsidRPr="000F0BA0">
        <w:rPr>
          <w:lang w:val="en-US"/>
        </w:rPr>
        <w:t xml:space="preserve">                '502':</w:t>
      </w:r>
    </w:p>
    <w:p w14:paraId="02118F17" w14:textId="77777777" w:rsidR="0064379D" w:rsidRPr="000F0BA0" w:rsidRDefault="0064379D" w:rsidP="0064379D">
      <w:pPr>
        <w:pStyle w:val="PL"/>
      </w:pPr>
      <w:r w:rsidRPr="000F0BA0">
        <w:rPr>
          <w:lang w:val="en-US"/>
        </w:rPr>
        <w:t xml:space="preserve">                  </w:t>
      </w:r>
      <w:r w:rsidRPr="000F0BA0">
        <w:t>$ref: 'TS29571_CommonData.yaml#/components/responses/502'</w:t>
      </w:r>
    </w:p>
    <w:p w14:paraId="76AB0FD6" w14:textId="77777777" w:rsidR="0064379D" w:rsidRPr="000F0BA0" w:rsidRDefault="0064379D" w:rsidP="0064379D">
      <w:pPr>
        <w:pStyle w:val="PL"/>
        <w:rPr>
          <w:lang w:val="en-US"/>
        </w:rPr>
      </w:pPr>
      <w:r w:rsidRPr="000F0BA0">
        <w:rPr>
          <w:lang w:val="en-US"/>
        </w:rPr>
        <w:t xml:space="preserve">                '503':</w:t>
      </w:r>
    </w:p>
    <w:p w14:paraId="1B8B8493" w14:textId="77777777" w:rsidR="0064379D" w:rsidRPr="000F0BA0" w:rsidRDefault="0064379D" w:rsidP="0064379D">
      <w:pPr>
        <w:pStyle w:val="PL"/>
        <w:rPr>
          <w:lang w:val="en-US"/>
        </w:rPr>
      </w:pPr>
      <w:r w:rsidRPr="000F0BA0">
        <w:t xml:space="preserve">                  $ref: 'TS29571_CommonData.yaml#/components/responses/503'</w:t>
      </w:r>
    </w:p>
    <w:p w14:paraId="5269C14F" w14:textId="77777777" w:rsidR="0064379D" w:rsidRPr="000F0BA0" w:rsidRDefault="0064379D" w:rsidP="0064379D">
      <w:pPr>
        <w:pStyle w:val="PL"/>
      </w:pPr>
      <w:r w:rsidRPr="000F0BA0">
        <w:t xml:space="preserve">                default:</w:t>
      </w:r>
    </w:p>
    <w:p w14:paraId="3E29DF99" w14:textId="77777777" w:rsidR="0064379D" w:rsidRPr="000F0BA0" w:rsidRDefault="0064379D" w:rsidP="0064379D">
      <w:pPr>
        <w:pStyle w:val="PL"/>
      </w:pPr>
      <w:r w:rsidRPr="000F0BA0">
        <w:t xml:space="preserve">                  description: Unexpected error</w:t>
      </w:r>
    </w:p>
    <w:p w14:paraId="6773B9A3" w14:textId="77777777" w:rsidR="0064379D" w:rsidRPr="000F0BA0" w:rsidRDefault="0064379D" w:rsidP="0064379D">
      <w:pPr>
        <w:pStyle w:val="PL"/>
      </w:pPr>
      <w:r w:rsidRPr="000F0BA0">
        <w:t xml:space="preserve">    delete:</w:t>
      </w:r>
    </w:p>
    <w:p w14:paraId="5DA57FE0" w14:textId="77777777" w:rsidR="0064379D" w:rsidRPr="000F0BA0" w:rsidRDefault="0064379D" w:rsidP="0064379D">
      <w:pPr>
        <w:pStyle w:val="PL"/>
      </w:pPr>
      <w:r w:rsidRPr="000F0BA0">
        <w:t xml:space="preserve">      summary: delete SMSF registration for non 3GPP access</w:t>
      </w:r>
    </w:p>
    <w:p w14:paraId="3127902A" w14:textId="77777777" w:rsidR="0064379D" w:rsidRPr="000F0BA0" w:rsidRDefault="0064379D" w:rsidP="0064379D">
      <w:pPr>
        <w:pStyle w:val="PL"/>
      </w:pPr>
      <w:r w:rsidRPr="000F0BA0">
        <w:t xml:space="preserve">      operationId: Non3GppSmsfDeregistration</w:t>
      </w:r>
    </w:p>
    <w:p w14:paraId="55D2624A" w14:textId="77777777" w:rsidR="0064379D" w:rsidRPr="000F0BA0" w:rsidRDefault="0064379D" w:rsidP="0064379D">
      <w:pPr>
        <w:pStyle w:val="PL"/>
      </w:pPr>
      <w:r w:rsidRPr="000F0BA0">
        <w:t xml:space="preserve">      tags:</w:t>
      </w:r>
    </w:p>
    <w:p w14:paraId="03119238" w14:textId="77777777" w:rsidR="0064379D" w:rsidRPr="000F0BA0" w:rsidRDefault="0064379D" w:rsidP="0064379D">
      <w:pPr>
        <w:pStyle w:val="PL"/>
      </w:pPr>
      <w:r w:rsidRPr="000F0BA0">
        <w:t xml:space="preserve">        - SMSF Deregistration for non-3GPP access</w:t>
      </w:r>
    </w:p>
    <w:p w14:paraId="54231FF2" w14:textId="77777777" w:rsidR="0064379D" w:rsidRPr="000F0BA0" w:rsidRDefault="0064379D" w:rsidP="0064379D">
      <w:pPr>
        <w:pStyle w:val="PL"/>
      </w:pPr>
      <w:r w:rsidRPr="000F0BA0">
        <w:t xml:space="preserve">      security:</w:t>
      </w:r>
    </w:p>
    <w:p w14:paraId="628D6A32" w14:textId="77777777" w:rsidR="0064379D" w:rsidRPr="000F0BA0" w:rsidRDefault="0064379D" w:rsidP="0064379D">
      <w:pPr>
        <w:pStyle w:val="PL"/>
      </w:pPr>
      <w:r w:rsidRPr="000F0BA0">
        <w:t xml:space="preserve">        - {}</w:t>
      </w:r>
    </w:p>
    <w:p w14:paraId="662FE47E" w14:textId="77777777" w:rsidR="0064379D" w:rsidRPr="000F0BA0" w:rsidRDefault="0064379D" w:rsidP="0064379D">
      <w:pPr>
        <w:pStyle w:val="PL"/>
      </w:pPr>
      <w:r w:rsidRPr="000F0BA0">
        <w:t xml:space="preserve">        - oAuth2ClientCredentials:</w:t>
      </w:r>
    </w:p>
    <w:p w14:paraId="565D97EE" w14:textId="77777777" w:rsidR="0064379D" w:rsidRPr="000F0BA0" w:rsidRDefault="0064379D" w:rsidP="0064379D">
      <w:pPr>
        <w:pStyle w:val="PL"/>
      </w:pPr>
      <w:r w:rsidRPr="000F0BA0">
        <w:t xml:space="preserve">          - nudm-uecm</w:t>
      </w:r>
    </w:p>
    <w:p w14:paraId="5F9A5D5A" w14:textId="77777777" w:rsidR="0064379D" w:rsidRPr="000F0BA0" w:rsidRDefault="0064379D" w:rsidP="0064379D">
      <w:pPr>
        <w:pStyle w:val="PL"/>
      </w:pPr>
      <w:r w:rsidRPr="000F0BA0">
        <w:t xml:space="preserve">        - oAuth2ClientCredentials:</w:t>
      </w:r>
    </w:p>
    <w:p w14:paraId="3FFC2202" w14:textId="77777777" w:rsidR="0064379D" w:rsidRPr="000F0BA0" w:rsidRDefault="0064379D" w:rsidP="0064379D">
      <w:pPr>
        <w:pStyle w:val="PL"/>
      </w:pPr>
      <w:r w:rsidRPr="000F0BA0">
        <w:t xml:space="preserve">          - nudm-uecm</w:t>
      </w:r>
    </w:p>
    <w:p w14:paraId="46B1782C" w14:textId="77777777" w:rsidR="0064379D" w:rsidRPr="000F0BA0" w:rsidRDefault="0064379D" w:rsidP="0064379D">
      <w:pPr>
        <w:pStyle w:val="PL"/>
      </w:pPr>
      <w:r w:rsidRPr="000F0BA0">
        <w:t xml:space="preserve">          - nudm-uecm:smsf-registration:write</w:t>
      </w:r>
    </w:p>
    <w:p w14:paraId="215C1AD6" w14:textId="77777777" w:rsidR="0064379D" w:rsidRPr="000F0BA0" w:rsidRDefault="0064379D" w:rsidP="0064379D">
      <w:pPr>
        <w:pStyle w:val="PL"/>
      </w:pPr>
      <w:r w:rsidRPr="000F0BA0">
        <w:t xml:space="preserve">      parameters:</w:t>
      </w:r>
    </w:p>
    <w:p w14:paraId="657E37F7" w14:textId="77777777" w:rsidR="0064379D" w:rsidRPr="000F0BA0" w:rsidRDefault="0064379D" w:rsidP="0064379D">
      <w:pPr>
        <w:pStyle w:val="PL"/>
      </w:pPr>
      <w:r w:rsidRPr="000F0BA0">
        <w:lastRenderedPageBreak/>
        <w:t xml:space="preserve">        - name: ueId</w:t>
      </w:r>
    </w:p>
    <w:p w14:paraId="3635EFB9" w14:textId="77777777" w:rsidR="0064379D" w:rsidRPr="000F0BA0" w:rsidRDefault="0064379D" w:rsidP="0064379D">
      <w:pPr>
        <w:pStyle w:val="PL"/>
      </w:pPr>
      <w:r w:rsidRPr="000F0BA0">
        <w:t xml:space="preserve">          in: path</w:t>
      </w:r>
    </w:p>
    <w:p w14:paraId="4E3A62C0" w14:textId="77777777" w:rsidR="0064379D" w:rsidRPr="000F0BA0" w:rsidRDefault="0064379D" w:rsidP="0064379D">
      <w:pPr>
        <w:pStyle w:val="PL"/>
      </w:pPr>
      <w:r w:rsidRPr="000F0BA0">
        <w:t xml:space="preserve">          description: Identifier of the UE</w:t>
      </w:r>
    </w:p>
    <w:p w14:paraId="30EB31B9" w14:textId="77777777" w:rsidR="0064379D" w:rsidRPr="000F0BA0" w:rsidRDefault="0064379D" w:rsidP="0064379D">
      <w:pPr>
        <w:pStyle w:val="PL"/>
      </w:pPr>
      <w:r w:rsidRPr="000F0BA0">
        <w:t xml:space="preserve">          required: true</w:t>
      </w:r>
    </w:p>
    <w:p w14:paraId="49DF551B" w14:textId="77777777" w:rsidR="0064379D" w:rsidRPr="000F0BA0" w:rsidRDefault="0064379D" w:rsidP="0064379D">
      <w:pPr>
        <w:pStyle w:val="PL"/>
      </w:pPr>
      <w:r w:rsidRPr="000F0BA0">
        <w:t xml:space="preserve">          schema:</w:t>
      </w:r>
    </w:p>
    <w:p w14:paraId="17D0D0EA" w14:textId="77777777" w:rsidR="0064379D" w:rsidRPr="000F0BA0" w:rsidRDefault="0064379D" w:rsidP="0064379D">
      <w:pPr>
        <w:pStyle w:val="PL"/>
      </w:pPr>
      <w:r w:rsidRPr="000F0BA0">
        <w:t xml:space="preserve">            $ref: 'TS29571_CommonData.yaml#/components/schemas/Supi'</w:t>
      </w:r>
    </w:p>
    <w:p w14:paraId="40EB6E42" w14:textId="77777777" w:rsidR="0064379D" w:rsidRPr="000F0BA0" w:rsidRDefault="0064379D" w:rsidP="0064379D">
      <w:pPr>
        <w:pStyle w:val="PL"/>
      </w:pPr>
      <w:r w:rsidRPr="000F0BA0">
        <w:t xml:space="preserve">        - name: smsf-set-id</w:t>
      </w:r>
    </w:p>
    <w:p w14:paraId="22F1BE3C" w14:textId="77777777" w:rsidR="0064379D" w:rsidRPr="000F0BA0" w:rsidRDefault="0064379D" w:rsidP="0064379D">
      <w:pPr>
        <w:pStyle w:val="PL"/>
      </w:pPr>
      <w:r w:rsidRPr="000F0BA0">
        <w:t xml:space="preserve">          in: query</w:t>
      </w:r>
    </w:p>
    <w:p w14:paraId="2F1BB89F" w14:textId="77777777" w:rsidR="0064379D" w:rsidRPr="000F0BA0" w:rsidRDefault="0064379D" w:rsidP="0064379D">
      <w:pPr>
        <w:pStyle w:val="PL"/>
      </w:pPr>
      <w:r w:rsidRPr="000F0BA0">
        <w:t xml:space="preserve">          schema:</w:t>
      </w:r>
    </w:p>
    <w:p w14:paraId="558687C6" w14:textId="77777777" w:rsidR="0064379D" w:rsidRPr="000F0BA0" w:rsidRDefault="0064379D" w:rsidP="0064379D">
      <w:pPr>
        <w:pStyle w:val="PL"/>
      </w:pPr>
      <w:r w:rsidRPr="000F0BA0">
        <w:t xml:space="preserve">            $ref: 'TS29571_CommonData.yaml#/components/schemas/NfSetId'</w:t>
      </w:r>
    </w:p>
    <w:p w14:paraId="251392DE" w14:textId="77777777" w:rsidR="0064379D" w:rsidRPr="000F0BA0" w:rsidRDefault="0064379D" w:rsidP="0064379D">
      <w:pPr>
        <w:pStyle w:val="PL"/>
      </w:pPr>
      <w:r w:rsidRPr="000F0BA0">
        <w:t xml:space="preserve">        - name: If-Match</w:t>
      </w:r>
    </w:p>
    <w:p w14:paraId="7AF6239D" w14:textId="77777777" w:rsidR="0064379D" w:rsidRPr="000F0BA0" w:rsidRDefault="0064379D" w:rsidP="0064379D">
      <w:pPr>
        <w:pStyle w:val="PL"/>
      </w:pPr>
      <w:r w:rsidRPr="000F0BA0">
        <w:t xml:space="preserve">          in: header</w:t>
      </w:r>
    </w:p>
    <w:p w14:paraId="4FC13D7D" w14:textId="77777777" w:rsidR="0064379D" w:rsidRPr="000F0BA0" w:rsidRDefault="0064379D" w:rsidP="0064379D">
      <w:pPr>
        <w:pStyle w:val="PL"/>
      </w:pPr>
      <w:r w:rsidRPr="000F0BA0">
        <w:t xml:space="preserve">          description: Validator for conditional requests, as described in IETF RFC 9110, 3.1</w:t>
      </w:r>
    </w:p>
    <w:p w14:paraId="4360BD33" w14:textId="77777777" w:rsidR="0064379D" w:rsidRPr="000F0BA0" w:rsidRDefault="0064379D" w:rsidP="0064379D">
      <w:pPr>
        <w:pStyle w:val="PL"/>
      </w:pPr>
      <w:r w:rsidRPr="000F0BA0">
        <w:t xml:space="preserve">          schema:</w:t>
      </w:r>
    </w:p>
    <w:p w14:paraId="714730BB" w14:textId="77777777" w:rsidR="0064379D" w:rsidRPr="000F0BA0" w:rsidRDefault="0064379D" w:rsidP="0064379D">
      <w:pPr>
        <w:pStyle w:val="PL"/>
      </w:pPr>
      <w:r w:rsidRPr="000F0BA0">
        <w:t xml:space="preserve">            type: string</w:t>
      </w:r>
    </w:p>
    <w:p w14:paraId="532562A7" w14:textId="77777777" w:rsidR="0064379D" w:rsidRPr="000F0BA0" w:rsidRDefault="0064379D" w:rsidP="0064379D">
      <w:pPr>
        <w:pStyle w:val="PL"/>
      </w:pPr>
      <w:r w:rsidRPr="000F0BA0">
        <w:t xml:space="preserve">      responses:</w:t>
      </w:r>
    </w:p>
    <w:p w14:paraId="5C469016" w14:textId="77777777" w:rsidR="0064379D" w:rsidRPr="000F0BA0" w:rsidRDefault="0064379D" w:rsidP="0064379D">
      <w:pPr>
        <w:pStyle w:val="PL"/>
      </w:pPr>
      <w:r w:rsidRPr="000F0BA0">
        <w:t xml:space="preserve">        '204':</w:t>
      </w:r>
    </w:p>
    <w:p w14:paraId="1A1279A8" w14:textId="77777777" w:rsidR="0064379D" w:rsidRPr="000F0BA0" w:rsidRDefault="0064379D" w:rsidP="0064379D">
      <w:pPr>
        <w:pStyle w:val="PL"/>
      </w:pPr>
      <w:r w:rsidRPr="000F0BA0">
        <w:t xml:space="preserve">          description: Expected response to a valid request</w:t>
      </w:r>
    </w:p>
    <w:p w14:paraId="51D1D774" w14:textId="77777777" w:rsidR="0064379D" w:rsidRPr="000F0BA0" w:rsidRDefault="0064379D" w:rsidP="0064379D">
      <w:pPr>
        <w:pStyle w:val="PL"/>
        <w:rPr>
          <w:lang w:val="en-US"/>
        </w:rPr>
      </w:pPr>
      <w:r w:rsidRPr="000F0BA0">
        <w:rPr>
          <w:lang w:val="en-US"/>
        </w:rPr>
        <w:t xml:space="preserve">        '400':</w:t>
      </w:r>
    </w:p>
    <w:p w14:paraId="7A436A88" w14:textId="77777777" w:rsidR="0064379D" w:rsidRPr="000F0BA0" w:rsidRDefault="0064379D" w:rsidP="0064379D">
      <w:pPr>
        <w:pStyle w:val="PL"/>
        <w:rPr>
          <w:lang w:val="en-US"/>
        </w:rPr>
      </w:pPr>
      <w:r w:rsidRPr="000F0BA0">
        <w:rPr>
          <w:lang w:val="en-US"/>
        </w:rPr>
        <w:t xml:space="preserve">          $ref: 'TS29571_CommonData.yaml#/components/responses/400'</w:t>
      </w:r>
    </w:p>
    <w:p w14:paraId="075AEB1B" w14:textId="77777777" w:rsidR="0064379D" w:rsidRPr="000F0BA0" w:rsidRDefault="0064379D" w:rsidP="0064379D">
      <w:pPr>
        <w:pStyle w:val="PL"/>
        <w:rPr>
          <w:lang w:val="en-US"/>
        </w:rPr>
      </w:pPr>
      <w:r w:rsidRPr="000F0BA0">
        <w:rPr>
          <w:lang w:val="en-US"/>
        </w:rPr>
        <w:t xml:space="preserve">        '401':</w:t>
      </w:r>
    </w:p>
    <w:p w14:paraId="45FA1C7C" w14:textId="77777777" w:rsidR="0064379D" w:rsidRPr="000F0BA0" w:rsidRDefault="0064379D" w:rsidP="0064379D">
      <w:pPr>
        <w:pStyle w:val="PL"/>
      </w:pPr>
      <w:r w:rsidRPr="000F0BA0">
        <w:rPr>
          <w:lang w:val="en-US"/>
        </w:rPr>
        <w:t xml:space="preserve">          $ref: 'TS29571_CommonData.yaml#/components/responses/401'</w:t>
      </w:r>
    </w:p>
    <w:p w14:paraId="2723AB4C" w14:textId="77777777" w:rsidR="0064379D" w:rsidRPr="000F0BA0" w:rsidRDefault="0064379D" w:rsidP="0064379D">
      <w:pPr>
        <w:pStyle w:val="PL"/>
        <w:rPr>
          <w:lang w:val="en-US"/>
        </w:rPr>
      </w:pPr>
      <w:r w:rsidRPr="000F0BA0">
        <w:rPr>
          <w:lang w:val="en-US"/>
        </w:rPr>
        <w:t xml:space="preserve">        '403':</w:t>
      </w:r>
    </w:p>
    <w:p w14:paraId="1E6F4BD1" w14:textId="77777777" w:rsidR="0064379D" w:rsidRPr="000F0BA0" w:rsidRDefault="0064379D" w:rsidP="0064379D">
      <w:pPr>
        <w:pStyle w:val="PL"/>
      </w:pPr>
      <w:r w:rsidRPr="000F0BA0">
        <w:rPr>
          <w:lang w:val="en-US"/>
        </w:rPr>
        <w:t xml:space="preserve">          $ref: 'TS29571_CommonData.yaml#/components/responses/403'</w:t>
      </w:r>
    </w:p>
    <w:p w14:paraId="2EBC5629" w14:textId="77777777" w:rsidR="0064379D" w:rsidRPr="000F0BA0" w:rsidRDefault="0064379D" w:rsidP="0064379D">
      <w:pPr>
        <w:pStyle w:val="PL"/>
        <w:rPr>
          <w:lang w:val="en-US"/>
        </w:rPr>
      </w:pPr>
      <w:r w:rsidRPr="000F0BA0">
        <w:rPr>
          <w:lang w:val="en-US"/>
        </w:rPr>
        <w:t xml:space="preserve">        '404':</w:t>
      </w:r>
    </w:p>
    <w:p w14:paraId="0A423671" w14:textId="77777777" w:rsidR="0064379D" w:rsidRPr="000F0BA0" w:rsidRDefault="0064379D" w:rsidP="0064379D">
      <w:pPr>
        <w:pStyle w:val="PL"/>
        <w:rPr>
          <w:lang w:val="en-US"/>
        </w:rPr>
      </w:pPr>
      <w:r w:rsidRPr="000F0BA0">
        <w:rPr>
          <w:lang w:val="en-US"/>
        </w:rPr>
        <w:t xml:space="preserve">          $ref: 'TS29571_CommonData.yaml#/components/responses/404'</w:t>
      </w:r>
    </w:p>
    <w:p w14:paraId="292F54D5" w14:textId="77777777" w:rsidR="0064379D" w:rsidRPr="000F0BA0" w:rsidRDefault="0064379D" w:rsidP="0064379D">
      <w:pPr>
        <w:pStyle w:val="PL"/>
        <w:rPr>
          <w:lang w:val="en-US"/>
        </w:rPr>
      </w:pPr>
      <w:r w:rsidRPr="000F0BA0">
        <w:rPr>
          <w:lang w:val="en-US"/>
        </w:rPr>
        <w:t xml:space="preserve">        '422':</w:t>
      </w:r>
    </w:p>
    <w:p w14:paraId="17D649AC" w14:textId="77777777" w:rsidR="0064379D" w:rsidRPr="000F0BA0" w:rsidRDefault="0064379D" w:rsidP="0064379D">
      <w:pPr>
        <w:pStyle w:val="PL"/>
      </w:pPr>
      <w:r w:rsidRPr="000F0BA0">
        <w:t xml:space="preserve">          description: Unprocessable Request</w:t>
      </w:r>
    </w:p>
    <w:p w14:paraId="12D4FA3E" w14:textId="77777777" w:rsidR="0064379D" w:rsidRPr="000F0BA0" w:rsidRDefault="0064379D" w:rsidP="0064379D">
      <w:pPr>
        <w:pStyle w:val="PL"/>
      </w:pPr>
      <w:r w:rsidRPr="000F0BA0">
        <w:t xml:space="preserve">          content:</w:t>
      </w:r>
    </w:p>
    <w:p w14:paraId="0F90DD31" w14:textId="77777777" w:rsidR="0064379D" w:rsidRPr="000F0BA0" w:rsidRDefault="0064379D" w:rsidP="0064379D">
      <w:pPr>
        <w:pStyle w:val="PL"/>
      </w:pPr>
      <w:r w:rsidRPr="000F0BA0">
        <w:t xml:space="preserve">            application/problem+json:</w:t>
      </w:r>
    </w:p>
    <w:p w14:paraId="43824AE9" w14:textId="77777777" w:rsidR="0064379D" w:rsidRPr="000F0BA0" w:rsidRDefault="0064379D" w:rsidP="0064379D">
      <w:pPr>
        <w:pStyle w:val="PL"/>
      </w:pPr>
      <w:r w:rsidRPr="000F0BA0">
        <w:t xml:space="preserve">              schema:</w:t>
      </w:r>
    </w:p>
    <w:p w14:paraId="7880A9A1" w14:textId="77777777" w:rsidR="0064379D" w:rsidRPr="000F0BA0" w:rsidRDefault="0064379D" w:rsidP="0064379D">
      <w:pPr>
        <w:pStyle w:val="PL"/>
      </w:pPr>
      <w:r w:rsidRPr="000F0BA0">
        <w:t xml:space="preserve">                $ref: 'TS29571_CommonData.yaml#/components/schemas/ProblemDetails'</w:t>
      </w:r>
    </w:p>
    <w:p w14:paraId="7AF86F49" w14:textId="77777777" w:rsidR="0064379D" w:rsidRPr="000F0BA0" w:rsidRDefault="0064379D" w:rsidP="0064379D">
      <w:pPr>
        <w:pStyle w:val="PL"/>
        <w:rPr>
          <w:lang w:val="en-US"/>
        </w:rPr>
      </w:pPr>
      <w:r w:rsidRPr="000F0BA0">
        <w:rPr>
          <w:lang w:val="en-US"/>
        </w:rPr>
        <w:t xml:space="preserve">        '429':</w:t>
      </w:r>
    </w:p>
    <w:p w14:paraId="27D22FA5" w14:textId="77777777" w:rsidR="0064379D" w:rsidRPr="000F0BA0" w:rsidRDefault="0064379D" w:rsidP="0064379D">
      <w:pPr>
        <w:pStyle w:val="PL"/>
      </w:pPr>
      <w:r w:rsidRPr="000F0BA0">
        <w:rPr>
          <w:lang w:val="en-US"/>
        </w:rPr>
        <w:t xml:space="preserve">          $ref: 'TS29571_CommonData.yaml#/components/responses/429'</w:t>
      </w:r>
    </w:p>
    <w:p w14:paraId="457A849D" w14:textId="77777777" w:rsidR="0064379D" w:rsidRPr="000F0BA0" w:rsidRDefault="0064379D" w:rsidP="0064379D">
      <w:pPr>
        <w:pStyle w:val="PL"/>
        <w:rPr>
          <w:lang w:val="en-US"/>
        </w:rPr>
      </w:pPr>
      <w:r w:rsidRPr="000F0BA0">
        <w:rPr>
          <w:lang w:val="en-US"/>
        </w:rPr>
        <w:t xml:space="preserve">        '500':</w:t>
      </w:r>
    </w:p>
    <w:p w14:paraId="083E534E" w14:textId="77777777" w:rsidR="0064379D" w:rsidRPr="000F0BA0" w:rsidRDefault="0064379D" w:rsidP="0064379D">
      <w:pPr>
        <w:pStyle w:val="PL"/>
      </w:pPr>
      <w:r w:rsidRPr="000F0BA0">
        <w:rPr>
          <w:lang w:val="en-US"/>
        </w:rPr>
        <w:t xml:space="preserve">          </w:t>
      </w:r>
      <w:r w:rsidRPr="000F0BA0">
        <w:t>$ref: 'TS29571_CommonData.yaml#/components/responses/500'</w:t>
      </w:r>
    </w:p>
    <w:p w14:paraId="5A0E89C3" w14:textId="77777777" w:rsidR="0064379D" w:rsidRPr="000F0BA0" w:rsidRDefault="0064379D" w:rsidP="0064379D">
      <w:pPr>
        <w:pStyle w:val="PL"/>
        <w:rPr>
          <w:lang w:val="en-US"/>
        </w:rPr>
      </w:pPr>
      <w:r w:rsidRPr="000F0BA0">
        <w:rPr>
          <w:lang w:val="en-US"/>
        </w:rPr>
        <w:t xml:space="preserve">        '502':</w:t>
      </w:r>
    </w:p>
    <w:p w14:paraId="7AC7E10B" w14:textId="77777777" w:rsidR="0064379D" w:rsidRPr="000F0BA0" w:rsidRDefault="0064379D" w:rsidP="0064379D">
      <w:pPr>
        <w:pStyle w:val="PL"/>
      </w:pPr>
      <w:r w:rsidRPr="000F0BA0">
        <w:rPr>
          <w:lang w:val="en-US"/>
        </w:rPr>
        <w:t xml:space="preserve">          $ref: 'TS29571_CommonData.yaml#/components/responses/502'</w:t>
      </w:r>
    </w:p>
    <w:p w14:paraId="61114FB7" w14:textId="77777777" w:rsidR="0064379D" w:rsidRPr="000F0BA0" w:rsidRDefault="0064379D" w:rsidP="0064379D">
      <w:pPr>
        <w:pStyle w:val="PL"/>
        <w:rPr>
          <w:lang w:val="en-US"/>
        </w:rPr>
      </w:pPr>
      <w:r w:rsidRPr="000F0BA0">
        <w:rPr>
          <w:lang w:val="en-US"/>
        </w:rPr>
        <w:t xml:space="preserve">        '503':</w:t>
      </w:r>
    </w:p>
    <w:p w14:paraId="702C0EE5" w14:textId="77777777" w:rsidR="0064379D" w:rsidRPr="000F0BA0" w:rsidRDefault="0064379D" w:rsidP="0064379D">
      <w:pPr>
        <w:pStyle w:val="PL"/>
        <w:rPr>
          <w:lang w:val="en-US"/>
        </w:rPr>
      </w:pPr>
      <w:r w:rsidRPr="000F0BA0">
        <w:t xml:space="preserve">          $ref: 'TS29571_CommonData.yaml#/components/responses/503'</w:t>
      </w:r>
    </w:p>
    <w:p w14:paraId="65446B37" w14:textId="77777777" w:rsidR="0064379D" w:rsidRPr="000F0BA0" w:rsidRDefault="0064379D" w:rsidP="0064379D">
      <w:pPr>
        <w:pStyle w:val="PL"/>
      </w:pPr>
      <w:r w:rsidRPr="000F0BA0">
        <w:t xml:space="preserve">        default:</w:t>
      </w:r>
    </w:p>
    <w:p w14:paraId="0CD1F8EC" w14:textId="77777777" w:rsidR="0064379D" w:rsidRPr="000F0BA0" w:rsidRDefault="0064379D" w:rsidP="0064379D">
      <w:pPr>
        <w:pStyle w:val="PL"/>
      </w:pPr>
      <w:r w:rsidRPr="000F0BA0">
        <w:t xml:space="preserve">          description: Unexpected error</w:t>
      </w:r>
    </w:p>
    <w:p w14:paraId="6E472456" w14:textId="77777777" w:rsidR="0064379D" w:rsidRPr="000F0BA0" w:rsidRDefault="0064379D" w:rsidP="0064379D">
      <w:pPr>
        <w:pStyle w:val="PL"/>
      </w:pPr>
      <w:r w:rsidRPr="000F0BA0">
        <w:t xml:space="preserve">    get:</w:t>
      </w:r>
    </w:p>
    <w:p w14:paraId="3A49F6B2" w14:textId="77777777" w:rsidR="0064379D" w:rsidRPr="000F0BA0" w:rsidRDefault="0064379D" w:rsidP="0064379D">
      <w:pPr>
        <w:pStyle w:val="PL"/>
      </w:pPr>
      <w:r w:rsidRPr="000F0BA0">
        <w:t xml:space="preserve">      summary: retrieve the SMSF registration for non-3GPP access information</w:t>
      </w:r>
    </w:p>
    <w:p w14:paraId="4289E374" w14:textId="77777777" w:rsidR="0064379D" w:rsidRPr="000F0BA0" w:rsidRDefault="0064379D" w:rsidP="0064379D">
      <w:pPr>
        <w:pStyle w:val="PL"/>
      </w:pPr>
      <w:r w:rsidRPr="000F0BA0">
        <w:t xml:space="preserve">      operationId: GetNon3GppSmsfRegistration</w:t>
      </w:r>
    </w:p>
    <w:p w14:paraId="3EE7BC59" w14:textId="77777777" w:rsidR="0064379D" w:rsidRPr="000F0BA0" w:rsidRDefault="0064379D" w:rsidP="0064379D">
      <w:pPr>
        <w:pStyle w:val="PL"/>
      </w:pPr>
      <w:r w:rsidRPr="000F0BA0">
        <w:t xml:space="preserve">      tags:</w:t>
      </w:r>
    </w:p>
    <w:p w14:paraId="5B3168B0" w14:textId="77777777" w:rsidR="0064379D" w:rsidRPr="000F0BA0" w:rsidRDefault="0064379D" w:rsidP="0064379D">
      <w:pPr>
        <w:pStyle w:val="PL"/>
      </w:pPr>
      <w:r w:rsidRPr="000F0BA0">
        <w:t xml:space="preserve">        - SMSF non-3GPP access Registration Info Retrieval</w:t>
      </w:r>
    </w:p>
    <w:p w14:paraId="118A1749" w14:textId="77777777" w:rsidR="0064379D" w:rsidRPr="000F0BA0" w:rsidRDefault="0064379D" w:rsidP="0064379D">
      <w:pPr>
        <w:pStyle w:val="PL"/>
      </w:pPr>
      <w:r w:rsidRPr="000F0BA0">
        <w:t xml:space="preserve">      parameters:</w:t>
      </w:r>
    </w:p>
    <w:p w14:paraId="79ABFBD8" w14:textId="77777777" w:rsidR="0064379D" w:rsidRPr="000F0BA0" w:rsidRDefault="0064379D" w:rsidP="0064379D">
      <w:pPr>
        <w:pStyle w:val="PL"/>
      </w:pPr>
      <w:r w:rsidRPr="000F0BA0">
        <w:t xml:space="preserve">        - name: ueId</w:t>
      </w:r>
    </w:p>
    <w:p w14:paraId="55E993BD" w14:textId="77777777" w:rsidR="0064379D" w:rsidRPr="000F0BA0" w:rsidRDefault="0064379D" w:rsidP="0064379D">
      <w:pPr>
        <w:pStyle w:val="PL"/>
      </w:pPr>
      <w:r w:rsidRPr="000F0BA0">
        <w:t xml:space="preserve">          in: path</w:t>
      </w:r>
    </w:p>
    <w:p w14:paraId="7CD5A6AD" w14:textId="77777777" w:rsidR="0064379D" w:rsidRPr="000F0BA0" w:rsidRDefault="0064379D" w:rsidP="0064379D">
      <w:pPr>
        <w:pStyle w:val="PL"/>
      </w:pPr>
      <w:r w:rsidRPr="000F0BA0">
        <w:t xml:space="preserve">          description: Identifier of the UE</w:t>
      </w:r>
    </w:p>
    <w:p w14:paraId="2B684611" w14:textId="77777777" w:rsidR="0064379D" w:rsidRPr="000F0BA0" w:rsidRDefault="0064379D" w:rsidP="0064379D">
      <w:pPr>
        <w:pStyle w:val="PL"/>
      </w:pPr>
      <w:r w:rsidRPr="000F0BA0">
        <w:t xml:space="preserve">          required: true</w:t>
      </w:r>
    </w:p>
    <w:p w14:paraId="5A54C088" w14:textId="77777777" w:rsidR="0064379D" w:rsidRPr="000F0BA0" w:rsidRDefault="0064379D" w:rsidP="0064379D">
      <w:pPr>
        <w:pStyle w:val="PL"/>
      </w:pPr>
      <w:r w:rsidRPr="000F0BA0">
        <w:t xml:space="preserve">          schema:</w:t>
      </w:r>
    </w:p>
    <w:p w14:paraId="006B10C1" w14:textId="77777777" w:rsidR="0064379D" w:rsidRPr="000F0BA0" w:rsidRDefault="0064379D" w:rsidP="0064379D">
      <w:pPr>
        <w:pStyle w:val="PL"/>
      </w:pPr>
      <w:r w:rsidRPr="000F0BA0">
        <w:t xml:space="preserve">            $ref: 'TS29571_CommonData.yaml#/components/schemas/Gpsi'</w:t>
      </w:r>
    </w:p>
    <w:p w14:paraId="266E6C72" w14:textId="77777777" w:rsidR="0064379D" w:rsidRPr="000F0BA0" w:rsidRDefault="0064379D" w:rsidP="0064379D">
      <w:pPr>
        <w:pStyle w:val="PL"/>
      </w:pPr>
      <w:r w:rsidRPr="000F0BA0">
        <w:t xml:space="preserve">        - name: supported-features</w:t>
      </w:r>
    </w:p>
    <w:p w14:paraId="75430AF5" w14:textId="77777777" w:rsidR="0064379D" w:rsidRPr="000F0BA0" w:rsidRDefault="0064379D" w:rsidP="0064379D">
      <w:pPr>
        <w:pStyle w:val="PL"/>
      </w:pPr>
      <w:r w:rsidRPr="000F0BA0">
        <w:t xml:space="preserve">          in: query</w:t>
      </w:r>
    </w:p>
    <w:p w14:paraId="28085187" w14:textId="77777777" w:rsidR="0064379D" w:rsidRPr="000F0BA0" w:rsidRDefault="0064379D" w:rsidP="0064379D">
      <w:pPr>
        <w:pStyle w:val="PL"/>
      </w:pPr>
      <w:r w:rsidRPr="000F0BA0">
        <w:t xml:space="preserve">          schema:</w:t>
      </w:r>
    </w:p>
    <w:p w14:paraId="622C754B" w14:textId="77777777" w:rsidR="0064379D" w:rsidRPr="000F0BA0" w:rsidRDefault="0064379D" w:rsidP="0064379D">
      <w:pPr>
        <w:pStyle w:val="PL"/>
      </w:pPr>
      <w:r w:rsidRPr="000F0BA0">
        <w:t xml:space="preserve">            $ref: 'TS29571_CommonData.yaml#/components/schemas/SupportedFeatures'</w:t>
      </w:r>
    </w:p>
    <w:p w14:paraId="5E9CA280" w14:textId="77777777" w:rsidR="0064379D" w:rsidRPr="000F0BA0" w:rsidRDefault="0064379D" w:rsidP="0064379D">
      <w:pPr>
        <w:pStyle w:val="PL"/>
      </w:pPr>
      <w:r w:rsidRPr="000F0BA0">
        <w:t xml:space="preserve">      responses:</w:t>
      </w:r>
    </w:p>
    <w:p w14:paraId="3A12E3B0" w14:textId="77777777" w:rsidR="0064379D" w:rsidRPr="000F0BA0" w:rsidRDefault="0064379D" w:rsidP="0064379D">
      <w:pPr>
        <w:pStyle w:val="PL"/>
      </w:pPr>
      <w:r w:rsidRPr="000F0BA0">
        <w:t xml:space="preserve">        '200':</w:t>
      </w:r>
    </w:p>
    <w:p w14:paraId="01B5B2F4" w14:textId="77777777" w:rsidR="0064379D" w:rsidRPr="000F0BA0" w:rsidRDefault="0064379D" w:rsidP="0064379D">
      <w:pPr>
        <w:pStyle w:val="PL"/>
      </w:pPr>
      <w:r w:rsidRPr="000F0BA0">
        <w:t xml:space="preserve">          description: Expected response to a valid request</w:t>
      </w:r>
    </w:p>
    <w:p w14:paraId="329EF037" w14:textId="77777777" w:rsidR="0064379D" w:rsidRPr="000F0BA0" w:rsidRDefault="0064379D" w:rsidP="0064379D">
      <w:pPr>
        <w:pStyle w:val="PL"/>
      </w:pPr>
      <w:r w:rsidRPr="000F0BA0">
        <w:t xml:space="preserve">          content:</w:t>
      </w:r>
    </w:p>
    <w:p w14:paraId="167242F4" w14:textId="77777777" w:rsidR="0064379D" w:rsidRPr="000F0BA0" w:rsidRDefault="0064379D" w:rsidP="0064379D">
      <w:pPr>
        <w:pStyle w:val="PL"/>
      </w:pPr>
      <w:r w:rsidRPr="000F0BA0">
        <w:t xml:space="preserve">            application/json:</w:t>
      </w:r>
    </w:p>
    <w:p w14:paraId="387F545F" w14:textId="77777777" w:rsidR="0064379D" w:rsidRPr="000F0BA0" w:rsidRDefault="0064379D" w:rsidP="0064379D">
      <w:pPr>
        <w:pStyle w:val="PL"/>
      </w:pPr>
      <w:r w:rsidRPr="000F0BA0">
        <w:t xml:space="preserve">              schema:</w:t>
      </w:r>
    </w:p>
    <w:p w14:paraId="07D4902A" w14:textId="77777777" w:rsidR="0064379D" w:rsidRPr="000F0BA0" w:rsidRDefault="0064379D" w:rsidP="0064379D">
      <w:pPr>
        <w:pStyle w:val="PL"/>
      </w:pPr>
      <w:r w:rsidRPr="000F0BA0">
        <w:t xml:space="preserve">                $ref: '#/components/schemas/SmsfRegistration'</w:t>
      </w:r>
    </w:p>
    <w:p w14:paraId="00AB51F6" w14:textId="77777777" w:rsidR="0064379D" w:rsidRPr="000F0BA0" w:rsidRDefault="0064379D" w:rsidP="0064379D">
      <w:pPr>
        <w:pStyle w:val="PL"/>
        <w:rPr>
          <w:lang w:val="en-US"/>
        </w:rPr>
      </w:pPr>
      <w:r w:rsidRPr="000F0BA0">
        <w:rPr>
          <w:lang w:val="en-US"/>
        </w:rPr>
        <w:t xml:space="preserve">        '400':</w:t>
      </w:r>
    </w:p>
    <w:p w14:paraId="4773EE68" w14:textId="77777777" w:rsidR="0064379D" w:rsidRPr="000F0BA0" w:rsidRDefault="0064379D" w:rsidP="0064379D">
      <w:pPr>
        <w:pStyle w:val="PL"/>
        <w:rPr>
          <w:lang w:val="en-US"/>
        </w:rPr>
      </w:pPr>
      <w:r w:rsidRPr="000F0BA0">
        <w:rPr>
          <w:lang w:val="en-US"/>
        </w:rPr>
        <w:t xml:space="preserve">          $ref: 'TS29571_CommonData.yaml#/components/responses/400'</w:t>
      </w:r>
    </w:p>
    <w:p w14:paraId="458DF3C8" w14:textId="77777777" w:rsidR="0064379D" w:rsidRPr="000F0BA0" w:rsidRDefault="0064379D" w:rsidP="0064379D">
      <w:pPr>
        <w:pStyle w:val="PL"/>
        <w:rPr>
          <w:lang w:val="en-US"/>
        </w:rPr>
      </w:pPr>
      <w:r w:rsidRPr="000F0BA0">
        <w:rPr>
          <w:lang w:val="en-US"/>
        </w:rPr>
        <w:t xml:space="preserve">        '401':</w:t>
      </w:r>
    </w:p>
    <w:p w14:paraId="71CE2974" w14:textId="77777777" w:rsidR="0064379D" w:rsidRPr="000F0BA0" w:rsidRDefault="0064379D" w:rsidP="0064379D">
      <w:pPr>
        <w:pStyle w:val="PL"/>
      </w:pPr>
      <w:r w:rsidRPr="000F0BA0">
        <w:rPr>
          <w:lang w:val="en-US"/>
        </w:rPr>
        <w:t xml:space="preserve">          $ref: 'TS29571_CommonData.yaml#/components/responses/401'</w:t>
      </w:r>
    </w:p>
    <w:p w14:paraId="0D193344" w14:textId="77777777" w:rsidR="0064379D" w:rsidRPr="000F0BA0" w:rsidRDefault="0064379D" w:rsidP="0064379D">
      <w:pPr>
        <w:pStyle w:val="PL"/>
        <w:rPr>
          <w:lang w:val="en-US"/>
        </w:rPr>
      </w:pPr>
      <w:r w:rsidRPr="000F0BA0">
        <w:rPr>
          <w:lang w:val="en-US"/>
        </w:rPr>
        <w:t xml:space="preserve">        '403':</w:t>
      </w:r>
    </w:p>
    <w:p w14:paraId="1AD06F61" w14:textId="77777777" w:rsidR="0064379D" w:rsidRPr="000F0BA0" w:rsidRDefault="0064379D" w:rsidP="0064379D">
      <w:pPr>
        <w:pStyle w:val="PL"/>
        <w:rPr>
          <w:lang w:val="en-US"/>
        </w:rPr>
      </w:pPr>
      <w:r w:rsidRPr="000F0BA0">
        <w:rPr>
          <w:lang w:val="en-US"/>
        </w:rPr>
        <w:t xml:space="preserve">          $ref: 'TS29571_CommonData.yaml#/components/responses/403'</w:t>
      </w:r>
    </w:p>
    <w:p w14:paraId="494D8E24" w14:textId="77777777" w:rsidR="0064379D" w:rsidRPr="000F0BA0" w:rsidRDefault="0064379D" w:rsidP="0064379D">
      <w:pPr>
        <w:pStyle w:val="PL"/>
        <w:rPr>
          <w:lang w:val="en-US"/>
        </w:rPr>
      </w:pPr>
      <w:r w:rsidRPr="000F0BA0">
        <w:rPr>
          <w:lang w:val="en-US"/>
        </w:rPr>
        <w:t xml:space="preserve">        '404':</w:t>
      </w:r>
    </w:p>
    <w:p w14:paraId="3F52D3DE" w14:textId="77777777" w:rsidR="0064379D" w:rsidRPr="000F0BA0" w:rsidRDefault="0064379D" w:rsidP="0064379D">
      <w:pPr>
        <w:pStyle w:val="PL"/>
        <w:rPr>
          <w:lang w:val="en-US"/>
        </w:rPr>
      </w:pPr>
      <w:r w:rsidRPr="000F0BA0">
        <w:rPr>
          <w:lang w:val="en-US"/>
        </w:rPr>
        <w:t xml:space="preserve">          $ref: 'TS29571_CommonData.yaml#/components/responses/404'</w:t>
      </w:r>
    </w:p>
    <w:p w14:paraId="6796CEDA" w14:textId="77777777" w:rsidR="0064379D" w:rsidRPr="000F0BA0" w:rsidRDefault="0064379D" w:rsidP="0064379D">
      <w:pPr>
        <w:pStyle w:val="PL"/>
        <w:rPr>
          <w:lang w:val="en-US"/>
        </w:rPr>
      </w:pPr>
      <w:r w:rsidRPr="000F0BA0">
        <w:rPr>
          <w:lang w:val="en-US"/>
        </w:rPr>
        <w:t xml:space="preserve">        '406':</w:t>
      </w:r>
    </w:p>
    <w:p w14:paraId="1F8A6DEB" w14:textId="77777777" w:rsidR="0064379D" w:rsidRPr="000F0BA0" w:rsidRDefault="0064379D" w:rsidP="0064379D">
      <w:pPr>
        <w:pStyle w:val="PL"/>
      </w:pPr>
      <w:r w:rsidRPr="000F0BA0">
        <w:rPr>
          <w:lang w:val="en-US"/>
        </w:rPr>
        <w:t xml:space="preserve">          $ref: 'TS29571_CommonData.yaml#/components/responses/406'</w:t>
      </w:r>
    </w:p>
    <w:p w14:paraId="1CA7995B" w14:textId="77777777" w:rsidR="0064379D" w:rsidRPr="000F0BA0" w:rsidRDefault="0064379D" w:rsidP="0064379D">
      <w:pPr>
        <w:pStyle w:val="PL"/>
        <w:rPr>
          <w:lang w:val="en-US"/>
        </w:rPr>
      </w:pPr>
      <w:r w:rsidRPr="000F0BA0">
        <w:rPr>
          <w:lang w:val="en-US"/>
        </w:rPr>
        <w:t xml:space="preserve">        '429':</w:t>
      </w:r>
    </w:p>
    <w:p w14:paraId="64B2E863" w14:textId="77777777" w:rsidR="0064379D" w:rsidRPr="000F0BA0" w:rsidRDefault="0064379D" w:rsidP="0064379D">
      <w:pPr>
        <w:pStyle w:val="PL"/>
      </w:pPr>
      <w:r w:rsidRPr="000F0BA0">
        <w:rPr>
          <w:lang w:val="en-US"/>
        </w:rPr>
        <w:t xml:space="preserve">          $ref: 'TS29571_CommonData.yaml#/components/responses/429'</w:t>
      </w:r>
    </w:p>
    <w:p w14:paraId="3E89FDE0" w14:textId="77777777" w:rsidR="0064379D" w:rsidRPr="000F0BA0" w:rsidRDefault="0064379D" w:rsidP="0064379D">
      <w:pPr>
        <w:pStyle w:val="PL"/>
        <w:rPr>
          <w:lang w:val="en-US"/>
        </w:rPr>
      </w:pPr>
      <w:r w:rsidRPr="000F0BA0">
        <w:rPr>
          <w:lang w:val="en-US"/>
        </w:rPr>
        <w:t xml:space="preserve">        '500':</w:t>
      </w:r>
    </w:p>
    <w:p w14:paraId="4EDD4108" w14:textId="77777777" w:rsidR="0064379D" w:rsidRPr="000F0BA0" w:rsidRDefault="0064379D" w:rsidP="0064379D">
      <w:pPr>
        <w:pStyle w:val="PL"/>
      </w:pPr>
      <w:r w:rsidRPr="000F0BA0">
        <w:rPr>
          <w:lang w:val="en-US"/>
        </w:rPr>
        <w:lastRenderedPageBreak/>
        <w:t xml:space="preserve">          </w:t>
      </w:r>
      <w:r w:rsidRPr="000F0BA0">
        <w:t>$ref: 'TS29571_CommonData.yaml#/components/responses/500'</w:t>
      </w:r>
    </w:p>
    <w:p w14:paraId="1914B4C3" w14:textId="77777777" w:rsidR="0064379D" w:rsidRPr="000F0BA0" w:rsidRDefault="0064379D" w:rsidP="0064379D">
      <w:pPr>
        <w:pStyle w:val="PL"/>
        <w:rPr>
          <w:lang w:val="en-US"/>
        </w:rPr>
      </w:pPr>
      <w:r w:rsidRPr="000F0BA0">
        <w:rPr>
          <w:lang w:val="en-US"/>
        </w:rPr>
        <w:t xml:space="preserve">        '502':</w:t>
      </w:r>
    </w:p>
    <w:p w14:paraId="4A67630C" w14:textId="77777777" w:rsidR="0064379D" w:rsidRPr="000F0BA0" w:rsidRDefault="0064379D" w:rsidP="0064379D">
      <w:pPr>
        <w:pStyle w:val="PL"/>
      </w:pPr>
      <w:r w:rsidRPr="000F0BA0">
        <w:rPr>
          <w:lang w:val="en-US"/>
        </w:rPr>
        <w:t xml:space="preserve">          $ref: 'TS29571_CommonData.yaml#/components/responses/502'</w:t>
      </w:r>
    </w:p>
    <w:p w14:paraId="7B4FA4C3" w14:textId="77777777" w:rsidR="0064379D" w:rsidRPr="000F0BA0" w:rsidRDefault="0064379D" w:rsidP="0064379D">
      <w:pPr>
        <w:pStyle w:val="PL"/>
        <w:rPr>
          <w:lang w:val="en-US"/>
        </w:rPr>
      </w:pPr>
      <w:r w:rsidRPr="000F0BA0">
        <w:rPr>
          <w:lang w:val="en-US"/>
        </w:rPr>
        <w:t xml:space="preserve">        '503':</w:t>
      </w:r>
    </w:p>
    <w:p w14:paraId="3970D223" w14:textId="77777777" w:rsidR="0064379D" w:rsidRPr="000F0BA0" w:rsidRDefault="0064379D" w:rsidP="0064379D">
      <w:pPr>
        <w:pStyle w:val="PL"/>
        <w:rPr>
          <w:lang w:val="en-US"/>
        </w:rPr>
      </w:pPr>
      <w:r w:rsidRPr="000F0BA0">
        <w:t xml:space="preserve">          $ref: 'TS29571_CommonData.yaml#/components/responses/503'</w:t>
      </w:r>
    </w:p>
    <w:p w14:paraId="383A67F3" w14:textId="77777777" w:rsidR="0064379D" w:rsidRPr="000F0BA0" w:rsidRDefault="0064379D" w:rsidP="0064379D">
      <w:pPr>
        <w:pStyle w:val="PL"/>
      </w:pPr>
      <w:r w:rsidRPr="000F0BA0">
        <w:t xml:space="preserve">        default:</w:t>
      </w:r>
    </w:p>
    <w:p w14:paraId="33B2A9F3" w14:textId="77777777" w:rsidR="0064379D" w:rsidRPr="000F0BA0" w:rsidRDefault="0064379D" w:rsidP="0064379D">
      <w:pPr>
        <w:pStyle w:val="PL"/>
      </w:pPr>
      <w:r w:rsidRPr="000F0BA0">
        <w:t xml:space="preserve">          description: Unexpected error</w:t>
      </w:r>
    </w:p>
    <w:p w14:paraId="682E8C7E" w14:textId="77777777" w:rsidR="0064379D" w:rsidRPr="000F0BA0" w:rsidRDefault="0064379D" w:rsidP="0064379D">
      <w:pPr>
        <w:pStyle w:val="PL"/>
      </w:pPr>
      <w:r w:rsidRPr="000F0BA0">
        <w:t xml:space="preserve">    patch:</w:t>
      </w:r>
    </w:p>
    <w:p w14:paraId="5CD0A6F9" w14:textId="77777777" w:rsidR="0064379D" w:rsidRPr="000F0BA0" w:rsidRDefault="0064379D" w:rsidP="0064379D">
      <w:pPr>
        <w:pStyle w:val="PL"/>
      </w:pPr>
      <w:r w:rsidRPr="000F0BA0">
        <w:t xml:space="preserve">      summary: update a parameter in the SMSF registration for non-3GPP access</w:t>
      </w:r>
    </w:p>
    <w:p w14:paraId="4BA27932" w14:textId="77777777" w:rsidR="0064379D" w:rsidRPr="000F0BA0" w:rsidRDefault="0064379D" w:rsidP="0064379D">
      <w:pPr>
        <w:pStyle w:val="PL"/>
      </w:pPr>
      <w:r w:rsidRPr="000F0BA0">
        <w:t xml:space="preserve">      operationId: UpdateSmsfNon3GppRegistration</w:t>
      </w:r>
    </w:p>
    <w:p w14:paraId="33104BBB" w14:textId="77777777" w:rsidR="0064379D" w:rsidRPr="000F0BA0" w:rsidRDefault="0064379D" w:rsidP="0064379D">
      <w:pPr>
        <w:pStyle w:val="PL"/>
      </w:pPr>
      <w:r w:rsidRPr="000F0BA0">
        <w:t xml:space="preserve">      tags:</w:t>
      </w:r>
    </w:p>
    <w:p w14:paraId="1336133D" w14:textId="77777777" w:rsidR="0064379D" w:rsidRPr="000F0BA0" w:rsidRDefault="0064379D" w:rsidP="0064379D">
      <w:pPr>
        <w:pStyle w:val="PL"/>
      </w:pPr>
      <w:r w:rsidRPr="000F0BA0">
        <w:t xml:space="preserve">        - Parameter update in the SMSF registration for non-3GPP access</w:t>
      </w:r>
    </w:p>
    <w:p w14:paraId="1C8CB785" w14:textId="77777777" w:rsidR="0064379D" w:rsidRPr="000F0BA0" w:rsidRDefault="0064379D" w:rsidP="0064379D">
      <w:pPr>
        <w:pStyle w:val="PL"/>
      </w:pPr>
      <w:r w:rsidRPr="000F0BA0">
        <w:t xml:space="preserve">      security:</w:t>
      </w:r>
    </w:p>
    <w:p w14:paraId="5D69312C" w14:textId="77777777" w:rsidR="0064379D" w:rsidRPr="000F0BA0" w:rsidRDefault="0064379D" w:rsidP="0064379D">
      <w:pPr>
        <w:pStyle w:val="PL"/>
      </w:pPr>
      <w:r w:rsidRPr="000F0BA0">
        <w:t xml:space="preserve">        - {}</w:t>
      </w:r>
    </w:p>
    <w:p w14:paraId="2790463E" w14:textId="77777777" w:rsidR="0064379D" w:rsidRPr="000F0BA0" w:rsidRDefault="0064379D" w:rsidP="0064379D">
      <w:pPr>
        <w:pStyle w:val="PL"/>
      </w:pPr>
      <w:r w:rsidRPr="000F0BA0">
        <w:t xml:space="preserve">        - oAuth2ClientCredentials:</w:t>
      </w:r>
    </w:p>
    <w:p w14:paraId="64E38985" w14:textId="77777777" w:rsidR="0064379D" w:rsidRPr="000F0BA0" w:rsidRDefault="0064379D" w:rsidP="0064379D">
      <w:pPr>
        <w:pStyle w:val="PL"/>
      </w:pPr>
      <w:r w:rsidRPr="000F0BA0">
        <w:t xml:space="preserve">          - nudm-uecm</w:t>
      </w:r>
    </w:p>
    <w:p w14:paraId="081F9AB9" w14:textId="77777777" w:rsidR="0064379D" w:rsidRPr="000F0BA0" w:rsidRDefault="0064379D" w:rsidP="0064379D">
      <w:pPr>
        <w:pStyle w:val="PL"/>
      </w:pPr>
      <w:r w:rsidRPr="000F0BA0">
        <w:t xml:space="preserve">        - oAuth2ClientCredentials:</w:t>
      </w:r>
    </w:p>
    <w:p w14:paraId="3F7F51CC" w14:textId="77777777" w:rsidR="0064379D" w:rsidRPr="000F0BA0" w:rsidRDefault="0064379D" w:rsidP="0064379D">
      <w:pPr>
        <w:pStyle w:val="PL"/>
      </w:pPr>
      <w:r w:rsidRPr="000F0BA0">
        <w:t xml:space="preserve">          - nudm-uecm</w:t>
      </w:r>
    </w:p>
    <w:p w14:paraId="1271C77E" w14:textId="77777777" w:rsidR="0064379D" w:rsidRPr="000F0BA0" w:rsidRDefault="0064379D" w:rsidP="0064379D">
      <w:pPr>
        <w:pStyle w:val="PL"/>
      </w:pPr>
      <w:r w:rsidRPr="000F0BA0">
        <w:t xml:space="preserve">          - nudm-uecm:smsf-registration:write</w:t>
      </w:r>
    </w:p>
    <w:p w14:paraId="31FEF215" w14:textId="77777777" w:rsidR="0064379D" w:rsidRPr="000F0BA0" w:rsidRDefault="0064379D" w:rsidP="0064379D">
      <w:pPr>
        <w:pStyle w:val="PL"/>
      </w:pPr>
      <w:r w:rsidRPr="000F0BA0">
        <w:t xml:space="preserve">      parameters:</w:t>
      </w:r>
    </w:p>
    <w:p w14:paraId="1C99EA25" w14:textId="77777777" w:rsidR="0064379D" w:rsidRPr="000F0BA0" w:rsidRDefault="0064379D" w:rsidP="0064379D">
      <w:pPr>
        <w:pStyle w:val="PL"/>
      </w:pPr>
      <w:r w:rsidRPr="000F0BA0">
        <w:t xml:space="preserve">        - name: ueId</w:t>
      </w:r>
    </w:p>
    <w:p w14:paraId="57B8511A" w14:textId="77777777" w:rsidR="0064379D" w:rsidRPr="000F0BA0" w:rsidRDefault="0064379D" w:rsidP="0064379D">
      <w:pPr>
        <w:pStyle w:val="PL"/>
      </w:pPr>
      <w:r w:rsidRPr="000F0BA0">
        <w:t xml:space="preserve">          in: path</w:t>
      </w:r>
    </w:p>
    <w:p w14:paraId="550C2D1C" w14:textId="77777777" w:rsidR="0064379D" w:rsidRPr="000F0BA0" w:rsidRDefault="0064379D" w:rsidP="0064379D">
      <w:pPr>
        <w:pStyle w:val="PL"/>
      </w:pPr>
      <w:r w:rsidRPr="000F0BA0">
        <w:t xml:space="preserve">          description: Identifier of the UE</w:t>
      </w:r>
    </w:p>
    <w:p w14:paraId="4F2B5CC5" w14:textId="77777777" w:rsidR="0064379D" w:rsidRPr="000F0BA0" w:rsidRDefault="0064379D" w:rsidP="0064379D">
      <w:pPr>
        <w:pStyle w:val="PL"/>
      </w:pPr>
      <w:r w:rsidRPr="000F0BA0">
        <w:t xml:space="preserve">          required: true</w:t>
      </w:r>
    </w:p>
    <w:p w14:paraId="4D92C3FD" w14:textId="77777777" w:rsidR="0064379D" w:rsidRPr="000F0BA0" w:rsidRDefault="0064379D" w:rsidP="0064379D">
      <w:pPr>
        <w:pStyle w:val="PL"/>
      </w:pPr>
      <w:r w:rsidRPr="000F0BA0">
        <w:t xml:space="preserve">          schema:</w:t>
      </w:r>
    </w:p>
    <w:p w14:paraId="12759342" w14:textId="77777777" w:rsidR="0064379D" w:rsidRPr="000F0BA0" w:rsidRDefault="0064379D" w:rsidP="0064379D">
      <w:pPr>
        <w:pStyle w:val="PL"/>
      </w:pPr>
      <w:r w:rsidRPr="000F0BA0">
        <w:t xml:space="preserve">            $ref: 'TS29571_CommonData.yaml#/components/schemas/Supi'</w:t>
      </w:r>
    </w:p>
    <w:p w14:paraId="439F165B" w14:textId="77777777" w:rsidR="0064379D" w:rsidRPr="000F0BA0" w:rsidRDefault="0064379D" w:rsidP="0064379D">
      <w:pPr>
        <w:pStyle w:val="PL"/>
      </w:pPr>
      <w:r w:rsidRPr="000F0BA0">
        <w:t xml:space="preserve">        - name: supported-features</w:t>
      </w:r>
    </w:p>
    <w:p w14:paraId="4929708F" w14:textId="77777777" w:rsidR="0064379D" w:rsidRPr="000F0BA0" w:rsidRDefault="0064379D" w:rsidP="0064379D">
      <w:pPr>
        <w:pStyle w:val="PL"/>
      </w:pPr>
      <w:r w:rsidRPr="000F0BA0">
        <w:t xml:space="preserve">          in: query</w:t>
      </w:r>
    </w:p>
    <w:p w14:paraId="55CFED13" w14:textId="77777777" w:rsidR="0064379D" w:rsidRPr="000F0BA0" w:rsidRDefault="0064379D" w:rsidP="0064379D">
      <w:pPr>
        <w:pStyle w:val="PL"/>
        <w:rPr>
          <w:lang w:val="en-US"/>
        </w:rPr>
      </w:pPr>
      <w:r w:rsidRPr="000F0BA0">
        <w:rPr>
          <w:lang w:val="en-US"/>
        </w:rPr>
        <w:t xml:space="preserve">          description: Features required to be supported by the target NF</w:t>
      </w:r>
    </w:p>
    <w:p w14:paraId="24C6C48D" w14:textId="77777777" w:rsidR="0064379D" w:rsidRPr="000F0BA0" w:rsidRDefault="0064379D" w:rsidP="0064379D">
      <w:pPr>
        <w:pStyle w:val="PL"/>
      </w:pPr>
      <w:r w:rsidRPr="000F0BA0">
        <w:t xml:space="preserve">          schema:</w:t>
      </w:r>
    </w:p>
    <w:p w14:paraId="786F161C" w14:textId="77777777" w:rsidR="0064379D" w:rsidRPr="000F0BA0" w:rsidRDefault="0064379D" w:rsidP="0064379D">
      <w:pPr>
        <w:pStyle w:val="PL"/>
      </w:pPr>
      <w:r w:rsidRPr="000F0BA0">
        <w:t xml:space="preserve">            $ref: 'TS29571_CommonData.yaml#/components/schemas/SupportedFeatures'</w:t>
      </w:r>
    </w:p>
    <w:p w14:paraId="58B0158C" w14:textId="77777777" w:rsidR="0064379D" w:rsidRPr="000F0BA0" w:rsidRDefault="0064379D" w:rsidP="0064379D">
      <w:pPr>
        <w:pStyle w:val="PL"/>
      </w:pPr>
      <w:r w:rsidRPr="000F0BA0">
        <w:t xml:space="preserve">      requestBody:</w:t>
      </w:r>
    </w:p>
    <w:p w14:paraId="763792EB" w14:textId="77777777" w:rsidR="0064379D" w:rsidRPr="000F0BA0" w:rsidRDefault="0064379D" w:rsidP="0064379D">
      <w:pPr>
        <w:pStyle w:val="PL"/>
      </w:pPr>
      <w:r w:rsidRPr="000F0BA0">
        <w:t xml:space="preserve">        content:</w:t>
      </w:r>
    </w:p>
    <w:p w14:paraId="4D0C3343" w14:textId="77777777" w:rsidR="0064379D" w:rsidRPr="000F0BA0" w:rsidRDefault="0064379D" w:rsidP="0064379D">
      <w:pPr>
        <w:pStyle w:val="PL"/>
      </w:pPr>
      <w:r w:rsidRPr="000F0BA0">
        <w:t xml:space="preserve">          application/</w:t>
      </w:r>
      <w:r w:rsidRPr="000F0BA0">
        <w:rPr>
          <w:lang w:val="en-US"/>
        </w:rPr>
        <w:t>merge-patch+</w:t>
      </w:r>
      <w:r w:rsidRPr="000F0BA0">
        <w:t>json:</w:t>
      </w:r>
    </w:p>
    <w:p w14:paraId="68176EC6" w14:textId="77777777" w:rsidR="0064379D" w:rsidRPr="000F0BA0" w:rsidRDefault="0064379D" w:rsidP="0064379D">
      <w:pPr>
        <w:pStyle w:val="PL"/>
      </w:pPr>
      <w:r w:rsidRPr="000F0BA0">
        <w:t xml:space="preserve">            schema:</w:t>
      </w:r>
    </w:p>
    <w:p w14:paraId="66018F2C" w14:textId="77777777" w:rsidR="0064379D" w:rsidRPr="000F0BA0" w:rsidRDefault="0064379D" w:rsidP="0064379D">
      <w:pPr>
        <w:pStyle w:val="PL"/>
      </w:pPr>
      <w:r w:rsidRPr="000F0BA0">
        <w:t xml:space="preserve">              $ref: '#/components/schemas/SmsfRegistrationModification'</w:t>
      </w:r>
    </w:p>
    <w:p w14:paraId="64DE84BE" w14:textId="77777777" w:rsidR="0064379D" w:rsidRPr="000F0BA0" w:rsidRDefault="0064379D" w:rsidP="0064379D">
      <w:pPr>
        <w:pStyle w:val="PL"/>
      </w:pPr>
      <w:r w:rsidRPr="000F0BA0">
        <w:t xml:space="preserve">        required: true</w:t>
      </w:r>
    </w:p>
    <w:p w14:paraId="47974D3B" w14:textId="77777777" w:rsidR="0064379D" w:rsidRPr="000F0BA0" w:rsidRDefault="0064379D" w:rsidP="0064379D">
      <w:pPr>
        <w:pStyle w:val="PL"/>
        <w:rPr>
          <w:lang w:eastAsia="zh-CN"/>
        </w:rPr>
      </w:pPr>
      <w:r w:rsidRPr="000F0BA0">
        <w:t xml:space="preserve">      responses:</w:t>
      </w:r>
    </w:p>
    <w:p w14:paraId="127AB2F8" w14:textId="77777777" w:rsidR="0064379D" w:rsidRPr="000F0BA0" w:rsidRDefault="0064379D" w:rsidP="0064379D">
      <w:pPr>
        <w:pStyle w:val="PL"/>
        <w:rPr>
          <w:lang w:eastAsia="zh-CN"/>
        </w:rPr>
      </w:pPr>
      <w:r w:rsidRPr="000F0BA0">
        <w:rPr>
          <w:rFonts w:hint="eastAsia"/>
          <w:lang w:eastAsia="zh-CN"/>
        </w:rPr>
        <w:t xml:space="preserve">        '200':</w:t>
      </w:r>
    </w:p>
    <w:p w14:paraId="0830821A" w14:textId="77777777" w:rsidR="0064379D" w:rsidRPr="000F0BA0" w:rsidRDefault="0064379D" w:rsidP="0064379D">
      <w:pPr>
        <w:pStyle w:val="PL"/>
      </w:pPr>
      <w:r w:rsidRPr="000F0BA0">
        <w:t xml:space="preserve">          description: Expected response to a valid request</w:t>
      </w:r>
    </w:p>
    <w:p w14:paraId="47FBE727" w14:textId="77777777" w:rsidR="0064379D" w:rsidRPr="000F0BA0" w:rsidRDefault="0064379D" w:rsidP="0064379D">
      <w:pPr>
        <w:pStyle w:val="PL"/>
      </w:pPr>
      <w:r w:rsidRPr="000F0BA0">
        <w:t xml:space="preserve">          content:</w:t>
      </w:r>
    </w:p>
    <w:p w14:paraId="25DF967D" w14:textId="77777777" w:rsidR="0064379D" w:rsidRPr="000F0BA0" w:rsidRDefault="0064379D" w:rsidP="0064379D">
      <w:pPr>
        <w:pStyle w:val="PL"/>
      </w:pPr>
      <w:r w:rsidRPr="000F0BA0">
        <w:t xml:space="preserve">            application/json:</w:t>
      </w:r>
    </w:p>
    <w:p w14:paraId="0D9D12A7" w14:textId="77777777" w:rsidR="0064379D" w:rsidRPr="000F0BA0" w:rsidRDefault="0064379D" w:rsidP="0064379D">
      <w:pPr>
        <w:pStyle w:val="PL"/>
      </w:pPr>
      <w:r w:rsidRPr="000F0BA0">
        <w:t xml:space="preserve">              schema:</w:t>
      </w:r>
    </w:p>
    <w:p w14:paraId="5DE150F4" w14:textId="77777777" w:rsidR="0064379D" w:rsidRPr="000F0BA0" w:rsidRDefault="0064379D" w:rsidP="0064379D">
      <w:pPr>
        <w:pStyle w:val="PL"/>
      </w:pPr>
      <w:r w:rsidRPr="000F0BA0">
        <w:t xml:space="preserve">                $ref: 'TS29571_CommonData.yaml#/components/schemas/</w:t>
      </w:r>
      <w:r w:rsidRPr="000F0BA0">
        <w:rPr>
          <w:rFonts w:hint="eastAsia"/>
          <w:lang w:eastAsia="zh-CN"/>
        </w:rPr>
        <w:t>PatchResult</w:t>
      </w:r>
      <w:r w:rsidRPr="000F0BA0">
        <w:t>'</w:t>
      </w:r>
    </w:p>
    <w:p w14:paraId="27EB9B00" w14:textId="77777777" w:rsidR="0064379D" w:rsidRPr="000F0BA0" w:rsidRDefault="0064379D" w:rsidP="0064379D">
      <w:pPr>
        <w:pStyle w:val="PL"/>
      </w:pPr>
      <w:r w:rsidRPr="000F0BA0">
        <w:t xml:space="preserve">        '204':</w:t>
      </w:r>
    </w:p>
    <w:p w14:paraId="14A61A3B" w14:textId="77777777" w:rsidR="0064379D" w:rsidRPr="000F0BA0" w:rsidRDefault="0064379D" w:rsidP="0064379D">
      <w:pPr>
        <w:pStyle w:val="PL"/>
      </w:pPr>
      <w:r w:rsidRPr="000F0BA0">
        <w:t xml:space="preserve">          description: Expected response to a valid request</w:t>
      </w:r>
    </w:p>
    <w:p w14:paraId="43490AFF" w14:textId="77777777" w:rsidR="0064379D" w:rsidRPr="000F0BA0" w:rsidRDefault="0064379D" w:rsidP="0064379D">
      <w:pPr>
        <w:pStyle w:val="PL"/>
        <w:rPr>
          <w:lang w:val="en-US"/>
        </w:rPr>
      </w:pPr>
      <w:r w:rsidRPr="000F0BA0">
        <w:rPr>
          <w:lang w:val="en-US"/>
        </w:rPr>
        <w:t xml:space="preserve">        '400':</w:t>
      </w:r>
    </w:p>
    <w:p w14:paraId="6437B000" w14:textId="77777777" w:rsidR="0064379D" w:rsidRPr="000F0BA0" w:rsidRDefault="0064379D" w:rsidP="0064379D">
      <w:pPr>
        <w:pStyle w:val="PL"/>
        <w:rPr>
          <w:lang w:val="en-US"/>
        </w:rPr>
      </w:pPr>
      <w:r w:rsidRPr="000F0BA0">
        <w:rPr>
          <w:lang w:val="en-US"/>
        </w:rPr>
        <w:t xml:space="preserve">          $ref: 'TS29571_CommonData.yaml#/components/responses/400'</w:t>
      </w:r>
    </w:p>
    <w:p w14:paraId="4767E843" w14:textId="77777777" w:rsidR="0064379D" w:rsidRPr="000F0BA0" w:rsidRDefault="0064379D" w:rsidP="0064379D">
      <w:pPr>
        <w:pStyle w:val="PL"/>
        <w:rPr>
          <w:lang w:val="en-US"/>
        </w:rPr>
      </w:pPr>
      <w:r w:rsidRPr="000F0BA0">
        <w:rPr>
          <w:lang w:val="en-US"/>
        </w:rPr>
        <w:t xml:space="preserve">        '401':</w:t>
      </w:r>
    </w:p>
    <w:p w14:paraId="78461A45" w14:textId="77777777" w:rsidR="0064379D" w:rsidRPr="000F0BA0" w:rsidRDefault="0064379D" w:rsidP="0064379D">
      <w:pPr>
        <w:pStyle w:val="PL"/>
      </w:pPr>
      <w:r w:rsidRPr="000F0BA0">
        <w:rPr>
          <w:lang w:val="en-US"/>
        </w:rPr>
        <w:t xml:space="preserve">          $ref: 'TS29571_CommonData.yaml#/components/responses/401'</w:t>
      </w:r>
    </w:p>
    <w:p w14:paraId="346AB14B" w14:textId="77777777" w:rsidR="0064379D" w:rsidRPr="000F0BA0" w:rsidRDefault="0064379D" w:rsidP="0064379D">
      <w:pPr>
        <w:pStyle w:val="PL"/>
        <w:rPr>
          <w:lang w:val="en-US"/>
        </w:rPr>
      </w:pPr>
      <w:r w:rsidRPr="000F0BA0">
        <w:rPr>
          <w:lang w:val="en-US"/>
        </w:rPr>
        <w:t xml:space="preserve">        '403':</w:t>
      </w:r>
    </w:p>
    <w:p w14:paraId="7C205732" w14:textId="77777777" w:rsidR="0064379D" w:rsidRPr="000F0BA0" w:rsidRDefault="0064379D" w:rsidP="0064379D">
      <w:pPr>
        <w:pStyle w:val="PL"/>
        <w:rPr>
          <w:lang w:val="en-US"/>
        </w:rPr>
      </w:pPr>
      <w:r w:rsidRPr="000F0BA0">
        <w:rPr>
          <w:lang w:val="en-US"/>
        </w:rPr>
        <w:t xml:space="preserve">          $ref: 'TS29571_CommonData.yaml#/components/responses/403'</w:t>
      </w:r>
    </w:p>
    <w:p w14:paraId="7FBE07E8" w14:textId="77777777" w:rsidR="0064379D" w:rsidRPr="000F0BA0" w:rsidRDefault="0064379D" w:rsidP="0064379D">
      <w:pPr>
        <w:pStyle w:val="PL"/>
        <w:rPr>
          <w:lang w:val="en-US"/>
        </w:rPr>
      </w:pPr>
      <w:r w:rsidRPr="000F0BA0">
        <w:rPr>
          <w:lang w:val="en-US"/>
        </w:rPr>
        <w:t xml:space="preserve">        '404':</w:t>
      </w:r>
    </w:p>
    <w:p w14:paraId="38423B1B" w14:textId="77777777" w:rsidR="0064379D" w:rsidRPr="000F0BA0" w:rsidRDefault="0064379D" w:rsidP="0064379D">
      <w:pPr>
        <w:pStyle w:val="PL"/>
        <w:rPr>
          <w:lang w:val="en-US"/>
        </w:rPr>
      </w:pPr>
      <w:r w:rsidRPr="000F0BA0">
        <w:rPr>
          <w:lang w:val="en-US"/>
        </w:rPr>
        <w:t xml:space="preserve">          $ref: 'TS29571_CommonData.yaml#/components/responses/404'</w:t>
      </w:r>
    </w:p>
    <w:p w14:paraId="5FE23CF8" w14:textId="77777777" w:rsidR="0064379D" w:rsidRPr="000F0BA0" w:rsidRDefault="0064379D" w:rsidP="0064379D">
      <w:pPr>
        <w:pStyle w:val="PL"/>
        <w:rPr>
          <w:lang w:val="en-US"/>
        </w:rPr>
      </w:pPr>
      <w:r w:rsidRPr="000F0BA0">
        <w:rPr>
          <w:lang w:val="en-US"/>
        </w:rPr>
        <w:t xml:space="preserve">        '411':</w:t>
      </w:r>
    </w:p>
    <w:p w14:paraId="0549DED9" w14:textId="77777777" w:rsidR="0064379D" w:rsidRPr="000F0BA0" w:rsidRDefault="0064379D" w:rsidP="0064379D">
      <w:pPr>
        <w:pStyle w:val="PL"/>
      </w:pPr>
      <w:r w:rsidRPr="000F0BA0">
        <w:rPr>
          <w:lang w:val="en-US"/>
        </w:rPr>
        <w:t xml:space="preserve">          $ref: 'TS29571_CommonData.yaml#/components/responses/411'</w:t>
      </w:r>
    </w:p>
    <w:p w14:paraId="7DF6DBC2" w14:textId="77777777" w:rsidR="0064379D" w:rsidRPr="000F0BA0" w:rsidRDefault="0064379D" w:rsidP="0064379D">
      <w:pPr>
        <w:pStyle w:val="PL"/>
        <w:rPr>
          <w:lang w:val="en-US"/>
        </w:rPr>
      </w:pPr>
      <w:r w:rsidRPr="000F0BA0">
        <w:rPr>
          <w:lang w:val="en-US"/>
        </w:rPr>
        <w:t xml:space="preserve">        '413':</w:t>
      </w:r>
    </w:p>
    <w:p w14:paraId="025992C6" w14:textId="77777777" w:rsidR="0064379D" w:rsidRPr="000F0BA0" w:rsidRDefault="0064379D" w:rsidP="0064379D">
      <w:pPr>
        <w:pStyle w:val="PL"/>
      </w:pPr>
      <w:r w:rsidRPr="000F0BA0">
        <w:rPr>
          <w:lang w:val="en-US"/>
        </w:rPr>
        <w:t xml:space="preserve">          $ref: 'TS29571_CommonData.yaml#/components/responses/413'</w:t>
      </w:r>
    </w:p>
    <w:p w14:paraId="41605B9E" w14:textId="77777777" w:rsidR="0064379D" w:rsidRPr="000F0BA0" w:rsidRDefault="0064379D" w:rsidP="0064379D">
      <w:pPr>
        <w:pStyle w:val="PL"/>
        <w:rPr>
          <w:lang w:val="en-US"/>
        </w:rPr>
      </w:pPr>
      <w:r w:rsidRPr="000F0BA0">
        <w:rPr>
          <w:lang w:val="en-US"/>
        </w:rPr>
        <w:t xml:space="preserve">        '415':</w:t>
      </w:r>
    </w:p>
    <w:p w14:paraId="28A7A441" w14:textId="77777777" w:rsidR="0064379D" w:rsidRPr="000F0BA0" w:rsidRDefault="0064379D" w:rsidP="0064379D">
      <w:pPr>
        <w:pStyle w:val="PL"/>
      </w:pPr>
      <w:r w:rsidRPr="000F0BA0">
        <w:rPr>
          <w:lang w:val="en-US"/>
        </w:rPr>
        <w:t xml:space="preserve">          $ref: 'TS29571_CommonData.yaml#/components/responses/415'</w:t>
      </w:r>
    </w:p>
    <w:p w14:paraId="425512A7" w14:textId="77777777" w:rsidR="0064379D" w:rsidRPr="000F0BA0" w:rsidRDefault="0064379D" w:rsidP="0064379D">
      <w:pPr>
        <w:pStyle w:val="PL"/>
        <w:rPr>
          <w:lang w:val="en-US"/>
        </w:rPr>
      </w:pPr>
      <w:r w:rsidRPr="000F0BA0">
        <w:rPr>
          <w:lang w:val="en-US"/>
        </w:rPr>
        <w:t xml:space="preserve">        '422':</w:t>
      </w:r>
    </w:p>
    <w:p w14:paraId="54B95D9E" w14:textId="77777777" w:rsidR="0064379D" w:rsidRPr="000F0BA0" w:rsidRDefault="0064379D" w:rsidP="0064379D">
      <w:pPr>
        <w:pStyle w:val="PL"/>
      </w:pPr>
      <w:r w:rsidRPr="000F0BA0">
        <w:t xml:space="preserve">          description: Unprocessable Request</w:t>
      </w:r>
    </w:p>
    <w:p w14:paraId="66496524" w14:textId="77777777" w:rsidR="0064379D" w:rsidRPr="000F0BA0" w:rsidRDefault="0064379D" w:rsidP="0064379D">
      <w:pPr>
        <w:pStyle w:val="PL"/>
      </w:pPr>
      <w:r w:rsidRPr="000F0BA0">
        <w:t xml:space="preserve">          content:</w:t>
      </w:r>
    </w:p>
    <w:p w14:paraId="28BA01C0" w14:textId="77777777" w:rsidR="0064379D" w:rsidRPr="000F0BA0" w:rsidRDefault="0064379D" w:rsidP="0064379D">
      <w:pPr>
        <w:pStyle w:val="PL"/>
      </w:pPr>
      <w:r w:rsidRPr="000F0BA0">
        <w:t xml:space="preserve">            application/problem+json:</w:t>
      </w:r>
    </w:p>
    <w:p w14:paraId="02E1FD44" w14:textId="77777777" w:rsidR="0064379D" w:rsidRPr="000F0BA0" w:rsidRDefault="0064379D" w:rsidP="0064379D">
      <w:pPr>
        <w:pStyle w:val="PL"/>
      </w:pPr>
      <w:r w:rsidRPr="000F0BA0">
        <w:t xml:space="preserve">              schema:</w:t>
      </w:r>
    </w:p>
    <w:p w14:paraId="32BDDD5D" w14:textId="77777777" w:rsidR="0064379D" w:rsidRPr="000F0BA0" w:rsidRDefault="0064379D" w:rsidP="0064379D">
      <w:pPr>
        <w:pStyle w:val="PL"/>
      </w:pPr>
      <w:r w:rsidRPr="000F0BA0">
        <w:t xml:space="preserve">                $ref: 'TS29571_CommonData.yaml#/components/schemas/ProblemDetails'</w:t>
      </w:r>
    </w:p>
    <w:p w14:paraId="38E21374" w14:textId="77777777" w:rsidR="0064379D" w:rsidRPr="000F0BA0" w:rsidRDefault="0064379D" w:rsidP="0064379D">
      <w:pPr>
        <w:pStyle w:val="PL"/>
        <w:rPr>
          <w:lang w:val="en-US"/>
        </w:rPr>
      </w:pPr>
      <w:r w:rsidRPr="000F0BA0">
        <w:rPr>
          <w:lang w:val="en-US"/>
        </w:rPr>
        <w:t xml:space="preserve">        '429':</w:t>
      </w:r>
    </w:p>
    <w:p w14:paraId="54110B60" w14:textId="77777777" w:rsidR="0064379D" w:rsidRPr="000F0BA0" w:rsidRDefault="0064379D" w:rsidP="0064379D">
      <w:pPr>
        <w:pStyle w:val="PL"/>
      </w:pPr>
      <w:r w:rsidRPr="000F0BA0">
        <w:rPr>
          <w:lang w:val="en-US"/>
        </w:rPr>
        <w:t xml:space="preserve">          $ref: 'TS29571_CommonData.yaml#/components/responses/429'</w:t>
      </w:r>
    </w:p>
    <w:p w14:paraId="2CEE5198" w14:textId="77777777" w:rsidR="0064379D" w:rsidRPr="000F0BA0" w:rsidRDefault="0064379D" w:rsidP="0064379D">
      <w:pPr>
        <w:pStyle w:val="PL"/>
        <w:rPr>
          <w:lang w:val="en-US"/>
        </w:rPr>
      </w:pPr>
      <w:r w:rsidRPr="000F0BA0">
        <w:rPr>
          <w:lang w:val="en-US"/>
        </w:rPr>
        <w:t xml:space="preserve">        '500':</w:t>
      </w:r>
    </w:p>
    <w:p w14:paraId="4DBD0763" w14:textId="77777777" w:rsidR="0064379D" w:rsidRPr="000F0BA0" w:rsidRDefault="0064379D" w:rsidP="0064379D">
      <w:pPr>
        <w:pStyle w:val="PL"/>
      </w:pPr>
      <w:r w:rsidRPr="000F0BA0">
        <w:rPr>
          <w:lang w:val="en-US"/>
        </w:rPr>
        <w:t xml:space="preserve">          </w:t>
      </w:r>
      <w:r w:rsidRPr="000F0BA0">
        <w:t>$ref: 'TS29571_CommonData.yaml#/components/responses/500'</w:t>
      </w:r>
    </w:p>
    <w:p w14:paraId="67D152A1" w14:textId="77777777" w:rsidR="0064379D" w:rsidRPr="000F0BA0" w:rsidRDefault="0064379D" w:rsidP="0064379D">
      <w:pPr>
        <w:pStyle w:val="PL"/>
        <w:rPr>
          <w:lang w:val="en-US"/>
        </w:rPr>
      </w:pPr>
      <w:r w:rsidRPr="000F0BA0">
        <w:rPr>
          <w:lang w:val="en-US"/>
        </w:rPr>
        <w:t xml:space="preserve">        '502':</w:t>
      </w:r>
    </w:p>
    <w:p w14:paraId="645BD961" w14:textId="77777777" w:rsidR="0064379D" w:rsidRPr="000F0BA0" w:rsidRDefault="0064379D" w:rsidP="0064379D">
      <w:pPr>
        <w:pStyle w:val="PL"/>
      </w:pPr>
      <w:r w:rsidRPr="000F0BA0">
        <w:rPr>
          <w:lang w:val="en-US"/>
        </w:rPr>
        <w:t xml:space="preserve">          $ref: 'TS29571_CommonData.yaml#/components/responses/502'</w:t>
      </w:r>
    </w:p>
    <w:p w14:paraId="32AF57D9" w14:textId="77777777" w:rsidR="0064379D" w:rsidRPr="000F0BA0" w:rsidRDefault="0064379D" w:rsidP="0064379D">
      <w:pPr>
        <w:pStyle w:val="PL"/>
        <w:rPr>
          <w:lang w:val="en-US"/>
        </w:rPr>
      </w:pPr>
      <w:r w:rsidRPr="000F0BA0">
        <w:rPr>
          <w:lang w:val="en-US"/>
        </w:rPr>
        <w:t xml:space="preserve">        '503':</w:t>
      </w:r>
    </w:p>
    <w:p w14:paraId="0BC9F21B" w14:textId="77777777" w:rsidR="0064379D" w:rsidRPr="000F0BA0" w:rsidRDefault="0064379D" w:rsidP="0064379D">
      <w:pPr>
        <w:pStyle w:val="PL"/>
        <w:rPr>
          <w:lang w:val="en-US"/>
        </w:rPr>
      </w:pPr>
      <w:r w:rsidRPr="000F0BA0">
        <w:t xml:space="preserve">          $ref: 'TS29571_CommonData.yaml#/components/responses/503'</w:t>
      </w:r>
    </w:p>
    <w:p w14:paraId="5D59BA37" w14:textId="77777777" w:rsidR="0064379D" w:rsidRPr="000F0BA0" w:rsidRDefault="0064379D" w:rsidP="0064379D">
      <w:pPr>
        <w:pStyle w:val="PL"/>
      </w:pPr>
      <w:r w:rsidRPr="000F0BA0">
        <w:t xml:space="preserve">        default:</w:t>
      </w:r>
    </w:p>
    <w:p w14:paraId="5649C9F6" w14:textId="77777777" w:rsidR="0064379D" w:rsidRPr="000F0BA0" w:rsidRDefault="0064379D" w:rsidP="0064379D">
      <w:pPr>
        <w:pStyle w:val="PL"/>
      </w:pPr>
      <w:r w:rsidRPr="000F0BA0">
        <w:t xml:space="preserve">          description: Unexpected error</w:t>
      </w:r>
    </w:p>
    <w:p w14:paraId="67D5D77A" w14:textId="77777777" w:rsidR="0064379D" w:rsidRPr="000F0BA0" w:rsidRDefault="0064379D" w:rsidP="0064379D">
      <w:pPr>
        <w:pStyle w:val="PL"/>
      </w:pPr>
    </w:p>
    <w:p w14:paraId="11B85FDB" w14:textId="77777777" w:rsidR="0064379D" w:rsidRPr="000F0BA0" w:rsidRDefault="0064379D" w:rsidP="0064379D">
      <w:pPr>
        <w:pStyle w:val="PL"/>
      </w:pPr>
      <w:r w:rsidRPr="000F0BA0">
        <w:t xml:space="preserve">  /{ueId}/registrations/ip-sm-gw:</w:t>
      </w:r>
    </w:p>
    <w:p w14:paraId="694203B0" w14:textId="77777777" w:rsidR="0064379D" w:rsidRPr="000F0BA0" w:rsidRDefault="0064379D" w:rsidP="0064379D">
      <w:pPr>
        <w:pStyle w:val="PL"/>
      </w:pPr>
      <w:r w:rsidRPr="000F0BA0">
        <w:lastRenderedPageBreak/>
        <w:t xml:space="preserve">    put:</w:t>
      </w:r>
    </w:p>
    <w:p w14:paraId="24945A72" w14:textId="77777777" w:rsidR="0064379D" w:rsidRPr="000F0BA0" w:rsidRDefault="0064379D" w:rsidP="0064379D">
      <w:pPr>
        <w:pStyle w:val="PL"/>
      </w:pPr>
      <w:r w:rsidRPr="000F0BA0">
        <w:t xml:space="preserve">      summary: Register an IP-SM-GW</w:t>
      </w:r>
    </w:p>
    <w:p w14:paraId="6A5E8348" w14:textId="77777777" w:rsidR="0064379D" w:rsidRPr="000F0BA0" w:rsidRDefault="0064379D" w:rsidP="0064379D">
      <w:pPr>
        <w:pStyle w:val="PL"/>
      </w:pPr>
      <w:r w:rsidRPr="000F0BA0">
        <w:t xml:space="preserve">      operationId: IpSmGwRegistration</w:t>
      </w:r>
    </w:p>
    <w:p w14:paraId="46DF4004" w14:textId="77777777" w:rsidR="0064379D" w:rsidRPr="000F0BA0" w:rsidRDefault="0064379D" w:rsidP="0064379D">
      <w:pPr>
        <w:pStyle w:val="PL"/>
      </w:pPr>
      <w:r w:rsidRPr="000F0BA0">
        <w:t xml:space="preserve">      tags:</w:t>
      </w:r>
    </w:p>
    <w:p w14:paraId="7DA7B1A4" w14:textId="77777777" w:rsidR="0064379D" w:rsidRPr="000F0BA0" w:rsidRDefault="0064379D" w:rsidP="0064379D">
      <w:pPr>
        <w:pStyle w:val="PL"/>
      </w:pPr>
      <w:r w:rsidRPr="000F0BA0">
        <w:t xml:space="preserve">        - IP-SM-GW registration</w:t>
      </w:r>
    </w:p>
    <w:p w14:paraId="2556D8C4" w14:textId="77777777" w:rsidR="0064379D" w:rsidRPr="000F0BA0" w:rsidRDefault="0064379D" w:rsidP="0064379D">
      <w:pPr>
        <w:pStyle w:val="PL"/>
      </w:pPr>
      <w:r w:rsidRPr="000F0BA0">
        <w:t xml:space="preserve">      security:</w:t>
      </w:r>
    </w:p>
    <w:p w14:paraId="0FC6982B" w14:textId="77777777" w:rsidR="0064379D" w:rsidRPr="000F0BA0" w:rsidRDefault="0064379D" w:rsidP="0064379D">
      <w:pPr>
        <w:pStyle w:val="PL"/>
      </w:pPr>
      <w:r w:rsidRPr="000F0BA0">
        <w:t xml:space="preserve">        - {}</w:t>
      </w:r>
    </w:p>
    <w:p w14:paraId="50C86F9A" w14:textId="77777777" w:rsidR="0064379D" w:rsidRPr="000F0BA0" w:rsidRDefault="0064379D" w:rsidP="0064379D">
      <w:pPr>
        <w:pStyle w:val="PL"/>
      </w:pPr>
      <w:r w:rsidRPr="000F0BA0">
        <w:t xml:space="preserve">        - oAuth2ClientCredentials:</w:t>
      </w:r>
    </w:p>
    <w:p w14:paraId="346E59D0" w14:textId="77777777" w:rsidR="0064379D" w:rsidRPr="000F0BA0" w:rsidRDefault="0064379D" w:rsidP="0064379D">
      <w:pPr>
        <w:pStyle w:val="PL"/>
      </w:pPr>
      <w:r w:rsidRPr="000F0BA0">
        <w:t xml:space="preserve">          - nudm-uecm</w:t>
      </w:r>
    </w:p>
    <w:p w14:paraId="08784580" w14:textId="77777777" w:rsidR="0064379D" w:rsidRPr="000F0BA0" w:rsidRDefault="0064379D" w:rsidP="0064379D">
      <w:pPr>
        <w:pStyle w:val="PL"/>
      </w:pPr>
      <w:r w:rsidRPr="000F0BA0">
        <w:t xml:space="preserve">        - oAuth2ClientCredentials:</w:t>
      </w:r>
    </w:p>
    <w:p w14:paraId="090EF72D" w14:textId="77777777" w:rsidR="0064379D" w:rsidRPr="000F0BA0" w:rsidRDefault="0064379D" w:rsidP="0064379D">
      <w:pPr>
        <w:pStyle w:val="PL"/>
      </w:pPr>
      <w:r w:rsidRPr="000F0BA0">
        <w:t xml:space="preserve">          - nudm-uecm</w:t>
      </w:r>
    </w:p>
    <w:p w14:paraId="1E2D2B41" w14:textId="77777777" w:rsidR="0064379D" w:rsidRPr="000F0BA0" w:rsidRDefault="0064379D" w:rsidP="0064379D">
      <w:pPr>
        <w:pStyle w:val="PL"/>
      </w:pPr>
      <w:r w:rsidRPr="000F0BA0">
        <w:t xml:space="preserve">          - nudm-uecm:ip-sm-gw-registration:write</w:t>
      </w:r>
    </w:p>
    <w:p w14:paraId="45E10F0A" w14:textId="77777777" w:rsidR="0064379D" w:rsidRPr="000F0BA0" w:rsidRDefault="0064379D" w:rsidP="0064379D">
      <w:pPr>
        <w:pStyle w:val="PL"/>
      </w:pPr>
      <w:r w:rsidRPr="000F0BA0">
        <w:t xml:space="preserve">      parameters:</w:t>
      </w:r>
    </w:p>
    <w:p w14:paraId="660AD5D6" w14:textId="77777777" w:rsidR="0064379D" w:rsidRPr="000F0BA0" w:rsidRDefault="0064379D" w:rsidP="0064379D">
      <w:pPr>
        <w:pStyle w:val="PL"/>
      </w:pPr>
      <w:r w:rsidRPr="000F0BA0">
        <w:t xml:space="preserve">        - name: ueId</w:t>
      </w:r>
    </w:p>
    <w:p w14:paraId="48BA5F77" w14:textId="77777777" w:rsidR="0064379D" w:rsidRPr="000F0BA0" w:rsidRDefault="0064379D" w:rsidP="0064379D">
      <w:pPr>
        <w:pStyle w:val="PL"/>
      </w:pPr>
      <w:r w:rsidRPr="000F0BA0">
        <w:t xml:space="preserve">          in: path</w:t>
      </w:r>
    </w:p>
    <w:p w14:paraId="30ED2136" w14:textId="77777777" w:rsidR="0064379D" w:rsidRPr="000F0BA0" w:rsidRDefault="0064379D" w:rsidP="0064379D">
      <w:pPr>
        <w:pStyle w:val="PL"/>
      </w:pPr>
      <w:r w:rsidRPr="000F0BA0">
        <w:t xml:space="preserve">          description: Identifier of the UE</w:t>
      </w:r>
    </w:p>
    <w:p w14:paraId="141FEB50" w14:textId="77777777" w:rsidR="0064379D" w:rsidRPr="000F0BA0" w:rsidRDefault="0064379D" w:rsidP="0064379D">
      <w:pPr>
        <w:pStyle w:val="PL"/>
      </w:pPr>
      <w:r w:rsidRPr="000F0BA0">
        <w:t xml:space="preserve">          required: true</w:t>
      </w:r>
    </w:p>
    <w:p w14:paraId="2793159C" w14:textId="77777777" w:rsidR="0064379D" w:rsidRPr="000F0BA0" w:rsidRDefault="0064379D" w:rsidP="0064379D">
      <w:pPr>
        <w:pStyle w:val="PL"/>
      </w:pPr>
      <w:r w:rsidRPr="000F0BA0">
        <w:t xml:space="preserve">          schema:</w:t>
      </w:r>
    </w:p>
    <w:p w14:paraId="50B0C854" w14:textId="77777777" w:rsidR="0064379D" w:rsidRPr="000F0BA0" w:rsidRDefault="0064379D" w:rsidP="0064379D">
      <w:pPr>
        <w:pStyle w:val="PL"/>
      </w:pPr>
      <w:r w:rsidRPr="000F0BA0">
        <w:t xml:space="preserve">            $ref: 'TS29571_CommonData.yaml#/components/schemas/Supi'</w:t>
      </w:r>
    </w:p>
    <w:p w14:paraId="2902235F" w14:textId="77777777" w:rsidR="0064379D" w:rsidRPr="000F0BA0" w:rsidRDefault="0064379D" w:rsidP="0064379D">
      <w:pPr>
        <w:pStyle w:val="PL"/>
      </w:pPr>
      <w:r w:rsidRPr="000F0BA0">
        <w:t xml:space="preserve">      requestBody:</w:t>
      </w:r>
    </w:p>
    <w:p w14:paraId="5213B9B8" w14:textId="77777777" w:rsidR="0064379D" w:rsidRPr="000F0BA0" w:rsidRDefault="0064379D" w:rsidP="0064379D">
      <w:pPr>
        <w:pStyle w:val="PL"/>
      </w:pPr>
      <w:r w:rsidRPr="000F0BA0">
        <w:t xml:space="preserve">        content:</w:t>
      </w:r>
    </w:p>
    <w:p w14:paraId="59C8A940" w14:textId="77777777" w:rsidR="0064379D" w:rsidRPr="000F0BA0" w:rsidRDefault="0064379D" w:rsidP="0064379D">
      <w:pPr>
        <w:pStyle w:val="PL"/>
      </w:pPr>
      <w:r w:rsidRPr="000F0BA0">
        <w:t xml:space="preserve">          application/json:</w:t>
      </w:r>
    </w:p>
    <w:p w14:paraId="0211DB30" w14:textId="77777777" w:rsidR="0064379D" w:rsidRPr="000F0BA0" w:rsidRDefault="0064379D" w:rsidP="0064379D">
      <w:pPr>
        <w:pStyle w:val="PL"/>
      </w:pPr>
      <w:r w:rsidRPr="000F0BA0">
        <w:t xml:space="preserve">            schema:</w:t>
      </w:r>
    </w:p>
    <w:p w14:paraId="0212793D" w14:textId="77777777" w:rsidR="0064379D" w:rsidRPr="000F0BA0" w:rsidRDefault="0064379D" w:rsidP="0064379D">
      <w:pPr>
        <w:pStyle w:val="PL"/>
      </w:pPr>
      <w:r w:rsidRPr="000F0BA0">
        <w:t xml:space="preserve">              $ref: '#/components/schemas/IpSmGwRegistration'</w:t>
      </w:r>
    </w:p>
    <w:p w14:paraId="19C1C081" w14:textId="77777777" w:rsidR="0064379D" w:rsidRPr="000F0BA0" w:rsidRDefault="0064379D" w:rsidP="0064379D">
      <w:pPr>
        <w:pStyle w:val="PL"/>
      </w:pPr>
      <w:r w:rsidRPr="000F0BA0">
        <w:t xml:space="preserve">        required: true</w:t>
      </w:r>
    </w:p>
    <w:p w14:paraId="3902C6D6" w14:textId="77777777" w:rsidR="0064379D" w:rsidRPr="000F0BA0" w:rsidRDefault="0064379D" w:rsidP="0064379D">
      <w:pPr>
        <w:pStyle w:val="PL"/>
      </w:pPr>
      <w:r w:rsidRPr="000F0BA0">
        <w:t xml:space="preserve">      responses:</w:t>
      </w:r>
    </w:p>
    <w:p w14:paraId="3A92D7E1" w14:textId="77777777" w:rsidR="0064379D" w:rsidRPr="000F0BA0" w:rsidRDefault="0064379D" w:rsidP="0064379D">
      <w:pPr>
        <w:pStyle w:val="PL"/>
      </w:pPr>
      <w:r w:rsidRPr="000F0BA0">
        <w:t xml:space="preserve">        '201':</w:t>
      </w:r>
    </w:p>
    <w:p w14:paraId="2E7095BA" w14:textId="77777777" w:rsidR="0064379D" w:rsidRPr="000F0BA0" w:rsidRDefault="0064379D" w:rsidP="0064379D">
      <w:pPr>
        <w:pStyle w:val="PL"/>
      </w:pPr>
      <w:r w:rsidRPr="000F0BA0">
        <w:t xml:space="preserve">          description: Created</w:t>
      </w:r>
    </w:p>
    <w:p w14:paraId="302CC2E2" w14:textId="77777777" w:rsidR="0064379D" w:rsidRPr="000F0BA0" w:rsidRDefault="0064379D" w:rsidP="0064379D">
      <w:pPr>
        <w:pStyle w:val="PL"/>
      </w:pPr>
      <w:r w:rsidRPr="000F0BA0">
        <w:t xml:space="preserve">          content:</w:t>
      </w:r>
    </w:p>
    <w:p w14:paraId="403D286D" w14:textId="77777777" w:rsidR="0064379D" w:rsidRPr="000F0BA0" w:rsidRDefault="0064379D" w:rsidP="0064379D">
      <w:pPr>
        <w:pStyle w:val="PL"/>
      </w:pPr>
      <w:r w:rsidRPr="000F0BA0">
        <w:t xml:space="preserve">            application/json:</w:t>
      </w:r>
    </w:p>
    <w:p w14:paraId="0544ACA7" w14:textId="77777777" w:rsidR="0064379D" w:rsidRPr="000F0BA0" w:rsidRDefault="0064379D" w:rsidP="0064379D">
      <w:pPr>
        <w:pStyle w:val="PL"/>
      </w:pPr>
      <w:r w:rsidRPr="000F0BA0">
        <w:t xml:space="preserve">              schema:</w:t>
      </w:r>
    </w:p>
    <w:p w14:paraId="36A027FC" w14:textId="77777777" w:rsidR="0064379D" w:rsidRPr="000F0BA0" w:rsidRDefault="0064379D" w:rsidP="0064379D">
      <w:pPr>
        <w:pStyle w:val="PL"/>
      </w:pPr>
      <w:r w:rsidRPr="000F0BA0">
        <w:t xml:space="preserve">                $ref: '#/components/schemas/IpSmGwRegistration'</w:t>
      </w:r>
    </w:p>
    <w:p w14:paraId="392AB38E" w14:textId="77777777" w:rsidR="0064379D" w:rsidRPr="000F0BA0" w:rsidRDefault="0064379D" w:rsidP="0064379D">
      <w:pPr>
        <w:pStyle w:val="PL"/>
      </w:pPr>
      <w:r w:rsidRPr="000F0BA0">
        <w:t xml:space="preserve">          headers:</w:t>
      </w:r>
    </w:p>
    <w:p w14:paraId="36373397" w14:textId="77777777" w:rsidR="0064379D" w:rsidRPr="000F0BA0" w:rsidRDefault="0064379D" w:rsidP="0064379D">
      <w:pPr>
        <w:pStyle w:val="PL"/>
      </w:pPr>
      <w:r w:rsidRPr="000F0BA0">
        <w:t xml:space="preserve">            Location:</w:t>
      </w:r>
    </w:p>
    <w:p w14:paraId="7EC2FBFF" w14:textId="77777777" w:rsidR="0064379D" w:rsidRPr="000F0BA0" w:rsidRDefault="0064379D" w:rsidP="0064379D">
      <w:pPr>
        <w:pStyle w:val="PL"/>
      </w:pPr>
      <w:r w:rsidRPr="000F0BA0">
        <w:t xml:space="preserve">              description: 'Contains the URI of the newly created resource, according to the structure: {apiRoot}/nudm-uecm/v1/{ueId}/registrations/ip-sm-gw'</w:t>
      </w:r>
    </w:p>
    <w:p w14:paraId="194A652B" w14:textId="77777777" w:rsidR="0064379D" w:rsidRPr="000F0BA0" w:rsidRDefault="0064379D" w:rsidP="0064379D">
      <w:pPr>
        <w:pStyle w:val="PL"/>
      </w:pPr>
      <w:r w:rsidRPr="000F0BA0">
        <w:t xml:space="preserve">              required: true</w:t>
      </w:r>
    </w:p>
    <w:p w14:paraId="5617DC17" w14:textId="77777777" w:rsidR="0064379D" w:rsidRPr="000F0BA0" w:rsidRDefault="0064379D" w:rsidP="0064379D">
      <w:pPr>
        <w:pStyle w:val="PL"/>
      </w:pPr>
      <w:r w:rsidRPr="000F0BA0">
        <w:t xml:space="preserve">              schema:</w:t>
      </w:r>
    </w:p>
    <w:p w14:paraId="6C634468" w14:textId="77777777" w:rsidR="0064379D" w:rsidRPr="000F0BA0" w:rsidRDefault="0064379D" w:rsidP="0064379D">
      <w:pPr>
        <w:pStyle w:val="PL"/>
      </w:pPr>
      <w:r w:rsidRPr="000F0BA0">
        <w:t xml:space="preserve">                type: string</w:t>
      </w:r>
    </w:p>
    <w:p w14:paraId="374432C2" w14:textId="77777777" w:rsidR="0064379D" w:rsidRPr="000F0BA0" w:rsidRDefault="0064379D" w:rsidP="0064379D">
      <w:pPr>
        <w:pStyle w:val="PL"/>
      </w:pPr>
      <w:r w:rsidRPr="000F0BA0">
        <w:t xml:space="preserve">        '200':</w:t>
      </w:r>
    </w:p>
    <w:p w14:paraId="4E5C0262" w14:textId="77777777" w:rsidR="0064379D" w:rsidRPr="000F0BA0" w:rsidRDefault="0064379D" w:rsidP="0064379D">
      <w:pPr>
        <w:pStyle w:val="PL"/>
      </w:pPr>
      <w:r w:rsidRPr="000F0BA0">
        <w:t xml:space="preserve">          description: Expected response to a valid request</w:t>
      </w:r>
    </w:p>
    <w:p w14:paraId="3AD45580" w14:textId="77777777" w:rsidR="0064379D" w:rsidRPr="000F0BA0" w:rsidRDefault="0064379D" w:rsidP="0064379D">
      <w:pPr>
        <w:pStyle w:val="PL"/>
      </w:pPr>
      <w:r w:rsidRPr="000F0BA0">
        <w:t xml:space="preserve">          content:</w:t>
      </w:r>
    </w:p>
    <w:p w14:paraId="7EE0D88D" w14:textId="77777777" w:rsidR="0064379D" w:rsidRPr="000F0BA0" w:rsidRDefault="0064379D" w:rsidP="0064379D">
      <w:pPr>
        <w:pStyle w:val="PL"/>
      </w:pPr>
      <w:r w:rsidRPr="000F0BA0">
        <w:t xml:space="preserve">            application/json:</w:t>
      </w:r>
    </w:p>
    <w:p w14:paraId="12E09D40" w14:textId="77777777" w:rsidR="0064379D" w:rsidRPr="000F0BA0" w:rsidRDefault="0064379D" w:rsidP="0064379D">
      <w:pPr>
        <w:pStyle w:val="PL"/>
      </w:pPr>
      <w:r w:rsidRPr="000F0BA0">
        <w:t xml:space="preserve">              schema:</w:t>
      </w:r>
    </w:p>
    <w:p w14:paraId="4DFD55D3" w14:textId="77777777" w:rsidR="0064379D" w:rsidRPr="000F0BA0" w:rsidRDefault="0064379D" w:rsidP="0064379D">
      <w:pPr>
        <w:pStyle w:val="PL"/>
      </w:pPr>
      <w:r w:rsidRPr="000F0BA0">
        <w:t xml:space="preserve">                $ref: '#/components/schemas/IpSmGwRegistration'</w:t>
      </w:r>
    </w:p>
    <w:p w14:paraId="0AD254A0" w14:textId="77777777" w:rsidR="0064379D" w:rsidRPr="000F0BA0" w:rsidRDefault="0064379D" w:rsidP="0064379D">
      <w:pPr>
        <w:pStyle w:val="PL"/>
      </w:pPr>
      <w:r w:rsidRPr="000F0BA0">
        <w:t xml:space="preserve">        '204':</w:t>
      </w:r>
    </w:p>
    <w:p w14:paraId="420530DA" w14:textId="77777777" w:rsidR="0064379D" w:rsidRPr="000F0BA0" w:rsidRDefault="0064379D" w:rsidP="0064379D">
      <w:pPr>
        <w:pStyle w:val="PL"/>
      </w:pPr>
      <w:r w:rsidRPr="000F0BA0">
        <w:t xml:space="preserve">          description: No content</w:t>
      </w:r>
    </w:p>
    <w:p w14:paraId="5C2FF3E9" w14:textId="77777777" w:rsidR="0064379D" w:rsidRPr="000F0BA0" w:rsidRDefault="0064379D" w:rsidP="0064379D">
      <w:pPr>
        <w:pStyle w:val="PL"/>
        <w:rPr>
          <w:lang w:val="en-US"/>
        </w:rPr>
      </w:pPr>
      <w:r w:rsidRPr="000F0BA0">
        <w:rPr>
          <w:lang w:val="en-US"/>
        </w:rPr>
        <w:t xml:space="preserve">        '400':</w:t>
      </w:r>
    </w:p>
    <w:p w14:paraId="36AD0DE2" w14:textId="77777777" w:rsidR="0064379D" w:rsidRPr="000F0BA0" w:rsidRDefault="0064379D" w:rsidP="0064379D">
      <w:pPr>
        <w:pStyle w:val="PL"/>
        <w:rPr>
          <w:lang w:val="en-US"/>
        </w:rPr>
      </w:pPr>
      <w:r w:rsidRPr="000F0BA0">
        <w:rPr>
          <w:lang w:val="en-US"/>
        </w:rPr>
        <w:t xml:space="preserve">          $ref: 'TS29571_CommonData.yaml#/components/responses/400'</w:t>
      </w:r>
    </w:p>
    <w:p w14:paraId="27FA6195" w14:textId="77777777" w:rsidR="0064379D" w:rsidRPr="000F0BA0" w:rsidRDefault="0064379D" w:rsidP="0064379D">
      <w:pPr>
        <w:pStyle w:val="PL"/>
        <w:rPr>
          <w:lang w:val="en-US"/>
        </w:rPr>
      </w:pPr>
      <w:r w:rsidRPr="000F0BA0">
        <w:rPr>
          <w:lang w:val="en-US"/>
        </w:rPr>
        <w:t xml:space="preserve">        '401':</w:t>
      </w:r>
    </w:p>
    <w:p w14:paraId="4B7E59BC" w14:textId="77777777" w:rsidR="0064379D" w:rsidRPr="000F0BA0" w:rsidRDefault="0064379D" w:rsidP="0064379D">
      <w:pPr>
        <w:pStyle w:val="PL"/>
      </w:pPr>
      <w:r w:rsidRPr="000F0BA0">
        <w:rPr>
          <w:lang w:val="en-US"/>
        </w:rPr>
        <w:t xml:space="preserve">          </w:t>
      </w:r>
      <w:r w:rsidRPr="000F0BA0">
        <w:t>$ref: 'TS29571_CommonData.yaml#/components/responses/401'</w:t>
      </w:r>
    </w:p>
    <w:p w14:paraId="49455B83" w14:textId="77777777" w:rsidR="0064379D" w:rsidRPr="000F0BA0" w:rsidRDefault="0064379D" w:rsidP="0064379D">
      <w:pPr>
        <w:pStyle w:val="PL"/>
        <w:rPr>
          <w:lang w:val="en-US"/>
        </w:rPr>
      </w:pPr>
      <w:r w:rsidRPr="000F0BA0">
        <w:rPr>
          <w:lang w:val="en-US"/>
        </w:rPr>
        <w:t xml:space="preserve">        '403':</w:t>
      </w:r>
    </w:p>
    <w:p w14:paraId="04D47EBE" w14:textId="77777777" w:rsidR="0064379D" w:rsidRPr="000F0BA0" w:rsidRDefault="0064379D" w:rsidP="0064379D">
      <w:pPr>
        <w:pStyle w:val="PL"/>
        <w:rPr>
          <w:lang w:val="en-US"/>
        </w:rPr>
      </w:pPr>
      <w:r w:rsidRPr="000F0BA0">
        <w:rPr>
          <w:lang w:val="en-US"/>
        </w:rPr>
        <w:t xml:space="preserve">          $ref: 'TS29571_CommonData.yaml#/components/responses/403'</w:t>
      </w:r>
    </w:p>
    <w:p w14:paraId="670F03CE" w14:textId="77777777" w:rsidR="0064379D" w:rsidRPr="000F0BA0" w:rsidRDefault="0064379D" w:rsidP="0064379D">
      <w:pPr>
        <w:pStyle w:val="PL"/>
        <w:rPr>
          <w:lang w:val="en-US"/>
        </w:rPr>
      </w:pPr>
      <w:r w:rsidRPr="000F0BA0">
        <w:rPr>
          <w:lang w:val="en-US"/>
        </w:rPr>
        <w:t xml:space="preserve">        '404':</w:t>
      </w:r>
    </w:p>
    <w:p w14:paraId="4611EC4C" w14:textId="77777777" w:rsidR="0064379D" w:rsidRPr="000F0BA0" w:rsidRDefault="0064379D" w:rsidP="0064379D">
      <w:pPr>
        <w:pStyle w:val="PL"/>
        <w:rPr>
          <w:lang w:val="en-US"/>
        </w:rPr>
      </w:pPr>
      <w:r w:rsidRPr="000F0BA0">
        <w:rPr>
          <w:lang w:val="en-US"/>
        </w:rPr>
        <w:t xml:space="preserve">          $ref: 'TS29571_CommonData.yaml#/components/responses/404'</w:t>
      </w:r>
    </w:p>
    <w:p w14:paraId="38A3001E" w14:textId="77777777" w:rsidR="0064379D" w:rsidRPr="000F0BA0" w:rsidRDefault="0064379D" w:rsidP="0064379D">
      <w:pPr>
        <w:pStyle w:val="PL"/>
        <w:rPr>
          <w:lang w:val="en-US"/>
        </w:rPr>
      </w:pPr>
      <w:r w:rsidRPr="000F0BA0">
        <w:rPr>
          <w:lang w:val="en-US"/>
        </w:rPr>
        <w:t xml:space="preserve">        '411':</w:t>
      </w:r>
    </w:p>
    <w:p w14:paraId="604856F0" w14:textId="77777777" w:rsidR="0064379D" w:rsidRPr="000F0BA0" w:rsidRDefault="0064379D" w:rsidP="0064379D">
      <w:pPr>
        <w:pStyle w:val="PL"/>
      </w:pPr>
      <w:r w:rsidRPr="000F0BA0">
        <w:rPr>
          <w:lang w:val="en-US"/>
        </w:rPr>
        <w:t xml:space="preserve">          </w:t>
      </w:r>
      <w:r w:rsidRPr="000F0BA0">
        <w:t>$ref: 'TS29571_CommonData.yaml#/components/responses/411'</w:t>
      </w:r>
    </w:p>
    <w:p w14:paraId="523C1F6F" w14:textId="77777777" w:rsidR="0064379D" w:rsidRPr="000F0BA0" w:rsidRDefault="0064379D" w:rsidP="0064379D">
      <w:pPr>
        <w:pStyle w:val="PL"/>
        <w:rPr>
          <w:lang w:val="en-US"/>
        </w:rPr>
      </w:pPr>
      <w:r w:rsidRPr="000F0BA0">
        <w:rPr>
          <w:lang w:val="en-US"/>
        </w:rPr>
        <w:t xml:space="preserve">        '413':</w:t>
      </w:r>
    </w:p>
    <w:p w14:paraId="678ED4E4" w14:textId="77777777" w:rsidR="0064379D" w:rsidRPr="000F0BA0" w:rsidRDefault="0064379D" w:rsidP="0064379D">
      <w:pPr>
        <w:pStyle w:val="PL"/>
      </w:pPr>
      <w:r w:rsidRPr="000F0BA0">
        <w:rPr>
          <w:lang w:val="en-US"/>
        </w:rPr>
        <w:t xml:space="preserve">          </w:t>
      </w:r>
      <w:r w:rsidRPr="000F0BA0">
        <w:t>$ref: 'TS29571_CommonData.yaml#/components/responses/413'</w:t>
      </w:r>
    </w:p>
    <w:p w14:paraId="6D8A1A6C" w14:textId="77777777" w:rsidR="0064379D" w:rsidRPr="000F0BA0" w:rsidRDefault="0064379D" w:rsidP="0064379D">
      <w:pPr>
        <w:pStyle w:val="PL"/>
        <w:rPr>
          <w:lang w:val="en-US"/>
        </w:rPr>
      </w:pPr>
      <w:r w:rsidRPr="000F0BA0">
        <w:rPr>
          <w:lang w:val="en-US"/>
        </w:rPr>
        <w:t xml:space="preserve">        '415':</w:t>
      </w:r>
    </w:p>
    <w:p w14:paraId="66249B24" w14:textId="77777777" w:rsidR="0064379D" w:rsidRPr="000F0BA0" w:rsidRDefault="0064379D" w:rsidP="0064379D">
      <w:pPr>
        <w:pStyle w:val="PL"/>
      </w:pPr>
      <w:r w:rsidRPr="000F0BA0">
        <w:rPr>
          <w:lang w:val="en-US"/>
        </w:rPr>
        <w:t xml:space="preserve">          </w:t>
      </w:r>
      <w:r w:rsidRPr="000F0BA0">
        <w:t>$ref: 'TS29571_CommonData.yaml#/components/responses/415'</w:t>
      </w:r>
    </w:p>
    <w:p w14:paraId="2560A24D" w14:textId="77777777" w:rsidR="0064379D" w:rsidRPr="000F0BA0" w:rsidRDefault="0064379D" w:rsidP="0064379D">
      <w:pPr>
        <w:pStyle w:val="PL"/>
        <w:rPr>
          <w:lang w:val="en-US"/>
        </w:rPr>
      </w:pPr>
      <w:r w:rsidRPr="000F0BA0">
        <w:rPr>
          <w:lang w:val="en-US"/>
        </w:rPr>
        <w:t xml:space="preserve">        '429':</w:t>
      </w:r>
    </w:p>
    <w:p w14:paraId="073F1EDF" w14:textId="77777777" w:rsidR="0064379D" w:rsidRPr="000F0BA0" w:rsidRDefault="0064379D" w:rsidP="0064379D">
      <w:pPr>
        <w:pStyle w:val="PL"/>
      </w:pPr>
      <w:r w:rsidRPr="000F0BA0">
        <w:rPr>
          <w:lang w:val="en-US"/>
        </w:rPr>
        <w:t xml:space="preserve">          </w:t>
      </w:r>
      <w:r w:rsidRPr="000F0BA0">
        <w:t>$ref: 'TS29571_CommonData.yaml#/components/responses/429'</w:t>
      </w:r>
    </w:p>
    <w:p w14:paraId="1B8FFBA6" w14:textId="77777777" w:rsidR="0064379D" w:rsidRPr="000F0BA0" w:rsidRDefault="0064379D" w:rsidP="0064379D">
      <w:pPr>
        <w:pStyle w:val="PL"/>
        <w:rPr>
          <w:lang w:val="en-US"/>
        </w:rPr>
      </w:pPr>
      <w:r w:rsidRPr="000F0BA0">
        <w:rPr>
          <w:lang w:val="en-US"/>
        </w:rPr>
        <w:t xml:space="preserve">        '500':</w:t>
      </w:r>
    </w:p>
    <w:p w14:paraId="7DB5D057" w14:textId="77777777" w:rsidR="0064379D" w:rsidRPr="000F0BA0" w:rsidRDefault="0064379D" w:rsidP="0064379D">
      <w:pPr>
        <w:pStyle w:val="PL"/>
      </w:pPr>
      <w:r w:rsidRPr="000F0BA0">
        <w:rPr>
          <w:lang w:val="en-US"/>
        </w:rPr>
        <w:t xml:space="preserve">          </w:t>
      </w:r>
      <w:r w:rsidRPr="000F0BA0">
        <w:t>$ref: 'TS29571_CommonData.yaml#/components/responses/500'</w:t>
      </w:r>
    </w:p>
    <w:p w14:paraId="43068CEC" w14:textId="77777777" w:rsidR="0064379D" w:rsidRPr="000F0BA0" w:rsidRDefault="0064379D" w:rsidP="0064379D">
      <w:pPr>
        <w:pStyle w:val="PL"/>
        <w:rPr>
          <w:lang w:val="en-US"/>
        </w:rPr>
      </w:pPr>
      <w:r w:rsidRPr="000F0BA0">
        <w:rPr>
          <w:lang w:val="en-US"/>
        </w:rPr>
        <w:t xml:space="preserve">        '502':</w:t>
      </w:r>
    </w:p>
    <w:p w14:paraId="6D590230" w14:textId="77777777" w:rsidR="0064379D" w:rsidRPr="000F0BA0" w:rsidRDefault="0064379D" w:rsidP="0064379D">
      <w:pPr>
        <w:pStyle w:val="PL"/>
      </w:pPr>
      <w:r w:rsidRPr="000F0BA0">
        <w:rPr>
          <w:lang w:val="en-US"/>
        </w:rPr>
        <w:t xml:space="preserve">          </w:t>
      </w:r>
      <w:r w:rsidRPr="000F0BA0">
        <w:t>$ref: 'TS29571_CommonData.yaml#/components/responses/502'</w:t>
      </w:r>
    </w:p>
    <w:p w14:paraId="0AB5DE15" w14:textId="77777777" w:rsidR="0064379D" w:rsidRPr="000F0BA0" w:rsidRDefault="0064379D" w:rsidP="0064379D">
      <w:pPr>
        <w:pStyle w:val="PL"/>
        <w:rPr>
          <w:lang w:val="en-US"/>
        </w:rPr>
      </w:pPr>
      <w:r w:rsidRPr="000F0BA0">
        <w:rPr>
          <w:lang w:val="en-US"/>
        </w:rPr>
        <w:t xml:space="preserve">        '503':</w:t>
      </w:r>
    </w:p>
    <w:p w14:paraId="7E157BCE" w14:textId="77777777" w:rsidR="0064379D" w:rsidRPr="000F0BA0" w:rsidRDefault="0064379D" w:rsidP="0064379D">
      <w:pPr>
        <w:pStyle w:val="PL"/>
        <w:rPr>
          <w:lang w:val="en-US"/>
        </w:rPr>
      </w:pPr>
      <w:r w:rsidRPr="000F0BA0">
        <w:t xml:space="preserve">          $ref: 'TS29571_CommonData.yaml#/components/responses/503'</w:t>
      </w:r>
    </w:p>
    <w:p w14:paraId="193B862C" w14:textId="77777777" w:rsidR="0064379D" w:rsidRPr="000F0BA0" w:rsidRDefault="0064379D" w:rsidP="0064379D">
      <w:pPr>
        <w:pStyle w:val="PL"/>
      </w:pPr>
      <w:r w:rsidRPr="000F0BA0">
        <w:t xml:space="preserve">        default:</w:t>
      </w:r>
    </w:p>
    <w:p w14:paraId="1B971509" w14:textId="77777777" w:rsidR="0064379D" w:rsidRPr="000F0BA0" w:rsidRDefault="0064379D" w:rsidP="0064379D">
      <w:pPr>
        <w:pStyle w:val="PL"/>
      </w:pPr>
      <w:r w:rsidRPr="000F0BA0">
        <w:t xml:space="preserve">          description: Unexpected error</w:t>
      </w:r>
    </w:p>
    <w:p w14:paraId="0E0EC5F3" w14:textId="77777777" w:rsidR="0064379D" w:rsidRPr="000F0BA0" w:rsidRDefault="0064379D" w:rsidP="0064379D">
      <w:pPr>
        <w:pStyle w:val="PL"/>
      </w:pPr>
      <w:r w:rsidRPr="000F0BA0">
        <w:t xml:space="preserve">    delete:</w:t>
      </w:r>
    </w:p>
    <w:p w14:paraId="67CCC049" w14:textId="77777777" w:rsidR="0064379D" w:rsidRPr="000F0BA0" w:rsidRDefault="0064379D" w:rsidP="0064379D">
      <w:pPr>
        <w:pStyle w:val="PL"/>
      </w:pPr>
      <w:r w:rsidRPr="000F0BA0">
        <w:t xml:space="preserve">      summary: Delete the IP-SM-GW registration</w:t>
      </w:r>
    </w:p>
    <w:p w14:paraId="34F99586" w14:textId="77777777" w:rsidR="0064379D" w:rsidRPr="000F0BA0" w:rsidRDefault="0064379D" w:rsidP="0064379D">
      <w:pPr>
        <w:pStyle w:val="PL"/>
      </w:pPr>
      <w:r w:rsidRPr="000F0BA0">
        <w:t xml:space="preserve">      operationId: IpSmGwDeregistration</w:t>
      </w:r>
    </w:p>
    <w:p w14:paraId="65EA09D2" w14:textId="77777777" w:rsidR="0064379D" w:rsidRPr="000F0BA0" w:rsidRDefault="0064379D" w:rsidP="0064379D">
      <w:pPr>
        <w:pStyle w:val="PL"/>
      </w:pPr>
      <w:r w:rsidRPr="000F0BA0">
        <w:t xml:space="preserve">      tags:</w:t>
      </w:r>
    </w:p>
    <w:p w14:paraId="5E87BCD1" w14:textId="77777777" w:rsidR="0064379D" w:rsidRPr="000F0BA0" w:rsidRDefault="0064379D" w:rsidP="0064379D">
      <w:pPr>
        <w:pStyle w:val="PL"/>
      </w:pPr>
      <w:r w:rsidRPr="000F0BA0">
        <w:t xml:space="preserve">        - IP-SM-GW Deregistration</w:t>
      </w:r>
    </w:p>
    <w:p w14:paraId="18637D9D" w14:textId="77777777" w:rsidR="0064379D" w:rsidRPr="000F0BA0" w:rsidRDefault="0064379D" w:rsidP="0064379D">
      <w:pPr>
        <w:pStyle w:val="PL"/>
      </w:pPr>
      <w:r w:rsidRPr="000F0BA0">
        <w:t xml:space="preserve">      security:</w:t>
      </w:r>
    </w:p>
    <w:p w14:paraId="3BD6A1CA" w14:textId="77777777" w:rsidR="0064379D" w:rsidRPr="000F0BA0" w:rsidRDefault="0064379D" w:rsidP="0064379D">
      <w:pPr>
        <w:pStyle w:val="PL"/>
      </w:pPr>
      <w:r w:rsidRPr="000F0BA0">
        <w:t xml:space="preserve">        - {}</w:t>
      </w:r>
    </w:p>
    <w:p w14:paraId="34098D3D" w14:textId="77777777" w:rsidR="0064379D" w:rsidRPr="000F0BA0" w:rsidRDefault="0064379D" w:rsidP="0064379D">
      <w:pPr>
        <w:pStyle w:val="PL"/>
      </w:pPr>
      <w:r w:rsidRPr="000F0BA0">
        <w:lastRenderedPageBreak/>
        <w:t xml:space="preserve">        - oAuth2ClientCredentials:</w:t>
      </w:r>
    </w:p>
    <w:p w14:paraId="6D7C223E" w14:textId="77777777" w:rsidR="0064379D" w:rsidRPr="000F0BA0" w:rsidRDefault="0064379D" w:rsidP="0064379D">
      <w:pPr>
        <w:pStyle w:val="PL"/>
      </w:pPr>
      <w:r w:rsidRPr="000F0BA0">
        <w:t xml:space="preserve">          - nudm-uecm</w:t>
      </w:r>
    </w:p>
    <w:p w14:paraId="4E3A907F" w14:textId="77777777" w:rsidR="0064379D" w:rsidRPr="000F0BA0" w:rsidRDefault="0064379D" w:rsidP="0064379D">
      <w:pPr>
        <w:pStyle w:val="PL"/>
      </w:pPr>
      <w:r w:rsidRPr="000F0BA0">
        <w:t xml:space="preserve">        - oAuth2ClientCredentials:</w:t>
      </w:r>
    </w:p>
    <w:p w14:paraId="37C6283C" w14:textId="77777777" w:rsidR="0064379D" w:rsidRPr="000F0BA0" w:rsidRDefault="0064379D" w:rsidP="0064379D">
      <w:pPr>
        <w:pStyle w:val="PL"/>
      </w:pPr>
      <w:r w:rsidRPr="000F0BA0">
        <w:t xml:space="preserve">          - nudm-uecm</w:t>
      </w:r>
    </w:p>
    <w:p w14:paraId="4802664E" w14:textId="77777777" w:rsidR="0064379D" w:rsidRPr="000F0BA0" w:rsidRDefault="0064379D" w:rsidP="0064379D">
      <w:pPr>
        <w:pStyle w:val="PL"/>
      </w:pPr>
      <w:r w:rsidRPr="000F0BA0">
        <w:t xml:space="preserve">          - nudm-uecm:ip-sm-gw-registration:write</w:t>
      </w:r>
    </w:p>
    <w:p w14:paraId="1F1B9661" w14:textId="77777777" w:rsidR="0064379D" w:rsidRPr="000F0BA0" w:rsidRDefault="0064379D" w:rsidP="0064379D">
      <w:pPr>
        <w:pStyle w:val="PL"/>
      </w:pPr>
      <w:r w:rsidRPr="000F0BA0">
        <w:t xml:space="preserve">      parameters:</w:t>
      </w:r>
    </w:p>
    <w:p w14:paraId="0064CB21" w14:textId="77777777" w:rsidR="0064379D" w:rsidRPr="000F0BA0" w:rsidRDefault="0064379D" w:rsidP="0064379D">
      <w:pPr>
        <w:pStyle w:val="PL"/>
      </w:pPr>
      <w:r w:rsidRPr="000F0BA0">
        <w:t xml:space="preserve">        - name: ueId</w:t>
      </w:r>
    </w:p>
    <w:p w14:paraId="35D153D5" w14:textId="77777777" w:rsidR="0064379D" w:rsidRPr="000F0BA0" w:rsidRDefault="0064379D" w:rsidP="0064379D">
      <w:pPr>
        <w:pStyle w:val="PL"/>
      </w:pPr>
      <w:r w:rsidRPr="000F0BA0">
        <w:t xml:space="preserve">          in: path</w:t>
      </w:r>
    </w:p>
    <w:p w14:paraId="3A89D79D" w14:textId="77777777" w:rsidR="0064379D" w:rsidRPr="000F0BA0" w:rsidRDefault="0064379D" w:rsidP="0064379D">
      <w:pPr>
        <w:pStyle w:val="PL"/>
      </w:pPr>
      <w:r w:rsidRPr="000F0BA0">
        <w:t xml:space="preserve">          description: Identifier of the UE</w:t>
      </w:r>
    </w:p>
    <w:p w14:paraId="552183F7" w14:textId="77777777" w:rsidR="0064379D" w:rsidRPr="000F0BA0" w:rsidRDefault="0064379D" w:rsidP="0064379D">
      <w:pPr>
        <w:pStyle w:val="PL"/>
      </w:pPr>
      <w:r w:rsidRPr="000F0BA0">
        <w:t xml:space="preserve">          required: true</w:t>
      </w:r>
    </w:p>
    <w:p w14:paraId="01D08415" w14:textId="77777777" w:rsidR="0064379D" w:rsidRPr="000F0BA0" w:rsidRDefault="0064379D" w:rsidP="0064379D">
      <w:pPr>
        <w:pStyle w:val="PL"/>
      </w:pPr>
      <w:r w:rsidRPr="000F0BA0">
        <w:t xml:space="preserve">          schema:</w:t>
      </w:r>
    </w:p>
    <w:p w14:paraId="3767DBF1" w14:textId="77777777" w:rsidR="0064379D" w:rsidRPr="000F0BA0" w:rsidRDefault="0064379D" w:rsidP="0064379D">
      <w:pPr>
        <w:pStyle w:val="PL"/>
      </w:pPr>
      <w:r w:rsidRPr="000F0BA0">
        <w:t xml:space="preserve">            $ref: 'TS29571_CommonData.yaml#/components/schemas/Supi'</w:t>
      </w:r>
    </w:p>
    <w:p w14:paraId="266D7CE1" w14:textId="77777777" w:rsidR="0064379D" w:rsidRPr="000F0BA0" w:rsidRDefault="0064379D" w:rsidP="0064379D">
      <w:pPr>
        <w:pStyle w:val="PL"/>
      </w:pPr>
      <w:r w:rsidRPr="000F0BA0">
        <w:t xml:space="preserve">      responses:</w:t>
      </w:r>
    </w:p>
    <w:p w14:paraId="515C836D" w14:textId="77777777" w:rsidR="0064379D" w:rsidRPr="000F0BA0" w:rsidRDefault="0064379D" w:rsidP="0064379D">
      <w:pPr>
        <w:pStyle w:val="PL"/>
      </w:pPr>
      <w:r w:rsidRPr="000F0BA0">
        <w:t xml:space="preserve">        '204':</w:t>
      </w:r>
    </w:p>
    <w:p w14:paraId="652AD592" w14:textId="77777777" w:rsidR="0064379D" w:rsidRPr="000F0BA0" w:rsidRDefault="0064379D" w:rsidP="0064379D">
      <w:pPr>
        <w:pStyle w:val="PL"/>
      </w:pPr>
      <w:r w:rsidRPr="000F0BA0">
        <w:t xml:space="preserve">          description: Expected response to a valid request</w:t>
      </w:r>
    </w:p>
    <w:p w14:paraId="37502E3D" w14:textId="77777777" w:rsidR="0064379D" w:rsidRPr="000F0BA0" w:rsidRDefault="0064379D" w:rsidP="0064379D">
      <w:pPr>
        <w:pStyle w:val="PL"/>
        <w:rPr>
          <w:lang w:val="en-US"/>
        </w:rPr>
      </w:pPr>
      <w:r w:rsidRPr="000F0BA0">
        <w:rPr>
          <w:lang w:val="en-US"/>
        </w:rPr>
        <w:t xml:space="preserve">        '400':</w:t>
      </w:r>
    </w:p>
    <w:p w14:paraId="1A0A98BA" w14:textId="77777777" w:rsidR="0064379D" w:rsidRPr="000F0BA0" w:rsidRDefault="0064379D" w:rsidP="0064379D">
      <w:pPr>
        <w:pStyle w:val="PL"/>
        <w:rPr>
          <w:lang w:val="en-US"/>
        </w:rPr>
      </w:pPr>
      <w:r w:rsidRPr="000F0BA0">
        <w:rPr>
          <w:lang w:val="en-US"/>
        </w:rPr>
        <w:t xml:space="preserve">          $ref: 'TS29571_CommonData.yaml#/components/responses/400'</w:t>
      </w:r>
    </w:p>
    <w:p w14:paraId="2391E4C0" w14:textId="77777777" w:rsidR="0064379D" w:rsidRPr="000F0BA0" w:rsidRDefault="0064379D" w:rsidP="0064379D">
      <w:pPr>
        <w:pStyle w:val="PL"/>
        <w:rPr>
          <w:lang w:val="en-US"/>
        </w:rPr>
      </w:pPr>
      <w:r w:rsidRPr="000F0BA0">
        <w:rPr>
          <w:lang w:val="en-US"/>
        </w:rPr>
        <w:t xml:space="preserve">        '401':</w:t>
      </w:r>
    </w:p>
    <w:p w14:paraId="2F0150AC" w14:textId="77777777" w:rsidR="0064379D" w:rsidRPr="000F0BA0" w:rsidRDefault="0064379D" w:rsidP="0064379D">
      <w:pPr>
        <w:pStyle w:val="PL"/>
      </w:pPr>
      <w:r w:rsidRPr="000F0BA0">
        <w:rPr>
          <w:lang w:val="en-US"/>
        </w:rPr>
        <w:t xml:space="preserve">          $ref: 'TS29571_CommonData.yaml#/components/responses/401'</w:t>
      </w:r>
    </w:p>
    <w:p w14:paraId="6080B5CB" w14:textId="77777777" w:rsidR="0064379D" w:rsidRPr="000F0BA0" w:rsidRDefault="0064379D" w:rsidP="0064379D">
      <w:pPr>
        <w:pStyle w:val="PL"/>
        <w:rPr>
          <w:lang w:val="en-US"/>
        </w:rPr>
      </w:pPr>
      <w:r w:rsidRPr="000F0BA0">
        <w:rPr>
          <w:lang w:val="en-US"/>
        </w:rPr>
        <w:t xml:space="preserve">        '403':</w:t>
      </w:r>
    </w:p>
    <w:p w14:paraId="44CB0862" w14:textId="77777777" w:rsidR="0064379D" w:rsidRPr="000F0BA0" w:rsidRDefault="0064379D" w:rsidP="0064379D">
      <w:pPr>
        <w:pStyle w:val="PL"/>
      </w:pPr>
      <w:r w:rsidRPr="000F0BA0">
        <w:rPr>
          <w:lang w:val="en-US"/>
        </w:rPr>
        <w:t xml:space="preserve">          $ref: 'TS29571_CommonData.yaml#/components/responses/403'</w:t>
      </w:r>
    </w:p>
    <w:p w14:paraId="3C0D7710" w14:textId="77777777" w:rsidR="0064379D" w:rsidRPr="000F0BA0" w:rsidRDefault="0064379D" w:rsidP="0064379D">
      <w:pPr>
        <w:pStyle w:val="PL"/>
        <w:rPr>
          <w:lang w:val="en-US"/>
        </w:rPr>
      </w:pPr>
      <w:r w:rsidRPr="000F0BA0">
        <w:rPr>
          <w:lang w:val="en-US"/>
        </w:rPr>
        <w:t xml:space="preserve">        '404':</w:t>
      </w:r>
    </w:p>
    <w:p w14:paraId="6B9D6405" w14:textId="77777777" w:rsidR="0064379D" w:rsidRPr="000F0BA0" w:rsidRDefault="0064379D" w:rsidP="0064379D">
      <w:pPr>
        <w:pStyle w:val="PL"/>
        <w:rPr>
          <w:lang w:val="en-US"/>
        </w:rPr>
      </w:pPr>
      <w:r w:rsidRPr="000F0BA0">
        <w:rPr>
          <w:lang w:val="en-US"/>
        </w:rPr>
        <w:t xml:space="preserve">          $ref: 'TS29571_CommonData.yaml#/components/responses/404'</w:t>
      </w:r>
    </w:p>
    <w:p w14:paraId="10131166" w14:textId="77777777" w:rsidR="0064379D" w:rsidRPr="000F0BA0" w:rsidRDefault="0064379D" w:rsidP="0064379D">
      <w:pPr>
        <w:pStyle w:val="PL"/>
        <w:rPr>
          <w:lang w:val="en-US"/>
        </w:rPr>
      </w:pPr>
      <w:r w:rsidRPr="000F0BA0">
        <w:rPr>
          <w:lang w:val="en-US"/>
        </w:rPr>
        <w:t xml:space="preserve">        '429':</w:t>
      </w:r>
    </w:p>
    <w:p w14:paraId="468F3A04" w14:textId="77777777" w:rsidR="0064379D" w:rsidRPr="000F0BA0" w:rsidRDefault="0064379D" w:rsidP="0064379D">
      <w:pPr>
        <w:pStyle w:val="PL"/>
      </w:pPr>
      <w:r w:rsidRPr="000F0BA0">
        <w:rPr>
          <w:lang w:val="en-US"/>
        </w:rPr>
        <w:t xml:space="preserve">          $ref: 'TS29571_CommonData.yaml#/components/responses/429'</w:t>
      </w:r>
    </w:p>
    <w:p w14:paraId="7FB17B9F" w14:textId="77777777" w:rsidR="0064379D" w:rsidRPr="000F0BA0" w:rsidRDefault="0064379D" w:rsidP="0064379D">
      <w:pPr>
        <w:pStyle w:val="PL"/>
        <w:rPr>
          <w:lang w:val="en-US"/>
        </w:rPr>
      </w:pPr>
      <w:r w:rsidRPr="000F0BA0">
        <w:rPr>
          <w:lang w:val="en-US"/>
        </w:rPr>
        <w:t xml:space="preserve">        '500':</w:t>
      </w:r>
    </w:p>
    <w:p w14:paraId="56E0909A" w14:textId="77777777" w:rsidR="0064379D" w:rsidRPr="000F0BA0" w:rsidRDefault="0064379D" w:rsidP="0064379D">
      <w:pPr>
        <w:pStyle w:val="PL"/>
      </w:pPr>
      <w:r w:rsidRPr="000F0BA0">
        <w:rPr>
          <w:lang w:val="en-US"/>
        </w:rPr>
        <w:t xml:space="preserve">          </w:t>
      </w:r>
      <w:r w:rsidRPr="000F0BA0">
        <w:t>$ref: 'TS29571_CommonData.yaml#/components/responses/500'</w:t>
      </w:r>
    </w:p>
    <w:p w14:paraId="001837F2" w14:textId="77777777" w:rsidR="0064379D" w:rsidRPr="000F0BA0" w:rsidRDefault="0064379D" w:rsidP="0064379D">
      <w:pPr>
        <w:pStyle w:val="PL"/>
        <w:rPr>
          <w:lang w:val="en-US"/>
        </w:rPr>
      </w:pPr>
      <w:r w:rsidRPr="000F0BA0">
        <w:rPr>
          <w:lang w:val="en-US"/>
        </w:rPr>
        <w:t xml:space="preserve">        '502':</w:t>
      </w:r>
    </w:p>
    <w:p w14:paraId="3C26E3C8" w14:textId="77777777" w:rsidR="0064379D" w:rsidRPr="000F0BA0" w:rsidRDefault="0064379D" w:rsidP="0064379D">
      <w:pPr>
        <w:pStyle w:val="PL"/>
      </w:pPr>
      <w:r w:rsidRPr="000F0BA0">
        <w:rPr>
          <w:lang w:val="en-US"/>
        </w:rPr>
        <w:t xml:space="preserve">          $ref: 'TS29571_CommonData.yaml#/components/responses/502'</w:t>
      </w:r>
    </w:p>
    <w:p w14:paraId="3AFD3138" w14:textId="77777777" w:rsidR="0064379D" w:rsidRPr="000F0BA0" w:rsidRDefault="0064379D" w:rsidP="0064379D">
      <w:pPr>
        <w:pStyle w:val="PL"/>
        <w:rPr>
          <w:lang w:val="en-US"/>
        </w:rPr>
      </w:pPr>
      <w:r w:rsidRPr="000F0BA0">
        <w:rPr>
          <w:lang w:val="en-US"/>
        </w:rPr>
        <w:t xml:space="preserve">        '503':</w:t>
      </w:r>
    </w:p>
    <w:p w14:paraId="1E561659" w14:textId="77777777" w:rsidR="0064379D" w:rsidRPr="000F0BA0" w:rsidRDefault="0064379D" w:rsidP="0064379D">
      <w:pPr>
        <w:pStyle w:val="PL"/>
        <w:rPr>
          <w:lang w:val="en-US"/>
        </w:rPr>
      </w:pPr>
      <w:r w:rsidRPr="000F0BA0">
        <w:t xml:space="preserve">          $ref: 'TS29571_CommonData.yaml#/components/responses/503'</w:t>
      </w:r>
    </w:p>
    <w:p w14:paraId="67A42879" w14:textId="77777777" w:rsidR="0064379D" w:rsidRPr="000F0BA0" w:rsidRDefault="0064379D" w:rsidP="0064379D">
      <w:pPr>
        <w:pStyle w:val="PL"/>
      </w:pPr>
      <w:r w:rsidRPr="000F0BA0">
        <w:t xml:space="preserve">        default:</w:t>
      </w:r>
    </w:p>
    <w:p w14:paraId="1FB1A97D" w14:textId="77777777" w:rsidR="0064379D" w:rsidRPr="000F0BA0" w:rsidRDefault="0064379D" w:rsidP="0064379D">
      <w:pPr>
        <w:pStyle w:val="PL"/>
      </w:pPr>
      <w:r w:rsidRPr="000F0BA0">
        <w:t xml:space="preserve">          description: Unexpected error</w:t>
      </w:r>
    </w:p>
    <w:p w14:paraId="7DBFD9BA" w14:textId="77777777" w:rsidR="0064379D" w:rsidRPr="000F0BA0" w:rsidRDefault="0064379D" w:rsidP="0064379D">
      <w:pPr>
        <w:pStyle w:val="PL"/>
      </w:pPr>
      <w:r w:rsidRPr="000F0BA0">
        <w:t xml:space="preserve">    get:</w:t>
      </w:r>
    </w:p>
    <w:p w14:paraId="4410B30D" w14:textId="77777777" w:rsidR="0064379D" w:rsidRPr="000F0BA0" w:rsidRDefault="0064379D" w:rsidP="0064379D">
      <w:pPr>
        <w:pStyle w:val="PL"/>
      </w:pPr>
      <w:r w:rsidRPr="000F0BA0">
        <w:t xml:space="preserve">      summary: Retrieve the IP-SM-GW registration information</w:t>
      </w:r>
    </w:p>
    <w:p w14:paraId="4FB1C493" w14:textId="77777777" w:rsidR="0064379D" w:rsidRPr="000F0BA0" w:rsidRDefault="0064379D" w:rsidP="0064379D">
      <w:pPr>
        <w:pStyle w:val="PL"/>
      </w:pPr>
      <w:r w:rsidRPr="000F0BA0">
        <w:t xml:space="preserve">      operationId: GetIpSmGwRegistration</w:t>
      </w:r>
    </w:p>
    <w:p w14:paraId="71CF26D9" w14:textId="77777777" w:rsidR="0064379D" w:rsidRPr="000F0BA0" w:rsidRDefault="0064379D" w:rsidP="0064379D">
      <w:pPr>
        <w:pStyle w:val="PL"/>
      </w:pPr>
      <w:r w:rsidRPr="000F0BA0">
        <w:t xml:space="preserve">      tags:</w:t>
      </w:r>
    </w:p>
    <w:p w14:paraId="33123ECE" w14:textId="77777777" w:rsidR="0064379D" w:rsidRPr="000F0BA0" w:rsidRDefault="0064379D" w:rsidP="0064379D">
      <w:pPr>
        <w:pStyle w:val="PL"/>
      </w:pPr>
      <w:r w:rsidRPr="000F0BA0">
        <w:t xml:space="preserve">        - IP-SM-GW Registration Info Retrieval</w:t>
      </w:r>
    </w:p>
    <w:p w14:paraId="5E0034EF" w14:textId="77777777" w:rsidR="0064379D" w:rsidRPr="000F0BA0" w:rsidRDefault="0064379D" w:rsidP="0064379D">
      <w:pPr>
        <w:pStyle w:val="PL"/>
      </w:pPr>
      <w:r w:rsidRPr="000F0BA0">
        <w:t xml:space="preserve">      parameters:</w:t>
      </w:r>
    </w:p>
    <w:p w14:paraId="48FB9555" w14:textId="77777777" w:rsidR="0064379D" w:rsidRPr="000F0BA0" w:rsidRDefault="0064379D" w:rsidP="0064379D">
      <w:pPr>
        <w:pStyle w:val="PL"/>
      </w:pPr>
      <w:r w:rsidRPr="000F0BA0">
        <w:t xml:space="preserve">        - name: ueId</w:t>
      </w:r>
    </w:p>
    <w:p w14:paraId="769CB5EB" w14:textId="77777777" w:rsidR="0064379D" w:rsidRPr="000F0BA0" w:rsidRDefault="0064379D" w:rsidP="0064379D">
      <w:pPr>
        <w:pStyle w:val="PL"/>
      </w:pPr>
      <w:r w:rsidRPr="000F0BA0">
        <w:t xml:space="preserve">          in: path</w:t>
      </w:r>
    </w:p>
    <w:p w14:paraId="74FBE29E" w14:textId="77777777" w:rsidR="0064379D" w:rsidRPr="000F0BA0" w:rsidRDefault="0064379D" w:rsidP="0064379D">
      <w:pPr>
        <w:pStyle w:val="PL"/>
      </w:pPr>
      <w:r w:rsidRPr="000F0BA0">
        <w:t xml:space="preserve">          description: Identifier of the UE</w:t>
      </w:r>
    </w:p>
    <w:p w14:paraId="7E31B71D" w14:textId="77777777" w:rsidR="0064379D" w:rsidRPr="000F0BA0" w:rsidRDefault="0064379D" w:rsidP="0064379D">
      <w:pPr>
        <w:pStyle w:val="PL"/>
      </w:pPr>
      <w:r w:rsidRPr="000F0BA0">
        <w:t xml:space="preserve">          required: true</w:t>
      </w:r>
    </w:p>
    <w:p w14:paraId="544ACD25" w14:textId="77777777" w:rsidR="0064379D" w:rsidRPr="000F0BA0" w:rsidRDefault="0064379D" w:rsidP="0064379D">
      <w:pPr>
        <w:pStyle w:val="PL"/>
      </w:pPr>
      <w:r w:rsidRPr="000F0BA0">
        <w:t xml:space="preserve">          schema:</w:t>
      </w:r>
    </w:p>
    <w:p w14:paraId="54ACD6C9" w14:textId="77777777" w:rsidR="0064379D" w:rsidRPr="000F0BA0" w:rsidRDefault="0064379D" w:rsidP="0064379D">
      <w:pPr>
        <w:pStyle w:val="PL"/>
      </w:pPr>
      <w:r w:rsidRPr="000F0BA0">
        <w:t xml:space="preserve">            $ref: 'TS29571_CommonData.yaml#/components/schemas/Supi'</w:t>
      </w:r>
    </w:p>
    <w:p w14:paraId="05B8CEC4" w14:textId="77777777" w:rsidR="0064379D" w:rsidRPr="000F0BA0" w:rsidRDefault="0064379D" w:rsidP="0064379D">
      <w:pPr>
        <w:pStyle w:val="PL"/>
      </w:pPr>
      <w:r w:rsidRPr="000F0BA0">
        <w:t xml:space="preserve">      responses:</w:t>
      </w:r>
    </w:p>
    <w:p w14:paraId="1DE0DE57" w14:textId="77777777" w:rsidR="0064379D" w:rsidRPr="000F0BA0" w:rsidRDefault="0064379D" w:rsidP="0064379D">
      <w:pPr>
        <w:pStyle w:val="PL"/>
      </w:pPr>
      <w:r w:rsidRPr="000F0BA0">
        <w:t xml:space="preserve">        '200':</w:t>
      </w:r>
    </w:p>
    <w:p w14:paraId="56BE7EBB" w14:textId="77777777" w:rsidR="0064379D" w:rsidRPr="000F0BA0" w:rsidRDefault="0064379D" w:rsidP="0064379D">
      <w:pPr>
        <w:pStyle w:val="PL"/>
      </w:pPr>
      <w:r w:rsidRPr="000F0BA0">
        <w:t xml:space="preserve">          description: Expected response to a valid request</w:t>
      </w:r>
    </w:p>
    <w:p w14:paraId="65109E94" w14:textId="77777777" w:rsidR="0064379D" w:rsidRPr="000F0BA0" w:rsidRDefault="0064379D" w:rsidP="0064379D">
      <w:pPr>
        <w:pStyle w:val="PL"/>
      </w:pPr>
      <w:r w:rsidRPr="000F0BA0">
        <w:t xml:space="preserve">          content:</w:t>
      </w:r>
    </w:p>
    <w:p w14:paraId="49A07B04" w14:textId="77777777" w:rsidR="0064379D" w:rsidRPr="000F0BA0" w:rsidRDefault="0064379D" w:rsidP="0064379D">
      <w:pPr>
        <w:pStyle w:val="PL"/>
      </w:pPr>
      <w:r w:rsidRPr="000F0BA0">
        <w:t xml:space="preserve">            application/json:</w:t>
      </w:r>
    </w:p>
    <w:p w14:paraId="2C9C2DD5" w14:textId="77777777" w:rsidR="0064379D" w:rsidRPr="000F0BA0" w:rsidRDefault="0064379D" w:rsidP="0064379D">
      <w:pPr>
        <w:pStyle w:val="PL"/>
      </w:pPr>
      <w:r w:rsidRPr="000F0BA0">
        <w:t xml:space="preserve">              schema:</w:t>
      </w:r>
    </w:p>
    <w:p w14:paraId="7E971500" w14:textId="77777777" w:rsidR="0064379D" w:rsidRPr="000F0BA0" w:rsidRDefault="0064379D" w:rsidP="0064379D">
      <w:pPr>
        <w:pStyle w:val="PL"/>
      </w:pPr>
      <w:r w:rsidRPr="000F0BA0">
        <w:t xml:space="preserve">                $ref: '#/components/schemas/IpSmGwRegistration'</w:t>
      </w:r>
    </w:p>
    <w:p w14:paraId="050D8BED" w14:textId="77777777" w:rsidR="0064379D" w:rsidRPr="000F0BA0" w:rsidRDefault="0064379D" w:rsidP="0064379D">
      <w:pPr>
        <w:pStyle w:val="PL"/>
        <w:rPr>
          <w:lang w:val="en-US"/>
        </w:rPr>
      </w:pPr>
      <w:r w:rsidRPr="000F0BA0">
        <w:rPr>
          <w:lang w:val="en-US"/>
        </w:rPr>
        <w:t xml:space="preserve">        '400':</w:t>
      </w:r>
    </w:p>
    <w:p w14:paraId="73BDBE5D" w14:textId="77777777" w:rsidR="0064379D" w:rsidRPr="000F0BA0" w:rsidRDefault="0064379D" w:rsidP="0064379D">
      <w:pPr>
        <w:pStyle w:val="PL"/>
        <w:rPr>
          <w:lang w:val="en-US"/>
        </w:rPr>
      </w:pPr>
      <w:r w:rsidRPr="000F0BA0">
        <w:rPr>
          <w:lang w:val="en-US"/>
        </w:rPr>
        <w:t xml:space="preserve">          $ref: 'TS29571_CommonData.yaml#/components/responses/400'</w:t>
      </w:r>
    </w:p>
    <w:p w14:paraId="513CE9A0" w14:textId="77777777" w:rsidR="0064379D" w:rsidRPr="000F0BA0" w:rsidRDefault="0064379D" w:rsidP="0064379D">
      <w:pPr>
        <w:pStyle w:val="PL"/>
        <w:rPr>
          <w:lang w:val="en-US"/>
        </w:rPr>
      </w:pPr>
      <w:r w:rsidRPr="000F0BA0">
        <w:rPr>
          <w:lang w:val="en-US"/>
        </w:rPr>
        <w:t xml:space="preserve">        '401':</w:t>
      </w:r>
    </w:p>
    <w:p w14:paraId="28DB7213" w14:textId="77777777" w:rsidR="0064379D" w:rsidRPr="000F0BA0" w:rsidRDefault="0064379D" w:rsidP="0064379D">
      <w:pPr>
        <w:pStyle w:val="PL"/>
      </w:pPr>
      <w:r w:rsidRPr="000F0BA0">
        <w:rPr>
          <w:lang w:val="en-US"/>
        </w:rPr>
        <w:t xml:space="preserve">          $ref: 'TS29571_CommonData.yaml#/components/responses/401'</w:t>
      </w:r>
    </w:p>
    <w:p w14:paraId="05B3F94E" w14:textId="77777777" w:rsidR="0064379D" w:rsidRPr="000F0BA0" w:rsidRDefault="0064379D" w:rsidP="0064379D">
      <w:pPr>
        <w:pStyle w:val="PL"/>
        <w:rPr>
          <w:lang w:val="en-US"/>
        </w:rPr>
      </w:pPr>
      <w:r w:rsidRPr="000F0BA0">
        <w:rPr>
          <w:lang w:val="en-US"/>
        </w:rPr>
        <w:t xml:space="preserve">        '403':</w:t>
      </w:r>
    </w:p>
    <w:p w14:paraId="646FD3DD" w14:textId="77777777" w:rsidR="0064379D" w:rsidRPr="000F0BA0" w:rsidRDefault="0064379D" w:rsidP="0064379D">
      <w:pPr>
        <w:pStyle w:val="PL"/>
        <w:rPr>
          <w:lang w:val="en-US"/>
        </w:rPr>
      </w:pPr>
      <w:r w:rsidRPr="000F0BA0">
        <w:rPr>
          <w:lang w:val="en-US"/>
        </w:rPr>
        <w:t xml:space="preserve">          $ref: 'TS29571_CommonData.yaml#/components/responses/403'</w:t>
      </w:r>
    </w:p>
    <w:p w14:paraId="311FBDC5" w14:textId="77777777" w:rsidR="0064379D" w:rsidRPr="000F0BA0" w:rsidRDefault="0064379D" w:rsidP="0064379D">
      <w:pPr>
        <w:pStyle w:val="PL"/>
        <w:rPr>
          <w:lang w:val="en-US"/>
        </w:rPr>
      </w:pPr>
      <w:r w:rsidRPr="000F0BA0">
        <w:rPr>
          <w:lang w:val="en-US"/>
        </w:rPr>
        <w:t xml:space="preserve">        '404':</w:t>
      </w:r>
    </w:p>
    <w:p w14:paraId="29C00B67" w14:textId="77777777" w:rsidR="0064379D" w:rsidRPr="000F0BA0" w:rsidRDefault="0064379D" w:rsidP="0064379D">
      <w:pPr>
        <w:pStyle w:val="PL"/>
        <w:rPr>
          <w:lang w:val="en-US"/>
        </w:rPr>
      </w:pPr>
      <w:r w:rsidRPr="000F0BA0">
        <w:rPr>
          <w:lang w:val="en-US"/>
        </w:rPr>
        <w:t xml:space="preserve">          $ref: 'TS29571_CommonData.yaml#/components/responses/404'</w:t>
      </w:r>
    </w:p>
    <w:p w14:paraId="47824A48" w14:textId="77777777" w:rsidR="0064379D" w:rsidRPr="000F0BA0" w:rsidRDefault="0064379D" w:rsidP="0064379D">
      <w:pPr>
        <w:pStyle w:val="PL"/>
        <w:rPr>
          <w:lang w:val="en-US"/>
        </w:rPr>
      </w:pPr>
      <w:r w:rsidRPr="000F0BA0">
        <w:rPr>
          <w:lang w:val="en-US"/>
        </w:rPr>
        <w:t xml:space="preserve">        '406':</w:t>
      </w:r>
    </w:p>
    <w:p w14:paraId="6C687A27" w14:textId="77777777" w:rsidR="0064379D" w:rsidRPr="000F0BA0" w:rsidRDefault="0064379D" w:rsidP="0064379D">
      <w:pPr>
        <w:pStyle w:val="PL"/>
      </w:pPr>
      <w:r w:rsidRPr="000F0BA0">
        <w:rPr>
          <w:lang w:val="en-US"/>
        </w:rPr>
        <w:t xml:space="preserve">          $ref: 'TS29571_CommonData.yaml#/components/responses/406'</w:t>
      </w:r>
    </w:p>
    <w:p w14:paraId="7F232DBD" w14:textId="77777777" w:rsidR="0064379D" w:rsidRPr="000F0BA0" w:rsidRDefault="0064379D" w:rsidP="0064379D">
      <w:pPr>
        <w:pStyle w:val="PL"/>
        <w:rPr>
          <w:lang w:val="en-US"/>
        </w:rPr>
      </w:pPr>
      <w:r w:rsidRPr="000F0BA0">
        <w:rPr>
          <w:lang w:val="en-US"/>
        </w:rPr>
        <w:t xml:space="preserve">        '429':</w:t>
      </w:r>
    </w:p>
    <w:p w14:paraId="039EAA5E" w14:textId="77777777" w:rsidR="0064379D" w:rsidRPr="000F0BA0" w:rsidRDefault="0064379D" w:rsidP="0064379D">
      <w:pPr>
        <w:pStyle w:val="PL"/>
      </w:pPr>
      <w:r w:rsidRPr="000F0BA0">
        <w:rPr>
          <w:lang w:val="en-US"/>
        </w:rPr>
        <w:t xml:space="preserve">          $ref: 'TS29571_CommonData.yaml#/components/responses/429'</w:t>
      </w:r>
    </w:p>
    <w:p w14:paraId="78FA919E" w14:textId="77777777" w:rsidR="0064379D" w:rsidRPr="000F0BA0" w:rsidRDefault="0064379D" w:rsidP="0064379D">
      <w:pPr>
        <w:pStyle w:val="PL"/>
        <w:rPr>
          <w:lang w:val="en-US"/>
        </w:rPr>
      </w:pPr>
      <w:r w:rsidRPr="000F0BA0">
        <w:rPr>
          <w:lang w:val="en-US"/>
        </w:rPr>
        <w:t xml:space="preserve">        '500':</w:t>
      </w:r>
    </w:p>
    <w:p w14:paraId="3FB14073" w14:textId="77777777" w:rsidR="0064379D" w:rsidRPr="000F0BA0" w:rsidRDefault="0064379D" w:rsidP="0064379D">
      <w:pPr>
        <w:pStyle w:val="PL"/>
      </w:pPr>
      <w:r w:rsidRPr="000F0BA0">
        <w:rPr>
          <w:lang w:val="en-US"/>
        </w:rPr>
        <w:t xml:space="preserve">          </w:t>
      </w:r>
      <w:r w:rsidRPr="000F0BA0">
        <w:t>$ref: 'TS29571_CommonData.yaml#/components/responses/500'</w:t>
      </w:r>
    </w:p>
    <w:p w14:paraId="0E0264E8" w14:textId="77777777" w:rsidR="0064379D" w:rsidRPr="000F0BA0" w:rsidRDefault="0064379D" w:rsidP="0064379D">
      <w:pPr>
        <w:pStyle w:val="PL"/>
        <w:rPr>
          <w:lang w:val="en-US"/>
        </w:rPr>
      </w:pPr>
      <w:r w:rsidRPr="000F0BA0">
        <w:rPr>
          <w:lang w:val="en-US"/>
        </w:rPr>
        <w:t xml:space="preserve">        '502':</w:t>
      </w:r>
    </w:p>
    <w:p w14:paraId="0CE5C5B1" w14:textId="77777777" w:rsidR="0064379D" w:rsidRPr="000F0BA0" w:rsidRDefault="0064379D" w:rsidP="0064379D">
      <w:pPr>
        <w:pStyle w:val="PL"/>
      </w:pPr>
      <w:r w:rsidRPr="000F0BA0">
        <w:rPr>
          <w:lang w:val="en-US"/>
        </w:rPr>
        <w:t xml:space="preserve">          $ref: 'TS29571_CommonData.yaml#/components/responses/502'</w:t>
      </w:r>
    </w:p>
    <w:p w14:paraId="65DDCD9F" w14:textId="77777777" w:rsidR="0064379D" w:rsidRPr="000F0BA0" w:rsidRDefault="0064379D" w:rsidP="0064379D">
      <w:pPr>
        <w:pStyle w:val="PL"/>
        <w:rPr>
          <w:lang w:val="en-US"/>
        </w:rPr>
      </w:pPr>
      <w:r w:rsidRPr="000F0BA0">
        <w:rPr>
          <w:lang w:val="en-US"/>
        </w:rPr>
        <w:t xml:space="preserve">        '503':</w:t>
      </w:r>
    </w:p>
    <w:p w14:paraId="0926410E" w14:textId="77777777" w:rsidR="0064379D" w:rsidRPr="000F0BA0" w:rsidRDefault="0064379D" w:rsidP="0064379D">
      <w:pPr>
        <w:pStyle w:val="PL"/>
        <w:rPr>
          <w:lang w:val="en-US"/>
        </w:rPr>
      </w:pPr>
      <w:r w:rsidRPr="000F0BA0">
        <w:t xml:space="preserve">          $ref: 'TS29571_CommonData.yaml#/components/responses/503'</w:t>
      </w:r>
    </w:p>
    <w:p w14:paraId="1B9A65F8" w14:textId="77777777" w:rsidR="0064379D" w:rsidRPr="000F0BA0" w:rsidRDefault="0064379D" w:rsidP="0064379D">
      <w:pPr>
        <w:pStyle w:val="PL"/>
      </w:pPr>
      <w:r w:rsidRPr="000F0BA0">
        <w:t xml:space="preserve">        default:</w:t>
      </w:r>
    </w:p>
    <w:p w14:paraId="0D469132" w14:textId="77777777" w:rsidR="0064379D" w:rsidRPr="000F0BA0" w:rsidRDefault="0064379D" w:rsidP="0064379D">
      <w:pPr>
        <w:pStyle w:val="PL"/>
      </w:pPr>
      <w:r w:rsidRPr="000F0BA0">
        <w:t xml:space="preserve">          description: Unexpected error</w:t>
      </w:r>
    </w:p>
    <w:p w14:paraId="673CE42F" w14:textId="77777777" w:rsidR="0064379D" w:rsidRPr="000F0BA0" w:rsidRDefault="0064379D" w:rsidP="0064379D">
      <w:pPr>
        <w:pStyle w:val="PL"/>
      </w:pPr>
    </w:p>
    <w:p w14:paraId="260AC1AF" w14:textId="77777777" w:rsidR="0064379D" w:rsidRPr="000F0BA0" w:rsidRDefault="0064379D" w:rsidP="0064379D">
      <w:pPr>
        <w:pStyle w:val="PL"/>
        <w:rPr>
          <w:lang w:val="en-US"/>
        </w:rPr>
      </w:pPr>
      <w:r w:rsidRPr="000F0BA0">
        <w:rPr>
          <w:lang w:val="en-US"/>
        </w:rPr>
        <w:t xml:space="preserve">  /restore-pcscf:</w:t>
      </w:r>
    </w:p>
    <w:p w14:paraId="05B50B8D" w14:textId="77777777" w:rsidR="0064379D" w:rsidRPr="000F0BA0" w:rsidRDefault="0064379D" w:rsidP="0064379D">
      <w:pPr>
        <w:pStyle w:val="PL"/>
        <w:rPr>
          <w:lang w:val="en-US"/>
        </w:rPr>
      </w:pPr>
      <w:r w:rsidRPr="000F0BA0">
        <w:rPr>
          <w:lang w:val="en-US"/>
        </w:rPr>
        <w:t xml:space="preserve">    post:</w:t>
      </w:r>
    </w:p>
    <w:p w14:paraId="0D88E3D0" w14:textId="77777777" w:rsidR="0064379D" w:rsidRPr="000F0BA0" w:rsidRDefault="0064379D" w:rsidP="0064379D">
      <w:pPr>
        <w:pStyle w:val="PL"/>
        <w:rPr>
          <w:lang w:val="en-US"/>
        </w:rPr>
      </w:pPr>
      <w:r w:rsidRPr="000F0BA0">
        <w:rPr>
          <w:lang w:val="en-US"/>
        </w:rPr>
        <w:t xml:space="preserve">      summary: Trigger the Restoration of the P-CSCF</w:t>
      </w:r>
    </w:p>
    <w:p w14:paraId="57984FE5" w14:textId="77777777" w:rsidR="0064379D" w:rsidRPr="000F0BA0" w:rsidRDefault="0064379D" w:rsidP="0064379D">
      <w:pPr>
        <w:pStyle w:val="PL"/>
        <w:rPr>
          <w:lang w:val="en-US"/>
        </w:rPr>
      </w:pPr>
      <w:r w:rsidRPr="000F0BA0">
        <w:rPr>
          <w:lang w:val="en-US"/>
        </w:rPr>
        <w:t xml:space="preserve">      operationId: Trigger P-CSCF Restoration</w:t>
      </w:r>
    </w:p>
    <w:p w14:paraId="093DD9EA" w14:textId="77777777" w:rsidR="0064379D" w:rsidRPr="000F0BA0" w:rsidRDefault="0064379D" w:rsidP="0064379D">
      <w:pPr>
        <w:pStyle w:val="PL"/>
        <w:rPr>
          <w:lang w:val="en-US"/>
        </w:rPr>
      </w:pPr>
      <w:r w:rsidRPr="000F0BA0">
        <w:rPr>
          <w:lang w:val="en-US"/>
        </w:rPr>
        <w:t xml:space="preserve">      tags:</w:t>
      </w:r>
    </w:p>
    <w:p w14:paraId="24DD91B1" w14:textId="77777777" w:rsidR="0064379D" w:rsidRPr="000F0BA0" w:rsidRDefault="0064379D" w:rsidP="0064379D">
      <w:pPr>
        <w:pStyle w:val="PL"/>
        <w:rPr>
          <w:lang w:val="en-US"/>
        </w:rPr>
      </w:pPr>
      <w:r w:rsidRPr="000F0BA0">
        <w:rPr>
          <w:lang w:val="en-US"/>
        </w:rPr>
        <w:lastRenderedPageBreak/>
        <w:t xml:space="preserve">        - Trigger P-CSCF Restoration</w:t>
      </w:r>
    </w:p>
    <w:p w14:paraId="632B092B" w14:textId="77777777" w:rsidR="0064379D" w:rsidRPr="000F0BA0" w:rsidRDefault="0064379D" w:rsidP="0064379D">
      <w:pPr>
        <w:pStyle w:val="PL"/>
        <w:rPr>
          <w:lang w:val="en-US"/>
        </w:rPr>
      </w:pPr>
      <w:r w:rsidRPr="000F0BA0">
        <w:rPr>
          <w:lang w:val="en-US"/>
        </w:rPr>
        <w:t xml:space="preserve">      requestBody:</w:t>
      </w:r>
    </w:p>
    <w:p w14:paraId="050B969C" w14:textId="77777777" w:rsidR="0064379D" w:rsidRPr="000F0BA0" w:rsidRDefault="0064379D" w:rsidP="0064379D">
      <w:pPr>
        <w:pStyle w:val="PL"/>
        <w:rPr>
          <w:lang w:val="en-US"/>
        </w:rPr>
      </w:pPr>
      <w:r w:rsidRPr="000F0BA0">
        <w:rPr>
          <w:lang w:val="en-US"/>
        </w:rPr>
        <w:t xml:space="preserve">        content:</w:t>
      </w:r>
    </w:p>
    <w:p w14:paraId="289D85F0" w14:textId="77777777" w:rsidR="0064379D" w:rsidRPr="000F0BA0" w:rsidRDefault="0064379D" w:rsidP="0064379D">
      <w:pPr>
        <w:pStyle w:val="PL"/>
        <w:rPr>
          <w:lang w:val="en-US"/>
        </w:rPr>
      </w:pPr>
      <w:r w:rsidRPr="000F0BA0">
        <w:rPr>
          <w:lang w:val="en-US"/>
        </w:rPr>
        <w:t xml:space="preserve">          application/json:</w:t>
      </w:r>
    </w:p>
    <w:p w14:paraId="3E28028F" w14:textId="77777777" w:rsidR="0064379D" w:rsidRPr="000F0BA0" w:rsidRDefault="0064379D" w:rsidP="0064379D">
      <w:pPr>
        <w:pStyle w:val="PL"/>
        <w:rPr>
          <w:lang w:val="en-US"/>
        </w:rPr>
      </w:pPr>
      <w:r w:rsidRPr="000F0BA0">
        <w:rPr>
          <w:lang w:val="en-US"/>
        </w:rPr>
        <w:t xml:space="preserve">            schema:</w:t>
      </w:r>
    </w:p>
    <w:p w14:paraId="1FF6EE89" w14:textId="77777777" w:rsidR="0064379D" w:rsidRPr="000F0BA0" w:rsidRDefault="0064379D" w:rsidP="0064379D">
      <w:pPr>
        <w:pStyle w:val="PL"/>
      </w:pPr>
      <w:r w:rsidRPr="000F0BA0">
        <w:t xml:space="preserve">              $ref: '#/components/schemas/TriggerRequest'</w:t>
      </w:r>
    </w:p>
    <w:p w14:paraId="5F29B54A" w14:textId="77777777" w:rsidR="0064379D" w:rsidRPr="000F0BA0" w:rsidRDefault="0064379D" w:rsidP="0064379D">
      <w:pPr>
        <w:pStyle w:val="PL"/>
        <w:rPr>
          <w:lang w:val="en-US"/>
        </w:rPr>
      </w:pPr>
      <w:r w:rsidRPr="000F0BA0">
        <w:rPr>
          <w:lang w:val="en-US"/>
        </w:rPr>
        <w:t xml:space="preserve">        required: true</w:t>
      </w:r>
    </w:p>
    <w:p w14:paraId="5E1CC893" w14:textId="77777777" w:rsidR="0064379D" w:rsidRPr="000F0BA0" w:rsidRDefault="0064379D" w:rsidP="0064379D">
      <w:pPr>
        <w:pStyle w:val="PL"/>
        <w:rPr>
          <w:lang w:val="en-US"/>
        </w:rPr>
      </w:pPr>
      <w:r w:rsidRPr="000F0BA0">
        <w:rPr>
          <w:lang w:val="en-US"/>
        </w:rPr>
        <w:t xml:space="preserve">      responses:</w:t>
      </w:r>
    </w:p>
    <w:p w14:paraId="11479070" w14:textId="77777777" w:rsidR="0064379D" w:rsidRPr="000F0BA0" w:rsidRDefault="0064379D" w:rsidP="0064379D">
      <w:pPr>
        <w:pStyle w:val="PL"/>
        <w:rPr>
          <w:lang w:val="en-US"/>
        </w:rPr>
      </w:pPr>
      <w:r w:rsidRPr="000F0BA0">
        <w:rPr>
          <w:lang w:val="en-US"/>
        </w:rPr>
        <w:t xml:space="preserve">        '204':</w:t>
      </w:r>
    </w:p>
    <w:p w14:paraId="017CD4C9" w14:textId="77777777" w:rsidR="0064379D" w:rsidRPr="000F0BA0" w:rsidRDefault="0064379D" w:rsidP="0064379D">
      <w:pPr>
        <w:pStyle w:val="PL"/>
        <w:rPr>
          <w:lang w:val="en-US"/>
        </w:rPr>
      </w:pPr>
      <w:r w:rsidRPr="000F0BA0">
        <w:rPr>
          <w:lang w:val="en-US"/>
        </w:rPr>
        <w:t xml:space="preserve">          description: Successful response</w:t>
      </w:r>
    </w:p>
    <w:p w14:paraId="2CFBCA0F" w14:textId="77777777" w:rsidR="0064379D" w:rsidRPr="000F0BA0" w:rsidRDefault="0064379D" w:rsidP="0064379D">
      <w:pPr>
        <w:pStyle w:val="PL"/>
        <w:rPr>
          <w:lang w:val="en-US"/>
        </w:rPr>
      </w:pPr>
      <w:r w:rsidRPr="000F0BA0">
        <w:rPr>
          <w:lang w:val="en-US"/>
        </w:rPr>
        <w:t xml:space="preserve">        '400':</w:t>
      </w:r>
    </w:p>
    <w:p w14:paraId="52836D47" w14:textId="77777777" w:rsidR="0064379D" w:rsidRPr="000F0BA0" w:rsidRDefault="0064379D" w:rsidP="0064379D">
      <w:pPr>
        <w:pStyle w:val="PL"/>
        <w:rPr>
          <w:lang w:val="en-US"/>
        </w:rPr>
      </w:pPr>
      <w:r w:rsidRPr="000F0BA0">
        <w:rPr>
          <w:lang w:val="en-US"/>
        </w:rPr>
        <w:t xml:space="preserve">          $ref: 'TS29571_CommonData.yaml#/components/responses/400'</w:t>
      </w:r>
    </w:p>
    <w:p w14:paraId="17041B3E" w14:textId="77777777" w:rsidR="0064379D" w:rsidRPr="000F0BA0" w:rsidRDefault="0064379D" w:rsidP="0064379D">
      <w:pPr>
        <w:pStyle w:val="PL"/>
        <w:rPr>
          <w:lang w:val="en-US"/>
        </w:rPr>
      </w:pPr>
      <w:r w:rsidRPr="000F0BA0">
        <w:rPr>
          <w:lang w:val="en-US"/>
        </w:rPr>
        <w:t xml:space="preserve">        '401':</w:t>
      </w:r>
    </w:p>
    <w:p w14:paraId="1395DE9C" w14:textId="77777777" w:rsidR="0064379D" w:rsidRPr="000F0BA0" w:rsidRDefault="0064379D" w:rsidP="0064379D">
      <w:pPr>
        <w:pStyle w:val="PL"/>
      </w:pPr>
      <w:r w:rsidRPr="000F0BA0">
        <w:rPr>
          <w:lang w:val="en-US"/>
        </w:rPr>
        <w:t xml:space="preserve">          $ref: 'TS29571_CommonData.yaml#/components/responses/401'</w:t>
      </w:r>
    </w:p>
    <w:p w14:paraId="7789CC47" w14:textId="77777777" w:rsidR="0064379D" w:rsidRPr="000F0BA0" w:rsidRDefault="0064379D" w:rsidP="0064379D">
      <w:pPr>
        <w:pStyle w:val="PL"/>
        <w:rPr>
          <w:lang w:val="en-US"/>
        </w:rPr>
      </w:pPr>
      <w:r w:rsidRPr="000F0BA0">
        <w:rPr>
          <w:lang w:val="en-US"/>
        </w:rPr>
        <w:t xml:space="preserve">        '403':</w:t>
      </w:r>
    </w:p>
    <w:p w14:paraId="7C6EB62D" w14:textId="77777777" w:rsidR="0064379D" w:rsidRPr="000F0BA0" w:rsidRDefault="0064379D" w:rsidP="0064379D">
      <w:pPr>
        <w:pStyle w:val="PL"/>
        <w:rPr>
          <w:lang w:val="en-US"/>
        </w:rPr>
      </w:pPr>
      <w:r w:rsidRPr="000F0BA0">
        <w:rPr>
          <w:lang w:val="en-US"/>
        </w:rPr>
        <w:t xml:space="preserve">          $ref: 'TS29571_CommonData.yaml#/components/responses/403'</w:t>
      </w:r>
    </w:p>
    <w:p w14:paraId="3E4FDC40" w14:textId="77777777" w:rsidR="0064379D" w:rsidRPr="000F0BA0" w:rsidRDefault="0064379D" w:rsidP="0064379D">
      <w:pPr>
        <w:pStyle w:val="PL"/>
        <w:rPr>
          <w:lang w:val="en-US"/>
        </w:rPr>
      </w:pPr>
      <w:r w:rsidRPr="000F0BA0">
        <w:rPr>
          <w:lang w:val="en-US"/>
        </w:rPr>
        <w:t xml:space="preserve">        '404':</w:t>
      </w:r>
    </w:p>
    <w:p w14:paraId="18C15F7D" w14:textId="77777777" w:rsidR="0064379D" w:rsidRPr="000F0BA0" w:rsidRDefault="0064379D" w:rsidP="0064379D">
      <w:pPr>
        <w:pStyle w:val="PL"/>
        <w:rPr>
          <w:lang w:val="en-US"/>
        </w:rPr>
      </w:pPr>
      <w:r w:rsidRPr="000F0BA0">
        <w:rPr>
          <w:lang w:val="en-US"/>
        </w:rPr>
        <w:t xml:space="preserve">          $ref: 'TS29571_CommonData.yaml#/components/responses/404'</w:t>
      </w:r>
    </w:p>
    <w:p w14:paraId="4D7908E3" w14:textId="77777777" w:rsidR="0064379D" w:rsidRPr="000F0BA0" w:rsidRDefault="0064379D" w:rsidP="0064379D">
      <w:pPr>
        <w:pStyle w:val="PL"/>
        <w:rPr>
          <w:lang w:val="en-US"/>
        </w:rPr>
      </w:pPr>
      <w:r w:rsidRPr="000F0BA0">
        <w:rPr>
          <w:lang w:val="en-US"/>
        </w:rPr>
        <w:t xml:space="preserve">        '411':</w:t>
      </w:r>
    </w:p>
    <w:p w14:paraId="3756DB6F" w14:textId="77777777" w:rsidR="0064379D" w:rsidRPr="000F0BA0" w:rsidRDefault="0064379D" w:rsidP="0064379D">
      <w:pPr>
        <w:pStyle w:val="PL"/>
      </w:pPr>
      <w:r w:rsidRPr="000F0BA0">
        <w:rPr>
          <w:lang w:val="en-US"/>
        </w:rPr>
        <w:t xml:space="preserve">          $ref: 'TS29571_CommonData.yaml#/components/responses/411'</w:t>
      </w:r>
    </w:p>
    <w:p w14:paraId="1A2D0B8A" w14:textId="77777777" w:rsidR="0064379D" w:rsidRPr="000F0BA0" w:rsidRDefault="0064379D" w:rsidP="0064379D">
      <w:pPr>
        <w:pStyle w:val="PL"/>
        <w:rPr>
          <w:lang w:val="en-US"/>
        </w:rPr>
      </w:pPr>
      <w:r w:rsidRPr="000F0BA0">
        <w:rPr>
          <w:lang w:val="en-US"/>
        </w:rPr>
        <w:t xml:space="preserve">        '413':</w:t>
      </w:r>
    </w:p>
    <w:p w14:paraId="4D207B48" w14:textId="77777777" w:rsidR="0064379D" w:rsidRPr="000F0BA0" w:rsidRDefault="0064379D" w:rsidP="0064379D">
      <w:pPr>
        <w:pStyle w:val="PL"/>
      </w:pPr>
      <w:r w:rsidRPr="000F0BA0">
        <w:rPr>
          <w:lang w:val="en-US"/>
        </w:rPr>
        <w:t xml:space="preserve">          $ref: 'TS29571_CommonData.yaml#/components/responses/413'</w:t>
      </w:r>
    </w:p>
    <w:p w14:paraId="7226644D" w14:textId="77777777" w:rsidR="0064379D" w:rsidRPr="000F0BA0" w:rsidRDefault="0064379D" w:rsidP="0064379D">
      <w:pPr>
        <w:pStyle w:val="PL"/>
        <w:rPr>
          <w:lang w:val="en-US"/>
        </w:rPr>
      </w:pPr>
      <w:r w:rsidRPr="000F0BA0">
        <w:rPr>
          <w:lang w:val="en-US"/>
        </w:rPr>
        <w:t xml:space="preserve">        '415':</w:t>
      </w:r>
    </w:p>
    <w:p w14:paraId="45E2D46F" w14:textId="77777777" w:rsidR="0064379D" w:rsidRPr="000F0BA0" w:rsidRDefault="0064379D" w:rsidP="0064379D">
      <w:pPr>
        <w:pStyle w:val="PL"/>
      </w:pPr>
      <w:r w:rsidRPr="000F0BA0">
        <w:rPr>
          <w:lang w:val="en-US"/>
        </w:rPr>
        <w:t xml:space="preserve">          $ref: 'TS29571_CommonData.yaml#/components/responses/415'</w:t>
      </w:r>
    </w:p>
    <w:p w14:paraId="29FC86E9" w14:textId="77777777" w:rsidR="0064379D" w:rsidRPr="000F0BA0" w:rsidRDefault="0064379D" w:rsidP="0064379D">
      <w:pPr>
        <w:pStyle w:val="PL"/>
        <w:rPr>
          <w:lang w:val="en-US"/>
        </w:rPr>
      </w:pPr>
      <w:r w:rsidRPr="000F0BA0">
        <w:rPr>
          <w:lang w:val="en-US"/>
        </w:rPr>
        <w:t xml:space="preserve">        '429':</w:t>
      </w:r>
    </w:p>
    <w:p w14:paraId="57D0514A" w14:textId="77777777" w:rsidR="0064379D" w:rsidRPr="000F0BA0" w:rsidRDefault="0064379D" w:rsidP="0064379D">
      <w:pPr>
        <w:pStyle w:val="PL"/>
      </w:pPr>
      <w:r w:rsidRPr="000F0BA0">
        <w:rPr>
          <w:lang w:val="en-US"/>
        </w:rPr>
        <w:t xml:space="preserve">          $ref: 'TS29571_CommonData.yaml#/components/responses/429'</w:t>
      </w:r>
    </w:p>
    <w:p w14:paraId="6DCB6A02" w14:textId="77777777" w:rsidR="0064379D" w:rsidRPr="000F0BA0" w:rsidRDefault="0064379D" w:rsidP="0064379D">
      <w:pPr>
        <w:pStyle w:val="PL"/>
        <w:rPr>
          <w:lang w:val="en-US"/>
        </w:rPr>
      </w:pPr>
      <w:r w:rsidRPr="000F0BA0">
        <w:rPr>
          <w:lang w:val="en-US"/>
        </w:rPr>
        <w:t xml:space="preserve">        '500':</w:t>
      </w:r>
    </w:p>
    <w:p w14:paraId="2FAEBEAC" w14:textId="77777777" w:rsidR="0064379D" w:rsidRPr="000F0BA0" w:rsidRDefault="0064379D" w:rsidP="0064379D">
      <w:pPr>
        <w:pStyle w:val="PL"/>
      </w:pPr>
      <w:r w:rsidRPr="000F0BA0">
        <w:rPr>
          <w:lang w:val="en-US"/>
        </w:rPr>
        <w:t xml:space="preserve">          </w:t>
      </w:r>
      <w:r w:rsidRPr="000F0BA0">
        <w:t>$ref: 'TS29571_CommonData.yaml#/components/responses/500'</w:t>
      </w:r>
    </w:p>
    <w:p w14:paraId="5DD58E58" w14:textId="77777777" w:rsidR="0064379D" w:rsidRPr="000F0BA0" w:rsidRDefault="0064379D" w:rsidP="0064379D">
      <w:pPr>
        <w:pStyle w:val="PL"/>
        <w:rPr>
          <w:lang w:val="en-US"/>
        </w:rPr>
      </w:pPr>
      <w:r w:rsidRPr="000F0BA0">
        <w:rPr>
          <w:lang w:val="en-US"/>
        </w:rPr>
        <w:t xml:space="preserve">        '501':</w:t>
      </w:r>
    </w:p>
    <w:p w14:paraId="64C2B935" w14:textId="77777777" w:rsidR="0064379D" w:rsidRPr="000F0BA0" w:rsidRDefault="0064379D" w:rsidP="0064379D">
      <w:pPr>
        <w:pStyle w:val="PL"/>
      </w:pPr>
      <w:r w:rsidRPr="000F0BA0">
        <w:rPr>
          <w:lang w:val="en-US"/>
        </w:rPr>
        <w:t xml:space="preserve">          </w:t>
      </w:r>
      <w:r w:rsidRPr="000F0BA0">
        <w:t>$ref: 'TS29571_CommonData.yaml#/components/responses/501'</w:t>
      </w:r>
    </w:p>
    <w:p w14:paraId="1D480E08" w14:textId="77777777" w:rsidR="0064379D" w:rsidRPr="000F0BA0" w:rsidRDefault="0064379D" w:rsidP="0064379D">
      <w:pPr>
        <w:pStyle w:val="PL"/>
        <w:rPr>
          <w:lang w:val="en-US"/>
        </w:rPr>
      </w:pPr>
      <w:r w:rsidRPr="000F0BA0">
        <w:rPr>
          <w:lang w:val="en-US"/>
        </w:rPr>
        <w:t xml:space="preserve">        '502':</w:t>
      </w:r>
    </w:p>
    <w:p w14:paraId="704F1255" w14:textId="77777777" w:rsidR="0064379D" w:rsidRPr="000F0BA0" w:rsidRDefault="0064379D" w:rsidP="0064379D">
      <w:pPr>
        <w:pStyle w:val="PL"/>
      </w:pPr>
      <w:r w:rsidRPr="000F0BA0">
        <w:rPr>
          <w:lang w:val="en-US"/>
        </w:rPr>
        <w:t xml:space="preserve">          </w:t>
      </w:r>
      <w:r w:rsidRPr="000F0BA0">
        <w:t>$ref: 'TS29571_CommonData.yaml#/components/responses/502'</w:t>
      </w:r>
    </w:p>
    <w:p w14:paraId="247F4762" w14:textId="77777777" w:rsidR="0064379D" w:rsidRPr="000F0BA0" w:rsidRDefault="0064379D" w:rsidP="0064379D">
      <w:pPr>
        <w:pStyle w:val="PL"/>
        <w:rPr>
          <w:lang w:val="en-US"/>
        </w:rPr>
      </w:pPr>
      <w:r w:rsidRPr="000F0BA0">
        <w:rPr>
          <w:lang w:val="en-US"/>
        </w:rPr>
        <w:t xml:space="preserve">        '503':</w:t>
      </w:r>
    </w:p>
    <w:p w14:paraId="41E241DC" w14:textId="77777777" w:rsidR="0064379D" w:rsidRPr="000F0BA0" w:rsidRDefault="0064379D" w:rsidP="0064379D">
      <w:pPr>
        <w:pStyle w:val="PL"/>
        <w:rPr>
          <w:lang w:val="en-US"/>
        </w:rPr>
      </w:pPr>
      <w:r w:rsidRPr="000F0BA0">
        <w:t xml:space="preserve">          $ref: 'TS29571_CommonData.yaml#/components/responses/503'</w:t>
      </w:r>
    </w:p>
    <w:p w14:paraId="200564CC" w14:textId="77777777" w:rsidR="0064379D" w:rsidRPr="000F0BA0" w:rsidRDefault="0064379D" w:rsidP="0064379D">
      <w:pPr>
        <w:pStyle w:val="PL"/>
        <w:rPr>
          <w:lang w:val="en-US"/>
        </w:rPr>
      </w:pPr>
      <w:r w:rsidRPr="000F0BA0">
        <w:rPr>
          <w:lang w:val="en-US"/>
        </w:rPr>
        <w:t xml:space="preserve">        default:</w:t>
      </w:r>
    </w:p>
    <w:p w14:paraId="09F8B1B7" w14:textId="77777777" w:rsidR="0064379D" w:rsidRPr="000F0BA0" w:rsidRDefault="0064379D" w:rsidP="0064379D">
      <w:pPr>
        <w:pStyle w:val="PL"/>
        <w:rPr>
          <w:lang w:val="en-US"/>
        </w:rPr>
      </w:pPr>
      <w:r w:rsidRPr="000F0BA0">
        <w:rPr>
          <w:lang w:val="en-US"/>
        </w:rPr>
        <w:t xml:space="preserve">          description: Unexpected error</w:t>
      </w:r>
    </w:p>
    <w:p w14:paraId="24C67786" w14:textId="77777777" w:rsidR="0064379D" w:rsidRPr="000F0BA0" w:rsidRDefault="0064379D" w:rsidP="0064379D">
      <w:pPr>
        <w:pStyle w:val="PL"/>
      </w:pPr>
    </w:p>
    <w:p w14:paraId="6CE41270" w14:textId="77777777" w:rsidR="0064379D" w:rsidRPr="000F0BA0" w:rsidRDefault="0064379D" w:rsidP="0064379D">
      <w:pPr>
        <w:pStyle w:val="PL"/>
      </w:pPr>
      <w:r w:rsidRPr="000F0BA0">
        <w:t xml:space="preserve">  /{ueId}/registrations/location:</w:t>
      </w:r>
    </w:p>
    <w:p w14:paraId="04A44CD3" w14:textId="77777777" w:rsidR="0064379D" w:rsidRPr="000F0BA0" w:rsidRDefault="0064379D" w:rsidP="0064379D">
      <w:pPr>
        <w:pStyle w:val="PL"/>
      </w:pPr>
      <w:r w:rsidRPr="000F0BA0">
        <w:t xml:space="preserve">    get:</w:t>
      </w:r>
    </w:p>
    <w:p w14:paraId="2E23F120" w14:textId="77777777" w:rsidR="0064379D" w:rsidRPr="000F0BA0" w:rsidRDefault="0064379D" w:rsidP="0064379D">
      <w:pPr>
        <w:pStyle w:val="PL"/>
      </w:pPr>
      <w:r w:rsidRPr="000F0BA0">
        <w:t xml:space="preserve">      summary: retrieve the </w:t>
      </w:r>
      <w:r w:rsidRPr="000F0BA0">
        <w:rPr>
          <w:rFonts w:hint="eastAsia"/>
          <w:lang w:eastAsia="zh-CN"/>
        </w:rPr>
        <w:t>target UE</w:t>
      </w:r>
      <w:r w:rsidRPr="000F0BA0">
        <w:rPr>
          <w:lang w:eastAsia="zh-CN"/>
        </w:rPr>
        <w:t>'</w:t>
      </w:r>
      <w:r w:rsidRPr="000F0BA0">
        <w:rPr>
          <w:rFonts w:hint="eastAsia"/>
          <w:lang w:eastAsia="zh-CN"/>
        </w:rPr>
        <w:t>s location</w:t>
      </w:r>
      <w:r w:rsidRPr="000F0BA0">
        <w:t xml:space="preserve"> information</w:t>
      </w:r>
    </w:p>
    <w:p w14:paraId="33E6347D" w14:textId="77777777" w:rsidR="0064379D" w:rsidRPr="000F0BA0" w:rsidRDefault="0064379D" w:rsidP="0064379D">
      <w:pPr>
        <w:pStyle w:val="PL"/>
        <w:rPr>
          <w:lang w:eastAsia="zh-CN"/>
        </w:rPr>
      </w:pPr>
      <w:r w:rsidRPr="000F0BA0">
        <w:t xml:space="preserve">      operationId: Get</w:t>
      </w:r>
      <w:r w:rsidRPr="000F0BA0">
        <w:rPr>
          <w:rFonts w:hint="eastAsia"/>
          <w:lang w:eastAsia="zh-CN"/>
        </w:rPr>
        <w:t>LocationInfo</w:t>
      </w:r>
    </w:p>
    <w:p w14:paraId="21786D6A" w14:textId="77777777" w:rsidR="0064379D" w:rsidRPr="000F0BA0" w:rsidRDefault="0064379D" w:rsidP="0064379D">
      <w:pPr>
        <w:pStyle w:val="PL"/>
      </w:pPr>
      <w:r w:rsidRPr="000F0BA0">
        <w:t xml:space="preserve">      tags:</w:t>
      </w:r>
    </w:p>
    <w:p w14:paraId="240A325B" w14:textId="77777777" w:rsidR="0064379D" w:rsidRPr="000F0BA0" w:rsidRDefault="0064379D" w:rsidP="0064379D">
      <w:pPr>
        <w:pStyle w:val="PL"/>
        <w:rPr>
          <w:lang w:eastAsia="zh-CN"/>
        </w:rPr>
      </w:pPr>
      <w:r w:rsidRPr="000F0BA0">
        <w:t xml:space="preserve">        - </w:t>
      </w:r>
      <w:r w:rsidRPr="000F0BA0">
        <w:rPr>
          <w:rFonts w:hint="eastAsia"/>
          <w:lang w:eastAsia="zh-CN"/>
        </w:rPr>
        <w:t>UE</w:t>
      </w:r>
      <w:r w:rsidRPr="000F0BA0">
        <w:t xml:space="preserve"> </w:t>
      </w:r>
      <w:r w:rsidRPr="000F0BA0">
        <w:rPr>
          <w:rFonts w:hint="eastAsia"/>
          <w:lang w:eastAsia="zh-CN"/>
        </w:rPr>
        <w:t>Location Information retrieval</w:t>
      </w:r>
    </w:p>
    <w:p w14:paraId="363AA566" w14:textId="77777777" w:rsidR="0064379D" w:rsidRPr="000F0BA0" w:rsidRDefault="0064379D" w:rsidP="0064379D">
      <w:pPr>
        <w:pStyle w:val="PL"/>
      </w:pPr>
      <w:r w:rsidRPr="000F0BA0">
        <w:t xml:space="preserve">      parameters:</w:t>
      </w:r>
    </w:p>
    <w:p w14:paraId="02E819D1" w14:textId="77777777" w:rsidR="0064379D" w:rsidRPr="000F0BA0" w:rsidRDefault="0064379D" w:rsidP="0064379D">
      <w:pPr>
        <w:pStyle w:val="PL"/>
      </w:pPr>
      <w:r w:rsidRPr="000F0BA0">
        <w:t xml:space="preserve">        - name: ueId</w:t>
      </w:r>
    </w:p>
    <w:p w14:paraId="1D331FA6" w14:textId="77777777" w:rsidR="0064379D" w:rsidRPr="000F0BA0" w:rsidRDefault="0064379D" w:rsidP="0064379D">
      <w:pPr>
        <w:pStyle w:val="PL"/>
      </w:pPr>
      <w:r w:rsidRPr="000F0BA0">
        <w:t xml:space="preserve">          in: path</w:t>
      </w:r>
    </w:p>
    <w:p w14:paraId="4D51EA0A" w14:textId="77777777" w:rsidR="0064379D" w:rsidRPr="000F0BA0" w:rsidRDefault="0064379D" w:rsidP="0064379D">
      <w:pPr>
        <w:pStyle w:val="PL"/>
      </w:pPr>
      <w:r w:rsidRPr="000F0BA0">
        <w:t xml:space="preserve">          description: Identifier of the UE</w:t>
      </w:r>
    </w:p>
    <w:p w14:paraId="5A8C5E18" w14:textId="77777777" w:rsidR="0064379D" w:rsidRPr="000F0BA0" w:rsidRDefault="0064379D" w:rsidP="0064379D">
      <w:pPr>
        <w:pStyle w:val="PL"/>
      </w:pPr>
      <w:r w:rsidRPr="000F0BA0">
        <w:t xml:space="preserve">          required: true</w:t>
      </w:r>
    </w:p>
    <w:p w14:paraId="56029E1A" w14:textId="77777777" w:rsidR="0064379D" w:rsidRPr="000F0BA0" w:rsidRDefault="0064379D" w:rsidP="0064379D">
      <w:pPr>
        <w:pStyle w:val="PL"/>
      </w:pPr>
      <w:r w:rsidRPr="000F0BA0">
        <w:t xml:space="preserve">          schema:</w:t>
      </w:r>
    </w:p>
    <w:p w14:paraId="3D782E0D" w14:textId="77777777" w:rsidR="0064379D" w:rsidRPr="000F0BA0" w:rsidRDefault="0064379D" w:rsidP="0064379D">
      <w:pPr>
        <w:pStyle w:val="PL"/>
      </w:pPr>
      <w:r w:rsidRPr="000F0BA0">
        <w:t xml:space="preserve">            $ref: 'TS29571_CommonData.yaml#/components/schemas/VarUeId'</w:t>
      </w:r>
    </w:p>
    <w:p w14:paraId="468B840F" w14:textId="77777777" w:rsidR="0064379D" w:rsidRPr="000F0BA0" w:rsidRDefault="0064379D" w:rsidP="0064379D">
      <w:pPr>
        <w:pStyle w:val="PL"/>
      </w:pPr>
      <w:r w:rsidRPr="000F0BA0">
        <w:t xml:space="preserve">        - name: supported-features</w:t>
      </w:r>
    </w:p>
    <w:p w14:paraId="71561D65" w14:textId="77777777" w:rsidR="0064379D" w:rsidRPr="000F0BA0" w:rsidRDefault="0064379D" w:rsidP="0064379D">
      <w:pPr>
        <w:pStyle w:val="PL"/>
      </w:pPr>
      <w:r w:rsidRPr="000F0BA0">
        <w:t xml:space="preserve">          in: query</w:t>
      </w:r>
    </w:p>
    <w:p w14:paraId="0FB2A5C1" w14:textId="77777777" w:rsidR="0064379D" w:rsidRPr="000F0BA0" w:rsidRDefault="0064379D" w:rsidP="0064379D">
      <w:pPr>
        <w:pStyle w:val="PL"/>
      </w:pPr>
      <w:r w:rsidRPr="000F0BA0">
        <w:t xml:space="preserve">          schema:</w:t>
      </w:r>
    </w:p>
    <w:p w14:paraId="538D8C8B" w14:textId="77777777" w:rsidR="0064379D" w:rsidRPr="000F0BA0" w:rsidRDefault="0064379D" w:rsidP="0064379D">
      <w:pPr>
        <w:pStyle w:val="PL"/>
      </w:pPr>
      <w:r w:rsidRPr="000F0BA0">
        <w:t xml:space="preserve">            $ref: 'TS29571_CommonData.yaml#/components/schemas/SupportedFeatures'</w:t>
      </w:r>
    </w:p>
    <w:p w14:paraId="78558982" w14:textId="77777777" w:rsidR="0064379D" w:rsidRPr="000F0BA0" w:rsidRDefault="0064379D" w:rsidP="0064379D">
      <w:pPr>
        <w:pStyle w:val="PL"/>
      </w:pPr>
      <w:r w:rsidRPr="000F0BA0">
        <w:t xml:space="preserve">      responses:</w:t>
      </w:r>
    </w:p>
    <w:p w14:paraId="04893857" w14:textId="77777777" w:rsidR="0064379D" w:rsidRPr="000F0BA0" w:rsidRDefault="0064379D" w:rsidP="0064379D">
      <w:pPr>
        <w:pStyle w:val="PL"/>
      </w:pPr>
      <w:r w:rsidRPr="000F0BA0">
        <w:t xml:space="preserve">        '200':</w:t>
      </w:r>
    </w:p>
    <w:p w14:paraId="1F431BAD" w14:textId="77777777" w:rsidR="0064379D" w:rsidRPr="000F0BA0" w:rsidRDefault="0064379D" w:rsidP="0064379D">
      <w:pPr>
        <w:pStyle w:val="PL"/>
      </w:pPr>
      <w:r w:rsidRPr="000F0BA0">
        <w:t xml:space="preserve">          description: Expected response to a valid request</w:t>
      </w:r>
    </w:p>
    <w:p w14:paraId="6C898CEB" w14:textId="77777777" w:rsidR="0064379D" w:rsidRPr="000F0BA0" w:rsidRDefault="0064379D" w:rsidP="0064379D">
      <w:pPr>
        <w:pStyle w:val="PL"/>
      </w:pPr>
      <w:r w:rsidRPr="000F0BA0">
        <w:t xml:space="preserve">          content:</w:t>
      </w:r>
    </w:p>
    <w:p w14:paraId="73F001BD" w14:textId="77777777" w:rsidR="0064379D" w:rsidRPr="000F0BA0" w:rsidRDefault="0064379D" w:rsidP="0064379D">
      <w:pPr>
        <w:pStyle w:val="PL"/>
      </w:pPr>
      <w:r w:rsidRPr="000F0BA0">
        <w:t xml:space="preserve">            application/json:</w:t>
      </w:r>
    </w:p>
    <w:p w14:paraId="597F9EED" w14:textId="77777777" w:rsidR="0064379D" w:rsidRPr="000F0BA0" w:rsidRDefault="0064379D" w:rsidP="0064379D">
      <w:pPr>
        <w:pStyle w:val="PL"/>
      </w:pPr>
      <w:r w:rsidRPr="000F0BA0">
        <w:t xml:space="preserve">              schema:</w:t>
      </w:r>
    </w:p>
    <w:p w14:paraId="1000E043" w14:textId="77777777" w:rsidR="0064379D" w:rsidRPr="000F0BA0" w:rsidRDefault="0064379D" w:rsidP="0064379D">
      <w:pPr>
        <w:pStyle w:val="PL"/>
      </w:pPr>
      <w:r w:rsidRPr="000F0BA0">
        <w:t xml:space="preserve">                $ref: '#/components/schemas/</w:t>
      </w:r>
      <w:r w:rsidRPr="000F0BA0">
        <w:rPr>
          <w:rFonts w:hint="eastAsia"/>
          <w:lang w:eastAsia="zh-CN"/>
        </w:rPr>
        <w:t>Location</w:t>
      </w:r>
      <w:r w:rsidRPr="000F0BA0">
        <w:t>Info'</w:t>
      </w:r>
    </w:p>
    <w:p w14:paraId="0CA82EFA" w14:textId="77777777" w:rsidR="0064379D" w:rsidRPr="000F0BA0" w:rsidRDefault="0064379D" w:rsidP="0064379D">
      <w:pPr>
        <w:pStyle w:val="PL"/>
        <w:rPr>
          <w:lang w:val="en-US"/>
        </w:rPr>
      </w:pPr>
      <w:r w:rsidRPr="000F0BA0">
        <w:rPr>
          <w:lang w:val="en-US"/>
        </w:rPr>
        <w:t xml:space="preserve">        '400':</w:t>
      </w:r>
    </w:p>
    <w:p w14:paraId="2B1EEEFC" w14:textId="77777777" w:rsidR="0064379D" w:rsidRPr="000F0BA0" w:rsidRDefault="0064379D" w:rsidP="0064379D">
      <w:pPr>
        <w:pStyle w:val="PL"/>
        <w:rPr>
          <w:lang w:val="en-US"/>
        </w:rPr>
      </w:pPr>
      <w:r w:rsidRPr="000F0BA0">
        <w:rPr>
          <w:lang w:val="en-US"/>
        </w:rPr>
        <w:t xml:space="preserve">          $ref: 'TS29571_CommonData.yaml#/components/responses/400'</w:t>
      </w:r>
    </w:p>
    <w:p w14:paraId="5CC2FBEF" w14:textId="77777777" w:rsidR="0064379D" w:rsidRPr="000F0BA0" w:rsidRDefault="0064379D" w:rsidP="0064379D">
      <w:pPr>
        <w:pStyle w:val="PL"/>
        <w:rPr>
          <w:lang w:val="en-US"/>
        </w:rPr>
      </w:pPr>
      <w:r w:rsidRPr="000F0BA0">
        <w:rPr>
          <w:lang w:val="en-US"/>
        </w:rPr>
        <w:t xml:space="preserve">        '401':</w:t>
      </w:r>
    </w:p>
    <w:p w14:paraId="3F47D71E" w14:textId="77777777" w:rsidR="0064379D" w:rsidRPr="000F0BA0" w:rsidRDefault="0064379D" w:rsidP="0064379D">
      <w:pPr>
        <w:pStyle w:val="PL"/>
      </w:pPr>
      <w:r w:rsidRPr="000F0BA0">
        <w:rPr>
          <w:lang w:val="en-US"/>
        </w:rPr>
        <w:t xml:space="preserve">          $ref: 'TS29571_CommonData.yaml#/components/responses/401'</w:t>
      </w:r>
    </w:p>
    <w:p w14:paraId="421464D4" w14:textId="77777777" w:rsidR="0064379D" w:rsidRPr="000F0BA0" w:rsidRDefault="0064379D" w:rsidP="0064379D">
      <w:pPr>
        <w:pStyle w:val="PL"/>
        <w:rPr>
          <w:lang w:val="en-US"/>
        </w:rPr>
      </w:pPr>
      <w:r w:rsidRPr="000F0BA0">
        <w:rPr>
          <w:lang w:val="en-US"/>
        </w:rPr>
        <w:t xml:space="preserve">        '403':</w:t>
      </w:r>
    </w:p>
    <w:p w14:paraId="236CE512" w14:textId="77777777" w:rsidR="0064379D" w:rsidRPr="000F0BA0" w:rsidRDefault="0064379D" w:rsidP="0064379D">
      <w:pPr>
        <w:pStyle w:val="PL"/>
        <w:rPr>
          <w:lang w:val="en-US"/>
        </w:rPr>
      </w:pPr>
      <w:r w:rsidRPr="000F0BA0">
        <w:rPr>
          <w:lang w:val="en-US"/>
        </w:rPr>
        <w:t xml:space="preserve">          $ref: 'TS29571_CommonData.yaml#/components/responses/403'</w:t>
      </w:r>
    </w:p>
    <w:p w14:paraId="239CA507" w14:textId="77777777" w:rsidR="0064379D" w:rsidRPr="000F0BA0" w:rsidRDefault="0064379D" w:rsidP="0064379D">
      <w:pPr>
        <w:pStyle w:val="PL"/>
        <w:rPr>
          <w:lang w:val="en-US"/>
        </w:rPr>
      </w:pPr>
      <w:r w:rsidRPr="000F0BA0">
        <w:rPr>
          <w:lang w:val="en-US"/>
        </w:rPr>
        <w:t xml:space="preserve">        '404':</w:t>
      </w:r>
    </w:p>
    <w:p w14:paraId="4B73CDF1" w14:textId="77777777" w:rsidR="0064379D" w:rsidRPr="000F0BA0" w:rsidRDefault="0064379D" w:rsidP="0064379D">
      <w:pPr>
        <w:pStyle w:val="PL"/>
        <w:rPr>
          <w:lang w:val="en-US"/>
        </w:rPr>
      </w:pPr>
      <w:r w:rsidRPr="000F0BA0">
        <w:rPr>
          <w:lang w:val="en-US"/>
        </w:rPr>
        <w:t xml:space="preserve">          $ref: 'TS29571_CommonData.yaml#/components/responses/404'</w:t>
      </w:r>
    </w:p>
    <w:p w14:paraId="34B06C92" w14:textId="77777777" w:rsidR="0064379D" w:rsidRPr="000F0BA0" w:rsidRDefault="0064379D" w:rsidP="0064379D">
      <w:pPr>
        <w:pStyle w:val="PL"/>
        <w:rPr>
          <w:lang w:val="en-US"/>
        </w:rPr>
      </w:pPr>
      <w:r w:rsidRPr="000F0BA0">
        <w:rPr>
          <w:lang w:val="en-US"/>
        </w:rPr>
        <w:t xml:space="preserve">        '406':</w:t>
      </w:r>
    </w:p>
    <w:p w14:paraId="6F41E498" w14:textId="77777777" w:rsidR="0064379D" w:rsidRPr="000F0BA0" w:rsidRDefault="0064379D" w:rsidP="0064379D">
      <w:pPr>
        <w:pStyle w:val="PL"/>
      </w:pPr>
      <w:r w:rsidRPr="000F0BA0">
        <w:rPr>
          <w:lang w:val="en-US"/>
        </w:rPr>
        <w:t xml:space="preserve">          $ref: 'TS29571_CommonData.yaml#/components/responses/406'</w:t>
      </w:r>
    </w:p>
    <w:p w14:paraId="4DEB86F7" w14:textId="77777777" w:rsidR="0064379D" w:rsidRPr="000F0BA0" w:rsidRDefault="0064379D" w:rsidP="0064379D">
      <w:pPr>
        <w:pStyle w:val="PL"/>
        <w:rPr>
          <w:lang w:val="en-US"/>
        </w:rPr>
      </w:pPr>
      <w:r w:rsidRPr="000F0BA0">
        <w:rPr>
          <w:lang w:val="en-US"/>
        </w:rPr>
        <w:t xml:space="preserve">        '429':</w:t>
      </w:r>
    </w:p>
    <w:p w14:paraId="5FA5935C" w14:textId="77777777" w:rsidR="0064379D" w:rsidRPr="000F0BA0" w:rsidRDefault="0064379D" w:rsidP="0064379D">
      <w:pPr>
        <w:pStyle w:val="PL"/>
      </w:pPr>
      <w:r w:rsidRPr="000F0BA0">
        <w:rPr>
          <w:lang w:val="en-US"/>
        </w:rPr>
        <w:t xml:space="preserve">          $ref: 'TS29571_CommonData.yaml#/components/responses/429'</w:t>
      </w:r>
    </w:p>
    <w:p w14:paraId="6E132442" w14:textId="77777777" w:rsidR="0064379D" w:rsidRPr="000F0BA0" w:rsidRDefault="0064379D" w:rsidP="0064379D">
      <w:pPr>
        <w:pStyle w:val="PL"/>
        <w:rPr>
          <w:lang w:val="en-US"/>
        </w:rPr>
      </w:pPr>
      <w:r w:rsidRPr="000F0BA0">
        <w:rPr>
          <w:lang w:val="en-US"/>
        </w:rPr>
        <w:t xml:space="preserve">        '500':</w:t>
      </w:r>
    </w:p>
    <w:p w14:paraId="6F62F122" w14:textId="77777777" w:rsidR="0064379D" w:rsidRPr="000F0BA0" w:rsidRDefault="0064379D" w:rsidP="0064379D">
      <w:pPr>
        <w:pStyle w:val="PL"/>
      </w:pPr>
      <w:r w:rsidRPr="000F0BA0">
        <w:rPr>
          <w:lang w:val="en-US"/>
        </w:rPr>
        <w:t xml:space="preserve">          </w:t>
      </w:r>
      <w:r w:rsidRPr="000F0BA0">
        <w:t>$ref: 'TS29571_CommonData.yaml#/components/responses/500'</w:t>
      </w:r>
    </w:p>
    <w:p w14:paraId="41C99A9D" w14:textId="77777777" w:rsidR="0064379D" w:rsidRPr="000F0BA0" w:rsidRDefault="0064379D" w:rsidP="0064379D">
      <w:pPr>
        <w:pStyle w:val="PL"/>
        <w:rPr>
          <w:lang w:val="en-US"/>
        </w:rPr>
      </w:pPr>
      <w:r w:rsidRPr="000F0BA0">
        <w:rPr>
          <w:lang w:val="en-US"/>
        </w:rPr>
        <w:t xml:space="preserve">        '502':</w:t>
      </w:r>
    </w:p>
    <w:p w14:paraId="6E3D5D36" w14:textId="77777777" w:rsidR="0064379D" w:rsidRPr="000F0BA0" w:rsidRDefault="0064379D" w:rsidP="0064379D">
      <w:pPr>
        <w:pStyle w:val="PL"/>
      </w:pPr>
      <w:r w:rsidRPr="000F0BA0">
        <w:rPr>
          <w:lang w:val="en-US"/>
        </w:rPr>
        <w:t xml:space="preserve">          $ref: 'TS29571_CommonData.yaml#/components/responses/502'</w:t>
      </w:r>
    </w:p>
    <w:p w14:paraId="432DDB33" w14:textId="77777777" w:rsidR="0064379D" w:rsidRPr="000F0BA0" w:rsidRDefault="0064379D" w:rsidP="0064379D">
      <w:pPr>
        <w:pStyle w:val="PL"/>
        <w:rPr>
          <w:lang w:val="en-US"/>
        </w:rPr>
      </w:pPr>
      <w:r w:rsidRPr="000F0BA0">
        <w:rPr>
          <w:lang w:val="en-US"/>
        </w:rPr>
        <w:t xml:space="preserve">        '503':</w:t>
      </w:r>
    </w:p>
    <w:p w14:paraId="513F13A9" w14:textId="77777777" w:rsidR="0064379D" w:rsidRPr="000F0BA0" w:rsidRDefault="0064379D" w:rsidP="0064379D">
      <w:pPr>
        <w:pStyle w:val="PL"/>
        <w:rPr>
          <w:lang w:val="en-US"/>
        </w:rPr>
      </w:pPr>
      <w:r w:rsidRPr="000F0BA0">
        <w:lastRenderedPageBreak/>
        <w:t xml:space="preserve">          $ref: 'TS29571_CommonData.yaml#/components/responses/503'</w:t>
      </w:r>
    </w:p>
    <w:p w14:paraId="7BE215F4" w14:textId="77777777" w:rsidR="0064379D" w:rsidRPr="000F0BA0" w:rsidRDefault="0064379D" w:rsidP="0064379D">
      <w:pPr>
        <w:pStyle w:val="PL"/>
      </w:pPr>
      <w:r w:rsidRPr="000F0BA0">
        <w:t xml:space="preserve">        default:</w:t>
      </w:r>
    </w:p>
    <w:p w14:paraId="2B71307F" w14:textId="77777777" w:rsidR="0064379D" w:rsidRPr="000F0BA0" w:rsidRDefault="0064379D" w:rsidP="0064379D">
      <w:pPr>
        <w:pStyle w:val="PL"/>
      </w:pPr>
      <w:r w:rsidRPr="000F0BA0">
        <w:t xml:space="preserve">          description: Unexpected error</w:t>
      </w:r>
    </w:p>
    <w:p w14:paraId="305E3F8B" w14:textId="77777777" w:rsidR="0064379D" w:rsidRPr="000F0BA0" w:rsidRDefault="0064379D" w:rsidP="0064379D">
      <w:pPr>
        <w:pStyle w:val="PL"/>
        <w:rPr>
          <w:lang w:eastAsia="zh-CN"/>
        </w:rPr>
      </w:pPr>
    </w:p>
    <w:p w14:paraId="2AB8954F" w14:textId="77777777" w:rsidR="0064379D" w:rsidRPr="000F0BA0" w:rsidRDefault="0064379D" w:rsidP="0064379D">
      <w:pPr>
        <w:pStyle w:val="PL"/>
        <w:rPr>
          <w:lang w:eastAsia="zh-CN"/>
        </w:rPr>
      </w:pPr>
      <w:r w:rsidRPr="000F0BA0">
        <w:t xml:space="preserve">  /{ueId}/registrations/</w:t>
      </w:r>
      <w:r w:rsidRPr="000F0BA0">
        <w:rPr>
          <w:rFonts w:hint="eastAsia"/>
          <w:lang w:eastAsia="zh-CN"/>
        </w:rPr>
        <w:t>nwdaf-registrations:</w:t>
      </w:r>
    </w:p>
    <w:p w14:paraId="0644BB10" w14:textId="77777777" w:rsidR="0064379D" w:rsidRPr="000F0BA0" w:rsidRDefault="0064379D" w:rsidP="0064379D">
      <w:pPr>
        <w:pStyle w:val="PL"/>
      </w:pPr>
      <w:r w:rsidRPr="000F0BA0">
        <w:t xml:space="preserve">    get:</w:t>
      </w:r>
    </w:p>
    <w:p w14:paraId="15C9139B" w14:textId="77777777" w:rsidR="0064379D" w:rsidRPr="000F0BA0" w:rsidRDefault="0064379D" w:rsidP="0064379D">
      <w:pPr>
        <w:pStyle w:val="PL"/>
      </w:pPr>
      <w:r w:rsidRPr="000F0BA0">
        <w:t xml:space="preserve">      summary: retrieve the </w:t>
      </w:r>
      <w:r w:rsidRPr="000F0BA0">
        <w:rPr>
          <w:rFonts w:hint="eastAsia"/>
          <w:lang w:eastAsia="zh-CN"/>
        </w:rPr>
        <w:t>NWDAF</w:t>
      </w:r>
      <w:r w:rsidRPr="000F0BA0">
        <w:t xml:space="preserve"> registration</w:t>
      </w:r>
    </w:p>
    <w:p w14:paraId="5E01DD06" w14:textId="77777777" w:rsidR="0064379D" w:rsidRPr="000F0BA0" w:rsidRDefault="0064379D" w:rsidP="0064379D">
      <w:pPr>
        <w:pStyle w:val="PL"/>
      </w:pPr>
      <w:r w:rsidRPr="000F0BA0">
        <w:t xml:space="preserve">      operationId: Get</w:t>
      </w:r>
      <w:r w:rsidRPr="000F0BA0">
        <w:rPr>
          <w:rFonts w:hint="eastAsia"/>
          <w:lang w:eastAsia="zh-CN"/>
        </w:rPr>
        <w:t>Nwdaf</w:t>
      </w:r>
      <w:r w:rsidRPr="000F0BA0">
        <w:t>Registration</w:t>
      </w:r>
    </w:p>
    <w:p w14:paraId="08892678" w14:textId="77777777" w:rsidR="0064379D" w:rsidRPr="000F0BA0" w:rsidRDefault="0064379D" w:rsidP="0064379D">
      <w:pPr>
        <w:pStyle w:val="PL"/>
      </w:pPr>
      <w:r w:rsidRPr="000F0BA0">
        <w:t xml:space="preserve">      tags:</w:t>
      </w:r>
    </w:p>
    <w:p w14:paraId="109583AB" w14:textId="77777777" w:rsidR="0064379D" w:rsidRPr="000F0BA0" w:rsidRDefault="0064379D" w:rsidP="0064379D">
      <w:pPr>
        <w:pStyle w:val="PL"/>
      </w:pPr>
      <w:r w:rsidRPr="000F0BA0">
        <w:t xml:space="preserve">        - </w:t>
      </w:r>
      <w:r w:rsidRPr="000F0BA0">
        <w:rPr>
          <w:rFonts w:hint="eastAsia"/>
          <w:lang w:eastAsia="zh-CN"/>
        </w:rPr>
        <w:t>NWDAF</w:t>
      </w:r>
      <w:r w:rsidRPr="000F0BA0">
        <w:t xml:space="preserve"> Registration Info Retrieval</w:t>
      </w:r>
    </w:p>
    <w:p w14:paraId="52E8E1D4" w14:textId="77777777" w:rsidR="0064379D" w:rsidRPr="000F0BA0" w:rsidRDefault="0064379D" w:rsidP="0064379D">
      <w:pPr>
        <w:pStyle w:val="PL"/>
      </w:pPr>
      <w:r w:rsidRPr="000F0BA0">
        <w:t xml:space="preserve">      parameters:</w:t>
      </w:r>
    </w:p>
    <w:p w14:paraId="4B2C7062" w14:textId="77777777" w:rsidR="0064379D" w:rsidRPr="000F0BA0" w:rsidRDefault="0064379D" w:rsidP="0064379D">
      <w:pPr>
        <w:pStyle w:val="PL"/>
      </w:pPr>
      <w:r w:rsidRPr="000F0BA0">
        <w:t xml:space="preserve">        - name: ueId</w:t>
      </w:r>
    </w:p>
    <w:p w14:paraId="02E04ECD" w14:textId="77777777" w:rsidR="0064379D" w:rsidRPr="000F0BA0" w:rsidRDefault="0064379D" w:rsidP="0064379D">
      <w:pPr>
        <w:pStyle w:val="PL"/>
      </w:pPr>
      <w:r w:rsidRPr="000F0BA0">
        <w:t xml:space="preserve">          in: path</w:t>
      </w:r>
    </w:p>
    <w:p w14:paraId="723BB0DD" w14:textId="77777777" w:rsidR="0064379D" w:rsidRPr="000F0BA0" w:rsidRDefault="0064379D" w:rsidP="0064379D">
      <w:pPr>
        <w:pStyle w:val="PL"/>
      </w:pPr>
      <w:r w:rsidRPr="000F0BA0">
        <w:t xml:space="preserve">          description: Identifier of the UE</w:t>
      </w:r>
    </w:p>
    <w:p w14:paraId="76FCF66F" w14:textId="77777777" w:rsidR="0064379D" w:rsidRPr="000F0BA0" w:rsidRDefault="0064379D" w:rsidP="0064379D">
      <w:pPr>
        <w:pStyle w:val="PL"/>
      </w:pPr>
      <w:r w:rsidRPr="000F0BA0">
        <w:t xml:space="preserve">          required: true</w:t>
      </w:r>
    </w:p>
    <w:p w14:paraId="618703AC" w14:textId="77777777" w:rsidR="0064379D" w:rsidRPr="000F0BA0" w:rsidRDefault="0064379D" w:rsidP="0064379D">
      <w:pPr>
        <w:pStyle w:val="PL"/>
      </w:pPr>
      <w:r w:rsidRPr="000F0BA0">
        <w:t xml:space="preserve">          schema:</w:t>
      </w:r>
    </w:p>
    <w:p w14:paraId="13A4C75C" w14:textId="77777777" w:rsidR="0064379D" w:rsidRPr="000F0BA0" w:rsidRDefault="0064379D" w:rsidP="0064379D">
      <w:pPr>
        <w:pStyle w:val="PL"/>
        <w:rPr>
          <w:lang w:eastAsia="zh-CN"/>
        </w:rPr>
      </w:pPr>
      <w:r w:rsidRPr="000F0BA0">
        <w:t xml:space="preserve">            $ref: 'TS29571_CommonData.yaml#/components/schemas/VarUeId'</w:t>
      </w:r>
    </w:p>
    <w:p w14:paraId="3380E126" w14:textId="77777777" w:rsidR="0064379D" w:rsidRPr="000F0BA0" w:rsidRDefault="0064379D" w:rsidP="0064379D">
      <w:pPr>
        <w:pStyle w:val="PL"/>
      </w:pPr>
      <w:r w:rsidRPr="000F0BA0">
        <w:t xml:space="preserve">        - name: </w:t>
      </w:r>
      <w:r w:rsidRPr="000F0BA0">
        <w:rPr>
          <w:rFonts w:hint="eastAsia"/>
        </w:rPr>
        <w:t>analytics</w:t>
      </w:r>
      <w:r w:rsidRPr="000F0BA0">
        <w:rPr>
          <w:rFonts w:hint="eastAsia"/>
          <w:lang w:eastAsia="zh-CN"/>
        </w:rPr>
        <w:t>-i</w:t>
      </w:r>
      <w:r w:rsidRPr="000F0BA0">
        <w:rPr>
          <w:rFonts w:hint="eastAsia"/>
        </w:rPr>
        <w:t>ds</w:t>
      </w:r>
    </w:p>
    <w:p w14:paraId="724A48A4" w14:textId="77777777" w:rsidR="0064379D" w:rsidRPr="000F0BA0" w:rsidRDefault="0064379D" w:rsidP="0064379D">
      <w:pPr>
        <w:pStyle w:val="PL"/>
        <w:rPr>
          <w:lang w:eastAsia="zh-CN"/>
        </w:rPr>
      </w:pPr>
      <w:r w:rsidRPr="000F0BA0">
        <w:t xml:space="preserve">          in: query</w:t>
      </w:r>
    </w:p>
    <w:p w14:paraId="26D1B39D" w14:textId="77777777" w:rsidR="0064379D" w:rsidRPr="000F0BA0" w:rsidRDefault="0064379D" w:rsidP="0064379D">
      <w:pPr>
        <w:pStyle w:val="PL"/>
        <w:rPr>
          <w:lang w:eastAsia="zh-CN"/>
        </w:rPr>
      </w:pPr>
      <w:r w:rsidRPr="000F0BA0">
        <w:rPr>
          <w:lang w:eastAsia="zh-CN"/>
        </w:rPr>
        <w:t xml:space="preserve">          description: </w:t>
      </w:r>
      <w:r w:rsidRPr="000F0BA0">
        <w:rPr>
          <w:rFonts w:hint="eastAsia"/>
          <w:lang w:eastAsia="zh-CN"/>
        </w:rPr>
        <w:t>List of a</w:t>
      </w:r>
      <w:r w:rsidRPr="000F0BA0">
        <w:t>nalytics Id</w:t>
      </w:r>
      <w:r w:rsidRPr="000F0BA0">
        <w:rPr>
          <w:rFonts w:hint="eastAsia"/>
          <w:lang w:eastAsia="zh-CN"/>
        </w:rPr>
        <w:t>(s)</w:t>
      </w:r>
      <w:r w:rsidRPr="000F0BA0">
        <w:t xml:space="preserve"> provided by</w:t>
      </w:r>
      <w:r w:rsidRPr="000F0BA0">
        <w:rPr>
          <w:rFonts w:hint="eastAsia"/>
          <w:lang w:eastAsia="zh-CN"/>
        </w:rPr>
        <w:t xml:space="preserve"> the</w:t>
      </w:r>
      <w:r w:rsidRPr="000F0BA0">
        <w:t xml:space="preserve"> consumers of NWDAF.</w:t>
      </w:r>
    </w:p>
    <w:p w14:paraId="55E46793" w14:textId="77777777" w:rsidR="0064379D" w:rsidRPr="000F0BA0" w:rsidRDefault="0064379D" w:rsidP="0064379D">
      <w:pPr>
        <w:pStyle w:val="PL"/>
        <w:rPr>
          <w:lang w:eastAsia="zh-CN"/>
        </w:rPr>
      </w:pPr>
      <w:r w:rsidRPr="000F0BA0">
        <w:t xml:space="preserve">          schema:</w:t>
      </w:r>
    </w:p>
    <w:p w14:paraId="36664E91" w14:textId="77777777" w:rsidR="0064379D" w:rsidRPr="000F0BA0" w:rsidRDefault="0064379D" w:rsidP="0064379D">
      <w:pPr>
        <w:pStyle w:val="PL"/>
      </w:pPr>
      <w:r w:rsidRPr="000F0BA0">
        <w:t xml:space="preserve">            type: array</w:t>
      </w:r>
    </w:p>
    <w:p w14:paraId="0DE0D431" w14:textId="77777777" w:rsidR="0064379D" w:rsidRPr="000F0BA0" w:rsidRDefault="0064379D" w:rsidP="0064379D">
      <w:pPr>
        <w:pStyle w:val="PL"/>
      </w:pPr>
      <w:r w:rsidRPr="000F0BA0">
        <w:t xml:space="preserve">            items:</w:t>
      </w:r>
    </w:p>
    <w:p w14:paraId="0539022B" w14:textId="77777777" w:rsidR="0064379D" w:rsidRPr="000F0BA0" w:rsidRDefault="0064379D" w:rsidP="0064379D">
      <w:pPr>
        <w:pStyle w:val="PL"/>
        <w:rPr>
          <w:lang w:eastAsia="zh-CN"/>
        </w:rPr>
      </w:pPr>
      <w:r w:rsidRPr="000F0BA0">
        <w:rPr>
          <w:lang w:val="en-US"/>
        </w:rPr>
        <w:t xml:space="preserve">          </w:t>
      </w:r>
      <w:r w:rsidRPr="000F0BA0">
        <w:rPr>
          <w:rFonts w:hint="eastAsia"/>
          <w:lang w:val="en-US" w:eastAsia="zh-CN"/>
        </w:rPr>
        <w:t xml:space="preserve">    </w:t>
      </w:r>
      <w:r w:rsidRPr="000F0BA0">
        <w:rPr>
          <w:lang w:val="en-US"/>
        </w:rPr>
        <w:t>$ref: 'TS295</w:t>
      </w:r>
      <w:r w:rsidRPr="000F0BA0">
        <w:rPr>
          <w:rFonts w:hint="eastAsia"/>
          <w:lang w:val="en-US" w:eastAsia="zh-CN"/>
        </w:rPr>
        <w:t>20</w:t>
      </w:r>
      <w:r w:rsidRPr="000F0BA0">
        <w:rPr>
          <w:lang w:val="en-US"/>
        </w:rPr>
        <w:t>_Nnwdaf_AnalyticsInfo.yaml#/components/</w:t>
      </w:r>
      <w:r w:rsidRPr="000F0BA0">
        <w:rPr>
          <w:rFonts w:hint="eastAsia"/>
          <w:lang w:val="en-US" w:eastAsia="zh-CN"/>
        </w:rPr>
        <w:t>schemas</w:t>
      </w:r>
      <w:r w:rsidRPr="000F0BA0">
        <w:rPr>
          <w:lang w:val="en-US"/>
        </w:rPr>
        <w:t>/</w:t>
      </w:r>
      <w:r w:rsidRPr="000F0BA0">
        <w:rPr>
          <w:rFonts w:hint="eastAsia"/>
          <w:lang w:val="en-US" w:eastAsia="zh-CN"/>
        </w:rPr>
        <w:t>EventId</w:t>
      </w:r>
      <w:r w:rsidRPr="000F0BA0">
        <w:rPr>
          <w:lang w:val="en-US"/>
        </w:rPr>
        <w:t>'</w:t>
      </w:r>
    </w:p>
    <w:p w14:paraId="7714DF18" w14:textId="77777777" w:rsidR="0064379D" w:rsidRPr="000F0BA0" w:rsidRDefault="0064379D" w:rsidP="0064379D">
      <w:pPr>
        <w:pStyle w:val="PL"/>
      </w:pPr>
      <w:r w:rsidRPr="000F0BA0">
        <w:t xml:space="preserve">        - name: supported-features</w:t>
      </w:r>
    </w:p>
    <w:p w14:paraId="76BF93C0" w14:textId="77777777" w:rsidR="0064379D" w:rsidRPr="000F0BA0" w:rsidRDefault="0064379D" w:rsidP="0064379D">
      <w:pPr>
        <w:pStyle w:val="PL"/>
        <w:rPr>
          <w:lang w:eastAsia="zh-CN"/>
        </w:rPr>
      </w:pPr>
      <w:r w:rsidRPr="000F0BA0">
        <w:t xml:space="preserve">          in: query</w:t>
      </w:r>
    </w:p>
    <w:p w14:paraId="2E942CA7" w14:textId="77777777" w:rsidR="0064379D" w:rsidRPr="000F0BA0" w:rsidRDefault="0064379D" w:rsidP="0064379D">
      <w:pPr>
        <w:pStyle w:val="PL"/>
        <w:rPr>
          <w:lang w:eastAsia="zh-CN"/>
        </w:rPr>
      </w:pPr>
      <w:r w:rsidRPr="000F0BA0">
        <w:rPr>
          <w:lang w:eastAsia="zh-CN"/>
        </w:rPr>
        <w:t xml:space="preserve">          description: Supported Features</w:t>
      </w:r>
    </w:p>
    <w:p w14:paraId="0581DEE9" w14:textId="77777777" w:rsidR="0064379D" w:rsidRPr="000F0BA0" w:rsidRDefault="0064379D" w:rsidP="0064379D">
      <w:pPr>
        <w:pStyle w:val="PL"/>
        <w:rPr>
          <w:lang w:eastAsia="zh-CN"/>
        </w:rPr>
      </w:pPr>
      <w:r w:rsidRPr="000F0BA0">
        <w:t xml:space="preserve">          schema:</w:t>
      </w:r>
    </w:p>
    <w:p w14:paraId="625134C2" w14:textId="77777777" w:rsidR="0064379D" w:rsidRPr="000F0BA0" w:rsidRDefault="0064379D" w:rsidP="0064379D">
      <w:pPr>
        <w:pStyle w:val="PL"/>
        <w:rPr>
          <w:lang w:eastAsia="zh-CN"/>
        </w:rPr>
      </w:pPr>
      <w:r w:rsidRPr="000F0BA0">
        <w:t xml:space="preserve">            $ref: 'TS29571_CommonData.yaml#/components/schemas/SupportedFeatures'</w:t>
      </w:r>
    </w:p>
    <w:p w14:paraId="6061E572" w14:textId="77777777" w:rsidR="0064379D" w:rsidRPr="000F0BA0" w:rsidRDefault="0064379D" w:rsidP="0064379D">
      <w:pPr>
        <w:pStyle w:val="PL"/>
      </w:pPr>
      <w:r w:rsidRPr="000F0BA0">
        <w:t xml:space="preserve">      responses:</w:t>
      </w:r>
    </w:p>
    <w:p w14:paraId="26AC20A1" w14:textId="77777777" w:rsidR="0064379D" w:rsidRPr="000F0BA0" w:rsidRDefault="0064379D" w:rsidP="0064379D">
      <w:pPr>
        <w:pStyle w:val="PL"/>
      </w:pPr>
      <w:r w:rsidRPr="000F0BA0">
        <w:t xml:space="preserve">        '200':</w:t>
      </w:r>
    </w:p>
    <w:p w14:paraId="346C8EA4" w14:textId="77777777" w:rsidR="0064379D" w:rsidRPr="000F0BA0" w:rsidRDefault="0064379D" w:rsidP="0064379D">
      <w:pPr>
        <w:pStyle w:val="PL"/>
      </w:pPr>
      <w:r w:rsidRPr="000F0BA0">
        <w:t xml:space="preserve">          description: Expected response to a valid request</w:t>
      </w:r>
    </w:p>
    <w:p w14:paraId="43A8EE5D" w14:textId="77777777" w:rsidR="0064379D" w:rsidRPr="000F0BA0" w:rsidRDefault="0064379D" w:rsidP="0064379D">
      <w:pPr>
        <w:pStyle w:val="PL"/>
      </w:pPr>
      <w:r w:rsidRPr="000F0BA0">
        <w:t xml:space="preserve">          content:</w:t>
      </w:r>
    </w:p>
    <w:p w14:paraId="42CD35E2" w14:textId="77777777" w:rsidR="0064379D" w:rsidRPr="000F0BA0" w:rsidRDefault="0064379D" w:rsidP="0064379D">
      <w:pPr>
        <w:pStyle w:val="PL"/>
      </w:pPr>
      <w:r w:rsidRPr="000F0BA0">
        <w:t xml:space="preserve">            application/json:</w:t>
      </w:r>
    </w:p>
    <w:p w14:paraId="5598FF9C" w14:textId="77777777" w:rsidR="0064379D" w:rsidRPr="000F0BA0" w:rsidRDefault="0064379D" w:rsidP="0064379D">
      <w:pPr>
        <w:pStyle w:val="PL"/>
        <w:rPr>
          <w:lang w:eastAsia="zh-CN"/>
        </w:rPr>
      </w:pPr>
      <w:r w:rsidRPr="000F0BA0">
        <w:t xml:space="preserve">              schema:</w:t>
      </w:r>
    </w:p>
    <w:p w14:paraId="6992DBB6" w14:textId="77777777" w:rsidR="0064379D" w:rsidRPr="000F0BA0" w:rsidRDefault="0064379D" w:rsidP="0064379D">
      <w:pPr>
        <w:pStyle w:val="PL"/>
      </w:pPr>
      <w:r w:rsidRPr="000F0BA0">
        <w:t xml:space="preserve">                type: array</w:t>
      </w:r>
    </w:p>
    <w:p w14:paraId="4203BF5E" w14:textId="77777777" w:rsidR="0064379D" w:rsidRPr="000F0BA0" w:rsidRDefault="0064379D" w:rsidP="0064379D">
      <w:pPr>
        <w:pStyle w:val="PL"/>
        <w:rPr>
          <w:lang w:eastAsia="zh-CN"/>
        </w:rPr>
      </w:pPr>
      <w:r w:rsidRPr="000F0BA0">
        <w:t xml:space="preserve">                items:</w:t>
      </w:r>
    </w:p>
    <w:p w14:paraId="24D1425B" w14:textId="77777777" w:rsidR="0064379D" w:rsidRPr="000F0BA0" w:rsidRDefault="0064379D" w:rsidP="0064379D">
      <w:pPr>
        <w:pStyle w:val="PL"/>
        <w:rPr>
          <w:lang w:eastAsia="zh-CN"/>
        </w:rPr>
      </w:pPr>
      <w:r w:rsidRPr="000F0BA0">
        <w:t xml:space="preserve">                </w:t>
      </w:r>
      <w:r w:rsidRPr="000F0BA0">
        <w:rPr>
          <w:rFonts w:hint="eastAsia"/>
          <w:lang w:eastAsia="zh-CN"/>
        </w:rPr>
        <w:t xml:space="preserve">  </w:t>
      </w:r>
      <w:r w:rsidRPr="000F0BA0">
        <w:t>$ref: '#/components/schemas/</w:t>
      </w:r>
      <w:r w:rsidRPr="000F0BA0">
        <w:rPr>
          <w:rFonts w:hint="eastAsia"/>
          <w:lang w:eastAsia="zh-CN"/>
        </w:rPr>
        <w:t>Nwdaf</w:t>
      </w:r>
      <w:r w:rsidRPr="000F0BA0">
        <w:t>Registration'</w:t>
      </w:r>
    </w:p>
    <w:p w14:paraId="0AEB624C" w14:textId="77777777" w:rsidR="0064379D" w:rsidRPr="000F0BA0" w:rsidRDefault="0064379D" w:rsidP="0064379D">
      <w:pPr>
        <w:pStyle w:val="PL"/>
        <w:rPr>
          <w:lang w:eastAsia="zh-CN"/>
        </w:rPr>
      </w:pPr>
      <w:r w:rsidRPr="000F0BA0">
        <w:rPr>
          <w:lang w:eastAsia="zh-CN"/>
        </w:rPr>
        <w:t xml:space="preserve">           </w:t>
      </w:r>
      <w:r w:rsidRPr="000F0BA0">
        <w:rPr>
          <w:rFonts w:hint="eastAsia"/>
          <w:lang w:eastAsia="zh-CN"/>
        </w:rPr>
        <w:t xml:space="preserve">  </w:t>
      </w:r>
      <w:r w:rsidRPr="000F0BA0">
        <w:rPr>
          <w:lang w:eastAsia="zh-CN"/>
        </w:rPr>
        <w:t xml:space="preserve"> </w:t>
      </w:r>
      <w:r w:rsidRPr="000F0BA0">
        <w:rPr>
          <w:rFonts w:hint="eastAsia"/>
          <w:lang w:eastAsia="zh-CN"/>
        </w:rPr>
        <w:t xml:space="preserve">  </w:t>
      </w:r>
      <w:r w:rsidRPr="000F0BA0">
        <w:rPr>
          <w:lang w:eastAsia="zh-CN"/>
        </w:rPr>
        <w:t>minItems: 1</w:t>
      </w:r>
    </w:p>
    <w:p w14:paraId="0326AACC" w14:textId="77777777" w:rsidR="0064379D" w:rsidRPr="000F0BA0" w:rsidRDefault="0064379D" w:rsidP="0064379D">
      <w:pPr>
        <w:pStyle w:val="PL"/>
        <w:rPr>
          <w:lang w:val="en-US"/>
        </w:rPr>
      </w:pPr>
      <w:r w:rsidRPr="000F0BA0">
        <w:rPr>
          <w:lang w:val="en-US"/>
        </w:rPr>
        <w:t xml:space="preserve">        '400':</w:t>
      </w:r>
    </w:p>
    <w:p w14:paraId="7D72F586" w14:textId="77777777" w:rsidR="0064379D" w:rsidRPr="000F0BA0" w:rsidRDefault="0064379D" w:rsidP="0064379D">
      <w:pPr>
        <w:pStyle w:val="PL"/>
        <w:rPr>
          <w:lang w:val="en-US"/>
        </w:rPr>
      </w:pPr>
      <w:r w:rsidRPr="000F0BA0">
        <w:rPr>
          <w:lang w:val="en-US"/>
        </w:rPr>
        <w:t xml:space="preserve">          $ref: 'TS29571_CommonData.yaml#/components/responses/400'</w:t>
      </w:r>
    </w:p>
    <w:p w14:paraId="3E421656" w14:textId="77777777" w:rsidR="0064379D" w:rsidRPr="000F0BA0" w:rsidRDefault="0064379D" w:rsidP="0064379D">
      <w:pPr>
        <w:pStyle w:val="PL"/>
        <w:rPr>
          <w:lang w:val="en-US"/>
        </w:rPr>
      </w:pPr>
      <w:r w:rsidRPr="000F0BA0">
        <w:rPr>
          <w:lang w:val="en-US"/>
        </w:rPr>
        <w:t xml:space="preserve">        '401':</w:t>
      </w:r>
    </w:p>
    <w:p w14:paraId="085FA701" w14:textId="77777777" w:rsidR="0064379D" w:rsidRPr="000F0BA0" w:rsidRDefault="0064379D" w:rsidP="0064379D">
      <w:pPr>
        <w:pStyle w:val="PL"/>
      </w:pPr>
      <w:r w:rsidRPr="000F0BA0">
        <w:rPr>
          <w:lang w:val="en-US"/>
        </w:rPr>
        <w:t xml:space="preserve">          $ref: 'TS29571_CommonData.yaml#/components/responses/401'</w:t>
      </w:r>
    </w:p>
    <w:p w14:paraId="589688F5" w14:textId="77777777" w:rsidR="0064379D" w:rsidRPr="000F0BA0" w:rsidRDefault="0064379D" w:rsidP="0064379D">
      <w:pPr>
        <w:pStyle w:val="PL"/>
        <w:rPr>
          <w:lang w:val="en-US"/>
        </w:rPr>
      </w:pPr>
      <w:r w:rsidRPr="000F0BA0">
        <w:rPr>
          <w:lang w:val="en-US"/>
        </w:rPr>
        <w:t xml:space="preserve">        '403':</w:t>
      </w:r>
    </w:p>
    <w:p w14:paraId="221116AB" w14:textId="77777777" w:rsidR="0064379D" w:rsidRPr="000F0BA0" w:rsidRDefault="0064379D" w:rsidP="0064379D">
      <w:pPr>
        <w:pStyle w:val="PL"/>
        <w:rPr>
          <w:lang w:val="en-US"/>
        </w:rPr>
      </w:pPr>
      <w:r w:rsidRPr="000F0BA0">
        <w:rPr>
          <w:lang w:val="en-US"/>
        </w:rPr>
        <w:t xml:space="preserve">          $ref: 'TS29571_CommonData.yaml#/components/responses/403'</w:t>
      </w:r>
    </w:p>
    <w:p w14:paraId="049F54AC" w14:textId="77777777" w:rsidR="0064379D" w:rsidRPr="000F0BA0" w:rsidRDefault="0064379D" w:rsidP="0064379D">
      <w:pPr>
        <w:pStyle w:val="PL"/>
        <w:rPr>
          <w:lang w:val="en-US"/>
        </w:rPr>
      </w:pPr>
      <w:r w:rsidRPr="000F0BA0">
        <w:rPr>
          <w:lang w:val="en-US"/>
        </w:rPr>
        <w:t xml:space="preserve">        '404':</w:t>
      </w:r>
    </w:p>
    <w:p w14:paraId="6F8006F3" w14:textId="77777777" w:rsidR="0064379D" w:rsidRPr="000F0BA0" w:rsidRDefault="0064379D" w:rsidP="0064379D">
      <w:pPr>
        <w:pStyle w:val="PL"/>
        <w:rPr>
          <w:lang w:val="en-US"/>
        </w:rPr>
      </w:pPr>
      <w:r w:rsidRPr="000F0BA0">
        <w:rPr>
          <w:lang w:val="en-US"/>
        </w:rPr>
        <w:t xml:space="preserve">          $ref: 'TS29571_CommonData.yaml#/components/responses/404'</w:t>
      </w:r>
    </w:p>
    <w:p w14:paraId="1D978886" w14:textId="77777777" w:rsidR="0064379D" w:rsidRPr="000F0BA0" w:rsidRDefault="0064379D" w:rsidP="0064379D">
      <w:pPr>
        <w:pStyle w:val="PL"/>
        <w:rPr>
          <w:lang w:val="en-US"/>
        </w:rPr>
      </w:pPr>
      <w:r w:rsidRPr="000F0BA0">
        <w:rPr>
          <w:lang w:val="en-US"/>
        </w:rPr>
        <w:t xml:space="preserve">        '406':</w:t>
      </w:r>
    </w:p>
    <w:p w14:paraId="595D340D" w14:textId="77777777" w:rsidR="0064379D" w:rsidRPr="000F0BA0" w:rsidRDefault="0064379D" w:rsidP="0064379D">
      <w:pPr>
        <w:pStyle w:val="PL"/>
      </w:pPr>
      <w:r w:rsidRPr="000F0BA0">
        <w:rPr>
          <w:lang w:val="en-US"/>
        </w:rPr>
        <w:t xml:space="preserve">          $ref: 'TS29571_CommonData.yaml#/components/responses/406'</w:t>
      </w:r>
    </w:p>
    <w:p w14:paraId="67A2B97A" w14:textId="77777777" w:rsidR="0064379D" w:rsidRPr="000F0BA0" w:rsidRDefault="0064379D" w:rsidP="0064379D">
      <w:pPr>
        <w:pStyle w:val="PL"/>
        <w:rPr>
          <w:lang w:val="en-US"/>
        </w:rPr>
      </w:pPr>
      <w:r w:rsidRPr="000F0BA0">
        <w:rPr>
          <w:lang w:val="en-US"/>
        </w:rPr>
        <w:t xml:space="preserve">        '429':</w:t>
      </w:r>
    </w:p>
    <w:p w14:paraId="68B26698" w14:textId="77777777" w:rsidR="0064379D" w:rsidRPr="000F0BA0" w:rsidRDefault="0064379D" w:rsidP="0064379D">
      <w:pPr>
        <w:pStyle w:val="PL"/>
      </w:pPr>
      <w:r w:rsidRPr="000F0BA0">
        <w:rPr>
          <w:lang w:val="en-US"/>
        </w:rPr>
        <w:t xml:space="preserve">          $ref: 'TS29571_CommonData.yaml#/components/responses/429'</w:t>
      </w:r>
    </w:p>
    <w:p w14:paraId="1F16B6ED" w14:textId="77777777" w:rsidR="0064379D" w:rsidRPr="000F0BA0" w:rsidRDefault="0064379D" w:rsidP="0064379D">
      <w:pPr>
        <w:pStyle w:val="PL"/>
        <w:rPr>
          <w:lang w:val="en-US"/>
        </w:rPr>
      </w:pPr>
      <w:r w:rsidRPr="000F0BA0">
        <w:rPr>
          <w:lang w:val="en-US"/>
        </w:rPr>
        <w:t xml:space="preserve">        '500':</w:t>
      </w:r>
    </w:p>
    <w:p w14:paraId="4574768B" w14:textId="77777777" w:rsidR="0064379D" w:rsidRPr="000F0BA0" w:rsidRDefault="0064379D" w:rsidP="0064379D">
      <w:pPr>
        <w:pStyle w:val="PL"/>
      </w:pPr>
      <w:r w:rsidRPr="000F0BA0">
        <w:rPr>
          <w:lang w:val="en-US"/>
        </w:rPr>
        <w:t xml:space="preserve">          </w:t>
      </w:r>
      <w:r w:rsidRPr="000F0BA0">
        <w:t>$ref: 'TS29571_CommonData.yaml#/components/responses/500'</w:t>
      </w:r>
    </w:p>
    <w:p w14:paraId="1FF4812C" w14:textId="77777777" w:rsidR="0064379D" w:rsidRPr="000F0BA0" w:rsidRDefault="0064379D" w:rsidP="0064379D">
      <w:pPr>
        <w:pStyle w:val="PL"/>
        <w:rPr>
          <w:lang w:val="en-US"/>
        </w:rPr>
      </w:pPr>
      <w:r w:rsidRPr="000F0BA0">
        <w:rPr>
          <w:lang w:val="en-US"/>
        </w:rPr>
        <w:t xml:space="preserve">        '502':</w:t>
      </w:r>
    </w:p>
    <w:p w14:paraId="020C4430" w14:textId="77777777" w:rsidR="0064379D" w:rsidRPr="000F0BA0" w:rsidRDefault="0064379D" w:rsidP="0064379D">
      <w:pPr>
        <w:pStyle w:val="PL"/>
      </w:pPr>
      <w:r w:rsidRPr="000F0BA0">
        <w:rPr>
          <w:lang w:val="en-US"/>
        </w:rPr>
        <w:t xml:space="preserve">          $ref: 'TS29571_CommonData.yaml#/components/responses/502'</w:t>
      </w:r>
    </w:p>
    <w:p w14:paraId="2BA098B1" w14:textId="77777777" w:rsidR="0064379D" w:rsidRPr="000F0BA0" w:rsidRDefault="0064379D" w:rsidP="0064379D">
      <w:pPr>
        <w:pStyle w:val="PL"/>
        <w:rPr>
          <w:lang w:val="en-US"/>
        </w:rPr>
      </w:pPr>
      <w:r w:rsidRPr="000F0BA0">
        <w:rPr>
          <w:lang w:val="en-US"/>
        </w:rPr>
        <w:t xml:space="preserve">        '503':</w:t>
      </w:r>
    </w:p>
    <w:p w14:paraId="4B0E7B12" w14:textId="77777777" w:rsidR="0064379D" w:rsidRPr="000F0BA0" w:rsidRDefault="0064379D" w:rsidP="0064379D">
      <w:pPr>
        <w:pStyle w:val="PL"/>
      </w:pPr>
      <w:r w:rsidRPr="000F0BA0">
        <w:t xml:space="preserve">          $ref: 'TS29571_CommonData.yaml#/components/responses/503'</w:t>
      </w:r>
    </w:p>
    <w:p w14:paraId="059437EF" w14:textId="77777777" w:rsidR="0064379D" w:rsidRPr="000F0BA0" w:rsidRDefault="0064379D" w:rsidP="0064379D">
      <w:pPr>
        <w:pStyle w:val="PL"/>
      </w:pPr>
      <w:r w:rsidRPr="000F0BA0">
        <w:t xml:space="preserve">        default:</w:t>
      </w:r>
    </w:p>
    <w:p w14:paraId="22328FDC" w14:textId="77777777" w:rsidR="0064379D" w:rsidRPr="000F0BA0" w:rsidRDefault="0064379D" w:rsidP="0064379D">
      <w:pPr>
        <w:pStyle w:val="PL"/>
      </w:pPr>
      <w:r w:rsidRPr="000F0BA0">
        <w:t xml:space="preserve">          description: Unexpected error</w:t>
      </w:r>
    </w:p>
    <w:p w14:paraId="08C5C211" w14:textId="77777777" w:rsidR="0064379D" w:rsidRPr="000F0BA0" w:rsidRDefault="0064379D" w:rsidP="0064379D">
      <w:pPr>
        <w:pStyle w:val="PL"/>
        <w:rPr>
          <w:lang w:eastAsia="zh-CN"/>
        </w:rPr>
      </w:pPr>
    </w:p>
    <w:p w14:paraId="25B2C32B" w14:textId="77777777" w:rsidR="0064379D" w:rsidRPr="000F0BA0" w:rsidRDefault="0064379D" w:rsidP="0064379D">
      <w:pPr>
        <w:pStyle w:val="PL"/>
      </w:pPr>
      <w:r w:rsidRPr="000F0BA0">
        <w:t xml:space="preserve">  /{ueId}/registrations/</w:t>
      </w:r>
      <w:r w:rsidRPr="000F0BA0">
        <w:rPr>
          <w:rFonts w:hint="eastAsia"/>
          <w:lang w:eastAsia="zh-CN"/>
        </w:rPr>
        <w:t>nwdaf-registrations</w:t>
      </w:r>
      <w:r w:rsidRPr="000F0BA0">
        <w:t>/{nwdafRegistrationId}:</w:t>
      </w:r>
    </w:p>
    <w:p w14:paraId="55F61CEA" w14:textId="77777777" w:rsidR="0064379D" w:rsidRPr="000F0BA0" w:rsidRDefault="0064379D" w:rsidP="0064379D">
      <w:pPr>
        <w:pStyle w:val="PL"/>
      </w:pPr>
      <w:r w:rsidRPr="000F0BA0">
        <w:t xml:space="preserve">    put:</w:t>
      </w:r>
    </w:p>
    <w:p w14:paraId="5DC0241C" w14:textId="77777777" w:rsidR="0064379D" w:rsidRPr="000F0BA0" w:rsidRDefault="0064379D" w:rsidP="0064379D">
      <w:pPr>
        <w:pStyle w:val="PL"/>
        <w:rPr>
          <w:lang w:eastAsia="zh-CN"/>
        </w:rPr>
      </w:pPr>
      <w:r w:rsidRPr="000F0BA0">
        <w:t xml:space="preserve">      summary: register as </w:t>
      </w:r>
      <w:r w:rsidRPr="000F0BA0">
        <w:rPr>
          <w:rFonts w:hint="eastAsia"/>
          <w:lang w:eastAsia="zh-CN"/>
        </w:rPr>
        <w:t>NWDAF</w:t>
      </w:r>
    </w:p>
    <w:p w14:paraId="2F361D9D" w14:textId="77777777" w:rsidR="0064379D" w:rsidRPr="000F0BA0" w:rsidRDefault="0064379D" w:rsidP="0064379D">
      <w:pPr>
        <w:pStyle w:val="PL"/>
      </w:pPr>
      <w:r w:rsidRPr="000F0BA0">
        <w:t xml:space="preserve">      operationId: </w:t>
      </w:r>
      <w:r w:rsidRPr="000F0BA0">
        <w:rPr>
          <w:rFonts w:hint="eastAsia"/>
          <w:lang w:eastAsia="zh-CN"/>
        </w:rPr>
        <w:t>Nwdaf</w:t>
      </w:r>
      <w:r w:rsidRPr="000F0BA0">
        <w:t>Registration</w:t>
      </w:r>
    </w:p>
    <w:p w14:paraId="4A1AE8E6" w14:textId="77777777" w:rsidR="0064379D" w:rsidRPr="000F0BA0" w:rsidRDefault="0064379D" w:rsidP="0064379D">
      <w:pPr>
        <w:pStyle w:val="PL"/>
      </w:pPr>
      <w:r w:rsidRPr="000F0BA0">
        <w:t xml:space="preserve">      tags:</w:t>
      </w:r>
    </w:p>
    <w:p w14:paraId="0565A9BB" w14:textId="77777777" w:rsidR="0064379D" w:rsidRPr="000F0BA0" w:rsidRDefault="0064379D" w:rsidP="0064379D">
      <w:pPr>
        <w:pStyle w:val="PL"/>
      </w:pPr>
      <w:r w:rsidRPr="000F0BA0">
        <w:t xml:space="preserve">        - </w:t>
      </w:r>
      <w:r w:rsidRPr="000F0BA0">
        <w:rPr>
          <w:rFonts w:hint="eastAsia"/>
          <w:lang w:eastAsia="zh-CN"/>
        </w:rPr>
        <w:t>NWDAF</w:t>
      </w:r>
      <w:r w:rsidRPr="000F0BA0">
        <w:t xml:space="preserve"> registration</w:t>
      </w:r>
    </w:p>
    <w:p w14:paraId="282D2D2C" w14:textId="77777777" w:rsidR="0064379D" w:rsidRPr="000F0BA0" w:rsidRDefault="0064379D" w:rsidP="0064379D">
      <w:pPr>
        <w:pStyle w:val="PL"/>
      </w:pPr>
      <w:r w:rsidRPr="000F0BA0">
        <w:t xml:space="preserve">      security:</w:t>
      </w:r>
    </w:p>
    <w:p w14:paraId="682ABA56" w14:textId="77777777" w:rsidR="0064379D" w:rsidRPr="000F0BA0" w:rsidRDefault="0064379D" w:rsidP="0064379D">
      <w:pPr>
        <w:pStyle w:val="PL"/>
      </w:pPr>
      <w:r w:rsidRPr="000F0BA0">
        <w:t xml:space="preserve">        - {}</w:t>
      </w:r>
    </w:p>
    <w:p w14:paraId="4A3B6EC7" w14:textId="77777777" w:rsidR="0064379D" w:rsidRPr="000F0BA0" w:rsidRDefault="0064379D" w:rsidP="0064379D">
      <w:pPr>
        <w:pStyle w:val="PL"/>
      </w:pPr>
      <w:r w:rsidRPr="000F0BA0">
        <w:t xml:space="preserve">        - oAuth2ClientCredentials:</w:t>
      </w:r>
    </w:p>
    <w:p w14:paraId="65159398" w14:textId="77777777" w:rsidR="0064379D" w:rsidRPr="000F0BA0" w:rsidRDefault="0064379D" w:rsidP="0064379D">
      <w:pPr>
        <w:pStyle w:val="PL"/>
      </w:pPr>
      <w:r w:rsidRPr="000F0BA0">
        <w:t xml:space="preserve">          - nudm-uecm</w:t>
      </w:r>
    </w:p>
    <w:p w14:paraId="07CC1D1E" w14:textId="77777777" w:rsidR="0064379D" w:rsidRPr="000F0BA0" w:rsidRDefault="0064379D" w:rsidP="0064379D">
      <w:pPr>
        <w:pStyle w:val="PL"/>
      </w:pPr>
      <w:r w:rsidRPr="000F0BA0">
        <w:t xml:space="preserve">        - oAuth2ClientCredentials:</w:t>
      </w:r>
    </w:p>
    <w:p w14:paraId="3C85B4C8" w14:textId="77777777" w:rsidR="0064379D" w:rsidRPr="000F0BA0" w:rsidRDefault="0064379D" w:rsidP="0064379D">
      <w:pPr>
        <w:pStyle w:val="PL"/>
      </w:pPr>
      <w:r w:rsidRPr="000F0BA0">
        <w:t xml:space="preserve">          - nudm-uecm</w:t>
      </w:r>
    </w:p>
    <w:p w14:paraId="70752EED" w14:textId="77777777" w:rsidR="0064379D" w:rsidRPr="000F0BA0" w:rsidRDefault="0064379D" w:rsidP="0064379D">
      <w:pPr>
        <w:pStyle w:val="PL"/>
      </w:pPr>
      <w:r w:rsidRPr="000F0BA0">
        <w:t xml:space="preserve">          - nudm-uecm:</w:t>
      </w:r>
      <w:r w:rsidRPr="000F0BA0">
        <w:rPr>
          <w:rFonts w:hint="eastAsia"/>
          <w:lang w:eastAsia="zh-CN"/>
        </w:rPr>
        <w:t>nwda</w:t>
      </w:r>
      <w:r w:rsidRPr="000F0BA0">
        <w:t>f-registration:write</w:t>
      </w:r>
    </w:p>
    <w:p w14:paraId="5A9624DF" w14:textId="77777777" w:rsidR="0064379D" w:rsidRPr="000F0BA0" w:rsidRDefault="0064379D" w:rsidP="0064379D">
      <w:pPr>
        <w:pStyle w:val="PL"/>
      </w:pPr>
      <w:r w:rsidRPr="000F0BA0">
        <w:t xml:space="preserve">      parameters:</w:t>
      </w:r>
    </w:p>
    <w:p w14:paraId="4D1152B5" w14:textId="77777777" w:rsidR="0064379D" w:rsidRPr="000F0BA0" w:rsidRDefault="0064379D" w:rsidP="0064379D">
      <w:pPr>
        <w:pStyle w:val="PL"/>
      </w:pPr>
      <w:r w:rsidRPr="000F0BA0">
        <w:t xml:space="preserve">        - name: ueId</w:t>
      </w:r>
    </w:p>
    <w:p w14:paraId="2C9EBF79" w14:textId="77777777" w:rsidR="0064379D" w:rsidRPr="000F0BA0" w:rsidRDefault="0064379D" w:rsidP="0064379D">
      <w:pPr>
        <w:pStyle w:val="PL"/>
      </w:pPr>
      <w:r w:rsidRPr="000F0BA0">
        <w:t xml:space="preserve">          in: path</w:t>
      </w:r>
    </w:p>
    <w:p w14:paraId="61245700" w14:textId="77777777" w:rsidR="0064379D" w:rsidRPr="000F0BA0" w:rsidRDefault="0064379D" w:rsidP="0064379D">
      <w:pPr>
        <w:pStyle w:val="PL"/>
      </w:pPr>
      <w:r w:rsidRPr="000F0BA0">
        <w:t xml:space="preserve">          description: Identifier of the UE</w:t>
      </w:r>
    </w:p>
    <w:p w14:paraId="4A2A973B" w14:textId="77777777" w:rsidR="0064379D" w:rsidRPr="000F0BA0" w:rsidRDefault="0064379D" w:rsidP="0064379D">
      <w:pPr>
        <w:pStyle w:val="PL"/>
      </w:pPr>
      <w:r w:rsidRPr="000F0BA0">
        <w:t xml:space="preserve">          required: true</w:t>
      </w:r>
    </w:p>
    <w:p w14:paraId="5EF8926A" w14:textId="77777777" w:rsidR="0064379D" w:rsidRPr="000F0BA0" w:rsidRDefault="0064379D" w:rsidP="0064379D">
      <w:pPr>
        <w:pStyle w:val="PL"/>
      </w:pPr>
      <w:r w:rsidRPr="000F0BA0">
        <w:lastRenderedPageBreak/>
        <w:t xml:space="preserve">          schema:</w:t>
      </w:r>
    </w:p>
    <w:p w14:paraId="0115E080" w14:textId="77777777" w:rsidR="0064379D" w:rsidRPr="000F0BA0" w:rsidRDefault="0064379D" w:rsidP="0064379D">
      <w:pPr>
        <w:pStyle w:val="PL"/>
        <w:rPr>
          <w:lang w:eastAsia="zh-CN"/>
        </w:rPr>
      </w:pPr>
      <w:r w:rsidRPr="000F0BA0">
        <w:t xml:space="preserve">            $ref: 'TS29571_CommonData.yaml#/components/schemas/VarUeId'</w:t>
      </w:r>
    </w:p>
    <w:p w14:paraId="3F5248DF" w14:textId="77777777" w:rsidR="0064379D" w:rsidRPr="000F0BA0" w:rsidRDefault="0064379D" w:rsidP="0064379D">
      <w:pPr>
        <w:pStyle w:val="PL"/>
      </w:pPr>
      <w:r w:rsidRPr="000F0BA0">
        <w:t xml:space="preserve">        - name: nwdafRegistrationId</w:t>
      </w:r>
    </w:p>
    <w:p w14:paraId="52C25998" w14:textId="77777777" w:rsidR="0064379D" w:rsidRPr="000F0BA0" w:rsidRDefault="0064379D" w:rsidP="0064379D">
      <w:pPr>
        <w:pStyle w:val="PL"/>
      </w:pPr>
      <w:r w:rsidRPr="000F0BA0">
        <w:t xml:space="preserve">          in: path</w:t>
      </w:r>
    </w:p>
    <w:p w14:paraId="04F40592" w14:textId="77777777" w:rsidR="0064379D" w:rsidRPr="000F0BA0" w:rsidRDefault="0064379D" w:rsidP="0064379D">
      <w:pPr>
        <w:pStyle w:val="PL"/>
      </w:pPr>
      <w:r w:rsidRPr="000F0BA0">
        <w:t xml:space="preserve">          description: </w:t>
      </w:r>
      <w:r w:rsidRPr="000F0BA0">
        <w:rPr>
          <w:rFonts w:hint="eastAsia"/>
          <w:lang w:eastAsia="zh-CN"/>
        </w:rPr>
        <w:t>NWDAF registration i</w:t>
      </w:r>
      <w:r w:rsidRPr="000F0BA0">
        <w:t>dentifier</w:t>
      </w:r>
    </w:p>
    <w:p w14:paraId="2086745A" w14:textId="77777777" w:rsidR="0064379D" w:rsidRPr="000F0BA0" w:rsidRDefault="0064379D" w:rsidP="0064379D">
      <w:pPr>
        <w:pStyle w:val="PL"/>
      </w:pPr>
      <w:r w:rsidRPr="000F0BA0">
        <w:t xml:space="preserve">          required: true</w:t>
      </w:r>
    </w:p>
    <w:p w14:paraId="612A7104" w14:textId="77777777" w:rsidR="0064379D" w:rsidRPr="000F0BA0" w:rsidRDefault="0064379D" w:rsidP="0064379D">
      <w:pPr>
        <w:pStyle w:val="PL"/>
      </w:pPr>
      <w:r w:rsidRPr="000F0BA0">
        <w:t xml:space="preserve">          schema:</w:t>
      </w:r>
    </w:p>
    <w:p w14:paraId="343E9BDE" w14:textId="77777777" w:rsidR="0064379D" w:rsidRPr="000F0BA0" w:rsidRDefault="0064379D" w:rsidP="0064379D">
      <w:pPr>
        <w:pStyle w:val="PL"/>
        <w:rPr>
          <w:lang w:eastAsia="zh-CN"/>
        </w:rPr>
      </w:pPr>
      <w:r w:rsidRPr="000F0BA0">
        <w:t xml:space="preserve">            </w:t>
      </w:r>
      <w:r w:rsidRPr="000F0BA0">
        <w:rPr>
          <w:rFonts w:hint="eastAsia"/>
          <w:lang w:eastAsia="zh-CN"/>
        </w:rPr>
        <w:t>type: string</w:t>
      </w:r>
    </w:p>
    <w:p w14:paraId="60EE5F53" w14:textId="77777777" w:rsidR="0064379D" w:rsidRPr="000F0BA0" w:rsidRDefault="0064379D" w:rsidP="0064379D">
      <w:pPr>
        <w:pStyle w:val="PL"/>
      </w:pPr>
      <w:r w:rsidRPr="000F0BA0">
        <w:t xml:space="preserve">      requestBody:</w:t>
      </w:r>
    </w:p>
    <w:p w14:paraId="33CBDE87" w14:textId="77777777" w:rsidR="0064379D" w:rsidRPr="000F0BA0" w:rsidRDefault="0064379D" w:rsidP="0064379D">
      <w:pPr>
        <w:pStyle w:val="PL"/>
      </w:pPr>
      <w:r w:rsidRPr="000F0BA0">
        <w:t xml:space="preserve">        content:</w:t>
      </w:r>
    </w:p>
    <w:p w14:paraId="2F249FAF" w14:textId="77777777" w:rsidR="0064379D" w:rsidRPr="000F0BA0" w:rsidRDefault="0064379D" w:rsidP="0064379D">
      <w:pPr>
        <w:pStyle w:val="PL"/>
      </w:pPr>
      <w:r w:rsidRPr="000F0BA0">
        <w:t xml:space="preserve">          application/json:</w:t>
      </w:r>
    </w:p>
    <w:p w14:paraId="2B0ED0B8" w14:textId="77777777" w:rsidR="0064379D" w:rsidRPr="000F0BA0" w:rsidRDefault="0064379D" w:rsidP="0064379D">
      <w:pPr>
        <w:pStyle w:val="PL"/>
      </w:pPr>
      <w:r w:rsidRPr="000F0BA0">
        <w:t xml:space="preserve">            schema:</w:t>
      </w:r>
    </w:p>
    <w:p w14:paraId="7269FC01" w14:textId="77777777" w:rsidR="0064379D" w:rsidRPr="000F0BA0" w:rsidRDefault="0064379D" w:rsidP="0064379D">
      <w:pPr>
        <w:pStyle w:val="PL"/>
      </w:pPr>
      <w:r w:rsidRPr="000F0BA0">
        <w:t xml:space="preserve">              $ref: '#/components/schemas/</w:t>
      </w:r>
      <w:r w:rsidRPr="000F0BA0">
        <w:rPr>
          <w:rFonts w:hint="eastAsia"/>
          <w:lang w:eastAsia="zh-CN"/>
        </w:rPr>
        <w:t>Nwdaf</w:t>
      </w:r>
      <w:r w:rsidRPr="000F0BA0">
        <w:t>Registration'</w:t>
      </w:r>
    </w:p>
    <w:p w14:paraId="66F5B868" w14:textId="77777777" w:rsidR="0064379D" w:rsidRPr="000F0BA0" w:rsidRDefault="0064379D" w:rsidP="0064379D">
      <w:pPr>
        <w:pStyle w:val="PL"/>
      </w:pPr>
      <w:r w:rsidRPr="000F0BA0">
        <w:t xml:space="preserve">        required: true</w:t>
      </w:r>
    </w:p>
    <w:p w14:paraId="7BB06C55" w14:textId="77777777" w:rsidR="0064379D" w:rsidRPr="000F0BA0" w:rsidRDefault="0064379D" w:rsidP="0064379D">
      <w:pPr>
        <w:pStyle w:val="PL"/>
      </w:pPr>
      <w:r w:rsidRPr="000F0BA0">
        <w:t xml:space="preserve">      responses:</w:t>
      </w:r>
    </w:p>
    <w:p w14:paraId="3A38F111" w14:textId="77777777" w:rsidR="0064379D" w:rsidRPr="000F0BA0" w:rsidRDefault="0064379D" w:rsidP="0064379D">
      <w:pPr>
        <w:pStyle w:val="PL"/>
      </w:pPr>
      <w:r w:rsidRPr="000F0BA0">
        <w:t xml:space="preserve">        '201':</w:t>
      </w:r>
    </w:p>
    <w:p w14:paraId="3584DA24" w14:textId="77777777" w:rsidR="0064379D" w:rsidRPr="000F0BA0" w:rsidRDefault="0064379D" w:rsidP="0064379D">
      <w:pPr>
        <w:pStyle w:val="PL"/>
      </w:pPr>
      <w:r w:rsidRPr="000F0BA0">
        <w:t xml:space="preserve">          description: Created</w:t>
      </w:r>
    </w:p>
    <w:p w14:paraId="44B15D10" w14:textId="77777777" w:rsidR="0064379D" w:rsidRPr="000F0BA0" w:rsidRDefault="0064379D" w:rsidP="0064379D">
      <w:pPr>
        <w:pStyle w:val="PL"/>
      </w:pPr>
      <w:r w:rsidRPr="000F0BA0">
        <w:t xml:space="preserve">          content:</w:t>
      </w:r>
    </w:p>
    <w:p w14:paraId="634BFB50" w14:textId="77777777" w:rsidR="0064379D" w:rsidRPr="000F0BA0" w:rsidRDefault="0064379D" w:rsidP="0064379D">
      <w:pPr>
        <w:pStyle w:val="PL"/>
      </w:pPr>
      <w:r w:rsidRPr="000F0BA0">
        <w:t xml:space="preserve">            application/json:</w:t>
      </w:r>
    </w:p>
    <w:p w14:paraId="74F5175B" w14:textId="77777777" w:rsidR="0064379D" w:rsidRPr="000F0BA0" w:rsidRDefault="0064379D" w:rsidP="0064379D">
      <w:pPr>
        <w:pStyle w:val="PL"/>
      </w:pPr>
      <w:r w:rsidRPr="000F0BA0">
        <w:t xml:space="preserve">              schema:</w:t>
      </w:r>
    </w:p>
    <w:p w14:paraId="798E0274" w14:textId="77777777" w:rsidR="0064379D" w:rsidRPr="000F0BA0" w:rsidRDefault="0064379D" w:rsidP="0064379D">
      <w:pPr>
        <w:pStyle w:val="PL"/>
      </w:pPr>
      <w:r w:rsidRPr="000F0BA0">
        <w:t xml:space="preserve">                $ref: '#/components/schemas/</w:t>
      </w:r>
      <w:r w:rsidRPr="000F0BA0">
        <w:rPr>
          <w:rFonts w:hint="eastAsia"/>
          <w:lang w:eastAsia="zh-CN"/>
        </w:rPr>
        <w:t>Nwdaf</w:t>
      </w:r>
      <w:r w:rsidRPr="000F0BA0">
        <w:t>Registration'</w:t>
      </w:r>
    </w:p>
    <w:p w14:paraId="58011AD8" w14:textId="77777777" w:rsidR="0064379D" w:rsidRPr="000F0BA0" w:rsidRDefault="0064379D" w:rsidP="0064379D">
      <w:pPr>
        <w:pStyle w:val="PL"/>
      </w:pPr>
      <w:r w:rsidRPr="000F0BA0">
        <w:t xml:space="preserve">        '200':</w:t>
      </w:r>
    </w:p>
    <w:p w14:paraId="3D6FB04D" w14:textId="77777777" w:rsidR="0064379D" w:rsidRPr="000F0BA0" w:rsidRDefault="0064379D" w:rsidP="0064379D">
      <w:pPr>
        <w:pStyle w:val="PL"/>
      </w:pPr>
      <w:r w:rsidRPr="000F0BA0">
        <w:t xml:space="preserve">          description: Expected response to a valid request</w:t>
      </w:r>
    </w:p>
    <w:p w14:paraId="00CB6007" w14:textId="77777777" w:rsidR="0064379D" w:rsidRPr="000F0BA0" w:rsidRDefault="0064379D" w:rsidP="0064379D">
      <w:pPr>
        <w:pStyle w:val="PL"/>
      </w:pPr>
      <w:r w:rsidRPr="000F0BA0">
        <w:t xml:space="preserve">          content:</w:t>
      </w:r>
    </w:p>
    <w:p w14:paraId="152FAF28" w14:textId="77777777" w:rsidR="0064379D" w:rsidRPr="000F0BA0" w:rsidRDefault="0064379D" w:rsidP="0064379D">
      <w:pPr>
        <w:pStyle w:val="PL"/>
      </w:pPr>
      <w:r w:rsidRPr="000F0BA0">
        <w:t xml:space="preserve">            application/json:</w:t>
      </w:r>
    </w:p>
    <w:p w14:paraId="615F575D" w14:textId="77777777" w:rsidR="0064379D" w:rsidRPr="000F0BA0" w:rsidRDefault="0064379D" w:rsidP="0064379D">
      <w:pPr>
        <w:pStyle w:val="PL"/>
      </w:pPr>
      <w:r w:rsidRPr="000F0BA0">
        <w:t xml:space="preserve">              schema:</w:t>
      </w:r>
    </w:p>
    <w:p w14:paraId="21A77B38" w14:textId="77777777" w:rsidR="0064379D" w:rsidRPr="000F0BA0" w:rsidRDefault="0064379D" w:rsidP="0064379D">
      <w:pPr>
        <w:pStyle w:val="PL"/>
        <w:rPr>
          <w:lang w:eastAsia="zh-CN"/>
        </w:rPr>
      </w:pPr>
      <w:r w:rsidRPr="000F0BA0">
        <w:t xml:space="preserve">                $ref: '#/components/schemas/</w:t>
      </w:r>
      <w:r w:rsidRPr="000F0BA0">
        <w:rPr>
          <w:rFonts w:hint="eastAsia"/>
          <w:lang w:eastAsia="zh-CN"/>
        </w:rPr>
        <w:t>Nwda</w:t>
      </w:r>
      <w:r w:rsidRPr="000F0BA0">
        <w:t>fRegistration'</w:t>
      </w:r>
    </w:p>
    <w:p w14:paraId="312EC8D8" w14:textId="77777777" w:rsidR="0064379D" w:rsidRPr="000F0BA0" w:rsidRDefault="0064379D" w:rsidP="0064379D">
      <w:pPr>
        <w:pStyle w:val="PL"/>
      </w:pPr>
      <w:r w:rsidRPr="000F0BA0">
        <w:t xml:space="preserve">        '204':</w:t>
      </w:r>
    </w:p>
    <w:p w14:paraId="6ADBD478" w14:textId="77777777" w:rsidR="0064379D" w:rsidRPr="000F0BA0" w:rsidRDefault="0064379D" w:rsidP="0064379D">
      <w:pPr>
        <w:pStyle w:val="PL"/>
      </w:pPr>
      <w:r w:rsidRPr="000F0BA0">
        <w:t xml:space="preserve">          description: No content</w:t>
      </w:r>
    </w:p>
    <w:p w14:paraId="0E72DCCF" w14:textId="77777777" w:rsidR="0064379D" w:rsidRPr="000F0BA0" w:rsidRDefault="0064379D" w:rsidP="0064379D">
      <w:pPr>
        <w:pStyle w:val="PL"/>
        <w:rPr>
          <w:lang w:val="en-US"/>
        </w:rPr>
      </w:pPr>
      <w:r w:rsidRPr="000F0BA0">
        <w:rPr>
          <w:lang w:val="en-US"/>
        </w:rPr>
        <w:t xml:space="preserve">        '400':</w:t>
      </w:r>
    </w:p>
    <w:p w14:paraId="678DA32D" w14:textId="77777777" w:rsidR="0064379D" w:rsidRPr="000F0BA0" w:rsidRDefault="0064379D" w:rsidP="0064379D">
      <w:pPr>
        <w:pStyle w:val="PL"/>
        <w:rPr>
          <w:lang w:val="en-US"/>
        </w:rPr>
      </w:pPr>
      <w:r w:rsidRPr="000F0BA0">
        <w:rPr>
          <w:lang w:val="en-US"/>
        </w:rPr>
        <w:t xml:space="preserve">          $ref: 'TS29571_CommonData.yaml#/components/responses/400'</w:t>
      </w:r>
    </w:p>
    <w:p w14:paraId="3FB9D51B" w14:textId="77777777" w:rsidR="0064379D" w:rsidRPr="000F0BA0" w:rsidRDefault="0064379D" w:rsidP="0064379D">
      <w:pPr>
        <w:pStyle w:val="PL"/>
        <w:rPr>
          <w:lang w:val="en-US"/>
        </w:rPr>
      </w:pPr>
      <w:r w:rsidRPr="000F0BA0">
        <w:rPr>
          <w:lang w:val="en-US"/>
        </w:rPr>
        <w:t xml:space="preserve">        '401':</w:t>
      </w:r>
    </w:p>
    <w:p w14:paraId="57314BE4" w14:textId="77777777" w:rsidR="0064379D" w:rsidRPr="000F0BA0" w:rsidRDefault="0064379D" w:rsidP="0064379D">
      <w:pPr>
        <w:pStyle w:val="PL"/>
      </w:pPr>
      <w:r w:rsidRPr="000F0BA0">
        <w:rPr>
          <w:lang w:val="en-US"/>
        </w:rPr>
        <w:t xml:space="preserve">          </w:t>
      </w:r>
      <w:r w:rsidRPr="000F0BA0">
        <w:t>$ref: 'TS29571_CommonData.yaml#/components/responses/401'</w:t>
      </w:r>
    </w:p>
    <w:p w14:paraId="193956ED" w14:textId="77777777" w:rsidR="0064379D" w:rsidRPr="000F0BA0" w:rsidRDefault="0064379D" w:rsidP="0064379D">
      <w:pPr>
        <w:pStyle w:val="PL"/>
        <w:rPr>
          <w:lang w:val="en-US"/>
        </w:rPr>
      </w:pPr>
      <w:r w:rsidRPr="000F0BA0">
        <w:rPr>
          <w:lang w:val="en-US"/>
        </w:rPr>
        <w:t xml:space="preserve">        '403':</w:t>
      </w:r>
    </w:p>
    <w:p w14:paraId="47C8878E" w14:textId="77777777" w:rsidR="0064379D" w:rsidRPr="000F0BA0" w:rsidRDefault="0064379D" w:rsidP="0064379D">
      <w:pPr>
        <w:pStyle w:val="PL"/>
        <w:rPr>
          <w:lang w:val="en-US"/>
        </w:rPr>
      </w:pPr>
      <w:r w:rsidRPr="000F0BA0">
        <w:rPr>
          <w:lang w:val="en-US"/>
        </w:rPr>
        <w:t xml:space="preserve">          $ref: 'TS29571_CommonData.yaml#/components/responses/403'</w:t>
      </w:r>
    </w:p>
    <w:p w14:paraId="73053B08" w14:textId="77777777" w:rsidR="0064379D" w:rsidRPr="000F0BA0" w:rsidRDefault="0064379D" w:rsidP="0064379D">
      <w:pPr>
        <w:pStyle w:val="PL"/>
        <w:rPr>
          <w:lang w:val="en-US"/>
        </w:rPr>
      </w:pPr>
      <w:r w:rsidRPr="000F0BA0">
        <w:rPr>
          <w:lang w:val="en-US"/>
        </w:rPr>
        <w:t xml:space="preserve">        '404':</w:t>
      </w:r>
    </w:p>
    <w:p w14:paraId="2AB6AA0D" w14:textId="77777777" w:rsidR="0064379D" w:rsidRPr="000F0BA0" w:rsidRDefault="0064379D" w:rsidP="0064379D">
      <w:pPr>
        <w:pStyle w:val="PL"/>
        <w:rPr>
          <w:lang w:val="en-US"/>
        </w:rPr>
      </w:pPr>
      <w:r w:rsidRPr="000F0BA0">
        <w:rPr>
          <w:lang w:val="en-US"/>
        </w:rPr>
        <w:t xml:space="preserve">          $ref: 'TS29571_CommonData.yaml#/components/responses/404'</w:t>
      </w:r>
    </w:p>
    <w:p w14:paraId="3CA69036" w14:textId="77777777" w:rsidR="0064379D" w:rsidRPr="000F0BA0" w:rsidRDefault="0064379D" w:rsidP="0064379D">
      <w:pPr>
        <w:pStyle w:val="PL"/>
        <w:rPr>
          <w:lang w:val="en-US"/>
        </w:rPr>
      </w:pPr>
      <w:r w:rsidRPr="000F0BA0">
        <w:rPr>
          <w:lang w:val="en-US"/>
        </w:rPr>
        <w:t xml:space="preserve">        '411':</w:t>
      </w:r>
    </w:p>
    <w:p w14:paraId="5CF73923" w14:textId="77777777" w:rsidR="0064379D" w:rsidRPr="000F0BA0" w:rsidRDefault="0064379D" w:rsidP="0064379D">
      <w:pPr>
        <w:pStyle w:val="PL"/>
      </w:pPr>
      <w:r w:rsidRPr="000F0BA0">
        <w:rPr>
          <w:lang w:val="en-US"/>
        </w:rPr>
        <w:t xml:space="preserve">          </w:t>
      </w:r>
      <w:r w:rsidRPr="000F0BA0">
        <w:t>$ref: 'TS29571_CommonData.yaml#/components/responses/411'</w:t>
      </w:r>
    </w:p>
    <w:p w14:paraId="1357E589" w14:textId="77777777" w:rsidR="0064379D" w:rsidRPr="000F0BA0" w:rsidRDefault="0064379D" w:rsidP="0064379D">
      <w:pPr>
        <w:pStyle w:val="PL"/>
        <w:rPr>
          <w:lang w:val="en-US"/>
        </w:rPr>
      </w:pPr>
      <w:r w:rsidRPr="000F0BA0">
        <w:rPr>
          <w:lang w:val="en-US"/>
        </w:rPr>
        <w:t xml:space="preserve">        '413':</w:t>
      </w:r>
    </w:p>
    <w:p w14:paraId="2E0D68E0" w14:textId="77777777" w:rsidR="0064379D" w:rsidRPr="000F0BA0" w:rsidRDefault="0064379D" w:rsidP="0064379D">
      <w:pPr>
        <w:pStyle w:val="PL"/>
      </w:pPr>
      <w:r w:rsidRPr="000F0BA0">
        <w:rPr>
          <w:lang w:val="en-US"/>
        </w:rPr>
        <w:t xml:space="preserve">          </w:t>
      </w:r>
      <w:r w:rsidRPr="000F0BA0">
        <w:t>$ref: 'TS29571_CommonData.yaml#/components/responses/413'</w:t>
      </w:r>
    </w:p>
    <w:p w14:paraId="537D2461" w14:textId="77777777" w:rsidR="0064379D" w:rsidRPr="000F0BA0" w:rsidRDefault="0064379D" w:rsidP="0064379D">
      <w:pPr>
        <w:pStyle w:val="PL"/>
        <w:rPr>
          <w:lang w:val="en-US"/>
        </w:rPr>
      </w:pPr>
      <w:r w:rsidRPr="000F0BA0">
        <w:rPr>
          <w:lang w:val="en-US"/>
        </w:rPr>
        <w:t xml:space="preserve">        '415':</w:t>
      </w:r>
    </w:p>
    <w:p w14:paraId="02E97043" w14:textId="77777777" w:rsidR="0064379D" w:rsidRPr="000F0BA0" w:rsidRDefault="0064379D" w:rsidP="0064379D">
      <w:pPr>
        <w:pStyle w:val="PL"/>
      </w:pPr>
      <w:r w:rsidRPr="000F0BA0">
        <w:rPr>
          <w:lang w:val="en-US"/>
        </w:rPr>
        <w:t xml:space="preserve">          </w:t>
      </w:r>
      <w:r w:rsidRPr="000F0BA0">
        <w:t>$ref: 'TS29571_CommonData.yaml#/components/responses/415'</w:t>
      </w:r>
    </w:p>
    <w:p w14:paraId="508477B5" w14:textId="77777777" w:rsidR="0064379D" w:rsidRPr="000F0BA0" w:rsidRDefault="0064379D" w:rsidP="0064379D">
      <w:pPr>
        <w:pStyle w:val="PL"/>
        <w:rPr>
          <w:lang w:val="en-US"/>
        </w:rPr>
      </w:pPr>
      <w:r w:rsidRPr="000F0BA0">
        <w:rPr>
          <w:lang w:val="en-US"/>
        </w:rPr>
        <w:t xml:space="preserve">        '429':</w:t>
      </w:r>
    </w:p>
    <w:p w14:paraId="04F12B88" w14:textId="77777777" w:rsidR="0064379D" w:rsidRPr="000F0BA0" w:rsidRDefault="0064379D" w:rsidP="0064379D">
      <w:pPr>
        <w:pStyle w:val="PL"/>
      </w:pPr>
      <w:r w:rsidRPr="000F0BA0">
        <w:rPr>
          <w:lang w:val="en-US"/>
        </w:rPr>
        <w:t xml:space="preserve">          </w:t>
      </w:r>
      <w:r w:rsidRPr="000F0BA0">
        <w:t>$ref: 'TS29571_CommonData.yaml#/components/responses/429'</w:t>
      </w:r>
    </w:p>
    <w:p w14:paraId="331FC38B" w14:textId="77777777" w:rsidR="0064379D" w:rsidRPr="000F0BA0" w:rsidRDefault="0064379D" w:rsidP="0064379D">
      <w:pPr>
        <w:pStyle w:val="PL"/>
        <w:rPr>
          <w:lang w:val="en-US"/>
        </w:rPr>
      </w:pPr>
      <w:r w:rsidRPr="000F0BA0">
        <w:rPr>
          <w:lang w:val="en-US"/>
        </w:rPr>
        <w:t xml:space="preserve">        '500':</w:t>
      </w:r>
    </w:p>
    <w:p w14:paraId="649D7BBE" w14:textId="77777777" w:rsidR="0064379D" w:rsidRPr="000F0BA0" w:rsidRDefault="0064379D" w:rsidP="0064379D">
      <w:pPr>
        <w:pStyle w:val="PL"/>
      </w:pPr>
      <w:r w:rsidRPr="000F0BA0">
        <w:rPr>
          <w:lang w:val="en-US"/>
        </w:rPr>
        <w:t xml:space="preserve">          </w:t>
      </w:r>
      <w:r w:rsidRPr="000F0BA0">
        <w:t>$ref: 'TS29571_CommonData.yaml#/components/responses/500'</w:t>
      </w:r>
    </w:p>
    <w:p w14:paraId="08A11679" w14:textId="77777777" w:rsidR="0064379D" w:rsidRPr="000F0BA0" w:rsidRDefault="0064379D" w:rsidP="0064379D">
      <w:pPr>
        <w:pStyle w:val="PL"/>
        <w:rPr>
          <w:lang w:val="en-US"/>
        </w:rPr>
      </w:pPr>
      <w:r w:rsidRPr="000F0BA0">
        <w:rPr>
          <w:lang w:val="en-US"/>
        </w:rPr>
        <w:t xml:space="preserve">        '502':</w:t>
      </w:r>
    </w:p>
    <w:p w14:paraId="26E7C965" w14:textId="77777777" w:rsidR="0064379D" w:rsidRPr="000F0BA0" w:rsidRDefault="0064379D" w:rsidP="0064379D">
      <w:pPr>
        <w:pStyle w:val="PL"/>
      </w:pPr>
      <w:r w:rsidRPr="000F0BA0">
        <w:rPr>
          <w:lang w:val="en-US"/>
        </w:rPr>
        <w:t xml:space="preserve">          </w:t>
      </w:r>
      <w:r w:rsidRPr="000F0BA0">
        <w:t>$ref: 'TS29571_CommonData.yaml#/components/responses/502'</w:t>
      </w:r>
    </w:p>
    <w:p w14:paraId="2525EC54" w14:textId="77777777" w:rsidR="0064379D" w:rsidRPr="000F0BA0" w:rsidRDefault="0064379D" w:rsidP="0064379D">
      <w:pPr>
        <w:pStyle w:val="PL"/>
        <w:rPr>
          <w:lang w:val="en-US"/>
        </w:rPr>
      </w:pPr>
      <w:r w:rsidRPr="000F0BA0">
        <w:rPr>
          <w:lang w:val="en-US"/>
        </w:rPr>
        <w:t xml:space="preserve">        '503':</w:t>
      </w:r>
    </w:p>
    <w:p w14:paraId="3AE814AE" w14:textId="77777777" w:rsidR="0064379D" w:rsidRPr="000F0BA0" w:rsidRDefault="0064379D" w:rsidP="0064379D">
      <w:pPr>
        <w:pStyle w:val="PL"/>
        <w:rPr>
          <w:lang w:val="en-US"/>
        </w:rPr>
      </w:pPr>
      <w:r w:rsidRPr="000F0BA0">
        <w:t xml:space="preserve">          $ref: 'TS29571_CommonData.yaml#/components/responses/503'</w:t>
      </w:r>
    </w:p>
    <w:p w14:paraId="746E1998" w14:textId="77777777" w:rsidR="0064379D" w:rsidRPr="000F0BA0" w:rsidRDefault="0064379D" w:rsidP="0064379D">
      <w:pPr>
        <w:pStyle w:val="PL"/>
      </w:pPr>
      <w:r w:rsidRPr="000F0BA0">
        <w:t xml:space="preserve">        default:</w:t>
      </w:r>
    </w:p>
    <w:p w14:paraId="3ED8D9E0" w14:textId="77777777" w:rsidR="0064379D" w:rsidRPr="000F0BA0" w:rsidRDefault="0064379D" w:rsidP="0064379D">
      <w:pPr>
        <w:pStyle w:val="PL"/>
      </w:pPr>
      <w:r w:rsidRPr="000F0BA0">
        <w:t xml:space="preserve">          description: Unexpected error</w:t>
      </w:r>
    </w:p>
    <w:p w14:paraId="202B3161" w14:textId="77777777" w:rsidR="0064379D" w:rsidRPr="000F0BA0" w:rsidRDefault="0064379D" w:rsidP="0064379D">
      <w:pPr>
        <w:pStyle w:val="PL"/>
        <w:rPr>
          <w:lang w:eastAsia="zh-CN"/>
        </w:rPr>
      </w:pPr>
    </w:p>
    <w:p w14:paraId="34122943" w14:textId="77777777" w:rsidR="0064379D" w:rsidRPr="000F0BA0" w:rsidRDefault="0064379D" w:rsidP="0064379D">
      <w:pPr>
        <w:pStyle w:val="PL"/>
      </w:pPr>
      <w:r w:rsidRPr="000F0BA0">
        <w:t xml:space="preserve">    delete:</w:t>
      </w:r>
    </w:p>
    <w:p w14:paraId="37C5ACB5" w14:textId="77777777" w:rsidR="0064379D" w:rsidRPr="000F0BA0" w:rsidRDefault="0064379D" w:rsidP="0064379D">
      <w:pPr>
        <w:pStyle w:val="PL"/>
      </w:pPr>
      <w:r w:rsidRPr="000F0BA0">
        <w:t xml:space="preserve">      summary: delete an </w:t>
      </w:r>
      <w:r w:rsidRPr="000F0BA0">
        <w:rPr>
          <w:rFonts w:hint="eastAsia"/>
          <w:lang w:eastAsia="zh-CN"/>
        </w:rPr>
        <w:t>NWDAF</w:t>
      </w:r>
      <w:r w:rsidRPr="000F0BA0">
        <w:t xml:space="preserve"> registration</w:t>
      </w:r>
    </w:p>
    <w:p w14:paraId="357F6C87" w14:textId="77777777" w:rsidR="0064379D" w:rsidRPr="000F0BA0" w:rsidRDefault="0064379D" w:rsidP="0064379D">
      <w:pPr>
        <w:pStyle w:val="PL"/>
      </w:pPr>
      <w:r w:rsidRPr="000F0BA0">
        <w:t xml:space="preserve">      operationId: </w:t>
      </w:r>
      <w:r w:rsidRPr="000F0BA0">
        <w:rPr>
          <w:rFonts w:hint="eastAsia"/>
          <w:lang w:eastAsia="zh-CN"/>
        </w:rPr>
        <w:t>Nwda</w:t>
      </w:r>
      <w:r w:rsidRPr="000F0BA0">
        <w:t>fDeregistration</w:t>
      </w:r>
    </w:p>
    <w:p w14:paraId="74734989" w14:textId="77777777" w:rsidR="0064379D" w:rsidRPr="000F0BA0" w:rsidRDefault="0064379D" w:rsidP="0064379D">
      <w:pPr>
        <w:pStyle w:val="PL"/>
      </w:pPr>
      <w:r w:rsidRPr="000F0BA0">
        <w:t xml:space="preserve">      tags:</w:t>
      </w:r>
    </w:p>
    <w:p w14:paraId="05D90C74" w14:textId="77777777" w:rsidR="0064379D" w:rsidRPr="000F0BA0" w:rsidRDefault="0064379D" w:rsidP="0064379D">
      <w:pPr>
        <w:pStyle w:val="PL"/>
      </w:pPr>
      <w:r w:rsidRPr="000F0BA0">
        <w:t xml:space="preserve">        - </w:t>
      </w:r>
      <w:r w:rsidRPr="000F0BA0">
        <w:rPr>
          <w:rFonts w:hint="eastAsia"/>
          <w:lang w:eastAsia="zh-CN"/>
        </w:rPr>
        <w:t>NWDAF</w:t>
      </w:r>
      <w:r w:rsidRPr="000F0BA0">
        <w:t xml:space="preserve"> Deregistration</w:t>
      </w:r>
    </w:p>
    <w:p w14:paraId="72BF5F08" w14:textId="77777777" w:rsidR="0064379D" w:rsidRPr="000F0BA0" w:rsidRDefault="0064379D" w:rsidP="0064379D">
      <w:pPr>
        <w:pStyle w:val="PL"/>
      </w:pPr>
      <w:r w:rsidRPr="000F0BA0">
        <w:t xml:space="preserve">      security:</w:t>
      </w:r>
    </w:p>
    <w:p w14:paraId="32ADAC25" w14:textId="77777777" w:rsidR="0064379D" w:rsidRPr="000F0BA0" w:rsidRDefault="0064379D" w:rsidP="0064379D">
      <w:pPr>
        <w:pStyle w:val="PL"/>
      </w:pPr>
      <w:r w:rsidRPr="000F0BA0">
        <w:t xml:space="preserve">        - {}</w:t>
      </w:r>
    </w:p>
    <w:p w14:paraId="4BB1D332" w14:textId="77777777" w:rsidR="0064379D" w:rsidRPr="000F0BA0" w:rsidRDefault="0064379D" w:rsidP="0064379D">
      <w:pPr>
        <w:pStyle w:val="PL"/>
      </w:pPr>
      <w:r w:rsidRPr="000F0BA0">
        <w:t xml:space="preserve">        - oAuth2ClientCredentials:</w:t>
      </w:r>
    </w:p>
    <w:p w14:paraId="7FFFF123" w14:textId="77777777" w:rsidR="0064379D" w:rsidRPr="000F0BA0" w:rsidRDefault="0064379D" w:rsidP="0064379D">
      <w:pPr>
        <w:pStyle w:val="PL"/>
      </w:pPr>
      <w:r w:rsidRPr="000F0BA0">
        <w:t xml:space="preserve">          - nudm-uecm</w:t>
      </w:r>
    </w:p>
    <w:p w14:paraId="18D2D2F7" w14:textId="77777777" w:rsidR="0064379D" w:rsidRPr="000F0BA0" w:rsidRDefault="0064379D" w:rsidP="0064379D">
      <w:pPr>
        <w:pStyle w:val="PL"/>
      </w:pPr>
      <w:r w:rsidRPr="000F0BA0">
        <w:t xml:space="preserve">        - oAuth2ClientCredentials:</w:t>
      </w:r>
    </w:p>
    <w:p w14:paraId="6AF3FBF5" w14:textId="77777777" w:rsidR="0064379D" w:rsidRPr="000F0BA0" w:rsidRDefault="0064379D" w:rsidP="0064379D">
      <w:pPr>
        <w:pStyle w:val="PL"/>
      </w:pPr>
      <w:r w:rsidRPr="000F0BA0">
        <w:t xml:space="preserve">          - nudm-uecm</w:t>
      </w:r>
    </w:p>
    <w:p w14:paraId="2D15E8FB" w14:textId="77777777" w:rsidR="0064379D" w:rsidRPr="000F0BA0" w:rsidRDefault="0064379D" w:rsidP="0064379D">
      <w:pPr>
        <w:pStyle w:val="PL"/>
      </w:pPr>
      <w:r w:rsidRPr="000F0BA0">
        <w:t xml:space="preserve">          - nudm-uecm:</w:t>
      </w:r>
      <w:r w:rsidRPr="000F0BA0">
        <w:rPr>
          <w:rFonts w:hint="eastAsia"/>
          <w:lang w:eastAsia="zh-CN"/>
        </w:rPr>
        <w:t>nwdaf</w:t>
      </w:r>
      <w:r w:rsidRPr="000F0BA0">
        <w:t>-registration:write</w:t>
      </w:r>
    </w:p>
    <w:p w14:paraId="3C97AC24" w14:textId="77777777" w:rsidR="0064379D" w:rsidRPr="000F0BA0" w:rsidRDefault="0064379D" w:rsidP="0064379D">
      <w:pPr>
        <w:pStyle w:val="PL"/>
      </w:pPr>
      <w:r w:rsidRPr="000F0BA0">
        <w:t xml:space="preserve">      parameters:</w:t>
      </w:r>
    </w:p>
    <w:p w14:paraId="21B3BB72" w14:textId="77777777" w:rsidR="0064379D" w:rsidRPr="000F0BA0" w:rsidRDefault="0064379D" w:rsidP="0064379D">
      <w:pPr>
        <w:pStyle w:val="PL"/>
      </w:pPr>
      <w:r w:rsidRPr="000F0BA0">
        <w:t xml:space="preserve">        - name: ueId</w:t>
      </w:r>
    </w:p>
    <w:p w14:paraId="072ABA24" w14:textId="77777777" w:rsidR="0064379D" w:rsidRPr="000F0BA0" w:rsidRDefault="0064379D" w:rsidP="0064379D">
      <w:pPr>
        <w:pStyle w:val="PL"/>
      </w:pPr>
      <w:r w:rsidRPr="000F0BA0">
        <w:t xml:space="preserve">          in: path</w:t>
      </w:r>
    </w:p>
    <w:p w14:paraId="0D33B3A0" w14:textId="77777777" w:rsidR="0064379D" w:rsidRPr="000F0BA0" w:rsidRDefault="0064379D" w:rsidP="0064379D">
      <w:pPr>
        <w:pStyle w:val="PL"/>
      </w:pPr>
      <w:r w:rsidRPr="000F0BA0">
        <w:t xml:space="preserve">          description: Identifier of the UE</w:t>
      </w:r>
    </w:p>
    <w:p w14:paraId="137EAB9D" w14:textId="77777777" w:rsidR="0064379D" w:rsidRPr="000F0BA0" w:rsidRDefault="0064379D" w:rsidP="0064379D">
      <w:pPr>
        <w:pStyle w:val="PL"/>
      </w:pPr>
      <w:r w:rsidRPr="000F0BA0">
        <w:t xml:space="preserve">          required: true</w:t>
      </w:r>
    </w:p>
    <w:p w14:paraId="7D8A5922" w14:textId="77777777" w:rsidR="0064379D" w:rsidRPr="000F0BA0" w:rsidRDefault="0064379D" w:rsidP="0064379D">
      <w:pPr>
        <w:pStyle w:val="PL"/>
      </w:pPr>
      <w:r w:rsidRPr="000F0BA0">
        <w:t xml:space="preserve">          schema:</w:t>
      </w:r>
    </w:p>
    <w:p w14:paraId="3F8A68E9" w14:textId="77777777" w:rsidR="0064379D" w:rsidRPr="000F0BA0" w:rsidRDefault="0064379D" w:rsidP="0064379D">
      <w:pPr>
        <w:pStyle w:val="PL"/>
        <w:rPr>
          <w:lang w:eastAsia="zh-CN"/>
        </w:rPr>
      </w:pPr>
      <w:r w:rsidRPr="000F0BA0">
        <w:t xml:space="preserve">            $ref: 'TS29571_CommonData.yaml#/components/schemas/VarUeId'</w:t>
      </w:r>
    </w:p>
    <w:p w14:paraId="3BE77A5A" w14:textId="77777777" w:rsidR="0064379D" w:rsidRPr="000F0BA0" w:rsidRDefault="0064379D" w:rsidP="0064379D">
      <w:pPr>
        <w:pStyle w:val="PL"/>
      </w:pPr>
      <w:r w:rsidRPr="000F0BA0">
        <w:t xml:space="preserve">        - name: nwdafRegistrationId</w:t>
      </w:r>
    </w:p>
    <w:p w14:paraId="3A4DA204" w14:textId="77777777" w:rsidR="0064379D" w:rsidRPr="000F0BA0" w:rsidRDefault="0064379D" w:rsidP="0064379D">
      <w:pPr>
        <w:pStyle w:val="PL"/>
      </w:pPr>
      <w:r w:rsidRPr="000F0BA0">
        <w:t xml:space="preserve">          in: path</w:t>
      </w:r>
    </w:p>
    <w:p w14:paraId="4F4D4CB1" w14:textId="77777777" w:rsidR="0064379D" w:rsidRPr="000F0BA0" w:rsidRDefault="0064379D" w:rsidP="0064379D">
      <w:pPr>
        <w:pStyle w:val="PL"/>
      </w:pPr>
      <w:r w:rsidRPr="000F0BA0">
        <w:t xml:space="preserve">          description: </w:t>
      </w:r>
      <w:r w:rsidRPr="000F0BA0">
        <w:rPr>
          <w:rFonts w:hint="eastAsia"/>
          <w:lang w:eastAsia="zh-CN"/>
        </w:rPr>
        <w:t>NWDAF registration i</w:t>
      </w:r>
      <w:r w:rsidRPr="000F0BA0">
        <w:t>dentifier</w:t>
      </w:r>
    </w:p>
    <w:p w14:paraId="638408F3" w14:textId="77777777" w:rsidR="0064379D" w:rsidRPr="000F0BA0" w:rsidRDefault="0064379D" w:rsidP="0064379D">
      <w:pPr>
        <w:pStyle w:val="PL"/>
      </w:pPr>
      <w:r w:rsidRPr="000F0BA0">
        <w:t xml:space="preserve">          required: true</w:t>
      </w:r>
    </w:p>
    <w:p w14:paraId="5B584CA2" w14:textId="77777777" w:rsidR="0064379D" w:rsidRPr="000F0BA0" w:rsidRDefault="0064379D" w:rsidP="0064379D">
      <w:pPr>
        <w:pStyle w:val="PL"/>
      </w:pPr>
      <w:r w:rsidRPr="000F0BA0">
        <w:t xml:space="preserve">          schema:</w:t>
      </w:r>
    </w:p>
    <w:p w14:paraId="6580D471" w14:textId="77777777" w:rsidR="0064379D" w:rsidRPr="000F0BA0" w:rsidRDefault="0064379D" w:rsidP="0064379D">
      <w:pPr>
        <w:pStyle w:val="PL"/>
        <w:rPr>
          <w:lang w:eastAsia="zh-CN"/>
        </w:rPr>
      </w:pPr>
      <w:r w:rsidRPr="000F0BA0">
        <w:lastRenderedPageBreak/>
        <w:t xml:space="preserve">            </w:t>
      </w:r>
      <w:r w:rsidRPr="000F0BA0">
        <w:rPr>
          <w:rFonts w:hint="eastAsia"/>
          <w:lang w:eastAsia="zh-CN"/>
        </w:rPr>
        <w:t>type: string</w:t>
      </w:r>
    </w:p>
    <w:p w14:paraId="1A62DAFB" w14:textId="77777777" w:rsidR="0064379D" w:rsidRPr="000F0BA0" w:rsidRDefault="0064379D" w:rsidP="0064379D">
      <w:pPr>
        <w:pStyle w:val="PL"/>
      </w:pPr>
      <w:r w:rsidRPr="000F0BA0">
        <w:t xml:space="preserve">      responses:</w:t>
      </w:r>
    </w:p>
    <w:p w14:paraId="5D77802F" w14:textId="77777777" w:rsidR="0064379D" w:rsidRPr="000F0BA0" w:rsidRDefault="0064379D" w:rsidP="0064379D">
      <w:pPr>
        <w:pStyle w:val="PL"/>
      </w:pPr>
      <w:r w:rsidRPr="000F0BA0">
        <w:t xml:space="preserve">        '204':</w:t>
      </w:r>
    </w:p>
    <w:p w14:paraId="4C7D8355" w14:textId="77777777" w:rsidR="0064379D" w:rsidRPr="000F0BA0" w:rsidRDefault="0064379D" w:rsidP="0064379D">
      <w:pPr>
        <w:pStyle w:val="PL"/>
      </w:pPr>
      <w:r w:rsidRPr="000F0BA0">
        <w:t xml:space="preserve">          description: Expected response to a valid request</w:t>
      </w:r>
    </w:p>
    <w:p w14:paraId="0624422D" w14:textId="77777777" w:rsidR="0064379D" w:rsidRPr="000F0BA0" w:rsidRDefault="0064379D" w:rsidP="0064379D">
      <w:pPr>
        <w:pStyle w:val="PL"/>
        <w:rPr>
          <w:lang w:val="en-US"/>
        </w:rPr>
      </w:pPr>
      <w:r w:rsidRPr="000F0BA0">
        <w:rPr>
          <w:lang w:val="en-US"/>
        </w:rPr>
        <w:t xml:space="preserve">        '400':</w:t>
      </w:r>
    </w:p>
    <w:p w14:paraId="380B7A36" w14:textId="77777777" w:rsidR="0064379D" w:rsidRPr="000F0BA0" w:rsidRDefault="0064379D" w:rsidP="0064379D">
      <w:pPr>
        <w:pStyle w:val="PL"/>
        <w:rPr>
          <w:lang w:val="en-US"/>
        </w:rPr>
      </w:pPr>
      <w:r w:rsidRPr="000F0BA0">
        <w:rPr>
          <w:lang w:val="en-US"/>
        </w:rPr>
        <w:t xml:space="preserve">          $ref: 'TS29571_CommonData.yaml#/components/responses/400'</w:t>
      </w:r>
    </w:p>
    <w:p w14:paraId="2B5C367F" w14:textId="77777777" w:rsidR="0064379D" w:rsidRPr="000F0BA0" w:rsidRDefault="0064379D" w:rsidP="0064379D">
      <w:pPr>
        <w:pStyle w:val="PL"/>
        <w:rPr>
          <w:lang w:val="en-US"/>
        </w:rPr>
      </w:pPr>
      <w:r w:rsidRPr="000F0BA0">
        <w:rPr>
          <w:lang w:val="en-US"/>
        </w:rPr>
        <w:t xml:space="preserve">        '401':</w:t>
      </w:r>
    </w:p>
    <w:p w14:paraId="0BA3678D" w14:textId="77777777" w:rsidR="0064379D" w:rsidRPr="000F0BA0" w:rsidRDefault="0064379D" w:rsidP="0064379D">
      <w:pPr>
        <w:pStyle w:val="PL"/>
      </w:pPr>
      <w:r w:rsidRPr="000F0BA0">
        <w:rPr>
          <w:lang w:val="en-US"/>
        </w:rPr>
        <w:t xml:space="preserve">          $ref: 'TS29571_CommonData.yaml#/components/responses/401'</w:t>
      </w:r>
    </w:p>
    <w:p w14:paraId="16C855A8" w14:textId="77777777" w:rsidR="0064379D" w:rsidRPr="000F0BA0" w:rsidRDefault="0064379D" w:rsidP="0064379D">
      <w:pPr>
        <w:pStyle w:val="PL"/>
        <w:rPr>
          <w:lang w:val="en-US"/>
        </w:rPr>
      </w:pPr>
      <w:r w:rsidRPr="000F0BA0">
        <w:rPr>
          <w:lang w:val="en-US"/>
        </w:rPr>
        <w:t xml:space="preserve">        '403':</w:t>
      </w:r>
    </w:p>
    <w:p w14:paraId="1E8AC1CF" w14:textId="77777777" w:rsidR="0064379D" w:rsidRPr="000F0BA0" w:rsidRDefault="0064379D" w:rsidP="0064379D">
      <w:pPr>
        <w:pStyle w:val="PL"/>
      </w:pPr>
      <w:r w:rsidRPr="000F0BA0">
        <w:rPr>
          <w:lang w:val="en-US"/>
        </w:rPr>
        <w:t xml:space="preserve">          $ref: 'TS29571_CommonData.yaml#/components/responses/403'</w:t>
      </w:r>
    </w:p>
    <w:p w14:paraId="4C39E961" w14:textId="77777777" w:rsidR="0064379D" w:rsidRPr="000F0BA0" w:rsidRDefault="0064379D" w:rsidP="0064379D">
      <w:pPr>
        <w:pStyle w:val="PL"/>
        <w:rPr>
          <w:lang w:val="en-US"/>
        </w:rPr>
      </w:pPr>
      <w:r w:rsidRPr="000F0BA0">
        <w:rPr>
          <w:lang w:val="en-US"/>
        </w:rPr>
        <w:t xml:space="preserve">        '404':</w:t>
      </w:r>
    </w:p>
    <w:p w14:paraId="64BB1D81" w14:textId="77777777" w:rsidR="0064379D" w:rsidRPr="000F0BA0" w:rsidRDefault="0064379D" w:rsidP="0064379D">
      <w:pPr>
        <w:pStyle w:val="PL"/>
        <w:rPr>
          <w:lang w:val="en-US"/>
        </w:rPr>
      </w:pPr>
      <w:r w:rsidRPr="000F0BA0">
        <w:rPr>
          <w:lang w:val="en-US"/>
        </w:rPr>
        <w:t xml:space="preserve">          $ref: 'TS29571_CommonData.yaml#/components/responses/404'</w:t>
      </w:r>
    </w:p>
    <w:p w14:paraId="7967D3F2" w14:textId="77777777" w:rsidR="0064379D" w:rsidRPr="000F0BA0" w:rsidRDefault="0064379D" w:rsidP="0064379D">
      <w:pPr>
        <w:pStyle w:val="PL"/>
        <w:rPr>
          <w:lang w:val="en-US"/>
        </w:rPr>
      </w:pPr>
      <w:r w:rsidRPr="000F0BA0">
        <w:rPr>
          <w:lang w:val="en-US"/>
        </w:rPr>
        <w:t xml:space="preserve">        '429':</w:t>
      </w:r>
    </w:p>
    <w:p w14:paraId="1F3AF54F" w14:textId="77777777" w:rsidR="0064379D" w:rsidRPr="000F0BA0" w:rsidRDefault="0064379D" w:rsidP="0064379D">
      <w:pPr>
        <w:pStyle w:val="PL"/>
      </w:pPr>
      <w:r w:rsidRPr="000F0BA0">
        <w:rPr>
          <w:lang w:val="en-US"/>
        </w:rPr>
        <w:t xml:space="preserve">          $ref: 'TS29571_CommonData.yaml#/components/responses/429'</w:t>
      </w:r>
    </w:p>
    <w:p w14:paraId="33E19E0F" w14:textId="77777777" w:rsidR="0064379D" w:rsidRPr="000F0BA0" w:rsidRDefault="0064379D" w:rsidP="0064379D">
      <w:pPr>
        <w:pStyle w:val="PL"/>
        <w:rPr>
          <w:lang w:val="en-US"/>
        </w:rPr>
      </w:pPr>
      <w:r w:rsidRPr="000F0BA0">
        <w:rPr>
          <w:lang w:val="en-US"/>
        </w:rPr>
        <w:t xml:space="preserve">        '500':</w:t>
      </w:r>
    </w:p>
    <w:p w14:paraId="71796E6D" w14:textId="77777777" w:rsidR="0064379D" w:rsidRPr="000F0BA0" w:rsidRDefault="0064379D" w:rsidP="0064379D">
      <w:pPr>
        <w:pStyle w:val="PL"/>
      </w:pPr>
      <w:r w:rsidRPr="000F0BA0">
        <w:rPr>
          <w:lang w:val="en-US"/>
        </w:rPr>
        <w:t xml:space="preserve">          </w:t>
      </w:r>
      <w:r w:rsidRPr="000F0BA0">
        <w:t>$ref: 'TS29571_CommonData.yaml#/components/responses/500'</w:t>
      </w:r>
    </w:p>
    <w:p w14:paraId="5A8E48A7" w14:textId="77777777" w:rsidR="0064379D" w:rsidRPr="000F0BA0" w:rsidRDefault="0064379D" w:rsidP="0064379D">
      <w:pPr>
        <w:pStyle w:val="PL"/>
        <w:rPr>
          <w:lang w:val="en-US"/>
        </w:rPr>
      </w:pPr>
      <w:r w:rsidRPr="000F0BA0">
        <w:rPr>
          <w:lang w:val="en-US"/>
        </w:rPr>
        <w:t xml:space="preserve">        '502':</w:t>
      </w:r>
    </w:p>
    <w:p w14:paraId="1F860EA7" w14:textId="77777777" w:rsidR="0064379D" w:rsidRPr="000F0BA0" w:rsidRDefault="0064379D" w:rsidP="0064379D">
      <w:pPr>
        <w:pStyle w:val="PL"/>
      </w:pPr>
      <w:r w:rsidRPr="000F0BA0">
        <w:rPr>
          <w:lang w:val="en-US"/>
        </w:rPr>
        <w:t xml:space="preserve">          $ref: 'TS29571_CommonData.yaml#/components/responses/502'</w:t>
      </w:r>
    </w:p>
    <w:p w14:paraId="74ECEA4A" w14:textId="77777777" w:rsidR="0064379D" w:rsidRPr="000F0BA0" w:rsidRDefault="0064379D" w:rsidP="0064379D">
      <w:pPr>
        <w:pStyle w:val="PL"/>
        <w:rPr>
          <w:lang w:val="en-US"/>
        </w:rPr>
      </w:pPr>
      <w:r w:rsidRPr="000F0BA0">
        <w:rPr>
          <w:lang w:val="en-US"/>
        </w:rPr>
        <w:t xml:space="preserve">        '503':</w:t>
      </w:r>
    </w:p>
    <w:p w14:paraId="3FE51FFB" w14:textId="77777777" w:rsidR="0064379D" w:rsidRPr="000F0BA0" w:rsidRDefault="0064379D" w:rsidP="0064379D">
      <w:pPr>
        <w:pStyle w:val="PL"/>
        <w:rPr>
          <w:lang w:val="en-US"/>
        </w:rPr>
      </w:pPr>
      <w:r w:rsidRPr="000F0BA0">
        <w:t xml:space="preserve">          $ref: 'TS29571_CommonData.yaml#/components/responses/503'</w:t>
      </w:r>
    </w:p>
    <w:p w14:paraId="5408A6D7" w14:textId="77777777" w:rsidR="0064379D" w:rsidRPr="000F0BA0" w:rsidRDefault="0064379D" w:rsidP="0064379D">
      <w:pPr>
        <w:pStyle w:val="PL"/>
      </w:pPr>
      <w:r w:rsidRPr="000F0BA0">
        <w:t xml:space="preserve">        default:</w:t>
      </w:r>
    </w:p>
    <w:p w14:paraId="6AF56AF5" w14:textId="77777777" w:rsidR="0064379D" w:rsidRPr="000F0BA0" w:rsidRDefault="0064379D" w:rsidP="0064379D">
      <w:pPr>
        <w:pStyle w:val="PL"/>
      </w:pPr>
      <w:r w:rsidRPr="000F0BA0">
        <w:t xml:space="preserve">          description: Unexpected error</w:t>
      </w:r>
    </w:p>
    <w:p w14:paraId="64152593" w14:textId="77777777" w:rsidR="0064379D" w:rsidRPr="000F0BA0" w:rsidRDefault="0064379D" w:rsidP="0064379D">
      <w:pPr>
        <w:pStyle w:val="PL"/>
        <w:rPr>
          <w:lang w:eastAsia="zh-CN"/>
        </w:rPr>
      </w:pPr>
    </w:p>
    <w:p w14:paraId="1A4F59E3" w14:textId="77777777" w:rsidR="0064379D" w:rsidRPr="000F0BA0" w:rsidRDefault="0064379D" w:rsidP="0064379D">
      <w:pPr>
        <w:pStyle w:val="PL"/>
      </w:pPr>
      <w:r w:rsidRPr="000F0BA0">
        <w:t xml:space="preserve">    patch:</w:t>
      </w:r>
    </w:p>
    <w:p w14:paraId="71381900" w14:textId="77777777" w:rsidR="0064379D" w:rsidRPr="000F0BA0" w:rsidRDefault="0064379D" w:rsidP="0064379D">
      <w:pPr>
        <w:pStyle w:val="PL"/>
      </w:pPr>
      <w:r w:rsidRPr="000F0BA0">
        <w:t xml:space="preserve">      summary: Update a parameter in the </w:t>
      </w:r>
      <w:r w:rsidRPr="000F0BA0">
        <w:rPr>
          <w:rFonts w:hint="eastAsia"/>
          <w:lang w:eastAsia="zh-CN"/>
        </w:rPr>
        <w:t>NWDA</w:t>
      </w:r>
      <w:r w:rsidRPr="000F0BA0">
        <w:t>F registration</w:t>
      </w:r>
    </w:p>
    <w:p w14:paraId="10241668" w14:textId="77777777" w:rsidR="0064379D" w:rsidRPr="000F0BA0" w:rsidRDefault="0064379D" w:rsidP="0064379D">
      <w:pPr>
        <w:pStyle w:val="PL"/>
      </w:pPr>
      <w:r w:rsidRPr="000F0BA0">
        <w:t xml:space="preserve">      operationId: Update</w:t>
      </w:r>
      <w:r w:rsidRPr="000F0BA0">
        <w:rPr>
          <w:rFonts w:hint="eastAsia"/>
          <w:lang w:eastAsia="zh-CN"/>
        </w:rPr>
        <w:t>Nwdaf</w:t>
      </w:r>
      <w:r w:rsidRPr="000F0BA0">
        <w:t>Registration</w:t>
      </w:r>
    </w:p>
    <w:p w14:paraId="537C3B91" w14:textId="77777777" w:rsidR="0064379D" w:rsidRPr="000F0BA0" w:rsidRDefault="0064379D" w:rsidP="0064379D">
      <w:pPr>
        <w:pStyle w:val="PL"/>
      </w:pPr>
      <w:r w:rsidRPr="000F0BA0">
        <w:t xml:space="preserve">      tags:</w:t>
      </w:r>
    </w:p>
    <w:p w14:paraId="600614D2" w14:textId="77777777" w:rsidR="0064379D" w:rsidRPr="000F0BA0" w:rsidRDefault="0064379D" w:rsidP="0064379D">
      <w:pPr>
        <w:pStyle w:val="PL"/>
      </w:pPr>
      <w:r w:rsidRPr="000F0BA0">
        <w:t xml:space="preserve">        - Parameter update in the </w:t>
      </w:r>
      <w:r w:rsidRPr="000F0BA0">
        <w:rPr>
          <w:rFonts w:hint="eastAsia"/>
          <w:lang w:eastAsia="zh-CN"/>
        </w:rPr>
        <w:t>NWDAF</w:t>
      </w:r>
      <w:r w:rsidRPr="000F0BA0">
        <w:t xml:space="preserve"> registration</w:t>
      </w:r>
    </w:p>
    <w:p w14:paraId="6459B2C0" w14:textId="77777777" w:rsidR="0064379D" w:rsidRPr="000F0BA0" w:rsidRDefault="0064379D" w:rsidP="0064379D">
      <w:pPr>
        <w:pStyle w:val="PL"/>
      </w:pPr>
      <w:r w:rsidRPr="000F0BA0">
        <w:t xml:space="preserve">      security:</w:t>
      </w:r>
    </w:p>
    <w:p w14:paraId="602B5042" w14:textId="77777777" w:rsidR="0064379D" w:rsidRPr="000F0BA0" w:rsidRDefault="0064379D" w:rsidP="0064379D">
      <w:pPr>
        <w:pStyle w:val="PL"/>
      </w:pPr>
      <w:r w:rsidRPr="000F0BA0">
        <w:t xml:space="preserve">        - {}</w:t>
      </w:r>
    </w:p>
    <w:p w14:paraId="78B2CC04" w14:textId="77777777" w:rsidR="0064379D" w:rsidRPr="000F0BA0" w:rsidRDefault="0064379D" w:rsidP="0064379D">
      <w:pPr>
        <w:pStyle w:val="PL"/>
      </w:pPr>
      <w:r w:rsidRPr="000F0BA0">
        <w:t xml:space="preserve">        - oAuth2ClientCredentials:</w:t>
      </w:r>
    </w:p>
    <w:p w14:paraId="7E499FB3" w14:textId="77777777" w:rsidR="0064379D" w:rsidRPr="000F0BA0" w:rsidRDefault="0064379D" w:rsidP="0064379D">
      <w:pPr>
        <w:pStyle w:val="PL"/>
      </w:pPr>
      <w:r w:rsidRPr="000F0BA0">
        <w:t xml:space="preserve">          - nudm-uecm</w:t>
      </w:r>
    </w:p>
    <w:p w14:paraId="698085BE" w14:textId="77777777" w:rsidR="0064379D" w:rsidRPr="000F0BA0" w:rsidRDefault="0064379D" w:rsidP="0064379D">
      <w:pPr>
        <w:pStyle w:val="PL"/>
      </w:pPr>
      <w:r w:rsidRPr="000F0BA0">
        <w:t xml:space="preserve">        - oAuth2ClientCredentials:</w:t>
      </w:r>
    </w:p>
    <w:p w14:paraId="0297C3A3" w14:textId="77777777" w:rsidR="0064379D" w:rsidRPr="000F0BA0" w:rsidRDefault="0064379D" w:rsidP="0064379D">
      <w:pPr>
        <w:pStyle w:val="PL"/>
      </w:pPr>
      <w:r w:rsidRPr="000F0BA0">
        <w:t xml:space="preserve">          - nudm-uecm</w:t>
      </w:r>
    </w:p>
    <w:p w14:paraId="1338F020" w14:textId="77777777" w:rsidR="0064379D" w:rsidRPr="000F0BA0" w:rsidRDefault="0064379D" w:rsidP="0064379D">
      <w:pPr>
        <w:pStyle w:val="PL"/>
      </w:pPr>
      <w:r w:rsidRPr="000F0BA0">
        <w:t xml:space="preserve">          - nudm-uecm:</w:t>
      </w:r>
      <w:r w:rsidRPr="000F0BA0">
        <w:rPr>
          <w:rFonts w:hint="eastAsia"/>
          <w:lang w:eastAsia="zh-CN"/>
        </w:rPr>
        <w:t>nwdaf</w:t>
      </w:r>
      <w:r w:rsidRPr="000F0BA0">
        <w:t>-registration:write</w:t>
      </w:r>
    </w:p>
    <w:p w14:paraId="0A60C00A" w14:textId="77777777" w:rsidR="0064379D" w:rsidRPr="000F0BA0" w:rsidRDefault="0064379D" w:rsidP="0064379D">
      <w:pPr>
        <w:pStyle w:val="PL"/>
      </w:pPr>
      <w:r w:rsidRPr="000F0BA0">
        <w:t xml:space="preserve">      parameters:</w:t>
      </w:r>
    </w:p>
    <w:p w14:paraId="3CB403E5" w14:textId="77777777" w:rsidR="0064379D" w:rsidRPr="000F0BA0" w:rsidRDefault="0064379D" w:rsidP="0064379D">
      <w:pPr>
        <w:pStyle w:val="PL"/>
      </w:pPr>
      <w:r w:rsidRPr="000F0BA0">
        <w:t xml:space="preserve">        - name: ueId</w:t>
      </w:r>
    </w:p>
    <w:p w14:paraId="61062DDF" w14:textId="77777777" w:rsidR="0064379D" w:rsidRPr="000F0BA0" w:rsidRDefault="0064379D" w:rsidP="0064379D">
      <w:pPr>
        <w:pStyle w:val="PL"/>
      </w:pPr>
      <w:r w:rsidRPr="000F0BA0">
        <w:t xml:space="preserve">          in: path</w:t>
      </w:r>
    </w:p>
    <w:p w14:paraId="451AC15E" w14:textId="77777777" w:rsidR="0064379D" w:rsidRPr="000F0BA0" w:rsidRDefault="0064379D" w:rsidP="0064379D">
      <w:pPr>
        <w:pStyle w:val="PL"/>
      </w:pPr>
      <w:r w:rsidRPr="000F0BA0">
        <w:t xml:space="preserve">          description: Identifier of the UE</w:t>
      </w:r>
    </w:p>
    <w:p w14:paraId="2E790891" w14:textId="77777777" w:rsidR="0064379D" w:rsidRPr="000F0BA0" w:rsidRDefault="0064379D" w:rsidP="0064379D">
      <w:pPr>
        <w:pStyle w:val="PL"/>
      </w:pPr>
      <w:r w:rsidRPr="000F0BA0">
        <w:t xml:space="preserve">          required: true</w:t>
      </w:r>
    </w:p>
    <w:p w14:paraId="744A7F36" w14:textId="77777777" w:rsidR="0064379D" w:rsidRPr="000F0BA0" w:rsidRDefault="0064379D" w:rsidP="0064379D">
      <w:pPr>
        <w:pStyle w:val="PL"/>
      </w:pPr>
      <w:r w:rsidRPr="000F0BA0">
        <w:t xml:space="preserve">          schema:</w:t>
      </w:r>
    </w:p>
    <w:p w14:paraId="68FF20F8" w14:textId="77777777" w:rsidR="0064379D" w:rsidRPr="000F0BA0" w:rsidRDefault="0064379D" w:rsidP="0064379D">
      <w:pPr>
        <w:pStyle w:val="PL"/>
        <w:rPr>
          <w:lang w:eastAsia="zh-CN"/>
        </w:rPr>
      </w:pPr>
      <w:r w:rsidRPr="000F0BA0">
        <w:t xml:space="preserve">            $ref: 'TS29571_CommonData.yaml#/components/schemas/VarUeId'</w:t>
      </w:r>
    </w:p>
    <w:p w14:paraId="1EA0A8BB" w14:textId="77777777" w:rsidR="0064379D" w:rsidRPr="000F0BA0" w:rsidRDefault="0064379D" w:rsidP="0064379D">
      <w:pPr>
        <w:pStyle w:val="PL"/>
      </w:pPr>
      <w:r w:rsidRPr="000F0BA0">
        <w:t xml:space="preserve">        - name: nwdafRegistrationId</w:t>
      </w:r>
    </w:p>
    <w:p w14:paraId="1475D139" w14:textId="77777777" w:rsidR="0064379D" w:rsidRPr="000F0BA0" w:rsidRDefault="0064379D" w:rsidP="0064379D">
      <w:pPr>
        <w:pStyle w:val="PL"/>
      </w:pPr>
      <w:r w:rsidRPr="000F0BA0">
        <w:t xml:space="preserve">          in: path</w:t>
      </w:r>
    </w:p>
    <w:p w14:paraId="06E82F88" w14:textId="77777777" w:rsidR="0064379D" w:rsidRPr="000F0BA0" w:rsidRDefault="0064379D" w:rsidP="0064379D">
      <w:pPr>
        <w:pStyle w:val="PL"/>
      </w:pPr>
      <w:r w:rsidRPr="000F0BA0">
        <w:t xml:space="preserve">          description: </w:t>
      </w:r>
      <w:r w:rsidRPr="000F0BA0">
        <w:rPr>
          <w:rFonts w:hint="eastAsia"/>
          <w:lang w:eastAsia="zh-CN"/>
        </w:rPr>
        <w:t>NWDAF registration i</w:t>
      </w:r>
      <w:r w:rsidRPr="000F0BA0">
        <w:t>dentifier</w:t>
      </w:r>
    </w:p>
    <w:p w14:paraId="14743440" w14:textId="77777777" w:rsidR="0064379D" w:rsidRPr="000F0BA0" w:rsidRDefault="0064379D" w:rsidP="0064379D">
      <w:pPr>
        <w:pStyle w:val="PL"/>
      </w:pPr>
      <w:r w:rsidRPr="000F0BA0">
        <w:t xml:space="preserve">          required: true</w:t>
      </w:r>
    </w:p>
    <w:p w14:paraId="4905256F" w14:textId="77777777" w:rsidR="0064379D" w:rsidRPr="000F0BA0" w:rsidRDefault="0064379D" w:rsidP="0064379D">
      <w:pPr>
        <w:pStyle w:val="PL"/>
      </w:pPr>
      <w:r w:rsidRPr="000F0BA0">
        <w:t xml:space="preserve">          schema:</w:t>
      </w:r>
    </w:p>
    <w:p w14:paraId="6579F747" w14:textId="77777777" w:rsidR="0064379D" w:rsidRPr="000F0BA0" w:rsidRDefault="0064379D" w:rsidP="0064379D">
      <w:pPr>
        <w:pStyle w:val="PL"/>
        <w:rPr>
          <w:lang w:eastAsia="zh-CN"/>
        </w:rPr>
      </w:pPr>
      <w:r w:rsidRPr="000F0BA0">
        <w:t xml:space="preserve">            </w:t>
      </w:r>
      <w:r w:rsidRPr="000F0BA0">
        <w:rPr>
          <w:rFonts w:hint="eastAsia"/>
          <w:lang w:eastAsia="zh-CN"/>
        </w:rPr>
        <w:t>type: string</w:t>
      </w:r>
    </w:p>
    <w:p w14:paraId="13104479" w14:textId="77777777" w:rsidR="0064379D" w:rsidRPr="000F0BA0" w:rsidRDefault="0064379D" w:rsidP="0064379D">
      <w:pPr>
        <w:pStyle w:val="PL"/>
      </w:pPr>
      <w:r w:rsidRPr="000F0BA0">
        <w:t xml:space="preserve">        - name: supported-features</w:t>
      </w:r>
    </w:p>
    <w:p w14:paraId="721F9C16" w14:textId="77777777" w:rsidR="0064379D" w:rsidRPr="000F0BA0" w:rsidRDefault="0064379D" w:rsidP="0064379D">
      <w:pPr>
        <w:pStyle w:val="PL"/>
      </w:pPr>
      <w:r w:rsidRPr="000F0BA0">
        <w:t xml:space="preserve">          in: query</w:t>
      </w:r>
    </w:p>
    <w:p w14:paraId="41B3F8CB" w14:textId="77777777" w:rsidR="0064379D" w:rsidRPr="000F0BA0" w:rsidRDefault="0064379D" w:rsidP="0064379D">
      <w:pPr>
        <w:pStyle w:val="PL"/>
      </w:pPr>
      <w:r w:rsidRPr="000F0BA0">
        <w:t xml:space="preserve">          description: Supported Features</w:t>
      </w:r>
    </w:p>
    <w:p w14:paraId="305C66E1" w14:textId="77777777" w:rsidR="0064379D" w:rsidRPr="000F0BA0" w:rsidRDefault="0064379D" w:rsidP="0064379D">
      <w:pPr>
        <w:pStyle w:val="PL"/>
      </w:pPr>
      <w:r w:rsidRPr="000F0BA0">
        <w:t xml:space="preserve">          schema:</w:t>
      </w:r>
    </w:p>
    <w:p w14:paraId="63E38520" w14:textId="77777777" w:rsidR="0064379D" w:rsidRPr="000F0BA0" w:rsidRDefault="0064379D" w:rsidP="0064379D">
      <w:pPr>
        <w:pStyle w:val="PL"/>
        <w:rPr>
          <w:lang w:eastAsia="zh-CN"/>
        </w:rPr>
      </w:pPr>
      <w:r w:rsidRPr="000F0BA0">
        <w:t xml:space="preserve">             $ref: 'TS29571_CommonData.yaml#/components/schemas/SupportedFeatures'</w:t>
      </w:r>
    </w:p>
    <w:p w14:paraId="2A771017" w14:textId="77777777" w:rsidR="0064379D" w:rsidRPr="000F0BA0" w:rsidRDefault="0064379D" w:rsidP="0064379D">
      <w:pPr>
        <w:pStyle w:val="PL"/>
      </w:pPr>
      <w:r w:rsidRPr="000F0BA0">
        <w:t xml:space="preserve">      requestBody:</w:t>
      </w:r>
    </w:p>
    <w:p w14:paraId="34B118AD" w14:textId="77777777" w:rsidR="0064379D" w:rsidRPr="000F0BA0" w:rsidRDefault="0064379D" w:rsidP="0064379D">
      <w:pPr>
        <w:pStyle w:val="PL"/>
      </w:pPr>
      <w:r w:rsidRPr="000F0BA0">
        <w:t xml:space="preserve">        content:</w:t>
      </w:r>
    </w:p>
    <w:p w14:paraId="090C61EB" w14:textId="77777777" w:rsidR="0064379D" w:rsidRPr="000F0BA0" w:rsidRDefault="0064379D" w:rsidP="0064379D">
      <w:pPr>
        <w:pStyle w:val="PL"/>
      </w:pPr>
      <w:r w:rsidRPr="000F0BA0">
        <w:t xml:space="preserve">          application/</w:t>
      </w:r>
      <w:r w:rsidRPr="000F0BA0">
        <w:rPr>
          <w:lang w:val="en-US"/>
        </w:rPr>
        <w:t>merge-patch+</w:t>
      </w:r>
      <w:r w:rsidRPr="000F0BA0">
        <w:t>json:</w:t>
      </w:r>
    </w:p>
    <w:p w14:paraId="3B152945" w14:textId="77777777" w:rsidR="0064379D" w:rsidRPr="000F0BA0" w:rsidRDefault="0064379D" w:rsidP="0064379D">
      <w:pPr>
        <w:pStyle w:val="PL"/>
      </w:pPr>
      <w:r w:rsidRPr="000F0BA0">
        <w:t xml:space="preserve">            schema:</w:t>
      </w:r>
    </w:p>
    <w:p w14:paraId="35DD1F0C" w14:textId="77777777" w:rsidR="0064379D" w:rsidRPr="000F0BA0" w:rsidRDefault="0064379D" w:rsidP="0064379D">
      <w:pPr>
        <w:pStyle w:val="PL"/>
      </w:pPr>
      <w:r w:rsidRPr="000F0BA0">
        <w:t xml:space="preserve">              $ref: '#/components/schemas/</w:t>
      </w:r>
      <w:r w:rsidRPr="000F0BA0">
        <w:rPr>
          <w:rFonts w:hint="eastAsia"/>
          <w:lang w:eastAsia="zh-CN"/>
        </w:rPr>
        <w:t>Nwdaf</w:t>
      </w:r>
      <w:r w:rsidRPr="000F0BA0">
        <w:t>RegistrationModification'</w:t>
      </w:r>
    </w:p>
    <w:p w14:paraId="7EFCE72C" w14:textId="77777777" w:rsidR="0064379D" w:rsidRPr="000F0BA0" w:rsidRDefault="0064379D" w:rsidP="0064379D">
      <w:pPr>
        <w:pStyle w:val="PL"/>
      </w:pPr>
      <w:r w:rsidRPr="000F0BA0">
        <w:t xml:space="preserve">        required: true</w:t>
      </w:r>
    </w:p>
    <w:p w14:paraId="473D7EB1" w14:textId="77777777" w:rsidR="0064379D" w:rsidRPr="000F0BA0" w:rsidRDefault="0064379D" w:rsidP="0064379D">
      <w:pPr>
        <w:pStyle w:val="PL"/>
        <w:rPr>
          <w:lang w:eastAsia="zh-CN"/>
        </w:rPr>
      </w:pPr>
      <w:r w:rsidRPr="000F0BA0">
        <w:t xml:space="preserve">      responses:</w:t>
      </w:r>
    </w:p>
    <w:p w14:paraId="1D3221F2" w14:textId="77777777" w:rsidR="0064379D" w:rsidRPr="000F0BA0" w:rsidRDefault="0064379D" w:rsidP="0064379D">
      <w:pPr>
        <w:pStyle w:val="PL"/>
        <w:rPr>
          <w:lang w:eastAsia="zh-CN"/>
        </w:rPr>
      </w:pPr>
      <w:r w:rsidRPr="000F0BA0">
        <w:rPr>
          <w:rFonts w:hint="eastAsia"/>
          <w:lang w:eastAsia="zh-CN"/>
        </w:rPr>
        <w:t xml:space="preserve">        '200':</w:t>
      </w:r>
    </w:p>
    <w:p w14:paraId="274D0BFE" w14:textId="77777777" w:rsidR="0064379D" w:rsidRPr="000F0BA0" w:rsidRDefault="0064379D" w:rsidP="0064379D">
      <w:pPr>
        <w:pStyle w:val="PL"/>
      </w:pPr>
      <w:r w:rsidRPr="000F0BA0">
        <w:t xml:space="preserve">          description: Expected response to a valid request</w:t>
      </w:r>
    </w:p>
    <w:p w14:paraId="51D1E943" w14:textId="77777777" w:rsidR="0064379D" w:rsidRPr="000F0BA0" w:rsidRDefault="0064379D" w:rsidP="0064379D">
      <w:pPr>
        <w:pStyle w:val="PL"/>
      </w:pPr>
      <w:r w:rsidRPr="000F0BA0">
        <w:t xml:space="preserve">          content:</w:t>
      </w:r>
    </w:p>
    <w:p w14:paraId="7CEE8EF2" w14:textId="77777777" w:rsidR="0064379D" w:rsidRPr="000F0BA0" w:rsidRDefault="0064379D" w:rsidP="0064379D">
      <w:pPr>
        <w:pStyle w:val="PL"/>
      </w:pPr>
      <w:r w:rsidRPr="000F0BA0">
        <w:t xml:space="preserve">            application/json:</w:t>
      </w:r>
    </w:p>
    <w:p w14:paraId="66EED16C" w14:textId="77777777" w:rsidR="0064379D" w:rsidRPr="000F0BA0" w:rsidRDefault="0064379D" w:rsidP="0064379D">
      <w:pPr>
        <w:pStyle w:val="PL"/>
      </w:pPr>
      <w:r w:rsidRPr="000F0BA0">
        <w:t xml:space="preserve">              schema:</w:t>
      </w:r>
    </w:p>
    <w:p w14:paraId="72E511A5" w14:textId="77777777" w:rsidR="0064379D" w:rsidRPr="000F0BA0" w:rsidRDefault="0064379D" w:rsidP="0064379D">
      <w:pPr>
        <w:pStyle w:val="PL"/>
      </w:pPr>
      <w:r w:rsidRPr="000F0BA0">
        <w:t xml:space="preserve">                oneOf:</w:t>
      </w:r>
    </w:p>
    <w:p w14:paraId="58E2D8FB" w14:textId="77777777" w:rsidR="0064379D" w:rsidRPr="000F0BA0" w:rsidRDefault="0064379D" w:rsidP="0064379D">
      <w:pPr>
        <w:pStyle w:val="PL"/>
      </w:pPr>
      <w:r w:rsidRPr="000F0BA0">
        <w:t xml:space="preserve">                  - $ref: '#/components/schemas/</w:t>
      </w:r>
      <w:r w:rsidRPr="000F0BA0">
        <w:rPr>
          <w:rFonts w:hint="eastAsia"/>
          <w:lang w:eastAsia="zh-CN"/>
        </w:rPr>
        <w:t>Nwdaf</w:t>
      </w:r>
      <w:r w:rsidRPr="000F0BA0">
        <w:t>Registration'</w:t>
      </w:r>
    </w:p>
    <w:p w14:paraId="11AB00B5" w14:textId="77777777" w:rsidR="0064379D" w:rsidRPr="000F0BA0" w:rsidRDefault="0064379D" w:rsidP="0064379D">
      <w:pPr>
        <w:pStyle w:val="PL"/>
        <w:rPr>
          <w:lang w:eastAsia="zh-CN"/>
        </w:rPr>
      </w:pPr>
      <w:r w:rsidRPr="000F0BA0">
        <w:t xml:space="preserve">                  - $ref: 'TS29571_CommonData.yaml#/components/schemas/PatchResult'</w:t>
      </w:r>
    </w:p>
    <w:p w14:paraId="6846EC54" w14:textId="77777777" w:rsidR="0064379D" w:rsidRPr="000F0BA0" w:rsidRDefault="0064379D" w:rsidP="0064379D">
      <w:pPr>
        <w:pStyle w:val="PL"/>
      </w:pPr>
      <w:r w:rsidRPr="000F0BA0">
        <w:t xml:space="preserve">        '204':</w:t>
      </w:r>
    </w:p>
    <w:p w14:paraId="03E544C9" w14:textId="77777777" w:rsidR="0064379D" w:rsidRPr="000F0BA0" w:rsidRDefault="0064379D" w:rsidP="0064379D">
      <w:pPr>
        <w:pStyle w:val="PL"/>
      </w:pPr>
      <w:r w:rsidRPr="000F0BA0">
        <w:t xml:space="preserve">          description: Expected response to a valid request</w:t>
      </w:r>
    </w:p>
    <w:p w14:paraId="0D8C8693" w14:textId="77777777" w:rsidR="0064379D" w:rsidRPr="000F0BA0" w:rsidRDefault="0064379D" w:rsidP="0064379D">
      <w:pPr>
        <w:pStyle w:val="PL"/>
        <w:rPr>
          <w:lang w:val="en-US"/>
        </w:rPr>
      </w:pPr>
      <w:r w:rsidRPr="000F0BA0">
        <w:rPr>
          <w:lang w:val="en-US"/>
        </w:rPr>
        <w:t xml:space="preserve">        '400':</w:t>
      </w:r>
    </w:p>
    <w:p w14:paraId="631367AD" w14:textId="77777777" w:rsidR="0064379D" w:rsidRPr="000F0BA0" w:rsidRDefault="0064379D" w:rsidP="0064379D">
      <w:pPr>
        <w:pStyle w:val="PL"/>
        <w:rPr>
          <w:lang w:val="en-US"/>
        </w:rPr>
      </w:pPr>
      <w:r w:rsidRPr="000F0BA0">
        <w:rPr>
          <w:lang w:val="en-US"/>
        </w:rPr>
        <w:t xml:space="preserve">          $ref: 'TS29571_CommonData.yaml#/components/responses/400'</w:t>
      </w:r>
    </w:p>
    <w:p w14:paraId="7A7D537A" w14:textId="77777777" w:rsidR="0064379D" w:rsidRPr="000F0BA0" w:rsidRDefault="0064379D" w:rsidP="0064379D">
      <w:pPr>
        <w:pStyle w:val="PL"/>
        <w:rPr>
          <w:lang w:val="en-US"/>
        </w:rPr>
      </w:pPr>
      <w:r w:rsidRPr="000F0BA0">
        <w:rPr>
          <w:lang w:val="en-US"/>
        </w:rPr>
        <w:t xml:space="preserve">        '401':</w:t>
      </w:r>
    </w:p>
    <w:p w14:paraId="34F86449" w14:textId="77777777" w:rsidR="0064379D" w:rsidRPr="000F0BA0" w:rsidRDefault="0064379D" w:rsidP="0064379D">
      <w:pPr>
        <w:pStyle w:val="PL"/>
      </w:pPr>
      <w:r w:rsidRPr="000F0BA0">
        <w:rPr>
          <w:lang w:val="en-US"/>
        </w:rPr>
        <w:t xml:space="preserve">          $ref: 'TS29571_CommonData.yaml#/components/responses/401'</w:t>
      </w:r>
    </w:p>
    <w:p w14:paraId="382C0CD3" w14:textId="77777777" w:rsidR="0064379D" w:rsidRPr="000F0BA0" w:rsidRDefault="0064379D" w:rsidP="0064379D">
      <w:pPr>
        <w:pStyle w:val="PL"/>
        <w:rPr>
          <w:lang w:val="en-US"/>
        </w:rPr>
      </w:pPr>
      <w:r w:rsidRPr="000F0BA0">
        <w:rPr>
          <w:lang w:val="en-US"/>
        </w:rPr>
        <w:t xml:space="preserve">        '403':</w:t>
      </w:r>
    </w:p>
    <w:p w14:paraId="0CF4DF5C" w14:textId="77777777" w:rsidR="0064379D" w:rsidRPr="000F0BA0" w:rsidRDefault="0064379D" w:rsidP="0064379D">
      <w:pPr>
        <w:pStyle w:val="PL"/>
        <w:rPr>
          <w:lang w:val="en-US"/>
        </w:rPr>
      </w:pPr>
      <w:r w:rsidRPr="000F0BA0">
        <w:rPr>
          <w:lang w:val="en-US"/>
        </w:rPr>
        <w:t xml:space="preserve">          $ref: 'TS29571_CommonData.yaml#/components/responses/403'</w:t>
      </w:r>
    </w:p>
    <w:p w14:paraId="292984B2" w14:textId="77777777" w:rsidR="0064379D" w:rsidRPr="000F0BA0" w:rsidRDefault="0064379D" w:rsidP="0064379D">
      <w:pPr>
        <w:pStyle w:val="PL"/>
        <w:rPr>
          <w:lang w:val="en-US"/>
        </w:rPr>
      </w:pPr>
      <w:r w:rsidRPr="000F0BA0">
        <w:rPr>
          <w:lang w:val="en-US"/>
        </w:rPr>
        <w:t xml:space="preserve">        '404':</w:t>
      </w:r>
    </w:p>
    <w:p w14:paraId="38D463F3" w14:textId="77777777" w:rsidR="0064379D" w:rsidRPr="000F0BA0" w:rsidRDefault="0064379D" w:rsidP="0064379D">
      <w:pPr>
        <w:pStyle w:val="PL"/>
        <w:rPr>
          <w:lang w:val="en-US"/>
        </w:rPr>
      </w:pPr>
      <w:r w:rsidRPr="000F0BA0">
        <w:rPr>
          <w:lang w:val="en-US"/>
        </w:rPr>
        <w:t xml:space="preserve">          $ref: 'TS29571_CommonData.yaml#/components/responses/404'</w:t>
      </w:r>
    </w:p>
    <w:p w14:paraId="470B3F76" w14:textId="77777777" w:rsidR="0064379D" w:rsidRPr="000F0BA0" w:rsidRDefault="0064379D" w:rsidP="0064379D">
      <w:pPr>
        <w:pStyle w:val="PL"/>
        <w:rPr>
          <w:lang w:val="en-US"/>
        </w:rPr>
      </w:pPr>
      <w:r w:rsidRPr="000F0BA0">
        <w:rPr>
          <w:lang w:val="en-US"/>
        </w:rPr>
        <w:lastRenderedPageBreak/>
        <w:t xml:space="preserve">        '411':</w:t>
      </w:r>
    </w:p>
    <w:p w14:paraId="158E7813" w14:textId="77777777" w:rsidR="0064379D" w:rsidRPr="000F0BA0" w:rsidRDefault="0064379D" w:rsidP="0064379D">
      <w:pPr>
        <w:pStyle w:val="PL"/>
      </w:pPr>
      <w:r w:rsidRPr="000F0BA0">
        <w:rPr>
          <w:lang w:val="en-US"/>
        </w:rPr>
        <w:t xml:space="preserve">          $ref: 'TS29571_CommonData.yaml#/components/responses/411'</w:t>
      </w:r>
    </w:p>
    <w:p w14:paraId="15A11B17" w14:textId="77777777" w:rsidR="0064379D" w:rsidRPr="000F0BA0" w:rsidRDefault="0064379D" w:rsidP="0064379D">
      <w:pPr>
        <w:pStyle w:val="PL"/>
        <w:rPr>
          <w:lang w:val="en-US"/>
        </w:rPr>
      </w:pPr>
      <w:r w:rsidRPr="000F0BA0">
        <w:rPr>
          <w:lang w:val="en-US"/>
        </w:rPr>
        <w:t xml:space="preserve">        '413':</w:t>
      </w:r>
    </w:p>
    <w:p w14:paraId="6098FEF2" w14:textId="77777777" w:rsidR="0064379D" w:rsidRPr="000F0BA0" w:rsidRDefault="0064379D" w:rsidP="0064379D">
      <w:pPr>
        <w:pStyle w:val="PL"/>
      </w:pPr>
      <w:r w:rsidRPr="000F0BA0">
        <w:rPr>
          <w:lang w:val="en-US"/>
        </w:rPr>
        <w:t xml:space="preserve">          $ref: 'TS29571_CommonData.yaml#/components/responses/413'</w:t>
      </w:r>
    </w:p>
    <w:p w14:paraId="68796F97" w14:textId="77777777" w:rsidR="0064379D" w:rsidRPr="000F0BA0" w:rsidRDefault="0064379D" w:rsidP="0064379D">
      <w:pPr>
        <w:pStyle w:val="PL"/>
        <w:rPr>
          <w:lang w:val="en-US"/>
        </w:rPr>
      </w:pPr>
      <w:r w:rsidRPr="000F0BA0">
        <w:rPr>
          <w:lang w:val="en-US"/>
        </w:rPr>
        <w:t xml:space="preserve">        '415':</w:t>
      </w:r>
    </w:p>
    <w:p w14:paraId="15BAE05B" w14:textId="77777777" w:rsidR="0064379D" w:rsidRPr="000F0BA0" w:rsidRDefault="0064379D" w:rsidP="0064379D">
      <w:pPr>
        <w:pStyle w:val="PL"/>
      </w:pPr>
      <w:r w:rsidRPr="000F0BA0">
        <w:rPr>
          <w:lang w:val="en-US"/>
        </w:rPr>
        <w:t xml:space="preserve">          $ref: 'TS29571_CommonData.yaml#/components/responses/415'</w:t>
      </w:r>
    </w:p>
    <w:p w14:paraId="3D3DB722" w14:textId="77777777" w:rsidR="0064379D" w:rsidRPr="000F0BA0" w:rsidRDefault="0064379D" w:rsidP="0064379D">
      <w:pPr>
        <w:pStyle w:val="PL"/>
        <w:rPr>
          <w:lang w:val="en-US"/>
        </w:rPr>
      </w:pPr>
      <w:r w:rsidRPr="000F0BA0">
        <w:rPr>
          <w:lang w:val="en-US"/>
        </w:rPr>
        <w:t xml:space="preserve">        '422':</w:t>
      </w:r>
    </w:p>
    <w:p w14:paraId="03A77669" w14:textId="77777777" w:rsidR="0064379D" w:rsidRPr="000F0BA0" w:rsidRDefault="0064379D" w:rsidP="0064379D">
      <w:pPr>
        <w:pStyle w:val="PL"/>
      </w:pPr>
      <w:r w:rsidRPr="000F0BA0">
        <w:t xml:space="preserve">          description: Unprocessable Request</w:t>
      </w:r>
    </w:p>
    <w:p w14:paraId="4A765291" w14:textId="77777777" w:rsidR="0064379D" w:rsidRPr="000F0BA0" w:rsidRDefault="0064379D" w:rsidP="0064379D">
      <w:pPr>
        <w:pStyle w:val="PL"/>
      </w:pPr>
      <w:r w:rsidRPr="000F0BA0">
        <w:t xml:space="preserve">          content:</w:t>
      </w:r>
    </w:p>
    <w:p w14:paraId="384A55E6" w14:textId="77777777" w:rsidR="0064379D" w:rsidRPr="000F0BA0" w:rsidRDefault="0064379D" w:rsidP="0064379D">
      <w:pPr>
        <w:pStyle w:val="PL"/>
      </w:pPr>
      <w:r w:rsidRPr="000F0BA0">
        <w:t xml:space="preserve">            application/problem+json:</w:t>
      </w:r>
    </w:p>
    <w:p w14:paraId="16CE2E80" w14:textId="77777777" w:rsidR="0064379D" w:rsidRPr="000F0BA0" w:rsidRDefault="0064379D" w:rsidP="0064379D">
      <w:pPr>
        <w:pStyle w:val="PL"/>
      </w:pPr>
      <w:r w:rsidRPr="000F0BA0">
        <w:t xml:space="preserve">              schema:</w:t>
      </w:r>
    </w:p>
    <w:p w14:paraId="7EDAA516" w14:textId="77777777" w:rsidR="0064379D" w:rsidRPr="000F0BA0" w:rsidRDefault="0064379D" w:rsidP="0064379D">
      <w:pPr>
        <w:pStyle w:val="PL"/>
      </w:pPr>
      <w:r w:rsidRPr="000F0BA0">
        <w:t xml:space="preserve">                $ref: 'TS29571_CommonData.yaml#/components/schemas/ProblemDetails'</w:t>
      </w:r>
    </w:p>
    <w:p w14:paraId="24FC2CDD" w14:textId="77777777" w:rsidR="0064379D" w:rsidRPr="000F0BA0" w:rsidRDefault="0064379D" w:rsidP="0064379D">
      <w:pPr>
        <w:pStyle w:val="PL"/>
        <w:rPr>
          <w:lang w:val="en-US"/>
        </w:rPr>
      </w:pPr>
      <w:r w:rsidRPr="000F0BA0">
        <w:rPr>
          <w:lang w:val="en-US"/>
        </w:rPr>
        <w:t xml:space="preserve">        '429':</w:t>
      </w:r>
    </w:p>
    <w:p w14:paraId="7951D51A" w14:textId="77777777" w:rsidR="0064379D" w:rsidRPr="000F0BA0" w:rsidRDefault="0064379D" w:rsidP="0064379D">
      <w:pPr>
        <w:pStyle w:val="PL"/>
      </w:pPr>
      <w:r w:rsidRPr="000F0BA0">
        <w:rPr>
          <w:lang w:val="en-US"/>
        </w:rPr>
        <w:t xml:space="preserve">          $ref: 'TS29571_CommonData.yaml#/components/responses/429'</w:t>
      </w:r>
    </w:p>
    <w:p w14:paraId="536936D6" w14:textId="77777777" w:rsidR="0064379D" w:rsidRPr="000F0BA0" w:rsidRDefault="0064379D" w:rsidP="0064379D">
      <w:pPr>
        <w:pStyle w:val="PL"/>
        <w:rPr>
          <w:lang w:val="en-US"/>
        </w:rPr>
      </w:pPr>
      <w:r w:rsidRPr="000F0BA0">
        <w:rPr>
          <w:lang w:val="en-US"/>
        </w:rPr>
        <w:t xml:space="preserve">        '500':</w:t>
      </w:r>
    </w:p>
    <w:p w14:paraId="06699B45" w14:textId="77777777" w:rsidR="0064379D" w:rsidRPr="000F0BA0" w:rsidRDefault="0064379D" w:rsidP="0064379D">
      <w:pPr>
        <w:pStyle w:val="PL"/>
      </w:pPr>
      <w:r w:rsidRPr="000F0BA0">
        <w:rPr>
          <w:lang w:val="en-US"/>
        </w:rPr>
        <w:t xml:space="preserve">          </w:t>
      </w:r>
      <w:r w:rsidRPr="000F0BA0">
        <w:t>$ref: 'TS29571_CommonData.yaml#/components/responses/500'</w:t>
      </w:r>
    </w:p>
    <w:p w14:paraId="1C764C48" w14:textId="77777777" w:rsidR="0064379D" w:rsidRPr="000F0BA0" w:rsidRDefault="0064379D" w:rsidP="0064379D">
      <w:pPr>
        <w:pStyle w:val="PL"/>
        <w:rPr>
          <w:lang w:val="en-US"/>
        </w:rPr>
      </w:pPr>
      <w:r w:rsidRPr="000F0BA0">
        <w:rPr>
          <w:lang w:val="en-US"/>
        </w:rPr>
        <w:t xml:space="preserve">        '502':</w:t>
      </w:r>
    </w:p>
    <w:p w14:paraId="01593210" w14:textId="77777777" w:rsidR="0064379D" w:rsidRPr="000F0BA0" w:rsidRDefault="0064379D" w:rsidP="0064379D">
      <w:pPr>
        <w:pStyle w:val="PL"/>
      </w:pPr>
      <w:r w:rsidRPr="000F0BA0">
        <w:rPr>
          <w:lang w:val="en-US"/>
        </w:rPr>
        <w:t xml:space="preserve">          $ref: 'TS29571_CommonData.yaml#/components/responses/502'</w:t>
      </w:r>
    </w:p>
    <w:p w14:paraId="55E2435D" w14:textId="77777777" w:rsidR="0064379D" w:rsidRPr="000F0BA0" w:rsidRDefault="0064379D" w:rsidP="0064379D">
      <w:pPr>
        <w:pStyle w:val="PL"/>
        <w:rPr>
          <w:lang w:val="en-US"/>
        </w:rPr>
      </w:pPr>
      <w:r w:rsidRPr="000F0BA0">
        <w:rPr>
          <w:lang w:val="en-US"/>
        </w:rPr>
        <w:t xml:space="preserve">        '503':</w:t>
      </w:r>
    </w:p>
    <w:p w14:paraId="643F1F6D" w14:textId="77777777" w:rsidR="0064379D" w:rsidRPr="000F0BA0" w:rsidRDefault="0064379D" w:rsidP="0064379D">
      <w:pPr>
        <w:pStyle w:val="PL"/>
        <w:rPr>
          <w:lang w:val="en-US"/>
        </w:rPr>
      </w:pPr>
      <w:r w:rsidRPr="000F0BA0">
        <w:t xml:space="preserve">          $ref: 'TS29571_CommonData.yaml#/components/responses/503'</w:t>
      </w:r>
    </w:p>
    <w:p w14:paraId="64A57954" w14:textId="77777777" w:rsidR="0064379D" w:rsidRPr="000F0BA0" w:rsidRDefault="0064379D" w:rsidP="0064379D">
      <w:pPr>
        <w:pStyle w:val="PL"/>
      </w:pPr>
      <w:r w:rsidRPr="000F0BA0">
        <w:t xml:space="preserve">        default:</w:t>
      </w:r>
    </w:p>
    <w:p w14:paraId="3B2C7876" w14:textId="77777777" w:rsidR="0064379D" w:rsidRPr="000F0BA0" w:rsidRDefault="0064379D" w:rsidP="0064379D">
      <w:pPr>
        <w:pStyle w:val="PL"/>
        <w:rPr>
          <w:lang w:eastAsia="zh-CN"/>
        </w:rPr>
      </w:pPr>
      <w:r w:rsidRPr="000F0BA0">
        <w:t xml:space="preserve">          description: Unexpected error</w:t>
      </w:r>
    </w:p>
    <w:p w14:paraId="341624C1" w14:textId="77777777" w:rsidR="0064379D" w:rsidRPr="000F0BA0" w:rsidRDefault="0064379D" w:rsidP="0064379D">
      <w:pPr>
        <w:pStyle w:val="PL"/>
      </w:pPr>
    </w:p>
    <w:p w14:paraId="508CCA71" w14:textId="77777777" w:rsidR="0064379D" w:rsidRPr="000F0BA0" w:rsidRDefault="0064379D" w:rsidP="0064379D">
      <w:pPr>
        <w:pStyle w:val="PL"/>
        <w:rPr>
          <w:lang w:eastAsia="zh-CN"/>
        </w:rPr>
      </w:pPr>
      <w:r w:rsidRPr="000F0BA0">
        <w:t xml:space="preserve">  /{ueId}/registrations/</w:t>
      </w:r>
      <w:r>
        <w:t>trigger-</w:t>
      </w:r>
      <w:r w:rsidRPr="000F0BA0">
        <w:rPr>
          <w:lang w:eastAsia="zh-CN"/>
        </w:rPr>
        <w:t>auth:</w:t>
      </w:r>
    </w:p>
    <w:p w14:paraId="443F3215" w14:textId="77777777" w:rsidR="0064379D" w:rsidRPr="000F0BA0" w:rsidRDefault="0064379D" w:rsidP="0064379D">
      <w:pPr>
        <w:pStyle w:val="PL"/>
      </w:pPr>
      <w:r w:rsidRPr="000F0BA0">
        <w:t xml:space="preserve">    get:</w:t>
      </w:r>
    </w:p>
    <w:p w14:paraId="47713216" w14:textId="77777777" w:rsidR="0064379D" w:rsidRPr="000F0BA0" w:rsidRDefault="0064379D" w:rsidP="0064379D">
      <w:pPr>
        <w:pStyle w:val="PL"/>
      </w:pPr>
      <w:r w:rsidRPr="000F0BA0">
        <w:t xml:space="preserve">      summary: trigger the primary (re-)authentication</w:t>
      </w:r>
    </w:p>
    <w:p w14:paraId="5C9B4364" w14:textId="77777777" w:rsidR="0064379D" w:rsidRPr="000F0BA0" w:rsidRDefault="0064379D" w:rsidP="0064379D">
      <w:pPr>
        <w:pStyle w:val="PL"/>
      </w:pPr>
      <w:r w:rsidRPr="000F0BA0">
        <w:t xml:space="preserve">      operationId: authTrigger</w:t>
      </w:r>
    </w:p>
    <w:p w14:paraId="4B754585" w14:textId="77777777" w:rsidR="0064379D" w:rsidRPr="000F0BA0" w:rsidRDefault="0064379D" w:rsidP="0064379D">
      <w:pPr>
        <w:pStyle w:val="PL"/>
      </w:pPr>
      <w:r w:rsidRPr="000F0BA0">
        <w:t xml:space="preserve">      tags:</w:t>
      </w:r>
    </w:p>
    <w:p w14:paraId="6CF8D242" w14:textId="77777777" w:rsidR="0064379D" w:rsidRPr="000F0BA0" w:rsidRDefault="0064379D" w:rsidP="0064379D">
      <w:pPr>
        <w:pStyle w:val="PL"/>
      </w:pPr>
      <w:r w:rsidRPr="000F0BA0">
        <w:t xml:space="preserve">        - Trigger the primary (re-)authentication</w:t>
      </w:r>
    </w:p>
    <w:p w14:paraId="20A7311A" w14:textId="77777777" w:rsidR="0064379D" w:rsidRPr="000F0BA0" w:rsidRDefault="0064379D" w:rsidP="0064379D">
      <w:pPr>
        <w:pStyle w:val="PL"/>
      </w:pPr>
      <w:r w:rsidRPr="000F0BA0">
        <w:t xml:space="preserve">      parameters:</w:t>
      </w:r>
    </w:p>
    <w:p w14:paraId="4913877D" w14:textId="77777777" w:rsidR="0064379D" w:rsidRPr="000F0BA0" w:rsidRDefault="0064379D" w:rsidP="0064379D">
      <w:pPr>
        <w:pStyle w:val="PL"/>
      </w:pPr>
      <w:r w:rsidRPr="000F0BA0">
        <w:t xml:space="preserve">        - name: ueId</w:t>
      </w:r>
    </w:p>
    <w:p w14:paraId="0D41A679" w14:textId="77777777" w:rsidR="0064379D" w:rsidRPr="000F0BA0" w:rsidRDefault="0064379D" w:rsidP="0064379D">
      <w:pPr>
        <w:pStyle w:val="PL"/>
      </w:pPr>
      <w:r w:rsidRPr="000F0BA0">
        <w:t xml:space="preserve">          in: path</w:t>
      </w:r>
    </w:p>
    <w:p w14:paraId="2A9C1E30" w14:textId="77777777" w:rsidR="0064379D" w:rsidRPr="000F0BA0" w:rsidRDefault="0064379D" w:rsidP="0064379D">
      <w:pPr>
        <w:pStyle w:val="PL"/>
      </w:pPr>
      <w:r w:rsidRPr="000F0BA0">
        <w:t xml:space="preserve">          description: Identifier of the UE</w:t>
      </w:r>
    </w:p>
    <w:p w14:paraId="423EF40D" w14:textId="77777777" w:rsidR="0064379D" w:rsidRPr="000F0BA0" w:rsidRDefault="0064379D" w:rsidP="0064379D">
      <w:pPr>
        <w:pStyle w:val="PL"/>
      </w:pPr>
      <w:r w:rsidRPr="000F0BA0">
        <w:t xml:space="preserve">          required: true</w:t>
      </w:r>
    </w:p>
    <w:p w14:paraId="04255DAF" w14:textId="77777777" w:rsidR="0064379D" w:rsidRPr="000F0BA0" w:rsidRDefault="0064379D" w:rsidP="0064379D">
      <w:pPr>
        <w:pStyle w:val="PL"/>
      </w:pPr>
      <w:r w:rsidRPr="000F0BA0">
        <w:t xml:space="preserve">          schema:</w:t>
      </w:r>
    </w:p>
    <w:p w14:paraId="2887B694" w14:textId="77777777" w:rsidR="0064379D" w:rsidRPr="000F0BA0" w:rsidRDefault="0064379D" w:rsidP="0064379D">
      <w:pPr>
        <w:pStyle w:val="PL"/>
        <w:rPr>
          <w:lang w:eastAsia="zh-CN"/>
        </w:rPr>
      </w:pPr>
      <w:r w:rsidRPr="000F0BA0">
        <w:t xml:space="preserve">            $ref: 'TS29571_CommonData.yaml#/components/schemas/VarUeId'</w:t>
      </w:r>
    </w:p>
    <w:p w14:paraId="7974017C" w14:textId="77777777" w:rsidR="0064379D" w:rsidRPr="000F0BA0" w:rsidRDefault="0064379D" w:rsidP="0064379D">
      <w:pPr>
        <w:pStyle w:val="PL"/>
      </w:pPr>
      <w:r w:rsidRPr="000F0BA0">
        <w:t xml:space="preserve">      requestBody:</w:t>
      </w:r>
    </w:p>
    <w:p w14:paraId="7269FB50" w14:textId="77777777" w:rsidR="0064379D" w:rsidRPr="000F0BA0" w:rsidRDefault="0064379D" w:rsidP="0064379D">
      <w:pPr>
        <w:pStyle w:val="PL"/>
      </w:pPr>
      <w:r w:rsidRPr="000F0BA0">
        <w:t xml:space="preserve">        content:</w:t>
      </w:r>
    </w:p>
    <w:p w14:paraId="66DB2345" w14:textId="77777777" w:rsidR="0064379D" w:rsidRPr="000F0BA0" w:rsidRDefault="0064379D" w:rsidP="0064379D">
      <w:pPr>
        <w:pStyle w:val="PL"/>
      </w:pPr>
      <w:r w:rsidRPr="000F0BA0">
        <w:t xml:space="preserve">          application/json:</w:t>
      </w:r>
    </w:p>
    <w:p w14:paraId="7FE50DF7" w14:textId="77777777" w:rsidR="0064379D" w:rsidRPr="000F0BA0" w:rsidRDefault="0064379D" w:rsidP="0064379D">
      <w:pPr>
        <w:pStyle w:val="PL"/>
      </w:pPr>
      <w:r w:rsidRPr="000F0BA0">
        <w:t xml:space="preserve">            schema:</w:t>
      </w:r>
    </w:p>
    <w:p w14:paraId="1155BF42" w14:textId="77777777" w:rsidR="0064379D" w:rsidRPr="000F0BA0" w:rsidRDefault="0064379D" w:rsidP="0064379D">
      <w:pPr>
        <w:pStyle w:val="PL"/>
      </w:pPr>
      <w:r w:rsidRPr="000F0BA0">
        <w:t xml:space="preserve">              $ref: '#/components/schemas/AuthTriggerInfo'</w:t>
      </w:r>
    </w:p>
    <w:p w14:paraId="21970AA4" w14:textId="77777777" w:rsidR="0064379D" w:rsidRPr="000F0BA0" w:rsidRDefault="0064379D" w:rsidP="0064379D">
      <w:pPr>
        <w:pStyle w:val="PL"/>
      </w:pPr>
      <w:r w:rsidRPr="000F0BA0">
        <w:t xml:space="preserve">        required: true</w:t>
      </w:r>
    </w:p>
    <w:p w14:paraId="3A7FE9E1" w14:textId="77777777" w:rsidR="0064379D" w:rsidRPr="000F0BA0" w:rsidRDefault="0064379D" w:rsidP="0064379D">
      <w:pPr>
        <w:pStyle w:val="PL"/>
      </w:pPr>
      <w:r w:rsidRPr="000F0BA0">
        <w:t xml:space="preserve">      responses:</w:t>
      </w:r>
    </w:p>
    <w:p w14:paraId="583C2E56" w14:textId="77777777" w:rsidR="0064379D" w:rsidRPr="000F0BA0" w:rsidRDefault="0064379D" w:rsidP="0064379D">
      <w:pPr>
        <w:pStyle w:val="PL"/>
      </w:pPr>
      <w:r w:rsidRPr="000F0BA0">
        <w:t xml:space="preserve">        '204':</w:t>
      </w:r>
    </w:p>
    <w:p w14:paraId="17CA6BAB" w14:textId="77777777" w:rsidR="0064379D" w:rsidRPr="000F0BA0" w:rsidRDefault="0064379D" w:rsidP="0064379D">
      <w:pPr>
        <w:pStyle w:val="PL"/>
      </w:pPr>
      <w:r w:rsidRPr="000F0BA0">
        <w:t xml:space="preserve">          description: No content</w:t>
      </w:r>
    </w:p>
    <w:p w14:paraId="4B912B1B" w14:textId="77777777" w:rsidR="0064379D" w:rsidRPr="000F0BA0" w:rsidRDefault="0064379D" w:rsidP="0064379D">
      <w:pPr>
        <w:pStyle w:val="PL"/>
        <w:rPr>
          <w:lang w:val="en-US"/>
        </w:rPr>
      </w:pPr>
      <w:r w:rsidRPr="000F0BA0">
        <w:rPr>
          <w:lang w:val="en-US"/>
        </w:rPr>
        <w:t xml:space="preserve">        '400':</w:t>
      </w:r>
    </w:p>
    <w:p w14:paraId="1B2F7630" w14:textId="77777777" w:rsidR="0064379D" w:rsidRPr="000F0BA0" w:rsidRDefault="0064379D" w:rsidP="0064379D">
      <w:pPr>
        <w:pStyle w:val="PL"/>
        <w:rPr>
          <w:lang w:val="en-US"/>
        </w:rPr>
      </w:pPr>
      <w:r w:rsidRPr="000F0BA0">
        <w:rPr>
          <w:lang w:val="en-US"/>
        </w:rPr>
        <w:t xml:space="preserve">          $ref: 'TS29571_CommonData.yaml#/components/responses/400'</w:t>
      </w:r>
    </w:p>
    <w:p w14:paraId="06D5DEF1" w14:textId="77777777" w:rsidR="0064379D" w:rsidRPr="000F0BA0" w:rsidRDefault="0064379D" w:rsidP="0064379D">
      <w:pPr>
        <w:pStyle w:val="PL"/>
        <w:rPr>
          <w:lang w:val="en-US"/>
        </w:rPr>
      </w:pPr>
      <w:r w:rsidRPr="000F0BA0">
        <w:rPr>
          <w:lang w:val="en-US"/>
        </w:rPr>
        <w:t xml:space="preserve">        '401':</w:t>
      </w:r>
    </w:p>
    <w:p w14:paraId="55D66C50" w14:textId="77777777" w:rsidR="0064379D" w:rsidRPr="000F0BA0" w:rsidRDefault="0064379D" w:rsidP="0064379D">
      <w:pPr>
        <w:pStyle w:val="PL"/>
      </w:pPr>
      <w:r w:rsidRPr="000F0BA0">
        <w:rPr>
          <w:lang w:val="en-US"/>
        </w:rPr>
        <w:t xml:space="preserve">          $ref: 'TS29571_CommonData.yaml#/components/responses/401'</w:t>
      </w:r>
    </w:p>
    <w:p w14:paraId="1E060BB6" w14:textId="77777777" w:rsidR="0064379D" w:rsidRPr="000F0BA0" w:rsidRDefault="0064379D" w:rsidP="0064379D">
      <w:pPr>
        <w:pStyle w:val="PL"/>
        <w:rPr>
          <w:lang w:val="en-US"/>
        </w:rPr>
      </w:pPr>
      <w:r w:rsidRPr="000F0BA0">
        <w:rPr>
          <w:lang w:val="en-US"/>
        </w:rPr>
        <w:t xml:space="preserve">        '403':</w:t>
      </w:r>
    </w:p>
    <w:p w14:paraId="68FC0601" w14:textId="77777777" w:rsidR="0064379D" w:rsidRPr="000F0BA0" w:rsidRDefault="0064379D" w:rsidP="0064379D">
      <w:pPr>
        <w:pStyle w:val="PL"/>
        <w:rPr>
          <w:lang w:val="en-US"/>
        </w:rPr>
      </w:pPr>
      <w:r w:rsidRPr="000F0BA0">
        <w:rPr>
          <w:lang w:val="en-US"/>
        </w:rPr>
        <w:t xml:space="preserve">          $ref: 'TS29571_CommonData.yaml#/components/responses/403'</w:t>
      </w:r>
    </w:p>
    <w:p w14:paraId="277F39BE" w14:textId="77777777" w:rsidR="0064379D" w:rsidRPr="000F0BA0" w:rsidRDefault="0064379D" w:rsidP="0064379D">
      <w:pPr>
        <w:pStyle w:val="PL"/>
        <w:rPr>
          <w:lang w:val="en-US"/>
        </w:rPr>
      </w:pPr>
      <w:r w:rsidRPr="000F0BA0">
        <w:rPr>
          <w:lang w:val="en-US"/>
        </w:rPr>
        <w:t xml:space="preserve">        '404':</w:t>
      </w:r>
    </w:p>
    <w:p w14:paraId="56D6FEA5" w14:textId="77777777" w:rsidR="0064379D" w:rsidRPr="000F0BA0" w:rsidRDefault="0064379D" w:rsidP="0064379D">
      <w:pPr>
        <w:pStyle w:val="PL"/>
        <w:rPr>
          <w:lang w:val="en-US"/>
        </w:rPr>
      </w:pPr>
      <w:r w:rsidRPr="000F0BA0">
        <w:rPr>
          <w:lang w:val="en-US"/>
        </w:rPr>
        <w:t xml:space="preserve">          $ref: 'TS29571_CommonData.yaml#/components/responses/404'</w:t>
      </w:r>
    </w:p>
    <w:p w14:paraId="10F3EADE" w14:textId="77777777" w:rsidR="0064379D" w:rsidRPr="000F0BA0" w:rsidRDefault="0064379D" w:rsidP="0064379D">
      <w:pPr>
        <w:pStyle w:val="PL"/>
        <w:rPr>
          <w:lang w:val="en-US"/>
        </w:rPr>
      </w:pPr>
      <w:r w:rsidRPr="000F0BA0">
        <w:rPr>
          <w:lang w:val="en-US"/>
        </w:rPr>
        <w:t xml:space="preserve">        '411':</w:t>
      </w:r>
    </w:p>
    <w:p w14:paraId="788601D7" w14:textId="77777777" w:rsidR="0064379D" w:rsidRPr="000F0BA0" w:rsidRDefault="0064379D" w:rsidP="0064379D">
      <w:pPr>
        <w:pStyle w:val="PL"/>
      </w:pPr>
      <w:r w:rsidRPr="000F0BA0">
        <w:rPr>
          <w:lang w:val="en-US"/>
        </w:rPr>
        <w:t xml:space="preserve">          $ref: 'TS29571_CommonData.yaml#/components/responses/411'</w:t>
      </w:r>
    </w:p>
    <w:p w14:paraId="480181FA" w14:textId="77777777" w:rsidR="0064379D" w:rsidRPr="000F0BA0" w:rsidRDefault="0064379D" w:rsidP="0064379D">
      <w:pPr>
        <w:pStyle w:val="PL"/>
        <w:rPr>
          <w:lang w:val="en-US"/>
        </w:rPr>
      </w:pPr>
      <w:r w:rsidRPr="000F0BA0">
        <w:rPr>
          <w:lang w:val="en-US"/>
        </w:rPr>
        <w:t xml:space="preserve">        '413':</w:t>
      </w:r>
    </w:p>
    <w:p w14:paraId="7CE42ACF" w14:textId="77777777" w:rsidR="0064379D" w:rsidRPr="000F0BA0" w:rsidRDefault="0064379D" w:rsidP="0064379D">
      <w:pPr>
        <w:pStyle w:val="PL"/>
      </w:pPr>
      <w:r w:rsidRPr="000F0BA0">
        <w:rPr>
          <w:lang w:val="en-US"/>
        </w:rPr>
        <w:t xml:space="preserve">          $ref: 'TS29571_CommonData.yaml#/components/responses/413'</w:t>
      </w:r>
    </w:p>
    <w:p w14:paraId="584B42FB" w14:textId="77777777" w:rsidR="0064379D" w:rsidRPr="000F0BA0" w:rsidRDefault="0064379D" w:rsidP="0064379D">
      <w:pPr>
        <w:pStyle w:val="PL"/>
        <w:rPr>
          <w:lang w:val="en-US"/>
        </w:rPr>
      </w:pPr>
      <w:r w:rsidRPr="000F0BA0">
        <w:rPr>
          <w:lang w:val="en-US"/>
        </w:rPr>
        <w:t xml:space="preserve">        '415':</w:t>
      </w:r>
    </w:p>
    <w:p w14:paraId="5A5573B8" w14:textId="77777777" w:rsidR="0064379D" w:rsidRPr="000F0BA0" w:rsidRDefault="0064379D" w:rsidP="0064379D">
      <w:pPr>
        <w:pStyle w:val="PL"/>
      </w:pPr>
      <w:r w:rsidRPr="000F0BA0">
        <w:rPr>
          <w:lang w:val="en-US"/>
        </w:rPr>
        <w:t xml:space="preserve">          $ref: 'TS29571_CommonData.yaml#/components/responses/415'</w:t>
      </w:r>
    </w:p>
    <w:p w14:paraId="1B454033" w14:textId="77777777" w:rsidR="0064379D" w:rsidRPr="000F0BA0" w:rsidRDefault="0064379D" w:rsidP="0064379D">
      <w:pPr>
        <w:pStyle w:val="PL"/>
        <w:rPr>
          <w:lang w:val="en-US"/>
        </w:rPr>
      </w:pPr>
      <w:r w:rsidRPr="000F0BA0">
        <w:rPr>
          <w:lang w:val="en-US"/>
        </w:rPr>
        <w:t xml:space="preserve">        '429':</w:t>
      </w:r>
    </w:p>
    <w:p w14:paraId="4ABC9CA6" w14:textId="77777777" w:rsidR="0064379D" w:rsidRPr="000F0BA0" w:rsidRDefault="0064379D" w:rsidP="0064379D">
      <w:pPr>
        <w:pStyle w:val="PL"/>
      </w:pPr>
      <w:r w:rsidRPr="000F0BA0">
        <w:rPr>
          <w:lang w:val="en-US"/>
        </w:rPr>
        <w:t xml:space="preserve">          $ref: 'TS29571_CommonData.yaml#/components/responses/429'</w:t>
      </w:r>
    </w:p>
    <w:p w14:paraId="40D26804" w14:textId="77777777" w:rsidR="0064379D" w:rsidRPr="000F0BA0" w:rsidRDefault="0064379D" w:rsidP="0064379D">
      <w:pPr>
        <w:pStyle w:val="PL"/>
        <w:rPr>
          <w:lang w:val="en-US"/>
        </w:rPr>
      </w:pPr>
      <w:r w:rsidRPr="000F0BA0">
        <w:rPr>
          <w:lang w:val="en-US"/>
        </w:rPr>
        <w:t xml:space="preserve">        '500':</w:t>
      </w:r>
    </w:p>
    <w:p w14:paraId="62ED47E1" w14:textId="77777777" w:rsidR="0064379D" w:rsidRPr="000F0BA0" w:rsidRDefault="0064379D" w:rsidP="0064379D">
      <w:pPr>
        <w:pStyle w:val="PL"/>
      </w:pPr>
      <w:r w:rsidRPr="000F0BA0">
        <w:rPr>
          <w:lang w:val="en-US"/>
        </w:rPr>
        <w:t xml:space="preserve">          </w:t>
      </w:r>
      <w:r w:rsidRPr="000F0BA0">
        <w:t>$ref: 'TS29571_CommonData.yaml#/components/responses/500'</w:t>
      </w:r>
    </w:p>
    <w:p w14:paraId="43EB6831" w14:textId="77777777" w:rsidR="0064379D" w:rsidRPr="000F0BA0" w:rsidRDefault="0064379D" w:rsidP="0064379D">
      <w:pPr>
        <w:pStyle w:val="PL"/>
        <w:rPr>
          <w:lang w:val="en-US"/>
        </w:rPr>
      </w:pPr>
      <w:r w:rsidRPr="000F0BA0">
        <w:rPr>
          <w:lang w:val="en-US"/>
        </w:rPr>
        <w:t xml:space="preserve">        '502':</w:t>
      </w:r>
    </w:p>
    <w:p w14:paraId="3908F765" w14:textId="77777777" w:rsidR="0064379D" w:rsidRPr="000F0BA0" w:rsidRDefault="0064379D" w:rsidP="0064379D">
      <w:pPr>
        <w:pStyle w:val="PL"/>
      </w:pPr>
      <w:r w:rsidRPr="000F0BA0">
        <w:rPr>
          <w:lang w:val="en-US"/>
        </w:rPr>
        <w:t xml:space="preserve">          </w:t>
      </w:r>
      <w:r w:rsidRPr="000F0BA0">
        <w:t>$ref: 'TS29571_CommonData.yaml#/components/responses/502'</w:t>
      </w:r>
    </w:p>
    <w:p w14:paraId="28079E22" w14:textId="77777777" w:rsidR="0064379D" w:rsidRPr="000F0BA0" w:rsidRDefault="0064379D" w:rsidP="0064379D">
      <w:pPr>
        <w:pStyle w:val="PL"/>
        <w:rPr>
          <w:lang w:val="en-US"/>
        </w:rPr>
      </w:pPr>
      <w:r w:rsidRPr="000F0BA0">
        <w:rPr>
          <w:lang w:val="en-US"/>
        </w:rPr>
        <w:t xml:space="preserve">        '503':</w:t>
      </w:r>
    </w:p>
    <w:p w14:paraId="474A39EB" w14:textId="77777777" w:rsidR="0064379D" w:rsidRPr="000F0BA0" w:rsidRDefault="0064379D" w:rsidP="0064379D">
      <w:pPr>
        <w:pStyle w:val="PL"/>
        <w:rPr>
          <w:lang w:val="en-US"/>
        </w:rPr>
      </w:pPr>
      <w:r w:rsidRPr="000F0BA0">
        <w:t xml:space="preserve">          $ref: 'TS29571_CommonData.yaml#/components/responses/503'</w:t>
      </w:r>
    </w:p>
    <w:p w14:paraId="059CD5B9" w14:textId="77777777" w:rsidR="0064379D" w:rsidRPr="000F0BA0" w:rsidRDefault="0064379D" w:rsidP="0064379D">
      <w:pPr>
        <w:pStyle w:val="PL"/>
      </w:pPr>
      <w:r w:rsidRPr="000F0BA0">
        <w:t xml:space="preserve">        default:</w:t>
      </w:r>
    </w:p>
    <w:p w14:paraId="6CBFDC84" w14:textId="77777777" w:rsidR="0064379D" w:rsidRPr="000F0BA0" w:rsidRDefault="0064379D" w:rsidP="0064379D">
      <w:pPr>
        <w:pStyle w:val="PL"/>
      </w:pPr>
      <w:r w:rsidRPr="000F0BA0">
        <w:t xml:space="preserve">          description: Unexpected error</w:t>
      </w:r>
    </w:p>
    <w:p w14:paraId="177BAAA4" w14:textId="77777777" w:rsidR="0064379D" w:rsidRPr="000F0BA0" w:rsidRDefault="0064379D" w:rsidP="0064379D">
      <w:pPr>
        <w:pStyle w:val="PL"/>
      </w:pPr>
    </w:p>
    <w:p w14:paraId="7E4E24A0" w14:textId="77777777" w:rsidR="0064379D" w:rsidRPr="000F0BA0" w:rsidRDefault="0064379D" w:rsidP="0064379D">
      <w:pPr>
        <w:pStyle w:val="PL"/>
        <w:rPr>
          <w:lang w:val="en-US"/>
        </w:rPr>
      </w:pPr>
      <w:r w:rsidRPr="000F0BA0">
        <w:t>components:</w:t>
      </w:r>
    </w:p>
    <w:p w14:paraId="16E0002B" w14:textId="77777777" w:rsidR="0064379D" w:rsidRPr="000F0BA0" w:rsidRDefault="0064379D" w:rsidP="0064379D">
      <w:pPr>
        <w:pStyle w:val="PL"/>
        <w:rPr>
          <w:lang w:val="en-US"/>
        </w:rPr>
      </w:pPr>
      <w:r w:rsidRPr="000F0BA0">
        <w:rPr>
          <w:lang w:val="en-US"/>
        </w:rPr>
        <w:t xml:space="preserve">  securitySchemes:</w:t>
      </w:r>
    </w:p>
    <w:p w14:paraId="2A7336C8" w14:textId="77777777" w:rsidR="0064379D" w:rsidRPr="000F0BA0" w:rsidRDefault="0064379D" w:rsidP="0064379D">
      <w:pPr>
        <w:pStyle w:val="PL"/>
        <w:rPr>
          <w:lang w:val="en-US"/>
        </w:rPr>
      </w:pPr>
      <w:r w:rsidRPr="000F0BA0">
        <w:rPr>
          <w:lang w:val="en-US"/>
        </w:rPr>
        <w:t xml:space="preserve">    oAuth2ClientCredentials:</w:t>
      </w:r>
    </w:p>
    <w:p w14:paraId="2109633C" w14:textId="77777777" w:rsidR="0064379D" w:rsidRPr="000F0BA0" w:rsidRDefault="0064379D" w:rsidP="0064379D">
      <w:pPr>
        <w:pStyle w:val="PL"/>
        <w:rPr>
          <w:lang w:val="en-US"/>
        </w:rPr>
      </w:pPr>
      <w:r w:rsidRPr="000F0BA0">
        <w:rPr>
          <w:lang w:val="en-US"/>
        </w:rPr>
        <w:t xml:space="preserve">      type: oauth2</w:t>
      </w:r>
    </w:p>
    <w:p w14:paraId="0030C0B4" w14:textId="77777777" w:rsidR="0064379D" w:rsidRPr="000F0BA0" w:rsidRDefault="0064379D" w:rsidP="0064379D">
      <w:pPr>
        <w:pStyle w:val="PL"/>
        <w:rPr>
          <w:lang w:val="en-US"/>
        </w:rPr>
      </w:pPr>
      <w:r w:rsidRPr="000F0BA0">
        <w:rPr>
          <w:lang w:val="en-US"/>
        </w:rPr>
        <w:t xml:space="preserve">      flows:</w:t>
      </w:r>
    </w:p>
    <w:p w14:paraId="695D6CF0" w14:textId="77777777" w:rsidR="0064379D" w:rsidRPr="000F0BA0" w:rsidRDefault="0064379D" w:rsidP="0064379D">
      <w:pPr>
        <w:pStyle w:val="PL"/>
        <w:rPr>
          <w:lang w:val="en-US"/>
        </w:rPr>
      </w:pPr>
      <w:r w:rsidRPr="000F0BA0">
        <w:rPr>
          <w:lang w:val="en-US"/>
        </w:rPr>
        <w:t xml:space="preserve">        clientCredentials:</w:t>
      </w:r>
    </w:p>
    <w:p w14:paraId="40293231" w14:textId="77777777" w:rsidR="0064379D" w:rsidRPr="000F0BA0" w:rsidRDefault="0064379D" w:rsidP="0064379D">
      <w:pPr>
        <w:pStyle w:val="PL"/>
        <w:rPr>
          <w:lang w:val="en-US"/>
        </w:rPr>
      </w:pPr>
      <w:r w:rsidRPr="000F0BA0">
        <w:rPr>
          <w:lang w:val="en-US"/>
        </w:rPr>
        <w:t xml:space="preserve">          tokenUrl: '{nrfApiRoot}/oauth2/token'</w:t>
      </w:r>
    </w:p>
    <w:p w14:paraId="07776576" w14:textId="77777777" w:rsidR="0064379D" w:rsidRPr="000F0BA0" w:rsidRDefault="0064379D" w:rsidP="0064379D">
      <w:pPr>
        <w:pStyle w:val="PL"/>
        <w:rPr>
          <w:lang w:val="en-US"/>
        </w:rPr>
      </w:pPr>
      <w:r w:rsidRPr="000F0BA0">
        <w:rPr>
          <w:lang w:val="en-US"/>
        </w:rPr>
        <w:t xml:space="preserve">          scopes:</w:t>
      </w:r>
    </w:p>
    <w:p w14:paraId="0A7C0350" w14:textId="77777777" w:rsidR="0064379D" w:rsidRPr="000F0BA0" w:rsidRDefault="0064379D" w:rsidP="0064379D">
      <w:pPr>
        <w:pStyle w:val="PL"/>
      </w:pPr>
      <w:r w:rsidRPr="000F0BA0">
        <w:lastRenderedPageBreak/>
        <w:t xml:space="preserve">            nudm-uecm: Access to the nudm-uecm API</w:t>
      </w:r>
    </w:p>
    <w:p w14:paraId="5297C451" w14:textId="77777777" w:rsidR="0064379D" w:rsidRPr="000F0BA0" w:rsidRDefault="0064379D" w:rsidP="0064379D">
      <w:pPr>
        <w:pStyle w:val="PL"/>
      </w:pPr>
      <w:r w:rsidRPr="000F0BA0">
        <w:t xml:space="preserve">            nudm_uecm:amf-registration:write: Write access (update/modify) to representations of the Amf3GppAccessRegistration and AmfNon3GppAccessRegistration resources</w:t>
      </w:r>
    </w:p>
    <w:p w14:paraId="2353305E" w14:textId="77777777" w:rsidR="0064379D" w:rsidRPr="000F0BA0" w:rsidRDefault="0064379D" w:rsidP="0064379D">
      <w:pPr>
        <w:pStyle w:val="PL"/>
      </w:pPr>
      <w:r w:rsidRPr="000F0BA0">
        <w:t xml:space="preserve">            nudm_uecm:smf-registration:write: Write access (create/delete/modify) to the representations of individualSmfRegistration resources</w:t>
      </w:r>
    </w:p>
    <w:p w14:paraId="497350ED" w14:textId="77777777" w:rsidR="0064379D" w:rsidRPr="000F0BA0" w:rsidRDefault="0064379D" w:rsidP="0064379D">
      <w:pPr>
        <w:pStyle w:val="PL"/>
      </w:pPr>
      <w:r w:rsidRPr="000F0BA0">
        <w:t xml:space="preserve">            nudm_uecm:smsf-registration:write: Write access (create/delete/modify) to representations of the Smsf3GppAccessRegistration and SmsfNon3GppAccessRegistration resources</w:t>
      </w:r>
    </w:p>
    <w:p w14:paraId="67F47893" w14:textId="77777777" w:rsidR="0064379D" w:rsidRPr="000F0BA0" w:rsidRDefault="0064379D" w:rsidP="0064379D">
      <w:pPr>
        <w:pStyle w:val="PL"/>
        <w:rPr>
          <w:lang w:eastAsia="zh-CN"/>
        </w:rPr>
      </w:pPr>
      <w:r w:rsidRPr="000F0BA0">
        <w:t xml:space="preserve">            nudm_uecm:ip-sm-gw-registration:write: Write access (create/delete/modify) to the representation of the I</w:t>
      </w:r>
      <w:r w:rsidRPr="000F0BA0">
        <w:rPr>
          <w:lang w:eastAsia="zh-CN"/>
        </w:rPr>
        <w:t xml:space="preserve">pSmGwRegistration </w:t>
      </w:r>
      <w:r w:rsidRPr="000F0BA0">
        <w:t>resource</w:t>
      </w:r>
    </w:p>
    <w:p w14:paraId="28C28F7F" w14:textId="77777777" w:rsidR="0064379D" w:rsidRPr="000F0BA0" w:rsidRDefault="0064379D" w:rsidP="0064379D">
      <w:pPr>
        <w:pStyle w:val="PL"/>
        <w:rPr>
          <w:lang w:eastAsia="zh-CN"/>
        </w:rPr>
      </w:pPr>
      <w:r w:rsidRPr="000F0BA0">
        <w:t xml:space="preserve">            nudm_uecm:</w:t>
      </w:r>
      <w:r w:rsidRPr="000F0BA0">
        <w:rPr>
          <w:rFonts w:hint="eastAsia"/>
          <w:lang w:eastAsia="zh-CN"/>
        </w:rPr>
        <w:t>nwdaf</w:t>
      </w:r>
      <w:r w:rsidRPr="000F0BA0">
        <w:t xml:space="preserve">-registration:write: Write access (create/delete/modify) to the representation of the </w:t>
      </w:r>
      <w:r w:rsidRPr="000F0BA0">
        <w:rPr>
          <w:rFonts w:hint="eastAsia"/>
          <w:lang w:eastAsia="zh-CN"/>
        </w:rPr>
        <w:t>Nwdaf</w:t>
      </w:r>
      <w:r w:rsidRPr="000F0BA0">
        <w:rPr>
          <w:lang w:eastAsia="zh-CN"/>
        </w:rPr>
        <w:t xml:space="preserve">Registration </w:t>
      </w:r>
      <w:r w:rsidRPr="000F0BA0">
        <w:t>resource</w:t>
      </w:r>
    </w:p>
    <w:p w14:paraId="4B07CAC9" w14:textId="77777777" w:rsidR="0064379D" w:rsidRPr="000F0BA0" w:rsidRDefault="0064379D" w:rsidP="0064379D">
      <w:pPr>
        <w:pStyle w:val="PL"/>
      </w:pPr>
    </w:p>
    <w:p w14:paraId="04FB5E16" w14:textId="77777777" w:rsidR="0064379D" w:rsidRPr="000F0BA0" w:rsidRDefault="0064379D" w:rsidP="0064379D">
      <w:pPr>
        <w:pStyle w:val="PL"/>
      </w:pPr>
    </w:p>
    <w:p w14:paraId="3A551609" w14:textId="77777777" w:rsidR="0064379D" w:rsidRPr="000F0BA0" w:rsidRDefault="0064379D" w:rsidP="0064379D">
      <w:pPr>
        <w:pStyle w:val="PL"/>
      </w:pPr>
      <w:r w:rsidRPr="000F0BA0">
        <w:t xml:space="preserve">  schemas:</w:t>
      </w:r>
    </w:p>
    <w:p w14:paraId="6D3B18E7" w14:textId="77777777" w:rsidR="0064379D" w:rsidRPr="000F0BA0" w:rsidRDefault="0064379D" w:rsidP="0064379D">
      <w:pPr>
        <w:pStyle w:val="PL"/>
      </w:pPr>
    </w:p>
    <w:p w14:paraId="0F375A9F" w14:textId="77777777" w:rsidR="0064379D" w:rsidRPr="000F0BA0" w:rsidRDefault="0064379D" w:rsidP="0064379D">
      <w:pPr>
        <w:pStyle w:val="PL"/>
      </w:pPr>
      <w:r w:rsidRPr="000F0BA0">
        <w:t xml:space="preserve"># </w:t>
      </w:r>
      <w:r>
        <w:t>STRUCTURED</w:t>
      </w:r>
      <w:r w:rsidRPr="000F0BA0">
        <w:t xml:space="preserve"> TYPES:</w:t>
      </w:r>
    </w:p>
    <w:p w14:paraId="599C2D3F" w14:textId="77777777" w:rsidR="0064379D" w:rsidRPr="000F0BA0" w:rsidRDefault="0064379D" w:rsidP="0064379D">
      <w:pPr>
        <w:pStyle w:val="PL"/>
      </w:pPr>
    </w:p>
    <w:p w14:paraId="5780BF86" w14:textId="77777777" w:rsidR="0064379D" w:rsidRPr="000F0BA0" w:rsidRDefault="0064379D" w:rsidP="0064379D">
      <w:pPr>
        <w:pStyle w:val="PL"/>
      </w:pPr>
      <w:r w:rsidRPr="000F0BA0">
        <w:t xml:space="preserve">    Amf3GppAccessRegistration:</w:t>
      </w:r>
    </w:p>
    <w:p w14:paraId="01405844" w14:textId="77777777" w:rsidR="0064379D" w:rsidRPr="000F0BA0" w:rsidRDefault="0064379D" w:rsidP="0064379D">
      <w:pPr>
        <w:pStyle w:val="PL"/>
      </w:pPr>
      <w:r w:rsidRPr="000F0BA0">
        <w:t xml:space="preserve">      description: &gt; </w:t>
      </w:r>
    </w:p>
    <w:p w14:paraId="1C86E15A" w14:textId="77777777" w:rsidR="0064379D" w:rsidRPr="000F0BA0" w:rsidRDefault="0064379D" w:rsidP="0064379D">
      <w:pPr>
        <w:pStyle w:val="PL"/>
      </w:pPr>
      <w:r w:rsidRPr="000F0BA0">
        <w:t xml:space="preserve">        This datatype contains the set of information relevant to the AMF where the UE</w:t>
      </w:r>
    </w:p>
    <w:p w14:paraId="7D7FF975" w14:textId="77777777" w:rsidR="0064379D" w:rsidRPr="000F0BA0" w:rsidRDefault="0064379D" w:rsidP="0064379D">
      <w:pPr>
        <w:pStyle w:val="PL"/>
      </w:pPr>
      <w:r w:rsidRPr="000F0BA0">
        <w:t xml:space="preserve">        has registered via 3GPP access.</w:t>
      </w:r>
    </w:p>
    <w:p w14:paraId="3191F8F3" w14:textId="77777777" w:rsidR="0064379D" w:rsidRPr="000F0BA0" w:rsidRDefault="0064379D" w:rsidP="0064379D">
      <w:pPr>
        <w:pStyle w:val="PL"/>
      </w:pPr>
      <w:r w:rsidRPr="000F0BA0">
        <w:t xml:space="preserve">      type: object</w:t>
      </w:r>
    </w:p>
    <w:p w14:paraId="480852AD" w14:textId="77777777" w:rsidR="0064379D" w:rsidRPr="000F0BA0" w:rsidRDefault="0064379D" w:rsidP="0064379D">
      <w:pPr>
        <w:pStyle w:val="PL"/>
      </w:pPr>
      <w:r w:rsidRPr="000F0BA0">
        <w:t xml:space="preserve">      required:</w:t>
      </w:r>
    </w:p>
    <w:p w14:paraId="02588CDF" w14:textId="77777777" w:rsidR="0064379D" w:rsidRPr="000F0BA0" w:rsidRDefault="0064379D" w:rsidP="0064379D">
      <w:pPr>
        <w:pStyle w:val="PL"/>
      </w:pPr>
      <w:r w:rsidRPr="000F0BA0">
        <w:t xml:space="preserve">        - amfInstanceId</w:t>
      </w:r>
    </w:p>
    <w:p w14:paraId="1A20E835" w14:textId="77777777" w:rsidR="0064379D" w:rsidRPr="000F0BA0" w:rsidRDefault="0064379D" w:rsidP="0064379D">
      <w:pPr>
        <w:pStyle w:val="PL"/>
      </w:pPr>
      <w:r w:rsidRPr="000F0BA0">
        <w:t xml:space="preserve">        - deregCallbackUri</w:t>
      </w:r>
    </w:p>
    <w:p w14:paraId="7B78FEA3" w14:textId="77777777" w:rsidR="0064379D" w:rsidRPr="000F0BA0" w:rsidRDefault="0064379D" w:rsidP="0064379D">
      <w:pPr>
        <w:pStyle w:val="PL"/>
      </w:pPr>
      <w:r w:rsidRPr="000F0BA0">
        <w:t xml:space="preserve">        - guami</w:t>
      </w:r>
    </w:p>
    <w:p w14:paraId="6BCDABB2" w14:textId="77777777" w:rsidR="0064379D" w:rsidRPr="000F0BA0" w:rsidRDefault="0064379D" w:rsidP="0064379D">
      <w:pPr>
        <w:pStyle w:val="PL"/>
      </w:pPr>
      <w:r w:rsidRPr="000F0BA0">
        <w:t xml:space="preserve">        - ratType</w:t>
      </w:r>
    </w:p>
    <w:p w14:paraId="4C40CEDD" w14:textId="77777777" w:rsidR="0064379D" w:rsidRPr="000F0BA0" w:rsidRDefault="0064379D" w:rsidP="0064379D">
      <w:pPr>
        <w:pStyle w:val="PL"/>
      </w:pPr>
      <w:r w:rsidRPr="000F0BA0">
        <w:t xml:space="preserve">      properties:</w:t>
      </w:r>
    </w:p>
    <w:p w14:paraId="6D4CD038" w14:textId="77777777" w:rsidR="0064379D" w:rsidRPr="000F0BA0" w:rsidRDefault="0064379D" w:rsidP="0064379D">
      <w:pPr>
        <w:pStyle w:val="PL"/>
      </w:pPr>
      <w:r w:rsidRPr="000F0BA0">
        <w:t xml:space="preserve">        amfInstanceId:</w:t>
      </w:r>
    </w:p>
    <w:p w14:paraId="36DCEFAD" w14:textId="77777777" w:rsidR="0064379D" w:rsidRPr="000F0BA0" w:rsidRDefault="0064379D" w:rsidP="0064379D">
      <w:pPr>
        <w:pStyle w:val="PL"/>
      </w:pPr>
      <w:r w:rsidRPr="000F0BA0">
        <w:t xml:space="preserve">          $ref: 'TS29571_CommonData.yaml#/components/schemas/NfInstanceId'</w:t>
      </w:r>
    </w:p>
    <w:p w14:paraId="54E39916" w14:textId="77777777" w:rsidR="0064379D" w:rsidRPr="000F0BA0" w:rsidRDefault="0064379D" w:rsidP="0064379D">
      <w:pPr>
        <w:pStyle w:val="PL"/>
      </w:pPr>
      <w:r w:rsidRPr="000F0BA0">
        <w:t xml:space="preserve">        supportedFeatures:</w:t>
      </w:r>
    </w:p>
    <w:p w14:paraId="3A74C7A5" w14:textId="77777777" w:rsidR="0064379D" w:rsidRPr="000F0BA0" w:rsidRDefault="0064379D" w:rsidP="0064379D">
      <w:pPr>
        <w:pStyle w:val="PL"/>
      </w:pPr>
      <w:r w:rsidRPr="000F0BA0">
        <w:t xml:space="preserve">          $ref: 'TS29571_CommonData.yaml#/components/schemas/SupportedFeatures'</w:t>
      </w:r>
    </w:p>
    <w:p w14:paraId="2D1BD8F0" w14:textId="77777777" w:rsidR="0064379D" w:rsidRPr="000F0BA0" w:rsidRDefault="0064379D" w:rsidP="0064379D">
      <w:pPr>
        <w:pStyle w:val="PL"/>
      </w:pPr>
      <w:r w:rsidRPr="000F0BA0">
        <w:t xml:space="preserve">        purgeFlag:</w:t>
      </w:r>
    </w:p>
    <w:p w14:paraId="205E3A6B" w14:textId="77777777" w:rsidR="0064379D" w:rsidRPr="000F0BA0" w:rsidRDefault="0064379D" w:rsidP="0064379D">
      <w:pPr>
        <w:pStyle w:val="PL"/>
      </w:pPr>
      <w:r w:rsidRPr="000F0BA0">
        <w:t xml:space="preserve">          $ref: '#/components/schemas/PurgeFlag'</w:t>
      </w:r>
    </w:p>
    <w:p w14:paraId="59F3DC6F" w14:textId="77777777" w:rsidR="0064379D" w:rsidRPr="000F0BA0" w:rsidRDefault="0064379D" w:rsidP="0064379D">
      <w:pPr>
        <w:pStyle w:val="PL"/>
      </w:pPr>
      <w:r w:rsidRPr="000F0BA0">
        <w:t xml:space="preserve">        pei:</w:t>
      </w:r>
    </w:p>
    <w:p w14:paraId="7B5C65B0" w14:textId="77777777" w:rsidR="0064379D" w:rsidRPr="000F0BA0" w:rsidRDefault="0064379D" w:rsidP="0064379D">
      <w:pPr>
        <w:pStyle w:val="PL"/>
      </w:pPr>
      <w:r w:rsidRPr="000F0BA0">
        <w:t xml:space="preserve">          $ref: 'TS29571_CommonData.yaml#/components/schemas/Pei'</w:t>
      </w:r>
    </w:p>
    <w:p w14:paraId="22B60933" w14:textId="77777777" w:rsidR="0064379D" w:rsidRPr="000F0BA0" w:rsidRDefault="0064379D" w:rsidP="0064379D">
      <w:pPr>
        <w:pStyle w:val="PL"/>
      </w:pPr>
      <w:r w:rsidRPr="000F0BA0">
        <w:t xml:space="preserve">        imsVoPs:</w:t>
      </w:r>
    </w:p>
    <w:p w14:paraId="3C8BB189" w14:textId="77777777" w:rsidR="0064379D" w:rsidRPr="000F0BA0" w:rsidRDefault="0064379D" w:rsidP="0064379D">
      <w:pPr>
        <w:pStyle w:val="PL"/>
      </w:pPr>
      <w:r w:rsidRPr="000F0BA0">
        <w:t xml:space="preserve">          $ref: '#/components/schemas/ImsVoPs'</w:t>
      </w:r>
    </w:p>
    <w:p w14:paraId="56269D99" w14:textId="77777777" w:rsidR="0064379D" w:rsidRPr="000F0BA0" w:rsidRDefault="0064379D" w:rsidP="0064379D">
      <w:pPr>
        <w:pStyle w:val="PL"/>
      </w:pPr>
      <w:r w:rsidRPr="000F0BA0">
        <w:t xml:space="preserve">        deregCallbackUri:</w:t>
      </w:r>
    </w:p>
    <w:p w14:paraId="2278E5B4" w14:textId="77777777" w:rsidR="0064379D" w:rsidRPr="000F0BA0" w:rsidRDefault="0064379D" w:rsidP="0064379D">
      <w:pPr>
        <w:pStyle w:val="PL"/>
      </w:pPr>
      <w:r w:rsidRPr="000F0BA0">
        <w:t xml:space="preserve">          $ref: 'TS29571_CommonData.yaml#/components/schemas/Uri'</w:t>
      </w:r>
    </w:p>
    <w:p w14:paraId="1310EC2E" w14:textId="77777777" w:rsidR="0064379D" w:rsidRPr="000F0BA0" w:rsidRDefault="0064379D" w:rsidP="0064379D">
      <w:pPr>
        <w:pStyle w:val="PL"/>
      </w:pPr>
      <w:r w:rsidRPr="000F0BA0">
        <w:t xml:space="preserve">        amfServiceNameDereg:</w:t>
      </w:r>
    </w:p>
    <w:p w14:paraId="0B41669F" w14:textId="77777777" w:rsidR="0064379D" w:rsidRPr="000F0BA0" w:rsidRDefault="0064379D" w:rsidP="0064379D">
      <w:pPr>
        <w:pStyle w:val="PL"/>
      </w:pPr>
      <w:r w:rsidRPr="000F0BA0">
        <w:t xml:space="preserve">          $ref: 'TS29510_Nnrf_NFManagement.yaml#/components/schemas/ServiceName'</w:t>
      </w:r>
    </w:p>
    <w:p w14:paraId="670AA74B" w14:textId="77777777" w:rsidR="0064379D" w:rsidRPr="000F0BA0" w:rsidRDefault="0064379D" w:rsidP="0064379D">
      <w:pPr>
        <w:pStyle w:val="PL"/>
      </w:pPr>
      <w:r w:rsidRPr="000F0BA0">
        <w:t xml:space="preserve">        pcscfRestorationCallbackUri:</w:t>
      </w:r>
    </w:p>
    <w:p w14:paraId="1EC0D7AB" w14:textId="77777777" w:rsidR="0064379D" w:rsidRPr="000F0BA0" w:rsidRDefault="0064379D" w:rsidP="0064379D">
      <w:pPr>
        <w:pStyle w:val="PL"/>
      </w:pPr>
      <w:r w:rsidRPr="000F0BA0">
        <w:t xml:space="preserve">          $ref: 'TS29571_CommonData.yaml#/components/schemas/Uri'</w:t>
      </w:r>
    </w:p>
    <w:p w14:paraId="671E726B" w14:textId="77777777" w:rsidR="0064379D" w:rsidRPr="000F0BA0" w:rsidRDefault="0064379D" w:rsidP="0064379D">
      <w:pPr>
        <w:pStyle w:val="PL"/>
      </w:pPr>
      <w:r w:rsidRPr="000F0BA0">
        <w:t xml:space="preserve">        amfServiceNamePcscfRest:</w:t>
      </w:r>
    </w:p>
    <w:p w14:paraId="16184EA9" w14:textId="77777777" w:rsidR="0064379D" w:rsidRPr="000F0BA0" w:rsidRDefault="0064379D" w:rsidP="0064379D">
      <w:pPr>
        <w:pStyle w:val="PL"/>
      </w:pPr>
      <w:r w:rsidRPr="000F0BA0">
        <w:t xml:space="preserve">          $ref: 'TS29510_Nnrf_NFManagement.yaml#/components/schemas/ServiceName'</w:t>
      </w:r>
    </w:p>
    <w:p w14:paraId="3D8E706D" w14:textId="77777777" w:rsidR="0064379D" w:rsidRPr="000F0BA0" w:rsidRDefault="0064379D" w:rsidP="0064379D">
      <w:pPr>
        <w:pStyle w:val="PL"/>
      </w:pPr>
      <w:r w:rsidRPr="000F0BA0">
        <w:t xml:space="preserve">        initialRegistrationInd:</w:t>
      </w:r>
    </w:p>
    <w:p w14:paraId="1C7BE6EF" w14:textId="77777777" w:rsidR="0064379D" w:rsidRPr="000F0BA0" w:rsidRDefault="0064379D" w:rsidP="0064379D">
      <w:pPr>
        <w:pStyle w:val="PL"/>
      </w:pPr>
      <w:r w:rsidRPr="000F0BA0">
        <w:t xml:space="preserve">          type: boolean</w:t>
      </w:r>
    </w:p>
    <w:p w14:paraId="5857106D" w14:textId="77777777" w:rsidR="0064379D" w:rsidRPr="000F0BA0" w:rsidRDefault="0064379D" w:rsidP="0064379D">
      <w:pPr>
        <w:pStyle w:val="PL"/>
      </w:pPr>
      <w:r w:rsidRPr="000F0BA0">
        <w:t xml:space="preserve">        emergencyRegistrationInd:</w:t>
      </w:r>
    </w:p>
    <w:p w14:paraId="1F1E08E1" w14:textId="77777777" w:rsidR="0064379D" w:rsidRPr="000F0BA0" w:rsidRDefault="0064379D" w:rsidP="0064379D">
      <w:pPr>
        <w:pStyle w:val="PL"/>
      </w:pPr>
      <w:r w:rsidRPr="000F0BA0">
        <w:t xml:space="preserve">          type: boolean</w:t>
      </w:r>
    </w:p>
    <w:p w14:paraId="5E476D10" w14:textId="77777777" w:rsidR="0064379D" w:rsidRPr="000F0BA0" w:rsidRDefault="0064379D" w:rsidP="0064379D">
      <w:pPr>
        <w:pStyle w:val="PL"/>
      </w:pPr>
      <w:r w:rsidRPr="000F0BA0">
        <w:t xml:space="preserve">        guami:</w:t>
      </w:r>
    </w:p>
    <w:p w14:paraId="752FEA08" w14:textId="77777777" w:rsidR="0064379D" w:rsidRPr="000F0BA0" w:rsidRDefault="0064379D" w:rsidP="0064379D">
      <w:pPr>
        <w:pStyle w:val="PL"/>
      </w:pPr>
      <w:r w:rsidRPr="000F0BA0">
        <w:t xml:space="preserve">          $ref: 'TS29571_CommonData.yaml#/components/schemas/Guami'</w:t>
      </w:r>
    </w:p>
    <w:p w14:paraId="4A323256" w14:textId="77777777" w:rsidR="0064379D" w:rsidRPr="000F0BA0" w:rsidRDefault="0064379D" w:rsidP="0064379D">
      <w:pPr>
        <w:pStyle w:val="PL"/>
      </w:pPr>
      <w:r w:rsidRPr="000F0BA0">
        <w:t xml:space="preserve">        backupAmfInfo:</w:t>
      </w:r>
    </w:p>
    <w:p w14:paraId="02C1E9C8" w14:textId="77777777" w:rsidR="0064379D" w:rsidRPr="000F0BA0" w:rsidRDefault="0064379D" w:rsidP="0064379D">
      <w:pPr>
        <w:pStyle w:val="PL"/>
      </w:pPr>
      <w:r w:rsidRPr="000F0BA0">
        <w:t xml:space="preserve">          type: array</w:t>
      </w:r>
    </w:p>
    <w:p w14:paraId="64325DA5" w14:textId="77777777" w:rsidR="0064379D" w:rsidRPr="000F0BA0" w:rsidRDefault="0064379D" w:rsidP="0064379D">
      <w:pPr>
        <w:pStyle w:val="PL"/>
      </w:pPr>
      <w:r w:rsidRPr="000F0BA0">
        <w:t xml:space="preserve">          items:</w:t>
      </w:r>
    </w:p>
    <w:p w14:paraId="7B3F616D" w14:textId="77777777" w:rsidR="0064379D" w:rsidRPr="000F0BA0" w:rsidRDefault="0064379D" w:rsidP="0064379D">
      <w:pPr>
        <w:pStyle w:val="PL"/>
      </w:pPr>
      <w:r w:rsidRPr="000F0BA0">
        <w:t xml:space="preserve">            $ref: 'TS29571_CommonData.yaml#/components/schemas/BackupAmfInfo'</w:t>
      </w:r>
    </w:p>
    <w:p w14:paraId="49898550" w14:textId="77777777" w:rsidR="0064379D" w:rsidRPr="000F0BA0" w:rsidRDefault="0064379D" w:rsidP="0064379D">
      <w:pPr>
        <w:pStyle w:val="PL"/>
      </w:pPr>
      <w:r w:rsidRPr="000F0BA0">
        <w:t xml:space="preserve">          minItems: 1</w:t>
      </w:r>
    </w:p>
    <w:p w14:paraId="3BCC2B80" w14:textId="77777777" w:rsidR="0064379D" w:rsidRPr="000F0BA0" w:rsidRDefault="0064379D" w:rsidP="0064379D">
      <w:pPr>
        <w:pStyle w:val="PL"/>
      </w:pPr>
      <w:r w:rsidRPr="000F0BA0">
        <w:t xml:space="preserve">        drFlag:</w:t>
      </w:r>
    </w:p>
    <w:p w14:paraId="22AD9462" w14:textId="77777777" w:rsidR="0064379D" w:rsidRPr="000F0BA0" w:rsidRDefault="0064379D" w:rsidP="0064379D">
      <w:pPr>
        <w:pStyle w:val="PL"/>
      </w:pPr>
      <w:r w:rsidRPr="000F0BA0">
        <w:t xml:space="preserve">          $ref: '#/components/schemas/DualRegistrationFlag'</w:t>
      </w:r>
    </w:p>
    <w:p w14:paraId="782246FE" w14:textId="77777777" w:rsidR="0064379D" w:rsidRPr="000F0BA0" w:rsidRDefault="0064379D" w:rsidP="0064379D">
      <w:pPr>
        <w:pStyle w:val="PL"/>
      </w:pPr>
      <w:r w:rsidRPr="000F0BA0">
        <w:t xml:space="preserve">        </w:t>
      </w:r>
      <w:r w:rsidRPr="004055B5">
        <w:t>eps5GsMobilityWoN26</w:t>
      </w:r>
      <w:r w:rsidRPr="000F0BA0">
        <w:t>:</w:t>
      </w:r>
    </w:p>
    <w:p w14:paraId="560A84D8" w14:textId="77777777" w:rsidR="0064379D" w:rsidRPr="000F0BA0" w:rsidRDefault="0064379D" w:rsidP="0064379D">
      <w:pPr>
        <w:pStyle w:val="PL"/>
      </w:pPr>
      <w:r w:rsidRPr="000F0BA0">
        <w:t xml:space="preserve">          type: boolean</w:t>
      </w:r>
    </w:p>
    <w:p w14:paraId="6C9734FF" w14:textId="77777777" w:rsidR="0064379D" w:rsidRPr="000F0BA0" w:rsidRDefault="0064379D" w:rsidP="0064379D">
      <w:pPr>
        <w:pStyle w:val="PL"/>
      </w:pPr>
      <w:r w:rsidRPr="000F0BA0">
        <w:t xml:space="preserve">        ratType:</w:t>
      </w:r>
    </w:p>
    <w:p w14:paraId="7FD9155E" w14:textId="77777777" w:rsidR="0064379D" w:rsidRPr="000F0BA0" w:rsidRDefault="0064379D" w:rsidP="0064379D">
      <w:pPr>
        <w:pStyle w:val="PL"/>
      </w:pPr>
      <w:r w:rsidRPr="000F0BA0">
        <w:t xml:space="preserve">          $ref: 'TS29571_CommonData.yaml#/components/schemas/RatType'</w:t>
      </w:r>
    </w:p>
    <w:p w14:paraId="4615A55E" w14:textId="77777777" w:rsidR="0064379D" w:rsidRPr="000F0BA0" w:rsidRDefault="0064379D" w:rsidP="0064379D">
      <w:pPr>
        <w:pStyle w:val="PL"/>
      </w:pPr>
      <w:r w:rsidRPr="000F0BA0">
        <w:t xml:space="preserve">        urrpIndicator:</w:t>
      </w:r>
    </w:p>
    <w:p w14:paraId="4775E87B" w14:textId="77777777" w:rsidR="0064379D" w:rsidRPr="000F0BA0" w:rsidRDefault="0064379D" w:rsidP="0064379D">
      <w:pPr>
        <w:pStyle w:val="PL"/>
      </w:pPr>
      <w:r w:rsidRPr="000F0BA0">
        <w:t xml:space="preserve">          type: boolean</w:t>
      </w:r>
    </w:p>
    <w:p w14:paraId="11648EA7" w14:textId="77777777" w:rsidR="0064379D" w:rsidRPr="000F0BA0" w:rsidRDefault="0064379D" w:rsidP="0064379D">
      <w:pPr>
        <w:pStyle w:val="PL"/>
      </w:pPr>
      <w:r w:rsidRPr="000F0BA0">
        <w:t xml:space="preserve">        amfEeSubscriptionId:</w:t>
      </w:r>
    </w:p>
    <w:p w14:paraId="59C15995" w14:textId="77777777" w:rsidR="0064379D" w:rsidRPr="000F0BA0" w:rsidRDefault="0064379D" w:rsidP="0064379D">
      <w:pPr>
        <w:pStyle w:val="PL"/>
      </w:pPr>
      <w:r w:rsidRPr="000F0BA0">
        <w:t xml:space="preserve">          $ref: 'TS29571_CommonData.yaml#/components/schemas/Uri'</w:t>
      </w:r>
    </w:p>
    <w:p w14:paraId="69969CD1" w14:textId="77777777" w:rsidR="0064379D" w:rsidRPr="000F0BA0" w:rsidRDefault="0064379D" w:rsidP="0064379D">
      <w:pPr>
        <w:pStyle w:val="PL"/>
      </w:pPr>
      <w:r w:rsidRPr="000F0BA0">
        <w:t xml:space="preserve">        </w:t>
      </w:r>
      <w:r w:rsidRPr="000F0BA0">
        <w:rPr>
          <w:rFonts w:hint="eastAsia"/>
          <w:lang w:eastAsia="zh-CN"/>
        </w:rPr>
        <w:t>epsInterworkingInfo</w:t>
      </w:r>
      <w:r w:rsidRPr="000F0BA0">
        <w:t>:</w:t>
      </w:r>
    </w:p>
    <w:p w14:paraId="520AE926" w14:textId="77777777" w:rsidR="0064379D" w:rsidRPr="000F0BA0" w:rsidRDefault="0064379D" w:rsidP="0064379D">
      <w:pPr>
        <w:pStyle w:val="PL"/>
      </w:pPr>
      <w:r w:rsidRPr="000F0BA0">
        <w:t xml:space="preserve">      </w:t>
      </w:r>
      <w:r w:rsidRPr="000F0BA0">
        <w:rPr>
          <w:rFonts w:hint="eastAsia"/>
          <w:lang w:eastAsia="zh-CN"/>
        </w:rPr>
        <w:t xml:space="preserve">    </w:t>
      </w:r>
      <w:r w:rsidRPr="000F0BA0">
        <w:t>$ref: '#/components/schemas/EpsInterworkingInfo'</w:t>
      </w:r>
    </w:p>
    <w:p w14:paraId="079F2DE0" w14:textId="77777777" w:rsidR="0064379D" w:rsidRPr="000F0BA0" w:rsidRDefault="0064379D" w:rsidP="0064379D">
      <w:pPr>
        <w:pStyle w:val="PL"/>
      </w:pPr>
      <w:r w:rsidRPr="000F0BA0">
        <w:t xml:space="preserve">        </w:t>
      </w:r>
      <w:r w:rsidRPr="000F0BA0">
        <w:rPr>
          <w:rFonts w:eastAsia="SimSun" w:hint="eastAsia"/>
          <w:lang w:val="en-US" w:eastAsia="zh-CN"/>
        </w:rPr>
        <w:t>ueSrvccCapability</w:t>
      </w:r>
      <w:r w:rsidRPr="000F0BA0">
        <w:t>:</w:t>
      </w:r>
    </w:p>
    <w:p w14:paraId="00AFA067" w14:textId="77777777" w:rsidR="0064379D" w:rsidRPr="000F0BA0" w:rsidRDefault="0064379D" w:rsidP="0064379D">
      <w:pPr>
        <w:pStyle w:val="PL"/>
      </w:pPr>
      <w:r w:rsidRPr="000F0BA0">
        <w:t xml:space="preserve">          type: boolean</w:t>
      </w:r>
    </w:p>
    <w:p w14:paraId="6CA94178" w14:textId="77777777" w:rsidR="0064379D" w:rsidRPr="000F0BA0" w:rsidRDefault="0064379D" w:rsidP="0064379D">
      <w:pPr>
        <w:pStyle w:val="PL"/>
      </w:pPr>
      <w:r w:rsidRPr="000F0BA0">
        <w:t xml:space="preserve">        registrationTime:</w:t>
      </w:r>
    </w:p>
    <w:p w14:paraId="34417F53" w14:textId="77777777" w:rsidR="0064379D" w:rsidRPr="000F0BA0" w:rsidRDefault="0064379D" w:rsidP="0064379D">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4FBE535E" w14:textId="77777777" w:rsidR="0064379D" w:rsidRPr="000F0BA0" w:rsidRDefault="0064379D" w:rsidP="0064379D">
      <w:pPr>
        <w:pStyle w:val="PL"/>
      </w:pPr>
      <w:r w:rsidRPr="000F0BA0">
        <w:t xml:space="preserve">        </w:t>
      </w:r>
      <w:r w:rsidRPr="000F0BA0">
        <w:rPr>
          <w:lang w:val="en-US" w:eastAsia="zh-CN"/>
        </w:rPr>
        <w:t>vgmlcAddress</w:t>
      </w:r>
      <w:r w:rsidRPr="000F0BA0">
        <w:t>:</w:t>
      </w:r>
    </w:p>
    <w:p w14:paraId="53910A2D" w14:textId="77777777" w:rsidR="0064379D" w:rsidRPr="000F0BA0" w:rsidRDefault="0064379D" w:rsidP="0064379D">
      <w:pPr>
        <w:pStyle w:val="PL"/>
        <w:rPr>
          <w:lang w:val="en-US"/>
        </w:rPr>
      </w:pPr>
      <w:r w:rsidRPr="000F0BA0">
        <w:t xml:space="preserve"> </w:t>
      </w:r>
      <w:r w:rsidRPr="000F0BA0">
        <w:rPr>
          <w:lang w:val="en-US"/>
        </w:rPr>
        <w:t xml:space="preserve">         $ref: '#/components/schemas/VgmlcAddress'</w:t>
      </w:r>
    </w:p>
    <w:p w14:paraId="7E402FB1" w14:textId="77777777" w:rsidR="0064379D" w:rsidRPr="000F0BA0" w:rsidRDefault="0064379D" w:rsidP="0064379D">
      <w:pPr>
        <w:pStyle w:val="PL"/>
        <w:rPr>
          <w:lang w:val="en-US"/>
        </w:rPr>
      </w:pPr>
      <w:r w:rsidRPr="000F0BA0">
        <w:rPr>
          <w:lang w:val="en-US"/>
        </w:rPr>
        <w:t xml:space="preserve">        contextInfo:</w:t>
      </w:r>
    </w:p>
    <w:p w14:paraId="7F72A736" w14:textId="77777777" w:rsidR="0064379D" w:rsidRPr="000F0BA0" w:rsidRDefault="0064379D" w:rsidP="0064379D">
      <w:pPr>
        <w:pStyle w:val="PL"/>
        <w:rPr>
          <w:lang w:val="en-US"/>
        </w:rPr>
      </w:pPr>
      <w:r w:rsidRPr="000F0BA0">
        <w:rPr>
          <w:lang w:val="en-US"/>
        </w:rPr>
        <w:t xml:space="preserve">          $ref: 'TS29503_Nudm_SDM.yaml#/components/schemas/ContextInfo'</w:t>
      </w:r>
    </w:p>
    <w:p w14:paraId="6C85C404" w14:textId="77777777" w:rsidR="0064379D" w:rsidRPr="000F0BA0" w:rsidRDefault="0064379D" w:rsidP="0064379D">
      <w:pPr>
        <w:pStyle w:val="PL"/>
        <w:rPr>
          <w:lang w:eastAsia="zh-CN"/>
        </w:rPr>
      </w:pPr>
      <w:r w:rsidRPr="000F0BA0">
        <w:rPr>
          <w:lang w:eastAsia="zh-CN"/>
        </w:rPr>
        <w:t xml:space="preserve">        </w:t>
      </w:r>
      <w:r w:rsidRPr="000F0BA0">
        <w:t>noEeSubscriptionInd:</w:t>
      </w:r>
    </w:p>
    <w:p w14:paraId="62BDC1F7" w14:textId="77777777" w:rsidR="0064379D" w:rsidRPr="000F0BA0" w:rsidRDefault="0064379D" w:rsidP="0064379D">
      <w:pPr>
        <w:pStyle w:val="PL"/>
      </w:pPr>
      <w:r w:rsidRPr="000F0BA0">
        <w:lastRenderedPageBreak/>
        <w:t xml:space="preserve">          type: boolean</w:t>
      </w:r>
    </w:p>
    <w:p w14:paraId="24C70BF4" w14:textId="77777777" w:rsidR="0064379D" w:rsidRPr="000F0BA0" w:rsidRDefault="0064379D" w:rsidP="0064379D">
      <w:pPr>
        <w:pStyle w:val="PL"/>
      </w:pPr>
      <w:r w:rsidRPr="000F0BA0">
        <w:t xml:space="preserve">        supi:</w:t>
      </w:r>
    </w:p>
    <w:p w14:paraId="032266B6" w14:textId="77777777" w:rsidR="0064379D" w:rsidRPr="000F0BA0" w:rsidRDefault="0064379D" w:rsidP="0064379D">
      <w:pPr>
        <w:pStyle w:val="PL"/>
      </w:pPr>
      <w:r w:rsidRPr="000F0BA0">
        <w:t xml:space="preserve">          $ref: 'TS29571_CommonData.yaml#/components/schemas/Supi'</w:t>
      </w:r>
    </w:p>
    <w:p w14:paraId="59CB0A24" w14:textId="77777777" w:rsidR="0064379D" w:rsidRPr="000F0BA0" w:rsidRDefault="0064379D" w:rsidP="0064379D">
      <w:pPr>
        <w:pStyle w:val="PL"/>
      </w:pPr>
      <w:r w:rsidRPr="000F0BA0">
        <w:t xml:space="preserve">        ueReachableInd:</w:t>
      </w:r>
    </w:p>
    <w:p w14:paraId="5D50DF7F" w14:textId="77777777" w:rsidR="0064379D" w:rsidRPr="000F0BA0" w:rsidRDefault="0064379D" w:rsidP="0064379D">
      <w:pPr>
        <w:pStyle w:val="PL"/>
      </w:pPr>
      <w:r w:rsidRPr="000F0BA0">
        <w:t xml:space="preserve"> </w:t>
      </w:r>
      <w:r w:rsidRPr="000F0BA0">
        <w:rPr>
          <w:lang w:val="en-US"/>
        </w:rPr>
        <w:t xml:space="preserve">         $ref: '#/components/schemas/</w:t>
      </w:r>
      <w:r w:rsidRPr="000F0BA0">
        <w:t>UeReachableInd'</w:t>
      </w:r>
    </w:p>
    <w:p w14:paraId="029AE282" w14:textId="77777777" w:rsidR="0064379D" w:rsidRPr="000F0BA0" w:rsidRDefault="0064379D" w:rsidP="0064379D">
      <w:pPr>
        <w:pStyle w:val="PL"/>
      </w:pPr>
      <w:r w:rsidRPr="000F0BA0">
        <w:t xml:space="preserve">        reRegistrationRequired:</w:t>
      </w:r>
    </w:p>
    <w:p w14:paraId="0AF040C3" w14:textId="77777777" w:rsidR="0064379D" w:rsidRPr="000F0BA0" w:rsidRDefault="0064379D" w:rsidP="0064379D">
      <w:pPr>
        <w:pStyle w:val="PL"/>
        <w:rPr>
          <w:lang w:val="en-US"/>
        </w:rPr>
      </w:pPr>
      <w:r w:rsidRPr="000F0BA0">
        <w:t xml:space="preserve">          type: boolean</w:t>
      </w:r>
    </w:p>
    <w:p w14:paraId="3DF140C6" w14:textId="77777777" w:rsidR="0064379D" w:rsidRPr="000F0BA0" w:rsidRDefault="0064379D" w:rsidP="0064379D">
      <w:pPr>
        <w:pStyle w:val="PL"/>
      </w:pPr>
      <w:r w:rsidRPr="000F0BA0">
        <w:t xml:space="preserve">        adminDeregSubWithdrawn:</w:t>
      </w:r>
    </w:p>
    <w:p w14:paraId="6B4EC4C8" w14:textId="77777777" w:rsidR="0064379D" w:rsidRPr="000F0BA0" w:rsidRDefault="0064379D" w:rsidP="0064379D">
      <w:pPr>
        <w:pStyle w:val="PL"/>
        <w:rPr>
          <w:lang w:val="en-US"/>
        </w:rPr>
      </w:pPr>
      <w:r w:rsidRPr="000F0BA0">
        <w:t xml:space="preserve">          type: boolean</w:t>
      </w:r>
    </w:p>
    <w:p w14:paraId="47E02DE8" w14:textId="77777777" w:rsidR="0064379D" w:rsidRPr="000F0BA0" w:rsidRDefault="0064379D" w:rsidP="0064379D">
      <w:pPr>
        <w:pStyle w:val="PL"/>
      </w:pPr>
      <w:r w:rsidRPr="000F0BA0">
        <w:t xml:space="preserve">        dataRestorationCallbackUri:</w:t>
      </w:r>
    </w:p>
    <w:p w14:paraId="7E4E03DB" w14:textId="77777777" w:rsidR="0064379D" w:rsidRPr="000F0BA0" w:rsidRDefault="0064379D" w:rsidP="0064379D">
      <w:pPr>
        <w:pStyle w:val="PL"/>
      </w:pPr>
      <w:r w:rsidRPr="000F0BA0">
        <w:t xml:space="preserve">          $ref: 'TS29571_CommonData.yaml#/components/schemas/Uri'</w:t>
      </w:r>
    </w:p>
    <w:p w14:paraId="11F6DBF4" w14:textId="77777777" w:rsidR="0064379D" w:rsidRPr="000F0BA0" w:rsidRDefault="0064379D" w:rsidP="0064379D">
      <w:pPr>
        <w:pStyle w:val="PL"/>
        <w:rPr>
          <w:lang w:val="en-US"/>
        </w:rPr>
      </w:pPr>
      <w:r w:rsidRPr="000F0BA0">
        <w:t xml:space="preserve">        </w:t>
      </w:r>
      <w:r w:rsidRPr="000F0BA0">
        <w:rPr>
          <w:lang w:val="en-US"/>
        </w:rPr>
        <w:t>resetIds:</w:t>
      </w:r>
    </w:p>
    <w:p w14:paraId="4660C8A0" w14:textId="77777777" w:rsidR="0064379D" w:rsidRPr="000F0BA0" w:rsidRDefault="0064379D" w:rsidP="0064379D">
      <w:pPr>
        <w:pStyle w:val="PL"/>
        <w:rPr>
          <w:lang w:val="en-US"/>
        </w:rPr>
      </w:pPr>
      <w:r w:rsidRPr="000F0BA0">
        <w:rPr>
          <w:lang w:val="en-US"/>
        </w:rPr>
        <w:t xml:space="preserve">          type: array</w:t>
      </w:r>
    </w:p>
    <w:p w14:paraId="09FD89AE" w14:textId="77777777" w:rsidR="0064379D" w:rsidRPr="000F0BA0" w:rsidRDefault="0064379D" w:rsidP="0064379D">
      <w:pPr>
        <w:pStyle w:val="PL"/>
        <w:rPr>
          <w:lang w:val="en-US"/>
        </w:rPr>
      </w:pPr>
      <w:r w:rsidRPr="000F0BA0">
        <w:rPr>
          <w:lang w:val="en-US"/>
        </w:rPr>
        <w:t xml:space="preserve">          items:</w:t>
      </w:r>
    </w:p>
    <w:p w14:paraId="5E978CBC" w14:textId="77777777" w:rsidR="0064379D" w:rsidRPr="000F0BA0" w:rsidRDefault="0064379D" w:rsidP="0064379D">
      <w:pPr>
        <w:pStyle w:val="PL"/>
        <w:rPr>
          <w:lang w:val="en-US"/>
        </w:rPr>
      </w:pPr>
      <w:r w:rsidRPr="000F0BA0">
        <w:rPr>
          <w:lang w:val="en-US"/>
        </w:rPr>
        <w:t xml:space="preserve">            type: string</w:t>
      </w:r>
    </w:p>
    <w:p w14:paraId="76FEEECC" w14:textId="77777777" w:rsidR="0064379D" w:rsidRPr="000F0BA0" w:rsidRDefault="0064379D" w:rsidP="0064379D">
      <w:pPr>
        <w:pStyle w:val="PL"/>
        <w:rPr>
          <w:lang w:val="en-US"/>
        </w:rPr>
      </w:pPr>
      <w:r w:rsidRPr="000F0BA0">
        <w:rPr>
          <w:lang w:val="en-US"/>
        </w:rPr>
        <w:t xml:space="preserve">          minItems: 1</w:t>
      </w:r>
    </w:p>
    <w:p w14:paraId="2D1BF488" w14:textId="77777777" w:rsidR="0064379D" w:rsidRPr="000F0BA0" w:rsidRDefault="0064379D" w:rsidP="0064379D">
      <w:pPr>
        <w:pStyle w:val="PL"/>
        <w:rPr>
          <w:lang w:eastAsia="zh-CN"/>
        </w:rPr>
      </w:pPr>
      <w:r w:rsidRPr="000F0BA0">
        <w:t xml:space="preserve">        </w:t>
      </w:r>
      <w:r w:rsidRPr="000F0BA0">
        <w:rPr>
          <w:lang w:eastAsia="zh-CN"/>
        </w:rPr>
        <w:t>disasterRoamingInd:</w:t>
      </w:r>
    </w:p>
    <w:p w14:paraId="2480D8F4" w14:textId="77777777" w:rsidR="0064379D" w:rsidRPr="000F0BA0" w:rsidRDefault="0064379D" w:rsidP="0064379D">
      <w:pPr>
        <w:pStyle w:val="PL"/>
      </w:pPr>
      <w:r w:rsidRPr="000F0BA0">
        <w:rPr>
          <w:lang w:val="en-US"/>
        </w:rPr>
        <w:t xml:space="preserve">          </w:t>
      </w:r>
      <w:r w:rsidRPr="000F0BA0">
        <w:t>type: boolean</w:t>
      </w:r>
    </w:p>
    <w:p w14:paraId="7E0FD06B" w14:textId="77777777" w:rsidR="0064379D" w:rsidRPr="000F0BA0" w:rsidRDefault="0064379D" w:rsidP="0064379D">
      <w:pPr>
        <w:pStyle w:val="PL"/>
      </w:pPr>
      <w:r w:rsidRPr="000F0BA0">
        <w:rPr>
          <w:lang w:val="en-US"/>
        </w:rPr>
        <w:t xml:space="preserve">          </w:t>
      </w:r>
      <w:r w:rsidRPr="000F0BA0">
        <w:t>default: false</w:t>
      </w:r>
    </w:p>
    <w:p w14:paraId="3FBB9986" w14:textId="77777777" w:rsidR="0064379D" w:rsidRPr="000F0BA0" w:rsidRDefault="0064379D" w:rsidP="0064379D">
      <w:pPr>
        <w:pStyle w:val="PL"/>
      </w:pPr>
      <w:r w:rsidRPr="000F0BA0">
        <w:t xml:space="preserve">        </w:t>
      </w:r>
      <w:r w:rsidRPr="000F0BA0">
        <w:rPr>
          <w:rFonts w:eastAsia="SimSun" w:hint="eastAsia"/>
          <w:lang w:val="en-US" w:eastAsia="zh-CN"/>
        </w:rPr>
        <w:t>ue</w:t>
      </w:r>
      <w:r w:rsidRPr="000F0BA0">
        <w:rPr>
          <w:rFonts w:eastAsia="SimSun"/>
          <w:lang w:val="en-US" w:eastAsia="zh-CN"/>
        </w:rPr>
        <w:t>MINT</w:t>
      </w:r>
      <w:r w:rsidRPr="000F0BA0">
        <w:rPr>
          <w:rFonts w:eastAsia="SimSun" w:hint="eastAsia"/>
          <w:lang w:val="en-US" w:eastAsia="zh-CN"/>
        </w:rPr>
        <w:t>Capability</w:t>
      </w:r>
      <w:r w:rsidRPr="000F0BA0">
        <w:t>:</w:t>
      </w:r>
    </w:p>
    <w:p w14:paraId="1AFD7EE0" w14:textId="77777777" w:rsidR="0064379D" w:rsidRPr="000F0BA0" w:rsidRDefault="0064379D" w:rsidP="0064379D">
      <w:pPr>
        <w:pStyle w:val="PL"/>
        <w:rPr>
          <w:lang w:val="en-US"/>
        </w:rPr>
      </w:pPr>
      <w:r w:rsidRPr="000F0BA0">
        <w:t xml:space="preserve">          type: boolean</w:t>
      </w:r>
    </w:p>
    <w:p w14:paraId="09F91F03" w14:textId="77777777" w:rsidR="0064379D" w:rsidRPr="000F0BA0" w:rsidRDefault="0064379D" w:rsidP="0064379D">
      <w:pPr>
        <w:pStyle w:val="PL"/>
        <w:rPr>
          <w:lang w:val="en-US"/>
        </w:rPr>
      </w:pPr>
      <w:r w:rsidRPr="000F0BA0">
        <w:rPr>
          <w:lang w:val="en-US"/>
        </w:rPr>
        <w:t xml:space="preserve">        sorSnpnSiSupported:</w:t>
      </w:r>
    </w:p>
    <w:p w14:paraId="35275C14" w14:textId="77777777" w:rsidR="0064379D" w:rsidRPr="000F0BA0" w:rsidRDefault="0064379D" w:rsidP="0064379D">
      <w:pPr>
        <w:pStyle w:val="PL"/>
        <w:rPr>
          <w:lang w:val="en-US"/>
        </w:rPr>
      </w:pPr>
      <w:r w:rsidRPr="000F0BA0">
        <w:rPr>
          <w:lang w:val="en-US"/>
        </w:rPr>
        <w:t xml:space="preserve">          type: boolean</w:t>
      </w:r>
    </w:p>
    <w:p w14:paraId="420448A0" w14:textId="77777777" w:rsidR="0064379D" w:rsidRPr="000F0BA0" w:rsidRDefault="0064379D" w:rsidP="0064379D">
      <w:pPr>
        <w:pStyle w:val="PL"/>
        <w:rPr>
          <w:lang w:val="en-US"/>
        </w:rPr>
      </w:pPr>
      <w:r w:rsidRPr="000F0BA0">
        <w:rPr>
          <w:lang w:val="en-US"/>
        </w:rPr>
        <w:t xml:space="preserve">          default: false</w:t>
      </w:r>
    </w:p>
    <w:p w14:paraId="39630867" w14:textId="77777777" w:rsidR="0064379D" w:rsidRPr="000F0BA0" w:rsidRDefault="0064379D" w:rsidP="0064379D">
      <w:pPr>
        <w:pStyle w:val="PL"/>
        <w:rPr>
          <w:lang w:val="en-US"/>
        </w:rPr>
      </w:pPr>
      <w:r w:rsidRPr="000F0BA0">
        <w:rPr>
          <w:lang w:val="en-US"/>
        </w:rPr>
        <w:t xml:space="preserve">        udrRestartInd:</w:t>
      </w:r>
    </w:p>
    <w:p w14:paraId="27462EF0" w14:textId="77777777" w:rsidR="0064379D" w:rsidRPr="000F0BA0" w:rsidRDefault="0064379D" w:rsidP="0064379D">
      <w:pPr>
        <w:pStyle w:val="PL"/>
        <w:rPr>
          <w:lang w:val="en-US"/>
        </w:rPr>
      </w:pPr>
      <w:r w:rsidRPr="000F0BA0">
        <w:rPr>
          <w:lang w:val="en-US"/>
        </w:rPr>
        <w:t xml:space="preserve">          type: boolean</w:t>
      </w:r>
    </w:p>
    <w:p w14:paraId="4A8366A8" w14:textId="77777777" w:rsidR="0064379D" w:rsidRPr="000F0BA0" w:rsidRDefault="0064379D" w:rsidP="0064379D">
      <w:pPr>
        <w:pStyle w:val="PL"/>
        <w:rPr>
          <w:lang w:val="en-US"/>
        </w:rPr>
      </w:pPr>
      <w:r w:rsidRPr="000F0BA0">
        <w:rPr>
          <w:lang w:val="en-US"/>
        </w:rPr>
        <w:t xml:space="preserve">          default: false</w:t>
      </w:r>
    </w:p>
    <w:p w14:paraId="2E062116" w14:textId="77777777" w:rsidR="0064379D" w:rsidRPr="000F0BA0" w:rsidRDefault="0064379D" w:rsidP="0064379D">
      <w:pPr>
        <w:pStyle w:val="PL"/>
        <w:rPr>
          <w:lang w:val="en-US"/>
        </w:rPr>
      </w:pPr>
      <w:r w:rsidRPr="000F0BA0">
        <w:rPr>
          <w:lang w:val="en-US"/>
        </w:rPr>
        <w:t xml:space="preserve">        lastSynchronizationTime:</w:t>
      </w:r>
    </w:p>
    <w:p w14:paraId="3C300B9B" w14:textId="77777777" w:rsidR="0064379D" w:rsidRPr="000F0BA0" w:rsidRDefault="0064379D" w:rsidP="0064379D">
      <w:pPr>
        <w:pStyle w:val="PL"/>
      </w:pPr>
      <w:r w:rsidRPr="000F0BA0">
        <w:rPr>
          <w:lang w:val="en-US"/>
        </w:rPr>
        <w:t xml:space="preserve">          $ref: '</w:t>
      </w:r>
      <w:r w:rsidRPr="000F0BA0">
        <w:t>TS29571_CommonData.yaml</w:t>
      </w:r>
      <w:r w:rsidRPr="000F0BA0">
        <w:rPr>
          <w:lang w:val="en-US"/>
        </w:rPr>
        <w:t>#/components/schemas/DateTime'</w:t>
      </w:r>
    </w:p>
    <w:p w14:paraId="1A39FF25" w14:textId="77777777" w:rsidR="0064379D" w:rsidRDefault="0064379D" w:rsidP="0064379D">
      <w:pPr>
        <w:pStyle w:val="PL"/>
        <w:rPr>
          <w:rFonts w:eastAsia="Yu Mincho"/>
          <w:lang w:eastAsia="zh-CN"/>
        </w:rPr>
      </w:pPr>
      <w:r>
        <w:rPr>
          <w:lang w:val="en-US"/>
        </w:rPr>
        <w:t xml:space="preserve">        </w:t>
      </w:r>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r>
        <w:rPr>
          <w:rFonts w:eastAsia="Yu Mincho"/>
          <w:lang w:eastAsia="zh-CN"/>
        </w:rPr>
        <w:t>:</w:t>
      </w:r>
    </w:p>
    <w:p w14:paraId="3DFDED02" w14:textId="77777777" w:rsidR="0064379D" w:rsidRDefault="0064379D" w:rsidP="0064379D">
      <w:pPr>
        <w:pStyle w:val="PL"/>
        <w:rPr>
          <w:lang w:val="en-US"/>
        </w:rPr>
      </w:pPr>
      <w:r>
        <w:rPr>
          <w:lang w:val="en-US"/>
        </w:rPr>
        <w:t xml:space="preserve">          type: boolean</w:t>
      </w:r>
    </w:p>
    <w:p w14:paraId="517A32E7" w14:textId="77777777" w:rsidR="0064379D" w:rsidRPr="000F0BA0" w:rsidRDefault="0064379D" w:rsidP="0064379D">
      <w:pPr>
        <w:pStyle w:val="PL"/>
      </w:pPr>
    </w:p>
    <w:p w14:paraId="57FFA534" w14:textId="77777777" w:rsidR="0064379D" w:rsidRPr="000F0BA0" w:rsidRDefault="0064379D" w:rsidP="0064379D">
      <w:pPr>
        <w:pStyle w:val="PL"/>
      </w:pPr>
      <w:r w:rsidRPr="000F0BA0">
        <w:t xml:space="preserve">    Amf3GppAccessRegistrationModification:</w:t>
      </w:r>
    </w:p>
    <w:p w14:paraId="05719B34" w14:textId="77777777" w:rsidR="0064379D" w:rsidRPr="000F0BA0" w:rsidRDefault="0064379D" w:rsidP="0064379D">
      <w:pPr>
        <w:pStyle w:val="PL"/>
      </w:pPr>
      <w:r w:rsidRPr="000F0BA0">
        <w:t xml:space="preserve">      description: &gt; </w:t>
      </w:r>
    </w:p>
    <w:p w14:paraId="725BCF29" w14:textId="77777777" w:rsidR="0064379D" w:rsidRPr="000F0BA0" w:rsidRDefault="0064379D" w:rsidP="0064379D">
      <w:pPr>
        <w:pStyle w:val="PL"/>
      </w:pPr>
      <w:r w:rsidRPr="000F0BA0">
        <w:t xml:space="preserve">        This datatype contains the set of attributes obtained from type </w:t>
      </w:r>
    </w:p>
    <w:p w14:paraId="47275DB7" w14:textId="77777777" w:rsidR="0064379D" w:rsidRPr="000F0BA0" w:rsidRDefault="0064379D" w:rsidP="0064379D">
      <w:pPr>
        <w:pStyle w:val="PL"/>
      </w:pPr>
      <w:r w:rsidRPr="000F0BA0">
        <w:t xml:space="preserve">        Amf3GppAccessRegistration by deleting attributes that are not subject to</w:t>
      </w:r>
    </w:p>
    <w:p w14:paraId="4C431F34" w14:textId="77777777" w:rsidR="0064379D" w:rsidRPr="000F0BA0" w:rsidRDefault="0064379D" w:rsidP="0064379D">
      <w:pPr>
        <w:pStyle w:val="PL"/>
      </w:pPr>
      <w:r w:rsidRPr="000F0BA0">
        <w:t xml:space="preserve">        modification by HTTP PATCH method.</w:t>
      </w:r>
    </w:p>
    <w:p w14:paraId="4610F30B" w14:textId="77777777" w:rsidR="0064379D" w:rsidRPr="000F0BA0" w:rsidRDefault="0064379D" w:rsidP="0064379D">
      <w:pPr>
        <w:pStyle w:val="PL"/>
      </w:pPr>
      <w:r w:rsidRPr="000F0BA0">
        <w:t xml:space="preserve">      type: object</w:t>
      </w:r>
    </w:p>
    <w:p w14:paraId="1348CF15" w14:textId="77777777" w:rsidR="0064379D" w:rsidRPr="000F0BA0" w:rsidRDefault="0064379D" w:rsidP="0064379D">
      <w:pPr>
        <w:pStyle w:val="PL"/>
      </w:pPr>
      <w:r w:rsidRPr="000F0BA0">
        <w:t xml:space="preserve">      required:</w:t>
      </w:r>
    </w:p>
    <w:p w14:paraId="6B3D0330" w14:textId="77777777" w:rsidR="0064379D" w:rsidRPr="000F0BA0" w:rsidRDefault="0064379D" w:rsidP="0064379D">
      <w:pPr>
        <w:pStyle w:val="PL"/>
      </w:pPr>
      <w:r w:rsidRPr="000F0BA0">
        <w:t xml:space="preserve">        - guami</w:t>
      </w:r>
    </w:p>
    <w:p w14:paraId="1EB028DF" w14:textId="77777777" w:rsidR="0064379D" w:rsidRPr="000F0BA0" w:rsidRDefault="0064379D" w:rsidP="0064379D">
      <w:pPr>
        <w:pStyle w:val="PL"/>
      </w:pPr>
      <w:r w:rsidRPr="000F0BA0">
        <w:t xml:space="preserve">      properties:</w:t>
      </w:r>
    </w:p>
    <w:p w14:paraId="671CC428" w14:textId="77777777" w:rsidR="0064379D" w:rsidRPr="000F0BA0" w:rsidRDefault="0064379D" w:rsidP="0064379D">
      <w:pPr>
        <w:pStyle w:val="PL"/>
      </w:pPr>
      <w:r w:rsidRPr="000F0BA0">
        <w:t xml:space="preserve">        guami:</w:t>
      </w:r>
    </w:p>
    <w:p w14:paraId="559E27DE" w14:textId="77777777" w:rsidR="0064379D" w:rsidRPr="000F0BA0" w:rsidRDefault="0064379D" w:rsidP="0064379D">
      <w:pPr>
        <w:pStyle w:val="PL"/>
      </w:pPr>
      <w:r w:rsidRPr="000F0BA0">
        <w:t xml:space="preserve">          $ref: 'TS29571_CommonData.yaml#/components/schemas/Guami'</w:t>
      </w:r>
    </w:p>
    <w:p w14:paraId="2F6C5AB9" w14:textId="77777777" w:rsidR="0064379D" w:rsidRPr="000F0BA0" w:rsidRDefault="0064379D" w:rsidP="0064379D">
      <w:pPr>
        <w:pStyle w:val="PL"/>
      </w:pPr>
      <w:r w:rsidRPr="000F0BA0">
        <w:t xml:space="preserve">        purgeFlag:</w:t>
      </w:r>
    </w:p>
    <w:p w14:paraId="6AE13456" w14:textId="77777777" w:rsidR="0064379D" w:rsidRPr="000F0BA0" w:rsidRDefault="0064379D" w:rsidP="0064379D">
      <w:pPr>
        <w:pStyle w:val="PL"/>
      </w:pPr>
      <w:r w:rsidRPr="000F0BA0">
        <w:t xml:space="preserve">          $ref: '#/components/schemas/PurgeFlag'</w:t>
      </w:r>
    </w:p>
    <w:p w14:paraId="5CA1ABDF" w14:textId="77777777" w:rsidR="0064379D" w:rsidRPr="000F0BA0" w:rsidRDefault="0064379D" w:rsidP="0064379D">
      <w:pPr>
        <w:pStyle w:val="PL"/>
      </w:pPr>
      <w:r w:rsidRPr="000F0BA0">
        <w:t xml:space="preserve">        pei:</w:t>
      </w:r>
    </w:p>
    <w:p w14:paraId="414B61C1" w14:textId="77777777" w:rsidR="0064379D" w:rsidRPr="000F0BA0" w:rsidRDefault="0064379D" w:rsidP="0064379D">
      <w:pPr>
        <w:pStyle w:val="PL"/>
      </w:pPr>
      <w:r w:rsidRPr="000F0BA0">
        <w:t xml:space="preserve">          $ref: 'TS29571_CommonData.yaml#/components/schemas/Pei'</w:t>
      </w:r>
    </w:p>
    <w:p w14:paraId="03F1F77E" w14:textId="77777777" w:rsidR="0064379D" w:rsidRPr="000F0BA0" w:rsidRDefault="0064379D" w:rsidP="0064379D">
      <w:pPr>
        <w:pStyle w:val="PL"/>
      </w:pPr>
      <w:r w:rsidRPr="000F0BA0">
        <w:t xml:space="preserve">        imsVoPs:</w:t>
      </w:r>
    </w:p>
    <w:p w14:paraId="74B05019" w14:textId="77777777" w:rsidR="0064379D" w:rsidRPr="000F0BA0" w:rsidRDefault="0064379D" w:rsidP="0064379D">
      <w:pPr>
        <w:pStyle w:val="PL"/>
      </w:pPr>
      <w:r w:rsidRPr="000F0BA0">
        <w:t xml:space="preserve">          $ref: '#/components/schemas/ImsVoPs'</w:t>
      </w:r>
    </w:p>
    <w:p w14:paraId="2AFDB92F" w14:textId="77777777" w:rsidR="0064379D" w:rsidRPr="000F0BA0" w:rsidRDefault="0064379D" w:rsidP="0064379D">
      <w:pPr>
        <w:pStyle w:val="PL"/>
      </w:pPr>
      <w:r w:rsidRPr="000F0BA0">
        <w:t xml:space="preserve">        backupAmfInfo:</w:t>
      </w:r>
    </w:p>
    <w:p w14:paraId="62B5FB57" w14:textId="77777777" w:rsidR="0064379D" w:rsidRPr="000F0BA0" w:rsidRDefault="0064379D" w:rsidP="0064379D">
      <w:pPr>
        <w:pStyle w:val="PL"/>
      </w:pPr>
      <w:r w:rsidRPr="000F0BA0">
        <w:t xml:space="preserve">          type: array</w:t>
      </w:r>
    </w:p>
    <w:p w14:paraId="7A782C71" w14:textId="77777777" w:rsidR="0064379D" w:rsidRPr="000F0BA0" w:rsidRDefault="0064379D" w:rsidP="0064379D">
      <w:pPr>
        <w:pStyle w:val="PL"/>
      </w:pPr>
      <w:r w:rsidRPr="000F0BA0">
        <w:t xml:space="preserve">          items:</w:t>
      </w:r>
    </w:p>
    <w:p w14:paraId="6F4DE435" w14:textId="77777777" w:rsidR="0064379D" w:rsidRPr="000F0BA0" w:rsidRDefault="0064379D" w:rsidP="0064379D">
      <w:pPr>
        <w:pStyle w:val="PL"/>
      </w:pPr>
      <w:r w:rsidRPr="000F0BA0">
        <w:t xml:space="preserve">            $ref: 'TS29571_CommonData.yaml#/components/schemas/BackupAmfInfo'</w:t>
      </w:r>
    </w:p>
    <w:p w14:paraId="1A38BA85" w14:textId="77777777" w:rsidR="0064379D" w:rsidRPr="000F0BA0" w:rsidRDefault="0064379D" w:rsidP="0064379D">
      <w:pPr>
        <w:pStyle w:val="PL"/>
      </w:pPr>
      <w:r w:rsidRPr="000F0BA0">
        <w:t xml:space="preserve">        </w:t>
      </w:r>
      <w:r w:rsidRPr="000F0BA0">
        <w:rPr>
          <w:rFonts w:hint="eastAsia"/>
          <w:lang w:eastAsia="zh-CN"/>
        </w:rPr>
        <w:t>epsInterworkingInfo</w:t>
      </w:r>
      <w:r w:rsidRPr="000F0BA0">
        <w:t>:</w:t>
      </w:r>
    </w:p>
    <w:p w14:paraId="0D583E23" w14:textId="77777777" w:rsidR="0064379D" w:rsidRPr="000F0BA0" w:rsidRDefault="0064379D" w:rsidP="0064379D">
      <w:pPr>
        <w:pStyle w:val="PL"/>
      </w:pPr>
      <w:r w:rsidRPr="000F0BA0">
        <w:t xml:space="preserve">      </w:t>
      </w:r>
      <w:r w:rsidRPr="000F0BA0">
        <w:rPr>
          <w:rFonts w:hint="eastAsia"/>
          <w:lang w:eastAsia="zh-CN"/>
        </w:rPr>
        <w:t xml:space="preserve">    </w:t>
      </w:r>
      <w:r w:rsidRPr="000F0BA0">
        <w:t>$ref: '#/components/schemas/EpsInterworkingInfo'</w:t>
      </w:r>
    </w:p>
    <w:p w14:paraId="0D547293" w14:textId="77777777" w:rsidR="0064379D" w:rsidRPr="000F0BA0" w:rsidRDefault="0064379D" w:rsidP="0064379D">
      <w:pPr>
        <w:pStyle w:val="PL"/>
      </w:pPr>
      <w:r w:rsidRPr="000F0BA0">
        <w:t xml:space="preserve">        </w:t>
      </w:r>
      <w:r w:rsidRPr="000F0BA0">
        <w:rPr>
          <w:rFonts w:eastAsia="SimSun" w:hint="eastAsia"/>
          <w:lang w:val="en-US" w:eastAsia="zh-CN"/>
        </w:rPr>
        <w:t>ueSrvccCapability</w:t>
      </w:r>
      <w:r w:rsidRPr="000F0BA0">
        <w:t>:</w:t>
      </w:r>
    </w:p>
    <w:p w14:paraId="7BBC2B2B" w14:textId="77777777" w:rsidR="0064379D" w:rsidRPr="000F0BA0" w:rsidRDefault="0064379D" w:rsidP="0064379D">
      <w:pPr>
        <w:pStyle w:val="PL"/>
        <w:rPr>
          <w:lang w:eastAsia="zh-CN"/>
        </w:rPr>
      </w:pPr>
      <w:r w:rsidRPr="000F0BA0">
        <w:t xml:space="preserve">          type: boolean</w:t>
      </w:r>
    </w:p>
    <w:p w14:paraId="7CD1128B" w14:textId="77777777" w:rsidR="0064379D" w:rsidRPr="000F0BA0" w:rsidRDefault="0064379D" w:rsidP="0064379D">
      <w:pPr>
        <w:pStyle w:val="PL"/>
        <w:rPr>
          <w:lang w:eastAsia="zh-CN"/>
        </w:rPr>
      </w:pPr>
      <w:r w:rsidRPr="000F0BA0">
        <w:t xml:space="preserve">          </w:t>
      </w:r>
      <w:r w:rsidRPr="000F0BA0">
        <w:rPr>
          <w:rFonts w:hint="eastAsia"/>
          <w:lang w:eastAsia="zh-CN"/>
        </w:rPr>
        <w:t>nullable</w:t>
      </w:r>
      <w:r w:rsidRPr="000F0BA0">
        <w:t xml:space="preserve">: </w:t>
      </w:r>
      <w:r w:rsidRPr="000F0BA0">
        <w:rPr>
          <w:rFonts w:hint="eastAsia"/>
          <w:lang w:eastAsia="zh-CN"/>
        </w:rPr>
        <w:t>true</w:t>
      </w:r>
    </w:p>
    <w:p w14:paraId="7BC15D7F" w14:textId="77777777" w:rsidR="0064379D" w:rsidRPr="000F0BA0" w:rsidRDefault="0064379D" w:rsidP="0064379D">
      <w:pPr>
        <w:pStyle w:val="PL"/>
      </w:pPr>
      <w:r w:rsidRPr="000F0BA0">
        <w:t xml:space="preserve">        </w:t>
      </w:r>
      <w:r w:rsidRPr="000F0BA0">
        <w:rPr>
          <w:rFonts w:eastAsia="SimSun" w:hint="eastAsia"/>
          <w:lang w:val="en-US" w:eastAsia="zh-CN"/>
        </w:rPr>
        <w:t>ue</w:t>
      </w:r>
      <w:r w:rsidRPr="000F0BA0">
        <w:rPr>
          <w:rFonts w:eastAsia="SimSun"/>
          <w:lang w:val="en-US" w:eastAsia="zh-CN"/>
        </w:rPr>
        <w:t>MINT</w:t>
      </w:r>
      <w:r w:rsidRPr="000F0BA0">
        <w:rPr>
          <w:rFonts w:eastAsia="SimSun" w:hint="eastAsia"/>
          <w:lang w:val="en-US" w:eastAsia="zh-CN"/>
        </w:rPr>
        <w:t>Capability</w:t>
      </w:r>
      <w:r w:rsidRPr="000F0BA0">
        <w:t>:</w:t>
      </w:r>
    </w:p>
    <w:p w14:paraId="442CCCD8" w14:textId="77777777" w:rsidR="0064379D" w:rsidRPr="000F0BA0" w:rsidRDefault="0064379D" w:rsidP="0064379D">
      <w:pPr>
        <w:pStyle w:val="PL"/>
        <w:rPr>
          <w:lang w:val="en-US"/>
        </w:rPr>
      </w:pPr>
      <w:r w:rsidRPr="000F0BA0">
        <w:t xml:space="preserve">          type: boolean</w:t>
      </w:r>
    </w:p>
    <w:p w14:paraId="05BB501E" w14:textId="77777777" w:rsidR="0064379D" w:rsidRPr="000F0BA0" w:rsidRDefault="0064379D" w:rsidP="0064379D">
      <w:pPr>
        <w:pStyle w:val="PL"/>
        <w:rPr>
          <w:lang w:eastAsia="zh-CN"/>
        </w:rPr>
      </w:pPr>
    </w:p>
    <w:p w14:paraId="7DFD339C" w14:textId="77777777" w:rsidR="0064379D" w:rsidRPr="000F0BA0" w:rsidRDefault="0064379D" w:rsidP="0064379D">
      <w:pPr>
        <w:pStyle w:val="PL"/>
        <w:rPr>
          <w:lang w:eastAsia="zh-CN"/>
        </w:rPr>
      </w:pPr>
      <w:r w:rsidRPr="000F0BA0">
        <w:rPr>
          <w:lang w:eastAsia="zh-CN"/>
        </w:rPr>
        <w:t xml:space="preserve">    EpsInterworkingInfo:</w:t>
      </w:r>
    </w:p>
    <w:p w14:paraId="75B1E805" w14:textId="77777777" w:rsidR="0064379D" w:rsidRPr="000F0BA0" w:rsidRDefault="0064379D" w:rsidP="0064379D">
      <w:pPr>
        <w:pStyle w:val="PL"/>
        <w:rPr>
          <w:lang w:eastAsia="zh-CN"/>
        </w:rPr>
      </w:pPr>
      <w:r w:rsidRPr="000F0BA0">
        <w:rPr>
          <w:lang w:eastAsia="zh-CN"/>
        </w:rPr>
        <w:t xml:space="preserve">      description: &gt;</w:t>
      </w:r>
    </w:p>
    <w:p w14:paraId="451F0DDD" w14:textId="77777777" w:rsidR="0064379D" w:rsidRPr="000F0BA0" w:rsidRDefault="0064379D" w:rsidP="0064379D">
      <w:pPr>
        <w:pStyle w:val="PL"/>
        <w:rPr>
          <w:rFonts w:cs="Arial"/>
          <w:szCs w:val="18"/>
          <w:lang w:eastAsia="zh-CN"/>
        </w:rPr>
      </w:pPr>
      <w:r w:rsidRPr="000F0BA0">
        <w:rPr>
          <w:lang w:eastAsia="zh-CN"/>
        </w:rPr>
        <w:t xml:space="preserve">        </w:t>
      </w:r>
      <w:r w:rsidRPr="000F0BA0">
        <w:t>This information element</w:t>
      </w:r>
      <w:r w:rsidRPr="000F0BA0">
        <w:rPr>
          <w:rFonts w:cs="Arial" w:hint="eastAsia"/>
          <w:szCs w:val="18"/>
          <w:lang w:eastAsia="zh-CN"/>
        </w:rPr>
        <w:t xml:space="preserve"> contains the associations between APN/DNN and PGW-C+SMF</w:t>
      </w:r>
    </w:p>
    <w:p w14:paraId="5363AF7A" w14:textId="77777777" w:rsidR="0064379D" w:rsidRPr="000F0BA0" w:rsidRDefault="0064379D" w:rsidP="0064379D">
      <w:pPr>
        <w:pStyle w:val="PL"/>
        <w:rPr>
          <w:lang w:eastAsia="zh-CN"/>
        </w:rPr>
      </w:pPr>
      <w:r w:rsidRPr="000F0BA0">
        <w:rPr>
          <w:rFonts w:cs="Arial"/>
          <w:szCs w:val="18"/>
          <w:lang w:eastAsia="zh-CN"/>
        </w:rPr>
        <w:t xml:space="preserve">        </w:t>
      </w:r>
      <w:r w:rsidRPr="000F0BA0">
        <w:rPr>
          <w:rFonts w:cs="Arial" w:hint="eastAsia"/>
          <w:szCs w:val="18"/>
          <w:lang w:eastAsia="zh-CN"/>
        </w:rPr>
        <w:t>selected by the AMF for EPS interworking</w:t>
      </w:r>
      <w:r w:rsidRPr="000F0BA0">
        <w:rPr>
          <w:rFonts w:cs="Arial"/>
          <w:szCs w:val="18"/>
          <w:lang w:eastAsia="zh-CN"/>
        </w:rPr>
        <w:t>.</w:t>
      </w:r>
    </w:p>
    <w:p w14:paraId="324FAD25" w14:textId="77777777" w:rsidR="0064379D" w:rsidRPr="000F0BA0" w:rsidRDefault="0064379D" w:rsidP="0064379D">
      <w:pPr>
        <w:pStyle w:val="PL"/>
        <w:rPr>
          <w:lang w:eastAsia="zh-CN"/>
        </w:rPr>
      </w:pPr>
      <w:r w:rsidRPr="000F0BA0">
        <w:rPr>
          <w:lang w:eastAsia="zh-CN"/>
        </w:rPr>
        <w:t xml:space="preserve">      type: object</w:t>
      </w:r>
    </w:p>
    <w:p w14:paraId="35B22568" w14:textId="77777777" w:rsidR="0064379D" w:rsidRPr="000F0BA0" w:rsidRDefault="0064379D" w:rsidP="0064379D">
      <w:pPr>
        <w:pStyle w:val="PL"/>
        <w:rPr>
          <w:lang w:eastAsia="zh-CN"/>
        </w:rPr>
      </w:pPr>
      <w:r w:rsidRPr="000F0BA0">
        <w:rPr>
          <w:lang w:eastAsia="zh-CN"/>
        </w:rPr>
        <w:t xml:space="preserve">      properties:</w:t>
      </w:r>
    </w:p>
    <w:p w14:paraId="0E51CCC5" w14:textId="77777777" w:rsidR="0064379D" w:rsidRPr="000F0BA0" w:rsidRDefault="0064379D" w:rsidP="0064379D">
      <w:pPr>
        <w:pStyle w:val="PL"/>
        <w:rPr>
          <w:lang w:eastAsia="zh-CN"/>
        </w:rPr>
      </w:pPr>
      <w:r w:rsidRPr="000F0BA0">
        <w:rPr>
          <w:lang w:eastAsia="zh-CN"/>
        </w:rPr>
        <w:t xml:space="preserve">        epsIwkPgws:</w:t>
      </w:r>
    </w:p>
    <w:p w14:paraId="732947B4" w14:textId="77777777" w:rsidR="0064379D" w:rsidRPr="000F0BA0" w:rsidRDefault="0064379D" w:rsidP="0064379D">
      <w:pPr>
        <w:pStyle w:val="PL"/>
        <w:rPr>
          <w:lang w:eastAsia="zh-CN"/>
        </w:rPr>
      </w:pPr>
      <w:r w:rsidRPr="000F0BA0">
        <w:rPr>
          <w:lang w:eastAsia="zh-CN"/>
        </w:rPr>
        <w:t xml:space="preserve">          description: A map (list of key-value pairs where Dnn serves as key) of EpsIwkPgws</w:t>
      </w:r>
    </w:p>
    <w:p w14:paraId="11B0AFB1" w14:textId="77777777" w:rsidR="0064379D" w:rsidRPr="000F0BA0" w:rsidRDefault="0064379D" w:rsidP="0064379D">
      <w:pPr>
        <w:pStyle w:val="PL"/>
        <w:rPr>
          <w:lang w:eastAsia="zh-CN"/>
        </w:rPr>
      </w:pPr>
      <w:r w:rsidRPr="000F0BA0">
        <w:rPr>
          <w:lang w:eastAsia="zh-CN"/>
        </w:rPr>
        <w:t xml:space="preserve">          type: object</w:t>
      </w:r>
    </w:p>
    <w:p w14:paraId="4250D0F9" w14:textId="77777777" w:rsidR="0064379D" w:rsidRPr="000F0BA0" w:rsidRDefault="0064379D" w:rsidP="0064379D">
      <w:pPr>
        <w:pStyle w:val="PL"/>
        <w:rPr>
          <w:lang w:eastAsia="zh-CN"/>
        </w:rPr>
      </w:pPr>
      <w:r w:rsidRPr="000F0BA0">
        <w:rPr>
          <w:lang w:eastAsia="zh-CN"/>
        </w:rPr>
        <w:t xml:space="preserve">          additionalProperties:</w:t>
      </w:r>
    </w:p>
    <w:p w14:paraId="316DB8B9" w14:textId="77777777" w:rsidR="0064379D" w:rsidRPr="000F0BA0" w:rsidRDefault="0064379D" w:rsidP="0064379D">
      <w:pPr>
        <w:pStyle w:val="PL"/>
        <w:rPr>
          <w:lang w:eastAsia="zh-CN"/>
        </w:rPr>
      </w:pPr>
      <w:r w:rsidRPr="000F0BA0">
        <w:rPr>
          <w:lang w:eastAsia="zh-CN"/>
        </w:rPr>
        <w:t xml:space="preserve">            $ref: '#/components/schemas/EpsIwkPgw'</w:t>
      </w:r>
    </w:p>
    <w:p w14:paraId="595469FF" w14:textId="77777777" w:rsidR="0064379D" w:rsidRPr="000F0BA0" w:rsidRDefault="0064379D" w:rsidP="0064379D">
      <w:pPr>
        <w:pStyle w:val="PL"/>
        <w:rPr>
          <w:lang w:eastAsia="zh-CN"/>
        </w:rPr>
      </w:pPr>
      <w:r w:rsidRPr="000F0BA0">
        <w:rPr>
          <w:lang w:eastAsia="zh-CN"/>
        </w:rPr>
        <w:t xml:space="preserve">        registrationTime:</w:t>
      </w:r>
    </w:p>
    <w:p w14:paraId="16733ED8" w14:textId="77777777" w:rsidR="0064379D" w:rsidRPr="000F0BA0" w:rsidRDefault="0064379D" w:rsidP="0064379D">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5E3EAAD3" w14:textId="77777777" w:rsidR="0064379D" w:rsidRPr="000F0BA0" w:rsidRDefault="0064379D" w:rsidP="0064379D">
      <w:pPr>
        <w:pStyle w:val="PL"/>
        <w:rPr>
          <w:lang w:eastAsia="zh-CN"/>
        </w:rPr>
      </w:pPr>
    </w:p>
    <w:p w14:paraId="252C4FFF" w14:textId="77777777" w:rsidR="0064379D" w:rsidRPr="000F0BA0" w:rsidRDefault="0064379D" w:rsidP="0064379D">
      <w:pPr>
        <w:pStyle w:val="PL"/>
      </w:pPr>
      <w:r w:rsidRPr="000F0BA0">
        <w:t xml:space="preserve">    </w:t>
      </w:r>
      <w:r w:rsidRPr="000F0BA0">
        <w:rPr>
          <w:rFonts w:hint="eastAsia"/>
          <w:lang w:eastAsia="zh-CN"/>
        </w:rPr>
        <w:t>EpsIwkPgw</w:t>
      </w:r>
      <w:r w:rsidRPr="000F0BA0">
        <w:t>:</w:t>
      </w:r>
    </w:p>
    <w:p w14:paraId="3005C054" w14:textId="77777777" w:rsidR="0064379D" w:rsidRPr="000F0BA0" w:rsidRDefault="0064379D" w:rsidP="0064379D">
      <w:pPr>
        <w:pStyle w:val="PL"/>
      </w:pPr>
      <w:r w:rsidRPr="000F0BA0">
        <w:t xml:space="preserve">      description:</w:t>
      </w:r>
    </w:p>
    <w:p w14:paraId="67B0366C" w14:textId="77777777" w:rsidR="0064379D" w:rsidRPr="000F0BA0" w:rsidRDefault="0064379D" w:rsidP="0064379D">
      <w:pPr>
        <w:pStyle w:val="PL"/>
      </w:pPr>
      <w:r w:rsidRPr="000F0BA0">
        <w:t xml:space="preserve">        This datatype signifies the PGW FQDN, SMF instance ID and the PLMNId location.</w:t>
      </w:r>
    </w:p>
    <w:p w14:paraId="6E24BA41" w14:textId="77777777" w:rsidR="0064379D" w:rsidRPr="000F0BA0" w:rsidRDefault="0064379D" w:rsidP="0064379D">
      <w:pPr>
        <w:pStyle w:val="PL"/>
      </w:pPr>
      <w:r w:rsidRPr="000F0BA0">
        <w:lastRenderedPageBreak/>
        <w:t xml:space="preserve">      type: object</w:t>
      </w:r>
    </w:p>
    <w:p w14:paraId="120A3478" w14:textId="77777777" w:rsidR="0064379D" w:rsidRPr="000F0BA0" w:rsidRDefault="0064379D" w:rsidP="0064379D">
      <w:pPr>
        <w:pStyle w:val="PL"/>
      </w:pPr>
      <w:r w:rsidRPr="000F0BA0">
        <w:t xml:space="preserve">      required:</w:t>
      </w:r>
    </w:p>
    <w:p w14:paraId="2C8BA5F4" w14:textId="77777777" w:rsidR="0064379D" w:rsidRPr="000F0BA0" w:rsidRDefault="0064379D" w:rsidP="0064379D">
      <w:pPr>
        <w:pStyle w:val="PL"/>
        <w:rPr>
          <w:lang w:eastAsia="zh-CN"/>
        </w:rPr>
      </w:pPr>
      <w:r w:rsidRPr="000F0BA0">
        <w:t xml:space="preserve">        - </w:t>
      </w:r>
      <w:r w:rsidRPr="000F0BA0">
        <w:rPr>
          <w:rFonts w:hint="eastAsia"/>
          <w:lang w:eastAsia="zh-CN"/>
        </w:rPr>
        <w:t>pgwFqdn</w:t>
      </w:r>
    </w:p>
    <w:p w14:paraId="046A4AA0" w14:textId="77777777" w:rsidR="0064379D" w:rsidRPr="000F0BA0" w:rsidRDefault="0064379D" w:rsidP="0064379D">
      <w:pPr>
        <w:pStyle w:val="PL"/>
        <w:rPr>
          <w:lang w:eastAsia="zh-CN"/>
        </w:rPr>
      </w:pPr>
      <w:r w:rsidRPr="000F0BA0">
        <w:t xml:space="preserve">        - </w:t>
      </w:r>
      <w:r w:rsidRPr="000F0BA0">
        <w:rPr>
          <w:rFonts w:hint="eastAsia"/>
          <w:lang w:eastAsia="zh-CN"/>
        </w:rPr>
        <w:t>smfInstanceId</w:t>
      </w:r>
    </w:p>
    <w:p w14:paraId="7CBD8C73" w14:textId="77777777" w:rsidR="0064379D" w:rsidRPr="000F0BA0" w:rsidRDefault="0064379D" w:rsidP="0064379D">
      <w:pPr>
        <w:pStyle w:val="PL"/>
      </w:pPr>
      <w:r w:rsidRPr="000F0BA0">
        <w:t xml:space="preserve">      properties:</w:t>
      </w:r>
    </w:p>
    <w:p w14:paraId="0EC21E0D" w14:textId="77777777" w:rsidR="0064379D" w:rsidRPr="000F0BA0" w:rsidRDefault="0064379D" w:rsidP="0064379D">
      <w:pPr>
        <w:pStyle w:val="PL"/>
      </w:pPr>
      <w:r w:rsidRPr="000F0BA0">
        <w:t xml:space="preserve">        </w:t>
      </w:r>
      <w:r w:rsidRPr="000F0BA0">
        <w:rPr>
          <w:rFonts w:hint="eastAsia"/>
          <w:lang w:eastAsia="zh-CN"/>
        </w:rPr>
        <w:t>pgwFqdn</w:t>
      </w:r>
      <w:r w:rsidRPr="000F0BA0">
        <w:t>:</w:t>
      </w:r>
    </w:p>
    <w:p w14:paraId="48079F61" w14:textId="77777777" w:rsidR="0064379D" w:rsidRPr="000F0BA0" w:rsidRDefault="0064379D" w:rsidP="0064379D">
      <w:pPr>
        <w:pStyle w:val="PL"/>
        <w:rPr>
          <w:lang w:val="en-US"/>
        </w:rPr>
      </w:pPr>
      <w:r w:rsidRPr="000F0BA0">
        <w:t xml:space="preserve">          $ref: 'TS29571_CommonData.yaml#/components/schemas/Fqdn'</w:t>
      </w:r>
    </w:p>
    <w:p w14:paraId="677A3117" w14:textId="77777777" w:rsidR="0064379D" w:rsidRPr="000F0BA0" w:rsidRDefault="0064379D" w:rsidP="0064379D">
      <w:pPr>
        <w:pStyle w:val="PL"/>
      </w:pPr>
      <w:r w:rsidRPr="000F0BA0">
        <w:t xml:space="preserve">        </w:t>
      </w:r>
      <w:r w:rsidRPr="000F0BA0">
        <w:rPr>
          <w:rFonts w:hint="eastAsia"/>
          <w:lang w:eastAsia="zh-CN"/>
        </w:rPr>
        <w:t>smfInstanceId</w:t>
      </w:r>
      <w:r w:rsidRPr="000F0BA0">
        <w:t>:</w:t>
      </w:r>
    </w:p>
    <w:p w14:paraId="55BA2BED" w14:textId="77777777" w:rsidR="0064379D" w:rsidRPr="000F0BA0" w:rsidRDefault="0064379D" w:rsidP="0064379D">
      <w:pPr>
        <w:pStyle w:val="PL"/>
      </w:pPr>
      <w:r w:rsidRPr="000F0BA0">
        <w:t xml:space="preserve">          $ref: 'TS29571_CommonData.yaml#/components/schemas/NfInstanceId'</w:t>
      </w:r>
    </w:p>
    <w:p w14:paraId="62340481" w14:textId="77777777" w:rsidR="0064379D" w:rsidRPr="000F0BA0" w:rsidRDefault="0064379D" w:rsidP="0064379D">
      <w:pPr>
        <w:pStyle w:val="PL"/>
      </w:pPr>
      <w:r w:rsidRPr="000F0BA0">
        <w:t xml:space="preserve">        plmnId:</w:t>
      </w:r>
    </w:p>
    <w:p w14:paraId="009DA7CD" w14:textId="77777777" w:rsidR="0064379D" w:rsidRPr="000F0BA0" w:rsidRDefault="0064379D" w:rsidP="0064379D">
      <w:pPr>
        <w:pStyle w:val="PL"/>
      </w:pPr>
      <w:r w:rsidRPr="000F0BA0">
        <w:t xml:space="preserve">          $ref: 'TS29571_CommonData.yaml#/components/schemas/PlmnId'</w:t>
      </w:r>
    </w:p>
    <w:p w14:paraId="3B3B1C45" w14:textId="77777777" w:rsidR="0064379D" w:rsidRPr="000F0BA0" w:rsidRDefault="0064379D" w:rsidP="0064379D">
      <w:pPr>
        <w:pStyle w:val="PL"/>
      </w:pPr>
    </w:p>
    <w:p w14:paraId="65B850C4" w14:textId="77777777" w:rsidR="0064379D" w:rsidRPr="000F0BA0" w:rsidRDefault="0064379D" w:rsidP="0064379D">
      <w:pPr>
        <w:pStyle w:val="PL"/>
      </w:pPr>
      <w:r w:rsidRPr="000F0BA0">
        <w:t xml:space="preserve">    AmfNon3GppAccessRegistration:</w:t>
      </w:r>
    </w:p>
    <w:p w14:paraId="6AFF625E" w14:textId="77777777" w:rsidR="0064379D" w:rsidRPr="000F0BA0" w:rsidRDefault="0064379D" w:rsidP="0064379D">
      <w:pPr>
        <w:pStyle w:val="PL"/>
        <w:rPr>
          <w:lang w:val="en-US"/>
        </w:rPr>
      </w:pPr>
      <w:r w:rsidRPr="000F0BA0">
        <w:t xml:space="preserve">      description: </w:t>
      </w:r>
      <w:r w:rsidRPr="000F0BA0">
        <w:rPr>
          <w:lang w:val="en-US"/>
        </w:rPr>
        <w:t>&gt;</w:t>
      </w:r>
    </w:p>
    <w:p w14:paraId="626D90F4" w14:textId="77777777" w:rsidR="0064379D" w:rsidRPr="000F0BA0" w:rsidRDefault="0064379D" w:rsidP="0064379D">
      <w:pPr>
        <w:pStyle w:val="PL"/>
        <w:rPr>
          <w:rFonts w:cs="Arial"/>
          <w:szCs w:val="18"/>
        </w:rPr>
      </w:pPr>
      <w:r w:rsidRPr="000F0BA0">
        <w:rPr>
          <w:lang w:val="en-US"/>
        </w:rPr>
        <w:t xml:space="preserve">        </w:t>
      </w:r>
      <w:r w:rsidRPr="000F0BA0">
        <w:t xml:space="preserve">Represents the </w:t>
      </w:r>
      <w:r w:rsidRPr="000F0BA0">
        <w:rPr>
          <w:rFonts w:cs="Arial"/>
          <w:szCs w:val="18"/>
        </w:rPr>
        <w:t>complete set of information relevant to the AMF when the UE has registered</w:t>
      </w:r>
    </w:p>
    <w:p w14:paraId="205ED48F" w14:textId="77777777" w:rsidR="0064379D" w:rsidRPr="000F0BA0" w:rsidRDefault="0064379D" w:rsidP="0064379D">
      <w:pPr>
        <w:pStyle w:val="PL"/>
      </w:pPr>
      <w:r w:rsidRPr="000F0BA0">
        <w:rPr>
          <w:rFonts w:cs="Arial"/>
          <w:szCs w:val="18"/>
        </w:rPr>
        <w:t xml:space="preserve">        via non 3GPP access.</w:t>
      </w:r>
    </w:p>
    <w:p w14:paraId="710D2559" w14:textId="77777777" w:rsidR="0064379D" w:rsidRPr="000F0BA0" w:rsidRDefault="0064379D" w:rsidP="0064379D">
      <w:pPr>
        <w:pStyle w:val="PL"/>
      </w:pPr>
      <w:r w:rsidRPr="000F0BA0">
        <w:t xml:space="preserve">      type: object</w:t>
      </w:r>
    </w:p>
    <w:p w14:paraId="205EB867" w14:textId="77777777" w:rsidR="0064379D" w:rsidRPr="000F0BA0" w:rsidRDefault="0064379D" w:rsidP="0064379D">
      <w:pPr>
        <w:pStyle w:val="PL"/>
      </w:pPr>
      <w:r w:rsidRPr="000F0BA0">
        <w:t xml:space="preserve">      required:</w:t>
      </w:r>
    </w:p>
    <w:p w14:paraId="6CD4FEA3" w14:textId="77777777" w:rsidR="0064379D" w:rsidRPr="000F0BA0" w:rsidRDefault="0064379D" w:rsidP="0064379D">
      <w:pPr>
        <w:pStyle w:val="PL"/>
      </w:pPr>
      <w:r w:rsidRPr="000F0BA0">
        <w:t xml:space="preserve">        - amfInstanceId</w:t>
      </w:r>
    </w:p>
    <w:p w14:paraId="4239AE66" w14:textId="77777777" w:rsidR="0064379D" w:rsidRPr="000F0BA0" w:rsidRDefault="0064379D" w:rsidP="0064379D">
      <w:pPr>
        <w:pStyle w:val="PL"/>
      </w:pPr>
      <w:r w:rsidRPr="000F0BA0">
        <w:t xml:space="preserve">        - imsVoPs</w:t>
      </w:r>
    </w:p>
    <w:p w14:paraId="39E44A35" w14:textId="77777777" w:rsidR="0064379D" w:rsidRPr="000F0BA0" w:rsidRDefault="0064379D" w:rsidP="0064379D">
      <w:pPr>
        <w:pStyle w:val="PL"/>
      </w:pPr>
      <w:r w:rsidRPr="000F0BA0">
        <w:t xml:space="preserve">        - deregCallbackUri</w:t>
      </w:r>
    </w:p>
    <w:p w14:paraId="05FFB437" w14:textId="77777777" w:rsidR="0064379D" w:rsidRPr="000F0BA0" w:rsidRDefault="0064379D" w:rsidP="0064379D">
      <w:pPr>
        <w:pStyle w:val="PL"/>
      </w:pPr>
      <w:r w:rsidRPr="000F0BA0">
        <w:t xml:space="preserve">        - guami</w:t>
      </w:r>
    </w:p>
    <w:p w14:paraId="3DB1571B" w14:textId="77777777" w:rsidR="0064379D" w:rsidRPr="000F0BA0" w:rsidRDefault="0064379D" w:rsidP="0064379D">
      <w:pPr>
        <w:pStyle w:val="PL"/>
      </w:pPr>
      <w:r w:rsidRPr="000F0BA0">
        <w:t xml:space="preserve">        - ratType</w:t>
      </w:r>
    </w:p>
    <w:p w14:paraId="57677854" w14:textId="77777777" w:rsidR="0064379D" w:rsidRPr="000F0BA0" w:rsidRDefault="0064379D" w:rsidP="0064379D">
      <w:pPr>
        <w:pStyle w:val="PL"/>
      </w:pPr>
      <w:r w:rsidRPr="000F0BA0">
        <w:t xml:space="preserve">      properties:</w:t>
      </w:r>
    </w:p>
    <w:p w14:paraId="37802055" w14:textId="77777777" w:rsidR="0064379D" w:rsidRPr="000F0BA0" w:rsidRDefault="0064379D" w:rsidP="0064379D">
      <w:pPr>
        <w:pStyle w:val="PL"/>
      </w:pPr>
      <w:r w:rsidRPr="000F0BA0">
        <w:t xml:space="preserve">        amfInstanceId:</w:t>
      </w:r>
    </w:p>
    <w:p w14:paraId="49653359" w14:textId="77777777" w:rsidR="0064379D" w:rsidRPr="000F0BA0" w:rsidRDefault="0064379D" w:rsidP="0064379D">
      <w:pPr>
        <w:pStyle w:val="PL"/>
      </w:pPr>
      <w:r w:rsidRPr="000F0BA0">
        <w:t xml:space="preserve">          $ref: 'TS29571_CommonData.yaml#/components/schemas/NfInstanceId'</w:t>
      </w:r>
    </w:p>
    <w:p w14:paraId="4A6FA856" w14:textId="77777777" w:rsidR="0064379D" w:rsidRPr="000F0BA0" w:rsidRDefault="0064379D" w:rsidP="0064379D">
      <w:pPr>
        <w:pStyle w:val="PL"/>
      </w:pPr>
      <w:r w:rsidRPr="000F0BA0">
        <w:t xml:space="preserve">        supportedFeatures:</w:t>
      </w:r>
    </w:p>
    <w:p w14:paraId="3899BE43" w14:textId="77777777" w:rsidR="0064379D" w:rsidRPr="000F0BA0" w:rsidRDefault="0064379D" w:rsidP="0064379D">
      <w:pPr>
        <w:pStyle w:val="PL"/>
      </w:pPr>
      <w:r w:rsidRPr="000F0BA0">
        <w:t xml:space="preserve">          $ref: 'TS29571_CommonData.yaml#/components/schemas/SupportedFeatures'</w:t>
      </w:r>
    </w:p>
    <w:p w14:paraId="7D24F411" w14:textId="77777777" w:rsidR="0064379D" w:rsidRPr="000F0BA0" w:rsidRDefault="0064379D" w:rsidP="0064379D">
      <w:pPr>
        <w:pStyle w:val="PL"/>
      </w:pPr>
      <w:r w:rsidRPr="000F0BA0">
        <w:t xml:space="preserve">        purgeFlag:</w:t>
      </w:r>
    </w:p>
    <w:p w14:paraId="0DB42751" w14:textId="77777777" w:rsidR="0064379D" w:rsidRPr="000F0BA0" w:rsidRDefault="0064379D" w:rsidP="0064379D">
      <w:pPr>
        <w:pStyle w:val="PL"/>
      </w:pPr>
      <w:r w:rsidRPr="000F0BA0">
        <w:t xml:space="preserve">          $ref: '#/components/schemas/PurgeFlag'</w:t>
      </w:r>
    </w:p>
    <w:p w14:paraId="5354FAB5" w14:textId="77777777" w:rsidR="0064379D" w:rsidRPr="000F0BA0" w:rsidRDefault="0064379D" w:rsidP="0064379D">
      <w:pPr>
        <w:pStyle w:val="PL"/>
      </w:pPr>
      <w:r w:rsidRPr="000F0BA0">
        <w:t xml:space="preserve">        pei:</w:t>
      </w:r>
    </w:p>
    <w:p w14:paraId="7E22D900" w14:textId="77777777" w:rsidR="0064379D" w:rsidRPr="000F0BA0" w:rsidRDefault="0064379D" w:rsidP="0064379D">
      <w:pPr>
        <w:pStyle w:val="PL"/>
      </w:pPr>
      <w:r w:rsidRPr="000F0BA0">
        <w:t xml:space="preserve">          $ref: 'TS29571_CommonData.yaml#/components/schemas/Pei'</w:t>
      </w:r>
    </w:p>
    <w:p w14:paraId="19EBE0BE" w14:textId="77777777" w:rsidR="0064379D" w:rsidRPr="000F0BA0" w:rsidRDefault="0064379D" w:rsidP="0064379D">
      <w:pPr>
        <w:pStyle w:val="PL"/>
      </w:pPr>
      <w:r w:rsidRPr="000F0BA0">
        <w:t xml:space="preserve">        imsVoPs:</w:t>
      </w:r>
    </w:p>
    <w:p w14:paraId="0919A9BA" w14:textId="77777777" w:rsidR="0064379D" w:rsidRPr="000F0BA0" w:rsidRDefault="0064379D" w:rsidP="0064379D">
      <w:pPr>
        <w:pStyle w:val="PL"/>
      </w:pPr>
      <w:r w:rsidRPr="000F0BA0">
        <w:t xml:space="preserve">          $ref: '#/components/schemas/ImsVoPs'</w:t>
      </w:r>
    </w:p>
    <w:p w14:paraId="3890E9BC" w14:textId="77777777" w:rsidR="0064379D" w:rsidRPr="000F0BA0" w:rsidRDefault="0064379D" w:rsidP="0064379D">
      <w:pPr>
        <w:pStyle w:val="PL"/>
      </w:pPr>
      <w:r w:rsidRPr="000F0BA0">
        <w:t xml:space="preserve">        deregCallbackUri:</w:t>
      </w:r>
    </w:p>
    <w:p w14:paraId="2A63AEBC" w14:textId="77777777" w:rsidR="0064379D" w:rsidRPr="000F0BA0" w:rsidRDefault="0064379D" w:rsidP="0064379D">
      <w:pPr>
        <w:pStyle w:val="PL"/>
      </w:pPr>
      <w:r w:rsidRPr="000F0BA0">
        <w:t xml:space="preserve">          $ref: 'TS29571_CommonData.yaml#/components/schemas/Uri'</w:t>
      </w:r>
    </w:p>
    <w:p w14:paraId="4D33292E" w14:textId="77777777" w:rsidR="0064379D" w:rsidRPr="000F0BA0" w:rsidRDefault="0064379D" w:rsidP="0064379D">
      <w:pPr>
        <w:pStyle w:val="PL"/>
      </w:pPr>
      <w:r w:rsidRPr="000F0BA0">
        <w:t xml:space="preserve">        amfServiceNameDereg:</w:t>
      </w:r>
    </w:p>
    <w:p w14:paraId="3EBF9D1B" w14:textId="77777777" w:rsidR="0064379D" w:rsidRPr="000F0BA0" w:rsidRDefault="0064379D" w:rsidP="0064379D">
      <w:pPr>
        <w:pStyle w:val="PL"/>
      </w:pPr>
      <w:r w:rsidRPr="000F0BA0">
        <w:t xml:space="preserve">          $ref: 'TS29510_Nnrf_NFManagement.yaml#/components/schemas/ServiceName'</w:t>
      </w:r>
    </w:p>
    <w:p w14:paraId="57FAF504" w14:textId="77777777" w:rsidR="0064379D" w:rsidRPr="000F0BA0" w:rsidRDefault="0064379D" w:rsidP="0064379D">
      <w:pPr>
        <w:pStyle w:val="PL"/>
      </w:pPr>
      <w:r w:rsidRPr="000F0BA0">
        <w:t xml:space="preserve">        pcscfRestorationCallbackUri:</w:t>
      </w:r>
    </w:p>
    <w:p w14:paraId="51967CFC" w14:textId="77777777" w:rsidR="0064379D" w:rsidRPr="000F0BA0" w:rsidRDefault="0064379D" w:rsidP="0064379D">
      <w:pPr>
        <w:pStyle w:val="PL"/>
      </w:pPr>
      <w:r w:rsidRPr="000F0BA0">
        <w:t xml:space="preserve">          $ref: 'TS29571_CommonData.yaml#/components/schemas/Uri'</w:t>
      </w:r>
    </w:p>
    <w:p w14:paraId="1545A3EB" w14:textId="77777777" w:rsidR="0064379D" w:rsidRPr="000F0BA0" w:rsidRDefault="0064379D" w:rsidP="0064379D">
      <w:pPr>
        <w:pStyle w:val="PL"/>
      </w:pPr>
      <w:r w:rsidRPr="000F0BA0">
        <w:t xml:space="preserve">        amfServiceNamePcscfRest:</w:t>
      </w:r>
    </w:p>
    <w:p w14:paraId="2BAE3614" w14:textId="77777777" w:rsidR="0064379D" w:rsidRPr="000F0BA0" w:rsidRDefault="0064379D" w:rsidP="0064379D">
      <w:pPr>
        <w:pStyle w:val="PL"/>
      </w:pPr>
      <w:r w:rsidRPr="000F0BA0">
        <w:t xml:space="preserve">          $ref: 'TS29510_Nnrf_NFManagement.yaml#/components/schemas/ServiceName'</w:t>
      </w:r>
    </w:p>
    <w:p w14:paraId="555D7096" w14:textId="77777777" w:rsidR="0064379D" w:rsidRPr="000F0BA0" w:rsidRDefault="0064379D" w:rsidP="0064379D">
      <w:pPr>
        <w:pStyle w:val="PL"/>
      </w:pPr>
      <w:r w:rsidRPr="000F0BA0">
        <w:t xml:space="preserve">        guami:</w:t>
      </w:r>
    </w:p>
    <w:p w14:paraId="7CB503BA" w14:textId="77777777" w:rsidR="0064379D" w:rsidRPr="000F0BA0" w:rsidRDefault="0064379D" w:rsidP="0064379D">
      <w:pPr>
        <w:pStyle w:val="PL"/>
      </w:pPr>
      <w:r w:rsidRPr="000F0BA0">
        <w:t xml:space="preserve">          $ref: 'TS29571_CommonData.yaml#/components/schemas/Guami'</w:t>
      </w:r>
    </w:p>
    <w:p w14:paraId="475D0396" w14:textId="77777777" w:rsidR="0064379D" w:rsidRPr="000F0BA0" w:rsidRDefault="0064379D" w:rsidP="0064379D">
      <w:pPr>
        <w:pStyle w:val="PL"/>
      </w:pPr>
      <w:r w:rsidRPr="000F0BA0">
        <w:t xml:space="preserve">        backupAmfInfo:</w:t>
      </w:r>
    </w:p>
    <w:p w14:paraId="565F65A3" w14:textId="77777777" w:rsidR="0064379D" w:rsidRPr="000F0BA0" w:rsidRDefault="0064379D" w:rsidP="0064379D">
      <w:pPr>
        <w:pStyle w:val="PL"/>
      </w:pPr>
      <w:r w:rsidRPr="000F0BA0">
        <w:t xml:space="preserve">          type: array</w:t>
      </w:r>
    </w:p>
    <w:p w14:paraId="24CAF762" w14:textId="77777777" w:rsidR="0064379D" w:rsidRPr="000F0BA0" w:rsidRDefault="0064379D" w:rsidP="0064379D">
      <w:pPr>
        <w:pStyle w:val="PL"/>
      </w:pPr>
      <w:r w:rsidRPr="000F0BA0">
        <w:t xml:space="preserve">          items:</w:t>
      </w:r>
    </w:p>
    <w:p w14:paraId="198123ED" w14:textId="77777777" w:rsidR="0064379D" w:rsidRPr="000F0BA0" w:rsidRDefault="0064379D" w:rsidP="0064379D">
      <w:pPr>
        <w:pStyle w:val="PL"/>
      </w:pPr>
      <w:r w:rsidRPr="000F0BA0">
        <w:t xml:space="preserve">            $ref: 'TS29571_CommonData.yaml#/components/schemas/BackupAmfInfo'</w:t>
      </w:r>
    </w:p>
    <w:p w14:paraId="0A4BECDB" w14:textId="77777777" w:rsidR="0064379D" w:rsidRPr="000F0BA0" w:rsidRDefault="0064379D" w:rsidP="0064379D">
      <w:pPr>
        <w:pStyle w:val="PL"/>
      </w:pPr>
      <w:r w:rsidRPr="000F0BA0">
        <w:t xml:space="preserve">          minItems: 1</w:t>
      </w:r>
    </w:p>
    <w:p w14:paraId="1DCA320D" w14:textId="77777777" w:rsidR="0064379D" w:rsidRPr="000F0BA0" w:rsidRDefault="0064379D" w:rsidP="0064379D">
      <w:pPr>
        <w:pStyle w:val="PL"/>
      </w:pPr>
      <w:r w:rsidRPr="000F0BA0">
        <w:t xml:space="preserve">        ratType:</w:t>
      </w:r>
    </w:p>
    <w:p w14:paraId="70EEE1CE" w14:textId="77777777" w:rsidR="0064379D" w:rsidRPr="000F0BA0" w:rsidRDefault="0064379D" w:rsidP="0064379D">
      <w:pPr>
        <w:pStyle w:val="PL"/>
      </w:pPr>
      <w:r w:rsidRPr="000F0BA0">
        <w:t xml:space="preserve">          $ref: 'TS29571_CommonData.yaml#/components/schemas/RatType'</w:t>
      </w:r>
    </w:p>
    <w:p w14:paraId="175987CF" w14:textId="77777777" w:rsidR="0064379D" w:rsidRPr="000F0BA0" w:rsidRDefault="0064379D" w:rsidP="0064379D">
      <w:pPr>
        <w:pStyle w:val="PL"/>
      </w:pPr>
      <w:r w:rsidRPr="000F0BA0">
        <w:t xml:space="preserve">        urrpIndicator:</w:t>
      </w:r>
    </w:p>
    <w:p w14:paraId="60BBE04C" w14:textId="77777777" w:rsidR="0064379D" w:rsidRPr="000F0BA0" w:rsidRDefault="0064379D" w:rsidP="0064379D">
      <w:pPr>
        <w:pStyle w:val="PL"/>
      </w:pPr>
      <w:r w:rsidRPr="000F0BA0">
        <w:t xml:space="preserve">          type: boolean</w:t>
      </w:r>
    </w:p>
    <w:p w14:paraId="2298A41E" w14:textId="77777777" w:rsidR="0064379D" w:rsidRPr="000F0BA0" w:rsidRDefault="0064379D" w:rsidP="0064379D">
      <w:pPr>
        <w:pStyle w:val="PL"/>
      </w:pPr>
      <w:r w:rsidRPr="000F0BA0">
        <w:t xml:space="preserve">        amfEeSubscriptionId:</w:t>
      </w:r>
    </w:p>
    <w:p w14:paraId="54DCEAF0" w14:textId="77777777" w:rsidR="0064379D" w:rsidRPr="000F0BA0" w:rsidRDefault="0064379D" w:rsidP="0064379D">
      <w:pPr>
        <w:pStyle w:val="PL"/>
      </w:pPr>
      <w:r w:rsidRPr="000F0BA0">
        <w:t xml:space="preserve">          $ref: 'TS29571_CommonData.yaml#/components/schemas/Uri'</w:t>
      </w:r>
    </w:p>
    <w:p w14:paraId="3A2DE370" w14:textId="77777777" w:rsidR="0064379D" w:rsidRPr="000F0BA0" w:rsidRDefault="0064379D" w:rsidP="0064379D">
      <w:pPr>
        <w:pStyle w:val="PL"/>
      </w:pPr>
      <w:r w:rsidRPr="000F0BA0">
        <w:t xml:space="preserve">        registrationTime:</w:t>
      </w:r>
    </w:p>
    <w:p w14:paraId="0D7B08E5" w14:textId="77777777" w:rsidR="0064379D" w:rsidRPr="000F0BA0" w:rsidRDefault="0064379D" w:rsidP="0064379D">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4410FE6D" w14:textId="77777777" w:rsidR="0064379D" w:rsidRPr="000F0BA0" w:rsidRDefault="0064379D" w:rsidP="0064379D">
      <w:pPr>
        <w:pStyle w:val="PL"/>
      </w:pPr>
      <w:r w:rsidRPr="000F0BA0">
        <w:t xml:space="preserve">        </w:t>
      </w:r>
      <w:r w:rsidRPr="000F0BA0">
        <w:rPr>
          <w:lang w:val="en-US" w:eastAsia="zh-CN"/>
        </w:rPr>
        <w:t>vgmlcAddress</w:t>
      </w:r>
      <w:r w:rsidRPr="000F0BA0">
        <w:t>:</w:t>
      </w:r>
    </w:p>
    <w:p w14:paraId="5AFD6F24" w14:textId="77777777" w:rsidR="0064379D" w:rsidRPr="000F0BA0" w:rsidRDefault="0064379D" w:rsidP="0064379D">
      <w:pPr>
        <w:pStyle w:val="PL"/>
        <w:rPr>
          <w:lang w:val="en-US"/>
        </w:rPr>
      </w:pPr>
      <w:r w:rsidRPr="000F0BA0">
        <w:t xml:space="preserve"> </w:t>
      </w:r>
      <w:r w:rsidRPr="000F0BA0">
        <w:rPr>
          <w:lang w:val="en-US"/>
        </w:rPr>
        <w:t xml:space="preserve">         $ref: '#/components/schemas/VgmlcAddress'</w:t>
      </w:r>
    </w:p>
    <w:p w14:paraId="479DA639" w14:textId="77777777" w:rsidR="0064379D" w:rsidRPr="000F0BA0" w:rsidRDefault="0064379D" w:rsidP="0064379D">
      <w:pPr>
        <w:pStyle w:val="PL"/>
        <w:rPr>
          <w:lang w:val="en-US"/>
        </w:rPr>
      </w:pPr>
      <w:r w:rsidRPr="000F0BA0">
        <w:rPr>
          <w:lang w:val="en-US"/>
        </w:rPr>
        <w:t xml:space="preserve">        contextInfo:</w:t>
      </w:r>
    </w:p>
    <w:p w14:paraId="05FEB300" w14:textId="77777777" w:rsidR="0064379D" w:rsidRPr="000F0BA0" w:rsidRDefault="0064379D" w:rsidP="0064379D">
      <w:pPr>
        <w:pStyle w:val="PL"/>
        <w:rPr>
          <w:lang w:val="en-US"/>
        </w:rPr>
      </w:pPr>
      <w:r w:rsidRPr="000F0BA0">
        <w:rPr>
          <w:lang w:val="en-US"/>
        </w:rPr>
        <w:t xml:space="preserve">          $ref: 'TS29503_Nudm_SDM.yaml#/components/schemas/ContextInfo'</w:t>
      </w:r>
    </w:p>
    <w:p w14:paraId="1725B5C2" w14:textId="77777777" w:rsidR="0064379D" w:rsidRPr="000F0BA0" w:rsidRDefault="0064379D" w:rsidP="0064379D">
      <w:pPr>
        <w:pStyle w:val="PL"/>
        <w:rPr>
          <w:lang w:eastAsia="zh-CN"/>
        </w:rPr>
      </w:pPr>
      <w:r w:rsidRPr="000F0BA0">
        <w:rPr>
          <w:lang w:eastAsia="zh-CN"/>
        </w:rPr>
        <w:t xml:space="preserve">        </w:t>
      </w:r>
      <w:r w:rsidRPr="000F0BA0">
        <w:t>noEeSubscriptionInd:</w:t>
      </w:r>
    </w:p>
    <w:p w14:paraId="1CBA9424" w14:textId="77777777" w:rsidR="0064379D" w:rsidRPr="000F0BA0" w:rsidRDefault="0064379D" w:rsidP="0064379D">
      <w:pPr>
        <w:pStyle w:val="PL"/>
        <w:rPr>
          <w:lang w:eastAsia="zh-CN"/>
        </w:rPr>
      </w:pPr>
      <w:r w:rsidRPr="000F0BA0">
        <w:t xml:space="preserve">          type: boolean</w:t>
      </w:r>
    </w:p>
    <w:p w14:paraId="3CD1F98D" w14:textId="77777777" w:rsidR="0064379D" w:rsidRPr="000F0BA0" w:rsidRDefault="0064379D" w:rsidP="0064379D">
      <w:pPr>
        <w:pStyle w:val="PL"/>
      </w:pPr>
      <w:r w:rsidRPr="000F0BA0">
        <w:t xml:space="preserve">        supi:</w:t>
      </w:r>
    </w:p>
    <w:p w14:paraId="5E5F7335" w14:textId="77777777" w:rsidR="0064379D" w:rsidRPr="000F0BA0" w:rsidRDefault="0064379D" w:rsidP="0064379D">
      <w:pPr>
        <w:pStyle w:val="PL"/>
        <w:rPr>
          <w:lang w:eastAsia="zh-CN"/>
        </w:rPr>
      </w:pPr>
      <w:r w:rsidRPr="000F0BA0">
        <w:t xml:space="preserve">          $ref: 'TS29571_CommonData.yaml#/components/schemas/Supi'</w:t>
      </w:r>
    </w:p>
    <w:p w14:paraId="0ED3A20E" w14:textId="77777777" w:rsidR="0064379D" w:rsidRPr="000F0BA0" w:rsidRDefault="0064379D" w:rsidP="0064379D">
      <w:pPr>
        <w:pStyle w:val="PL"/>
      </w:pPr>
      <w:r w:rsidRPr="000F0BA0">
        <w:t xml:space="preserve">        reRegistrationRequired:</w:t>
      </w:r>
    </w:p>
    <w:p w14:paraId="67FCB8D8" w14:textId="77777777" w:rsidR="0064379D" w:rsidRPr="000F0BA0" w:rsidRDefault="0064379D" w:rsidP="0064379D">
      <w:pPr>
        <w:pStyle w:val="PL"/>
      </w:pPr>
      <w:r w:rsidRPr="000F0BA0">
        <w:t xml:space="preserve">          type: boolean</w:t>
      </w:r>
    </w:p>
    <w:p w14:paraId="654C146D" w14:textId="77777777" w:rsidR="0064379D" w:rsidRPr="000F0BA0" w:rsidRDefault="0064379D" w:rsidP="0064379D">
      <w:pPr>
        <w:pStyle w:val="PL"/>
      </w:pPr>
      <w:r w:rsidRPr="000F0BA0">
        <w:t xml:space="preserve">        adminDeregSubWithdrawn:</w:t>
      </w:r>
    </w:p>
    <w:p w14:paraId="32B89142" w14:textId="77777777" w:rsidR="0064379D" w:rsidRPr="000F0BA0" w:rsidRDefault="0064379D" w:rsidP="0064379D">
      <w:pPr>
        <w:pStyle w:val="PL"/>
        <w:rPr>
          <w:lang w:val="en-US"/>
        </w:rPr>
      </w:pPr>
      <w:r w:rsidRPr="000F0BA0">
        <w:t xml:space="preserve">          type: boolean</w:t>
      </w:r>
    </w:p>
    <w:p w14:paraId="6DA96DE3" w14:textId="77777777" w:rsidR="0064379D" w:rsidRPr="000F0BA0" w:rsidRDefault="0064379D" w:rsidP="0064379D">
      <w:pPr>
        <w:pStyle w:val="PL"/>
      </w:pPr>
      <w:r w:rsidRPr="000F0BA0">
        <w:t xml:space="preserve">        dataRestorationCallbackUri:</w:t>
      </w:r>
    </w:p>
    <w:p w14:paraId="17E9804C" w14:textId="77777777" w:rsidR="0064379D" w:rsidRPr="000F0BA0" w:rsidRDefault="0064379D" w:rsidP="0064379D">
      <w:pPr>
        <w:pStyle w:val="PL"/>
      </w:pPr>
      <w:r w:rsidRPr="000F0BA0">
        <w:t xml:space="preserve">          $ref: 'TS29571_CommonData.yaml#/components/schemas/Uri'</w:t>
      </w:r>
    </w:p>
    <w:p w14:paraId="73EBAD90" w14:textId="77777777" w:rsidR="0064379D" w:rsidRPr="000F0BA0" w:rsidRDefault="0064379D" w:rsidP="0064379D">
      <w:pPr>
        <w:pStyle w:val="PL"/>
        <w:rPr>
          <w:lang w:val="en-US"/>
        </w:rPr>
      </w:pPr>
      <w:r w:rsidRPr="000F0BA0">
        <w:t xml:space="preserve">        </w:t>
      </w:r>
      <w:r w:rsidRPr="000F0BA0">
        <w:rPr>
          <w:lang w:val="en-US"/>
        </w:rPr>
        <w:t>resetIds:</w:t>
      </w:r>
    </w:p>
    <w:p w14:paraId="336E51DE" w14:textId="77777777" w:rsidR="0064379D" w:rsidRPr="000F0BA0" w:rsidRDefault="0064379D" w:rsidP="0064379D">
      <w:pPr>
        <w:pStyle w:val="PL"/>
        <w:rPr>
          <w:lang w:val="en-US"/>
        </w:rPr>
      </w:pPr>
      <w:r w:rsidRPr="000F0BA0">
        <w:rPr>
          <w:lang w:val="en-US"/>
        </w:rPr>
        <w:t xml:space="preserve">          type: array</w:t>
      </w:r>
    </w:p>
    <w:p w14:paraId="2A47827F" w14:textId="77777777" w:rsidR="0064379D" w:rsidRPr="000F0BA0" w:rsidRDefault="0064379D" w:rsidP="0064379D">
      <w:pPr>
        <w:pStyle w:val="PL"/>
        <w:rPr>
          <w:lang w:val="en-US"/>
        </w:rPr>
      </w:pPr>
      <w:r w:rsidRPr="000F0BA0">
        <w:rPr>
          <w:lang w:val="en-US"/>
        </w:rPr>
        <w:t xml:space="preserve">          items:</w:t>
      </w:r>
    </w:p>
    <w:p w14:paraId="14661B9B" w14:textId="77777777" w:rsidR="0064379D" w:rsidRPr="000F0BA0" w:rsidRDefault="0064379D" w:rsidP="0064379D">
      <w:pPr>
        <w:pStyle w:val="PL"/>
        <w:rPr>
          <w:lang w:val="en-US"/>
        </w:rPr>
      </w:pPr>
      <w:r w:rsidRPr="000F0BA0">
        <w:rPr>
          <w:lang w:val="en-US"/>
        </w:rPr>
        <w:t xml:space="preserve">            type: string</w:t>
      </w:r>
    </w:p>
    <w:p w14:paraId="2C3DB824" w14:textId="77777777" w:rsidR="0064379D" w:rsidRPr="000F0BA0" w:rsidRDefault="0064379D" w:rsidP="0064379D">
      <w:pPr>
        <w:pStyle w:val="PL"/>
        <w:rPr>
          <w:lang w:val="en-US"/>
        </w:rPr>
      </w:pPr>
      <w:r w:rsidRPr="000F0BA0">
        <w:rPr>
          <w:lang w:val="en-US"/>
        </w:rPr>
        <w:t xml:space="preserve">          minItems: 1</w:t>
      </w:r>
    </w:p>
    <w:p w14:paraId="56CE04B5" w14:textId="77777777" w:rsidR="0064379D" w:rsidRPr="000F0BA0" w:rsidRDefault="0064379D" w:rsidP="0064379D">
      <w:pPr>
        <w:pStyle w:val="PL"/>
        <w:rPr>
          <w:lang w:eastAsia="zh-CN"/>
        </w:rPr>
      </w:pPr>
      <w:r w:rsidRPr="000F0BA0">
        <w:t xml:space="preserve">        </w:t>
      </w:r>
      <w:r w:rsidRPr="000F0BA0">
        <w:rPr>
          <w:lang w:eastAsia="zh-CN"/>
        </w:rPr>
        <w:t>disasterRoamingInd:</w:t>
      </w:r>
    </w:p>
    <w:p w14:paraId="38978678" w14:textId="77777777" w:rsidR="0064379D" w:rsidRPr="000F0BA0" w:rsidRDefault="0064379D" w:rsidP="0064379D">
      <w:pPr>
        <w:pStyle w:val="PL"/>
      </w:pPr>
      <w:r w:rsidRPr="000F0BA0">
        <w:rPr>
          <w:lang w:val="en-US"/>
        </w:rPr>
        <w:t xml:space="preserve">          </w:t>
      </w:r>
      <w:r w:rsidRPr="000F0BA0">
        <w:t>type: boolean</w:t>
      </w:r>
    </w:p>
    <w:p w14:paraId="280E86F5" w14:textId="77777777" w:rsidR="0064379D" w:rsidRPr="000F0BA0" w:rsidRDefault="0064379D" w:rsidP="0064379D">
      <w:pPr>
        <w:pStyle w:val="PL"/>
      </w:pPr>
      <w:r w:rsidRPr="000F0BA0">
        <w:rPr>
          <w:lang w:val="en-US"/>
        </w:rPr>
        <w:lastRenderedPageBreak/>
        <w:t xml:space="preserve">          </w:t>
      </w:r>
      <w:r w:rsidRPr="000F0BA0">
        <w:t>default: false</w:t>
      </w:r>
    </w:p>
    <w:p w14:paraId="505C24EB" w14:textId="77777777" w:rsidR="0064379D" w:rsidRPr="000F0BA0" w:rsidRDefault="0064379D" w:rsidP="0064379D">
      <w:pPr>
        <w:pStyle w:val="PL"/>
        <w:rPr>
          <w:lang w:val="en-US"/>
        </w:rPr>
      </w:pPr>
      <w:r w:rsidRPr="000F0BA0">
        <w:rPr>
          <w:lang w:val="en-US"/>
        </w:rPr>
        <w:t xml:space="preserve">        sorSnpnSiSupported:</w:t>
      </w:r>
    </w:p>
    <w:p w14:paraId="7A0122E2" w14:textId="77777777" w:rsidR="0064379D" w:rsidRPr="000F0BA0" w:rsidRDefault="0064379D" w:rsidP="0064379D">
      <w:pPr>
        <w:pStyle w:val="PL"/>
        <w:rPr>
          <w:lang w:val="en-US"/>
        </w:rPr>
      </w:pPr>
      <w:r w:rsidRPr="000F0BA0">
        <w:rPr>
          <w:lang w:val="en-US"/>
        </w:rPr>
        <w:t xml:space="preserve">          type: boolean</w:t>
      </w:r>
    </w:p>
    <w:p w14:paraId="18A43E4D" w14:textId="77777777" w:rsidR="0064379D" w:rsidRPr="000F0BA0" w:rsidRDefault="0064379D" w:rsidP="0064379D">
      <w:pPr>
        <w:pStyle w:val="PL"/>
      </w:pPr>
      <w:r w:rsidRPr="000F0BA0">
        <w:rPr>
          <w:lang w:val="en-US"/>
        </w:rPr>
        <w:t xml:space="preserve">          default: false</w:t>
      </w:r>
    </w:p>
    <w:p w14:paraId="6FF6CFBC" w14:textId="77777777" w:rsidR="0064379D" w:rsidRPr="000F0BA0" w:rsidRDefault="0064379D" w:rsidP="0064379D">
      <w:pPr>
        <w:pStyle w:val="PL"/>
        <w:rPr>
          <w:lang w:val="en-US"/>
        </w:rPr>
      </w:pPr>
      <w:r w:rsidRPr="000F0BA0">
        <w:rPr>
          <w:lang w:val="en-US"/>
        </w:rPr>
        <w:t xml:space="preserve">        udrRestartInd:</w:t>
      </w:r>
    </w:p>
    <w:p w14:paraId="6A8C4F3D" w14:textId="77777777" w:rsidR="0064379D" w:rsidRPr="000F0BA0" w:rsidRDefault="0064379D" w:rsidP="0064379D">
      <w:pPr>
        <w:pStyle w:val="PL"/>
        <w:rPr>
          <w:lang w:val="en-US"/>
        </w:rPr>
      </w:pPr>
      <w:r w:rsidRPr="000F0BA0">
        <w:rPr>
          <w:lang w:val="en-US"/>
        </w:rPr>
        <w:t xml:space="preserve">          type: boolean</w:t>
      </w:r>
    </w:p>
    <w:p w14:paraId="23C8BF63" w14:textId="77777777" w:rsidR="0064379D" w:rsidRPr="000F0BA0" w:rsidRDefault="0064379D" w:rsidP="0064379D">
      <w:pPr>
        <w:pStyle w:val="PL"/>
      </w:pPr>
      <w:r w:rsidRPr="000F0BA0">
        <w:rPr>
          <w:lang w:val="en-US"/>
        </w:rPr>
        <w:t xml:space="preserve">          default: false</w:t>
      </w:r>
    </w:p>
    <w:p w14:paraId="676305D7" w14:textId="77777777" w:rsidR="0064379D" w:rsidRPr="000F0BA0" w:rsidRDefault="0064379D" w:rsidP="0064379D">
      <w:pPr>
        <w:pStyle w:val="PL"/>
        <w:rPr>
          <w:lang w:val="en-US"/>
        </w:rPr>
      </w:pPr>
      <w:r w:rsidRPr="000F0BA0">
        <w:rPr>
          <w:lang w:val="en-US"/>
        </w:rPr>
        <w:t xml:space="preserve">        lastSynchronizationTime:</w:t>
      </w:r>
    </w:p>
    <w:p w14:paraId="5CE3F0E1" w14:textId="77777777" w:rsidR="0064379D" w:rsidRPr="000F0BA0" w:rsidRDefault="0064379D" w:rsidP="0064379D">
      <w:pPr>
        <w:pStyle w:val="PL"/>
      </w:pPr>
      <w:r w:rsidRPr="000F0BA0">
        <w:rPr>
          <w:lang w:val="en-US"/>
        </w:rPr>
        <w:t xml:space="preserve">          $ref: '</w:t>
      </w:r>
      <w:r w:rsidRPr="000F0BA0">
        <w:t>TS29571_CommonData.yaml</w:t>
      </w:r>
      <w:r w:rsidRPr="000F0BA0">
        <w:rPr>
          <w:lang w:val="en-US"/>
        </w:rPr>
        <w:t>#/components/schemas/DateTime'</w:t>
      </w:r>
    </w:p>
    <w:p w14:paraId="2F9CD788" w14:textId="77777777" w:rsidR="0064379D" w:rsidRDefault="0064379D" w:rsidP="0064379D">
      <w:pPr>
        <w:pStyle w:val="PL"/>
        <w:rPr>
          <w:rFonts w:eastAsia="Yu Mincho"/>
          <w:lang w:eastAsia="zh-CN"/>
        </w:rPr>
      </w:pPr>
      <w:r>
        <w:rPr>
          <w:lang w:val="en-US"/>
        </w:rPr>
        <w:t xml:space="preserve">        </w:t>
      </w:r>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r>
        <w:rPr>
          <w:rFonts w:eastAsia="Yu Mincho"/>
          <w:lang w:eastAsia="zh-CN"/>
        </w:rPr>
        <w:t>:</w:t>
      </w:r>
    </w:p>
    <w:p w14:paraId="2F05568C" w14:textId="77777777" w:rsidR="0064379D" w:rsidRDefault="0064379D" w:rsidP="0064379D">
      <w:pPr>
        <w:pStyle w:val="PL"/>
        <w:rPr>
          <w:lang w:val="en-US"/>
        </w:rPr>
      </w:pPr>
      <w:r>
        <w:rPr>
          <w:lang w:val="en-US"/>
        </w:rPr>
        <w:t xml:space="preserve">          type: boolean</w:t>
      </w:r>
    </w:p>
    <w:p w14:paraId="7AD6000A" w14:textId="77777777" w:rsidR="0064379D" w:rsidRPr="000F0BA0" w:rsidRDefault="0064379D" w:rsidP="0064379D">
      <w:pPr>
        <w:pStyle w:val="PL"/>
      </w:pPr>
    </w:p>
    <w:p w14:paraId="7ECC6EE6" w14:textId="77777777" w:rsidR="0064379D" w:rsidRPr="000F0BA0" w:rsidRDefault="0064379D" w:rsidP="0064379D">
      <w:pPr>
        <w:pStyle w:val="PL"/>
      </w:pPr>
      <w:r w:rsidRPr="000F0BA0">
        <w:t xml:space="preserve">    AmfNon3GppAccessRegistrationModification:</w:t>
      </w:r>
    </w:p>
    <w:p w14:paraId="03C763B8" w14:textId="77777777" w:rsidR="0064379D" w:rsidRPr="000F0BA0" w:rsidRDefault="0064379D" w:rsidP="0064379D">
      <w:pPr>
        <w:pStyle w:val="PL"/>
      </w:pPr>
      <w:r w:rsidRPr="000F0BA0">
        <w:t xml:space="preserve">      description: &gt; </w:t>
      </w:r>
    </w:p>
    <w:p w14:paraId="13494E8E" w14:textId="77777777" w:rsidR="0064379D" w:rsidRPr="000F0BA0" w:rsidRDefault="0064379D" w:rsidP="0064379D">
      <w:pPr>
        <w:pStyle w:val="PL"/>
        <w:rPr>
          <w:rFonts w:cs="Arial"/>
          <w:szCs w:val="18"/>
        </w:rPr>
      </w:pPr>
      <w:r w:rsidRPr="000F0BA0">
        <w:t xml:space="preserve">        This data type c</w:t>
      </w:r>
      <w:r w:rsidRPr="000F0BA0">
        <w:rPr>
          <w:rFonts w:cs="Arial"/>
          <w:szCs w:val="18"/>
        </w:rPr>
        <w:t>ontains attributes of AmfNon3GppAccessRegistration that can be</w:t>
      </w:r>
    </w:p>
    <w:p w14:paraId="7E5766B6" w14:textId="77777777" w:rsidR="0064379D" w:rsidRPr="000F0BA0" w:rsidRDefault="0064379D" w:rsidP="0064379D">
      <w:pPr>
        <w:pStyle w:val="PL"/>
      </w:pPr>
      <w:r w:rsidRPr="000F0BA0">
        <w:rPr>
          <w:rFonts w:cs="Arial"/>
          <w:szCs w:val="18"/>
        </w:rPr>
        <w:t xml:space="preserve">        modified using PATCH.</w:t>
      </w:r>
    </w:p>
    <w:p w14:paraId="7A0C5F1B" w14:textId="77777777" w:rsidR="0064379D" w:rsidRPr="000F0BA0" w:rsidRDefault="0064379D" w:rsidP="0064379D">
      <w:pPr>
        <w:pStyle w:val="PL"/>
      </w:pPr>
      <w:r w:rsidRPr="000F0BA0">
        <w:t xml:space="preserve">      type: object</w:t>
      </w:r>
    </w:p>
    <w:p w14:paraId="47A98CEA" w14:textId="77777777" w:rsidR="0064379D" w:rsidRPr="000F0BA0" w:rsidRDefault="0064379D" w:rsidP="0064379D">
      <w:pPr>
        <w:pStyle w:val="PL"/>
      </w:pPr>
      <w:r w:rsidRPr="000F0BA0">
        <w:t xml:space="preserve">      required:</w:t>
      </w:r>
    </w:p>
    <w:p w14:paraId="4E8FBB75" w14:textId="77777777" w:rsidR="0064379D" w:rsidRPr="000F0BA0" w:rsidRDefault="0064379D" w:rsidP="0064379D">
      <w:pPr>
        <w:pStyle w:val="PL"/>
      </w:pPr>
      <w:r w:rsidRPr="000F0BA0">
        <w:t xml:space="preserve">        - guami</w:t>
      </w:r>
    </w:p>
    <w:p w14:paraId="7B175828" w14:textId="77777777" w:rsidR="0064379D" w:rsidRPr="000F0BA0" w:rsidRDefault="0064379D" w:rsidP="0064379D">
      <w:pPr>
        <w:pStyle w:val="PL"/>
      </w:pPr>
      <w:r w:rsidRPr="000F0BA0">
        <w:t xml:space="preserve">      properties:</w:t>
      </w:r>
    </w:p>
    <w:p w14:paraId="499E02DF" w14:textId="77777777" w:rsidR="0064379D" w:rsidRPr="000F0BA0" w:rsidRDefault="0064379D" w:rsidP="0064379D">
      <w:pPr>
        <w:pStyle w:val="PL"/>
      </w:pPr>
      <w:r w:rsidRPr="000F0BA0">
        <w:t xml:space="preserve">        guami:</w:t>
      </w:r>
    </w:p>
    <w:p w14:paraId="4DE10718" w14:textId="77777777" w:rsidR="0064379D" w:rsidRPr="000F0BA0" w:rsidRDefault="0064379D" w:rsidP="0064379D">
      <w:pPr>
        <w:pStyle w:val="PL"/>
      </w:pPr>
      <w:r w:rsidRPr="000F0BA0">
        <w:t xml:space="preserve">          $ref: 'TS29571_CommonData.yaml#/components/schemas/Guami'</w:t>
      </w:r>
    </w:p>
    <w:p w14:paraId="4CD9F4A4" w14:textId="77777777" w:rsidR="0064379D" w:rsidRPr="000F0BA0" w:rsidRDefault="0064379D" w:rsidP="0064379D">
      <w:pPr>
        <w:pStyle w:val="PL"/>
      </w:pPr>
      <w:r w:rsidRPr="000F0BA0">
        <w:t xml:space="preserve">        purgeFlag:</w:t>
      </w:r>
    </w:p>
    <w:p w14:paraId="608B1802" w14:textId="77777777" w:rsidR="0064379D" w:rsidRPr="000F0BA0" w:rsidRDefault="0064379D" w:rsidP="0064379D">
      <w:pPr>
        <w:pStyle w:val="PL"/>
      </w:pPr>
      <w:r w:rsidRPr="000F0BA0">
        <w:t xml:space="preserve">          $ref: '#/components/schemas/PurgeFlag'</w:t>
      </w:r>
    </w:p>
    <w:p w14:paraId="5324FC29" w14:textId="77777777" w:rsidR="0064379D" w:rsidRPr="000F0BA0" w:rsidRDefault="0064379D" w:rsidP="0064379D">
      <w:pPr>
        <w:pStyle w:val="PL"/>
      </w:pPr>
      <w:r w:rsidRPr="000F0BA0">
        <w:t xml:space="preserve">        pei:</w:t>
      </w:r>
    </w:p>
    <w:p w14:paraId="4CEA9F43" w14:textId="77777777" w:rsidR="0064379D" w:rsidRPr="000F0BA0" w:rsidRDefault="0064379D" w:rsidP="0064379D">
      <w:pPr>
        <w:pStyle w:val="PL"/>
      </w:pPr>
      <w:r w:rsidRPr="000F0BA0">
        <w:t xml:space="preserve">          $ref: 'TS29571_CommonData.yaml#/components/schemas/Pei'</w:t>
      </w:r>
    </w:p>
    <w:p w14:paraId="5FECBC88" w14:textId="77777777" w:rsidR="0064379D" w:rsidRPr="000F0BA0" w:rsidRDefault="0064379D" w:rsidP="0064379D">
      <w:pPr>
        <w:pStyle w:val="PL"/>
      </w:pPr>
      <w:r w:rsidRPr="000F0BA0">
        <w:t xml:space="preserve">        imsVoPs:</w:t>
      </w:r>
    </w:p>
    <w:p w14:paraId="18099C87" w14:textId="77777777" w:rsidR="0064379D" w:rsidRPr="000F0BA0" w:rsidRDefault="0064379D" w:rsidP="0064379D">
      <w:pPr>
        <w:pStyle w:val="PL"/>
      </w:pPr>
      <w:r w:rsidRPr="000F0BA0">
        <w:t xml:space="preserve">          $ref: '#/components/schemas/ImsVoPs'</w:t>
      </w:r>
    </w:p>
    <w:p w14:paraId="43C6A8D5" w14:textId="77777777" w:rsidR="0064379D" w:rsidRPr="000F0BA0" w:rsidRDefault="0064379D" w:rsidP="0064379D">
      <w:pPr>
        <w:pStyle w:val="PL"/>
      </w:pPr>
      <w:r w:rsidRPr="000F0BA0">
        <w:t xml:space="preserve">        backupAmfInfo:</w:t>
      </w:r>
    </w:p>
    <w:p w14:paraId="3747B94A" w14:textId="77777777" w:rsidR="0064379D" w:rsidRPr="000F0BA0" w:rsidRDefault="0064379D" w:rsidP="0064379D">
      <w:pPr>
        <w:pStyle w:val="PL"/>
      </w:pPr>
      <w:r w:rsidRPr="000F0BA0">
        <w:t xml:space="preserve">          type: array</w:t>
      </w:r>
    </w:p>
    <w:p w14:paraId="559C116A" w14:textId="77777777" w:rsidR="0064379D" w:rsidRPr="000F0BA0" w:rsidRDefault="0064379D" w:rsidP="0064379D">
      <w:pPr>
        <w:pStyle w:val="PL"/>
      </w:pPr>
      <w:r w:rsidRPr="000F0BA0">
        <w:t xml:space="preserve">          items:</w:t>
      </w:r>
    </w:p>
    <w:p w14:paraId="5F54FEED" w14:textId="77777777" w:rsidR="0064379D" w:rsidRPr="000F0BA0" w:rsidRDefault="0064379D" w:rsidP="0064379D">
      <w:pPr>
        <w:pStyle w:val="PL"/>
      </w:pPr>
      <w:r w:rsidRPr="000F0BA0">
        <w:t xml:space="preserve">            $ref: 'TS29571_CommonData.yaml#/components/schemas/BackupAmfInfo'</w:t>
      </w:r>
    </w:p>
    <w:p w14:paraId="5AC4A7C2" w14:textId="77777777" w:rsidR="0064379D" w:rsidRPr="000F0BA0" w:rsidRDefault="0064379D" w:rsidP="0064379D">
      <w:pPr>
        <w:pStyle w:val="PL"/>
      </w:pPr>
    </w:p>
    <w:p w14:paraId="45649944" w14:textId="77777777" w:rsidR="0064379D" w:rsidRPr="000F0BA0" w:rsidRDefault="0064379D" w:rsidP="0064379D">
      <w:pPr>
        <w:pStyle w:val="PL"/>
      </w:pPr>
      <w:r w:rsidRPr="000F0BA0">
        <w:t xml:space="preserve">    SmfRegistration:</w:t>
      </w:r>
    </w:p>
    <w:p w14:paraId="3F588CBC" w14:textId="77777777" w:rsidR="0064379D" w:rsidRPr="000F0BA0" w:rsidRDefault="0064379D" w:rsidP="0064379D">
      <w:pPr>
        <w:pStyle w:val="PL"/>
      </w:pPr>
      <w:r w:rsidRPr="000F0BA0">
        <w:t xml:space="preserve">      description: &gt;</w:t>
      </w:r>
    </w:p>
    <w:p w14:paraId="431BE9A1" w14:textId="77777777" w:rsidR="0064379D" w:rsidRPr="000F0BA0" w:rsidRDefault="0064379D" w:rsidP="0064379D">
      <w:pPr>
        <w:pStyle w:val="PL"/>
        <w:rPr>
          <w:rFonts w:cs="Arial"/>
          <w:szCs w:val="18"/>
        </w:rPr>
      </w:pPr>
      <w:r w:rsidRPr="000F0BA0">
        <w:t xml:space="preserve">        This datatype contains a </w:t>
      </w:r>
      <w:r w:rsidRPr="000F0BA0">
        <w:rPr>
          <w:rFonts w:cs="Arial"/>
          <w:szCs w:val="18"/>
        </w:rPr>
        <w:t xml:space="preserve">complete set of mandatory information relevant to an SMF </w:t>
      </w:r>
    </w:p>
    <w:p w14:paraId="20DE9D75" w14:textId="77777777" w:rsidR="0064379D" w:rsidRPr="000F0BA0" w:rsidRDefault="0064379D" w:rsidP="0064379D">
      <w:pPr>
        <w:pStyle w:val="PL"/>
        <w:rPr>
          <w:rFonts w:cs="Arial"/>
          <w:szCs w:val="18"/>
        </w:rPr>
      </w:pPr>
      <w:r w:rsidRPr="000F0BA0">
        <w:rPr>
          <w:rFonts w:cs="Arial"/>
          <w:szCs w:val="18"/>
        </w:rPr>
        <w:t xml:space="preserve">        serving the UE.</w:t>
      </w:r>
    </w:p>
    <w:p w14:paraId="174B4E6C" w14:textId="77777777" w:rsidR="0064379D" w:rsidRPr="000F0BA0" w:rsidRDefault="0064379D" w:rsidP="0064379D">
      <w:pPr>
        <w:pStyle w:val="PL"/>
      </w:pPr>
      <w:r w:rsidRPr="000F0BA0">
        <w:t xml:space="preserve">      type: object</w:t>
      </w:r>
    </w:p>
    <w:p w14:paraId="3F0C5290" w14:textId="77777777" w:rsidR="0064379D" w:rsidRPr="000F0BA0" w:rsidRDefault="0064379D" w:rsidP="0064379D">
      <w:pPr>
        <w:pStyle w:val="PL"/>
      </w:pPr>
      <w:r w:rsidRPr="000F0BA0">
        <w:t xml:space="preserve">      required:</w:t>
      </w:r>
    </w:p>
    <w:p w14:paraId="56C8232C" w14:textId="77777777" w:rsidR="0064379D" w:rsidRPr="000F0BA0" w:rsidRDefault="0064379D" w:rsidP="0064379D">
      <w:pPr>
        <w:pStyle w:val="PL"/>
      </w:pPr>
      <w:r w:rsidRPr="000F0BA0">
        <w:t xml:space="preserve">        - smfInstanceId</w:t>
      </w:r>
    </w:p>
    <w:p w14:paraId="56FA260D" w14:textId="77777777" w:rsidR="0064379D" w:rsidRPr="000F0BA0" w:rsidRDefault="0064379D" w:rsidP="0064379D">
      <w:pPr>
        <w:pStyle w:val="PL"/>
      </w:pPr>
      <w:r w:rsidRPr="000F0BA0">
        <w:t xml:space="preserve">        - pduSessionId</w:t>
      </w:r>
    </w:p>
    <w:p w14:paraId="55929D1C" w14:textId="77777777" w:rsidR="0064379D" w:rsidRPr="000F0BA0" w:rsidRDefault="0064379D" w:rsidP="0064379D">
      <w:pPr>
        <w:pStyle w:val="PL"/>
      </w:pPr>
      <w:r w:rsidRPr="000F0BA0">
        <w:t xml:space="preserve">        - singleNssai</w:t>
      </w:r>
    </w:p>
    <w:p w14:paraId="74A21396" w14:textId="77777777" w:rsidR="0064379D" w:rsidRPr="000F0BA0" w:rsidRDefault="0064379D" w:rsidP="0064379D">
      <w:pPr>
        <w:pStyle w:val="PL"/>
      </w:pPr>
      <w:r w:rsidRPr="000F0BA0">
        <w:t xml:space="preserve">        - plmnId</w:t>
      </w:r>
    </w:p>
    <w:p w14:paraId="08D64839" w14:textId="77777777" w:rsidR="0064379D" w:rsidRPr="000F0BA0" w:rsidRDefault="0064379D" w:rsidP="0064379D">
      <w:pPr>
        <w:pStyle w:val="PL"/>
      </w:pPr>
      <w:r w:rsidRPr="000F0BA0">
        <w:t xml:space="preserve">      properties:</w:t>
      </w:r>
    </w:p>
    <w:p w14:paraId="1F9D6762" w14:textId="77777777" w:rsidR="0064379D" w:rsidRPr="000F0BA0" w:rsidRDefault="0064379D" w:rsidP="0064379D">
      <w:pPr>
        <w:pStyle w:val="PL"/>
      </w:pPr>
      <w:r w:rsidRPr="000F0BA0">
        <w:t xml:space="preserve">        smfInstanceId:</w:t>
      </w:r>
    </w:p>
    <w:p w14:paraId="7493E8AD" w14:textId="77777777" w:rsidR="0064379D" w:rsidRPr="000F0BA0" w:rsidRDefault="0064379D" w:rsidP="0064379D">
      <w:pPr>
        <w:pStyle w:val="PL"/>
      </w:pPr>
      <w:r w:rsidRPr="000F0BA0">
        <w:t xml:space="preserve">          $ref: 'TS29571_CommonData.yaml#/components/schemas/NfInstanceId'</w:t>
      </w:r>
    </w:p>
    <w:p w14:paraId="69521906" w14:textId="77777777" w:rsidR="0064379D" w:rsidRPr="000F0BA0" w:rsidRDefault="0064379D" w:rsidP="0064379D">
      <w:pPr>
        <w:pStyle w:val="PL"/>
      </w:pPr>
      <w:r w:rsidRPr="000F0BA0">
        <w:t xml:space="preserve">        smfSetId:</w:t>
      </w:r>
    </w:p>
    <w:p w14:paraId="0D96F5D7" w14:textId="77777777" w:rsidR="0064379D" w:rsidRPr="000F0BA0" w:rsidRDefault="0064379D" w:rsidP="0064379D">
      <w:pPr>
        <w:pStyle w:val="PL"/>
      </w:pPr>
      <w:r w:rsidRPr="000F0BA0">
        <w:t xml:space="preserve">          $ref: 'TS29571_CommonData.yaml#/components/schemas/NfSetId'</w:t>
      </w:r>
    </w:p>
    <w:p w14:paraId="7361F9D7" w14:textId="77777777" w:rsidR="0064379D" w:rsidRPr="000F0BA0" w:rsidRDefault="0064379D" w:rsidP="0064379D">
      <w:pPr>
        <w:pStyle w:val="PL"/>
      </w:pPr>
      <w:r w:rsidRPr="000F0BA0">
        <w:t xml:space="preserve">        supportedFeatures:</w:t>
      </w:r>
    </w:p>
    <w:p w14:paraId="10BAAAEA" w14:textId="77777777" w:rsidR="0064379D" w:rsidRPr="000F0BA0" w:rsidRDefault="0064379D" w:rsidP="0064379D">
      <w:pPr>
        <w:pStyle w:val="PL"/>
      </w:pPr>
      <w:r w:rsidRPr="000F0BA0">
        <w:t xml:space="preserve">          $ref: 'TS29571_CommonData.yaml#/components/schemas/SupportedFeatures'</w:t>
      </w:r>
    </w:p>
    <w:p w14:paraId="643B8595" w14:textId="77777777" w:rsidR="0064379D" w:rsidRPr="000F0BA0" w:rsidRDefault="0064379D" w:rsidP="0064379D">
      <w:pPr>
        <w:pStyle w:val="PL"/>
      </w:pPr>
      <w:r w:rsidRPr="000F0BA0">
        <w:t xml:space="preserve">        pduSessionId:</w:t>
      </w:r>
    </w:p>
    <w:p w14:paraId="5A809645" w14:textId="77777777" w:rsidR="0064379D" w:rsidRPr="000F0BA0" w:rsidRDefault="0064379D" w:rsidP="0064379D">
      <w:pPr>
        <w:pStyle w:val="PL"/>
      </w:pPr>
      <w:r w:rsidRPr="000F0BA0">
        <w:t xml:space="preserve">          $ref: 'TS29571_CommonData.yaml#/components/schemas/PduSessionId'</w:t>
      </w:r>
    </w:p>
    <w:p w14:paraId="1211B98C" w14:textId="77777777" w:rsidR="0064379D" w:rsidRPr="000F0BA0" w:rsidRDefault="0064379D" w:rsidP="0064379D">
      <w:pPr>
        <w:pStyle w:val="PL"/>
      </w:pPr>
      <w:r w:rsidRPr="000F0BA0">
        <w:t xml:space="preserve">        singleNssai:</w:t>
      </w:r>
    </w:p>
    <w:p w14:paraId="4D07F997" w14:textId="77777777" w:rsidR="0064379D" w:rsidRPr="000F0BA0" w:rsidRDefault="0064379D" w:rsidP="0064379D">
      <w:pPr>
        <w:pStyle w:val="PL"/>
      </w:pPr>
      <w:r w:rsidRPr="000F0BA0">
        <w:t xml:space="preserve">          $ref: 'TS29571_CommonData.yaml#/components/schemas/Snssai'</w:t>
      </w:r>
    </w:p>
    <w:p w14:paraId="45FEE581" w14:textId="77777777" w:rsidR="0064379D" w:rsidRPr="000F0BA0" w:rsidRDefault="0064379D" w:rsidP="0064379D">
      <w:pPr>
        <w:pStyle w:val="PL"/>
      </w:pPr>
      <w:r w:rsidRPr="000F0BA0">
        <w:t xml:space="preserve">        dnn:</w:t>
      </w:r>
    </w:p>
    <w:p w14:paraId="5EB762EC" w14:textId="77777777" w:rsidR="0064379D" w:rsidRPr="000F0BA0" w:rsidRDefault="0064379D" w:rsidP="0064379D">
      <w:pPr>
        <w:pStyle w:val="PL"/>
      </w:pPr>
      <w:r w:rsidRPr="000F0BA0">
        <w:t xml:space="preserve">          $ref: 'TS29571_CommonData.yaml#/components/schemas/Dnn'</w:t>
      </w:r>
    </w:p>
    <w:p w14:paraId="3C5AE881" w14:textId="77777777" w:rsidR="0064379D" w:rsidRPr="000F0BA0" w:rsidRDefault="0064379D" w:rsidP="0064379D">
      <w:pPr>
        <w:pStyle w:val="PL"/>
      </w:pPr>
      <w:r w:rsidRPr="000F0BA0">
        <w:t xml:space="preserve">        emergencyServices:</w:t>
      </w:r>
    </w:p>
    <w:p w14:paraId="06965E81" w14:textId="77777777" w:rsidR="0064379D" w:rsidRPr="000F0BA0" w:rsidRDefault="0064379D" w:rsidP="0064379D">
      <w:pPr>
        <w:pStyle w:val="PL"/>
      </w:pPr>
      <w:r w:rsidRPr="000F0BA0">
        <w:t xml:space="preserve">          type: boolean</w:t>
      </w:r>
    </w:p>
    <w:p w14:paraId="51B432D5" w14:textId="77777777" w:rsidR="0064379D" w:rsidRPr="000F0BA0" w:rsidRDefault="0064379D" w:rsidP="0064379D">
      <w:pPr>
        <w:pStyle w:val="PL"/>
      </w:pPr>
      <w:r w:rsidRPr="000F0BA0">
        <w:t xml:space="preserve">        pcscfRestorationCallbackUri:</w:t>
      </w:r>
    </w:p>
    <w:p w14:paraId="090F0985" w14:textId="77777777" w:rsidR="0064379D" w:rsidRPr="000F0BA0" w:rsidRDefault="0064379D" w:rsidP="0064379D">
      <w:pPr>
        <w:pStyle w:val="PL"/>
      </w:pPr>
      <w:r w:rsidRPr="000F0BA0">
        <w:t xml:space="preserve">          $ref: 'TS29571_CommonData.yaml#/components/schemas/Uri'</w:t>
      </w:r>
    </w:p>
    <w:p w14:paraId="20ECFBA0" w14:textId="77777777" w:rsidR="0064379D" w:rsidRPr="000F0BA0" w:rsidRDefault="0064379D" w:rsidP="0064379D">
      <w:pPr>
        <w:pStyle w:val="PL"/>
      </w:pPr>
      <w:r w:rsidRPr="000F0BA0">
        <w:t xml:space="preserve">        plmnId:</w:t>
      </w:r>
    </w:p>
    <w:p w14:paraId="3E7DE777" w14:textId="77777777" w:rsidR="0064379D" w:rsidRPr="000F0BA0" w:rsidRDefault="0064379D" w:rsidP="0064379D">
      <w:pPr>
        <w:pStyle w:val="PL"/>
      </w:pPr>
      <w:r w:rsidRPr="000F0BA0">
        <w:t xml:space="preserve">          $ref: 'TS29571_CommonData.yaml#/components/schemas/PlmnId'</w:t>
      </w:r>
    </w:p>
    <w:p w14:paraId="7F259EDD" w14:textId="77777777" w:rsidR="0064379D" w:rsidRPr="000F0BA0" w:rsidRDefault="0064379D" w:rsidP="0064379D">
      <w:pPr>
        <w:pStyle w:val="PL"/>
      </w:pPr>
      <w:r w:rsidRPr="000F0BA0">
        <w:t xml:space="preserve">        pgwFqdn:</w:t>
      </w:r>
    </w:p>
    <w:p w14:paraId="614C6DEF" w14:textId="77777777" w:rsidR="0064379D" w:rsidRPr="000F0BA0" w:rsidRDefault="0064379D" w:rsidP="0064379D">
      <w:pPr>
        <w:pStyle w:val="PL"/>
        <w:rPr>
          <w:lang w:val="en-US"/>
        </w:rPr>
      </w:pPr>
      <w:r w:rsidRPr="000F0BA0">
        <w:t xml:space="preserve">          $ref: 'TS29571_CommonData.yaml#/components/schemas/Fqdn'</w:t>
      </w:r>
    </w:p>
    <w:p w14:paraId="4C224829" w14:textId="77777777" w:rsidR="0064379D" w:rsidRPr="000F0BA0" w:rsidRDefault="0064379D" w:rsidP="0064379D">
      <w:pPr>
        <w:pStyle w:val="PL"/>
      </w:pPr>
      <w:r w:rsidRPr="000F0BA0">
        <w:t xml:space="preserve">        pgwIpAddr:</w:t>
      </w:r>
    </w:p>
    <w:p w14:paraId="5A371AAB" w14:textId="77777777" w:rsidR="0064379D" w:rsidRPr="000F0BA0" w:rsidRDefault="0064379D" w:rsidP="0064379D">
      <w:pPr>
        <w:pStyle w:val="PL"/>
        <w:rPr>
          <w:lang w:val="en-US"/>
        </w:rPr>
      </w:pPr>
      <w:r w:rsidRPr="000F0BA0">
        <w:rPr>
          <w:lang w:val="en-US"/>
        </w:rPr>
        <w:t xml:space="preserve">          $ref: '</w:t>
      </w:r>
      <w:r w:rsidRPr="000F0BA0">
        <w:t>TS29503_Nudm_SDM.yaml</w:t>
      </w:r>
      <w:r w:rsidRPr="000F0BA0">
        <w:rPr>
          <w:lang w:val="en-US"/>
        </w:rPr>
        <w:t>#/components/schemas/IpAddress'</w:t>
      </w:r>
    </w:p>
    <w:p w14:paraId="0F0700CB" w14:textId="77777777" w:rsidR="0064379D" w:rsidRPr="000F0BA0" w:rsidRDefault="0064379D" w:rsidP="0064379D">
      <w:pPr>
        <w:pStyle w:val="PL"/>
      </w:pPr>
      <w:r w:rsidRPr="000F0BA0">
        <w:t xml:space="preserve">        </w:t>
      </w:r>
      <w:r w:rsidRPr="000F0BA0">
        <w:rPr>
          <w:rFonts w:hint="eastAsia"/>
          <w:lang w:eastAsia="zh-CN"/>
        </w:rPr>
        <w:t>epdgInd</w:t>
      </w:r>
      <w:r w:rsidRPr="000F0BA0">
        <w:t>:</w:t>
      </w:r>
    </w:p>
    <w:p w14:paraId="1AB62A17" w14:textId="77777777" w:rsidR="0064379D" w:rsidRPr="000F0BA0" w:rsidRDefault="0064379D" w:rsidP="0064379D">
      <w:pPr>
        <w:pStyle w:val="PL"/>
      </w:pPr>
      <w:r w:rsidRPr="000F0BA0">
        <w:t xml:space="preserve">          type: boolean</w:t>
      </w:r>
    </w:p>
    <w:p w14:paraId="59796CA0" w14:textId="77777777" w:rsidR="0064379D" w:rsidRPr="000F0BA0" w:rsidRDefault="0064379D" w:rsidP="0064379D">
      <w:pPr>
        <w:pStyle w:val="PL"/>
      </w:pPr>
      <w:r w:rsidRPr="000F0BA0">
        <w:t xml:space="preserve">          default: false</w:t>
      </w:r>
    </w:p>
    <w:p w14:paraId="22491FC7" w14:textId="77777777" w:rsidR="0064379D" w:rsidRPr="000F0BA0" w:rsidRDefault="0064379D" w:rsidP="0064379D">
      <w:pPr>
        <w:pStyle w:val="PL"/>
      </w:pPr>
      <w:r w:rsidRPr="000F0BA0">
        <w:t xml:space="preserve">        deregCallbackUri:</w:t>
      </w:r>
    </w:p>
    <w:p w14:paraId="6A54CD1D" w14:textId="77777777" w:rsidR="0064379D" w:rsidRPr="000F0BA0" w:rsidRDefault="0064379D" w:rsidP="0064379D">
      <w:pPr>
        <w:pStyle w:val="PL"/>
      </w:pPr>
      <w:r w:rsidRPr="000F0BA0">
        <w:t xml:space="preserve">          $ref: 'TS29571_CommonData.yaml#/components/schemas/Uri'</w:t>
      </w:r>
    </w:p>
    <w:p w14:paraId="524DB7BD" w14:textId="77777777" w:rsidR="0064379D" w:rsidRPr="000F0BA0" w:rsidRDefault="0064379D" w:rsidP="0064379D">
      <w:pPr>
        <w:pStyle w:val="PL"/>
      </w:pPr>
      <w:r w:rsidRPr="000F0BA0">
        <w:t xml:space="preserve">        registrationReason:</w:t>
      </w:r>
    </w:p>
    <w:p w14:paraId="0A8E9E36" w14:textId="77777777" w:rsidR="0064379D" w:rsidRPr="000F0BA0" w:rsidRDefault="0064379D" w:rsidP="0064379D">
      <w:pPr>
        <w:pStyle w:val="PL"/>
        <w:rPr>
          <w:b/>
        </w:rPr>
      </w:pPr>
      <w:r w:rsidRPr="000F0BA0">
        <w:t xml:space="preserve">          $ref: '#/components/schemas/RegistrationReason'</w:t>
      </w:r>
    </w:p>
    <w:p w14:paraId="1C583B36" w14:textId="77777777" w:rsidR="0064379D" w:rsidRPr="000F0BA0" w:rsidRDefault="0064379D" w:rsidP="0064379D">
      <w:pPr>
        <w:pStyle w:val="PL"/>
      </w:pPr>
      <w:r w:rsidRPr="000F0BA0">
        <w:t xml:space="preserve">        registrationTime:</w:t>
      </w:r>
    </w:p>
    <w:p w14:paraId="7FE445EE" w14:textId="77777777" w:rsidR="0064379D" w:rsidRPr="000F0BA0" w:rsidRDefault="0064379D" w:rsidP="0064379D">
      <w:pPr>
        <w:pStyle w:val="PL"/>
      </w:pPr>
      <w:r w:rsidRPr="000F0BA0">
        <w:t xml:space="preserve"> </w:t>
      </w:r>
      <w:r w:rsidRPr="000F0BA0">
        <w:rPr>
          <w:lang w:val="en-US"/>
        </w:rPr>
        <w:t xml:space="preserve">         $ref: '</w:t>
      </w:r>
      <w:r w:rsidRPr="000F0BA0">
        <w:t>TS29571_CommonData.yaml</w:t>
      </w:r>
      <w:r w:rsidRPr="000F0BA0">
        <w:rPr>
          <w:lang w:val="en-US"/>
        </w:rPr>
        <w:t>#/components/schemas/DateTime'</w:t>
      </w:r>
    </w:p>
    <w:p w14:paraId="735BA7F4" w14:textId="77777777" w:rsidR="0064379D" w:rsidRPr="000F0BA0" w:rsidRDefault="0064379D" w:rsidP="0064379D">
      <w:pPr>
        <w:pStyle w:val="PL"/>
        <w:rPr>
          <w:lang w:val="en-US"/>
        </w:rPr>
      </w:pPr>
      <w:r w:rsidRPr="000F0BA0">
        <w:rPr>
          <w:lang w:val="en-US"/>
        </w:rPr>
        <w:t xml:space="preserve">        contextInfo:</w:t>
      </w:r>
    </w:p>
    <w:p w14:paraId="1E473C72" w14:textId="77777777" w:rsidR="0064379D" w:rsidRPr="000F0BA0" w:rsidRDefault="0064379D" w:rsidP="0064379D">
      <w:pPr>
        <w:pStyle w:val="PL"/>
        <w:rPr>
          <w:lang w:val="en-US"/>
        </w:rPr>
      </w:pPr>
      <w:r w:rsidRPr="000F0BA0">
        <w:rPr>
          <w:lang w:val="en-US"/>
        </w:rPr>
        <w:t xml:space="preserve">          $ref: 'TS29503_Nudm_SDM.yaml#/components/schemas/ContextInfo'</w:t>
      </w:r>
    </w:p>
    <w:p w14:paraId="2DE69E2F" w14:textId="77777777" w:rsidR="0064379D" w:rsidRPr="000F0BA0" w:rsidRDefault="0064379D" w:rsidP="0064379D">
      <w:pPr>
        <w:pStyle w:val="PL"/>
      </w:pPr>
      <w:r w:rsidRPr="000F0BA0">
        <w:rPr>
          <w:lang w:val="en-US"/>
        </w:rPr>
        <w:t xml:space="preserve">        pcf</w:t>
      </w:r>
      <w:r w:rsidRPr="000F0BA0">
        <w:t>Id:</w:t>
      </w:r>
    </w:p>
    <w:p w14:paraId="034F3078" w14:textId="77777777" w:rsidR="0064379D" w:rsidRPr="000F0BA0" w:rsidRDefault="0064379D" w:rsidP="0064379D">
      <w:pPr>
        <w:pStyle w:val="PL"/>
        <w:rPr>
          <w:lang w:val="en-US"/>
        </w:rPr>
      </w:pPr>
      <w:r w:rsidRPr="000F0BA0">
        <w:lastRenderedPageBreak/>
        <w:t xml:space="preserve">          $ref: 'TS29571_CommonData.yaml#/components/schemas/NfInstanceId'</w:t>
      </w:r>
    </w:p>
    <w:p w14:paraId="10031256" w14:textId="77777777" w:rsidR="0064379D" w:rsidRPr="000F0BA0" w:rsidRDefault="0064379D" w:rsidP="0064379D">
      <w:pPr>
        <w:pStyle w:val="PL"/>
      </w:pPr>
      <w:r w:rsidRPr="000F0BA0">
        <w:t xml:space="preserve">        dataRestorationCallbackUri:</w:t>
      </w:r>
    </w:p>
    <w:p w14:paraId="60E31D32" w14:textId="77777777" w:rsidR="0064379D" w:rsidRPr="000F0BA0" w:rsidRDefault="0064379D" w:rsidP="0064379D">
      <w:pPr>
        <w:pStyle w:val="PL"/>
      </w:pPr>
      <w:r w:rsidRPr="000F0BA0">
        <w:t xml:space="preserve">          $ref: 'TS29571_CommonData.yaml#/components/schemas/Uri'</w:t>
      </w:r>
    </w:p>
    <w:p w14:paraId="03E4019A" w14:textId="77777777" w:rsidR="0064379D" w:rsidRPr="000F0BA0" w:rsidRDefault="0064379D" w:rsidP="0064379D">
      <w:pPr>
        <w:pStyle w:val="PL"/>
        <w:rPr>
          <w:lang w:val="en-US"/>
        </w:rPr>
      </w:pPr>
      <w:r w:rsidRPr="000F0BA0">
        <w:t xml:space="preserve">        </w:t>
      </w:r>
      <w:r w:rsidRPr="000F0BA0">
        <w:rPr>
          <w:lang w:val="en-US"/>
        </w:rPr>
        <w:t>resetIds:</w:t>
      </w:r>
    </w:p>
    <w:p w14:paraId="5D1E1CC7" w14:textId="77777777" w:rsidR="0064379D" w:rsidRPr="000F0BA0" w:rsidRDefault="0064379D" w:rsidP="0064379D">
      <w:pPr>
        <w:pStyle w:val="PL"/>
        <w:rPr>
          <w:lang w:val="en-US"/>
        </w:rPr>
      </w:pPr>
      <w:r w:rsidRPr="000F0BA0">
        <w:rPr>
          <w:lang w:val="en-US"/>
        </w:rPr>
        <w:t xml:space="preserve">          type: array</w:t>
      </w:r>
    </w:p>
    <w:p w14:paraId="6742E218" w14:textId="77777777" w:rsidR="0064379D" w:rsidRPr="000F0BA0" w:rsidRDefault="0064379D" w:rsidP="0064379D">
      <w:pPr>
        <w:pStyle w:val="PL"/>
        <w:rPr>
          <w:lang w:val="en-US"/>
        </w:rPr>
      </w:pPr>
      <w:r w:rsidRPr="000F0BA0">
        <w:rPr>
          <w:lang w:val="en-US"/>
        </w:rPr>
        <w:t xml:space="preserve">          items:</w:t>
      </w:r>
    </w:p>
    <w:p w14:paraId="0BE8B0D4" w14:textId="77777777" w:rsidR="0064379D" w:rsidRPr="000F0BA0" w:rsidRDefault="0064379D" w:rsidP="0064379D">
      <w:pPr>
        <w:pStyle w:val="PL"/>
        <w:rPr>
          <w:lang w:val="en-US"/>
        </w:rPr>
      </w:pPr>
      <w:r w:rsidRPr="000F0BA0">
        <w:rPr>
          <w:lang w:val="en-US"/>
        </w:rPr>
        <w:t xml:space="preserve">            type: string</w:t>
      </w:r>
    </w:p>
    <w:p w14:paraId="78D45D06" w14:textId="77777777" w:rsidR="0064379D" w:rsidRPr="000F0BA0" w:rsidRDefault="0064379D" w:rsidP="0064379D">
      <w:pPr>
        <w:pStyle w:val="PL"/>
      </w:pPr>
      <w:r w:rsidRPr="000F0BA0">
        <w:rPr>
          <w:lang w:val="en-US"/>
        </w:rPr>
        <w:t xml:space="preserve">          minItems: 1</w:t>
      </w:r>
    </w:p>
    <w:p w14:paraId="0601AF3C" w14:textId="77777777" w:rsidR="0064379D" w:rsidRPr="000F0BA0" w:rsidRDefault="0064379D" w:rsidP="0064379D">
      <w:pPr>
        <w:pStyle w:val="PL"/>
        <w:rPr>
          <w:lang w:val="en-US"/>
        </w:rPr>
      </w:pPr>
      <w:r w:rsidRPr="000F0BA0">
        <w:rPr>
          <w:lang w:val="en-US"/>
        </w:rPr>
        <w:t xml:space="preserve">        udrRestartInd:</w:t>
      </w:r>
    </w:p>
    <w:p w14:paraId="09AC549C" w14:textId="77777777" w:rsidR="0064379D" w:rsidRPr="000F0BA0" w:rsidRDefault="0064379D" w:rsidP="0064379D">
      <w:pPr>
        <w:pStyle w:val="PL"/>
        <w:rPr>
          <w:lang w:val="en-US"/>
        </w:rPr>
      </w:pPr>
      <w:r w:rsidRPr="000F0BA0">
        <w:rPr>
          <w:lang w:val="en-US"/>
        </w:rPr>
        <w:t xml:space="preserve">          type: boolean</w:t>
      </w:r>
    </w:p>
    <w:p w14:paraId="3336A6E9" w14:textId="77777777" w:rsidR="0064379D" w:rsidRPr="000F0BA0" w:rsidRDefault="0064379D" w:rsidP="0064379D">
      <w:pPr>
        <w:pStyle w:val="PL"/>
      </w:pPr>
      <w:r w:rsidRPr="000F0BA0">
        <w:rPr>
          <w:lang w:val="en-US"/>
        </w:rPr>
        <w:t xml:space="preserve">          default: false</w:t>
      </w:r>
    </w:p>
    <w:p w14:paraId="52AE0200" w14:textId="77777777" w:rsidR="0064379D" w:rsidRPr="000F0BA0" w:rsidRDefault="0064379D" w:rsidP="0064379D">
      <w:pPr>
        <w:pStyle w:val="PL"/>
        <w:rPr>
          <w:lang w:val="en-US"/>
        </w:rPr>
      </w:pPr>
      <w:r w:rsidRPr="000F0BA0">
        <w:rPr>
          <w:lang w:val="en-US"/>
        </w:rPr>
        <w:t xml:space="preserve">        lastSynchronizationTime:</w:t>
      </w:r>
    </w:p>
    <w:p w14:paraId="788F8D2B" w14:textId="77777777" w:rsidR="0064379D" w:rsidRPr="000F0BA0" w:rsidRDefault="0064379D" w:rsidP="0064379D">
      <w:pPr>
        <w:pStyle w:val="PL"/>
        <w:rPr>
          <w:lang w:val="en-US"/>
        </w:rPr>
      </w:pPr>
      <w:r w:rsidRPr="000F0BA0">
        <w:rPr>
          <w:lang w:val="en-US"/>
        </w:rPr>
        <w:t xml:space="preserve">          $ref: '</w:t>
      </w:r>
      <w:r w:rsidRPr="000F0BA0">
        <w:t>TS29571_CommonData.yaml</w:t>
      </w:r>
      <w:r w:rsidRPr="000F0BA0">
        <w:rPr>
          <w:lang w:val="en-US"/>
        </w:rPr>
        <w:t>#/components/schemas/DateTime'</w:t>
      </w:r>
    </w:p>
    <w:p w14:paraId="36279C4A" w14:textId="77777777" w:rsidR="0064379D" w:rsidRPr="000F0BA0" w:rsidRDefault="0064379D" w:rsidP="0064379D">
      <w:pPr>
        <w:pStyle w:val="PL"/>
        <w:rPr>
          <w:lang w:val="en-US"/>
        </w:rPr>
      </w:pPr>
      <w:r w:rsidRPr="000F0BA0">
        <w:rPr>
          <w:lang w:val="en-US"/>
        </w:rPr>
        <w:t xml:space="preserve">        pduSessionReActivationRequired:</w:t>
      </w:r>
    </w:p>
    <w:p w14:paraId="28A38B7D" w14:textId="77777777" w:rsidR="0064379D" w:rsidRPr="000F0BA0" w:rsidRDefault="0064379D" w:rsidP="0064379D">
      <w:pPr>
        <w:pStyle w:val="PL"/>
        <w:rPr>
          <w:lang w:val="en-US"/>
        </w:rPr>
      </w:pPr>
      <w:r w:rsidRPr="000F0BA0">
        <w:rPr>
          <w:lang w:val="en-US"/>
        </w:rPr>
        <w:t xml:space="preserve">          type: boolean</w:t>
      </w:r>
    </w:p>
    <w:p w14:paraId="252B14A0" w14:textId="77777777" w:rsidR="0064379D" w:rsidRPr="000F0BA0" w:rsidRDefault="0064379D" w:rsidP="0064379D">
      <w:pPr>
        <w:pStyle w:val="PL"/>
      </w:pPr>
      <w:r w:rsidRPr="000F0BA0">
        <w:rPr>
          <w:lang w:val="en-US"/>
        </w:rPr>
        <w:t xml:space="preserve">          default: false</w:t>
      </w:r>
    </w:p>
    <w:p w14:paraId="00C30C48" w14:textId="77777777" w:rsidR="0064379D" w:rsidRPr="000F0BA0" w:rsidRDefault="0064379D" w:rsidP="0064379D">
      <w:pPr>
        <w:pStyle w:val="PL"/>
      </w:pPr>
      <w:r w:rsidRPr="000F0BA0">
        <w:t xml:space="preserve">        staleCheckCallbackUri:</w:t>
      </w:r>
    </w:p>
    <w:p w14:paraId="55BAC493" w14:textId="77777777" w:rsidR="0064379D" w:rsidRPr="000F0BA0" w:rsidRDefault="0064379D" w:rsidP="0064379D">
      <w:pPr>
        <w:pStyle w:val="PL"/>
      </w:pPr>
      <w:r w:rsidRPr="000F0BA0">
        <w:t xml:space="preserve">          $ref: 'TS29571_CommonData.yaml#/components/schemas/Uri'</w:t>
      </w:r>
    </w:p>
    <w:p w14:paraId="791431DD" w14:textId="77777777" w:rsidR="0064379D" w:rsidRPr="000F0BA0" w:rsidRDefault="0064379D" w:rsidP="0064379D">
      <w:pPr>
        <w:pStyle w:val="PL"/>
      </w:pPr>
      <w:r w:rsidRPr="000F0BA0">
        <w:t xml:space="preserve">        udmStaleCheckCallbackUri:</w:t>
      </w:r>
    </w:p>
    <w:p w14:paraId="16C9D742" w14:textId="77777777" w:rsidR="0064379D" w:rsidRPr="000F0BA0" w:rsidRDefault="0064379D" w:rsidP="0064379D">
      <w:pPr>
        <w:pStyle w:val="PL"/>
      </w:pPr>
      <w:r w:rsidRPr="000F0BA0">
        <w:t xml:space="preserve">          $ref: 'TS29571_CommonData.yaml#/components/schemas/Uri'</w:t>
      </w:r>
    </w:p>
    <w:p w14:paraId="5853CF13" w14:textId="77777777" w:rsidR="0064379D" w:rsidRPr="000F0BA0" w:rsidRDefault="0064379D" w:rsidP="0064379D">
      <w:pPr>
        <w:pStyle w:val="PL"/>
      </w:pPr>
      <w:r w:rsidRPr="000F0BA0">
        <w:t xml:space="preserve">        wildcardInd:</w:t>
      </w:r>
    </w:p>
    <w:p w14:paraId="223BEC6A" w14:textId="77777777" w:rsidR="0064379D" w:rsidRPr="000F0BA0" w:rsidRDefault="0064379D" w:rsidP="0064379D">
      <w:pPr>
        <w:pStyle w:val="PL"/>
      </w:pPr>
      <w:r w:rsidRPr="000F0BA0">
        <w:t xml:space="preserve">          type: boolean</w:t>
      </w:r>
    </w:p>
    <w:p w14:paraId="6FE9502F" w14:textId="77777777" w:rsidR="0064379D" w:rsidRPr="000F0BA0" w:rsidRDefault="0064379D" w:rsidP="0064379D">
      <w:pPr>
        <w:pStyle w:val="PL"/>
      </w:pPr>
    </w:p>
    <w:p w14:paraId="64B60552" w14:textId="77777777" w:rsidR="0064379D" w:rsidRDefault="0064379D" w:rsidP="0064379D">
      <w:pPr>
        <w:pStyle w:val="PL"/>
      </w:pPr>
      <w:r w:rsidRPr="000F0BA0">
        <w:t xml:space="preserve">    PduSessionIds:</w:t>
      </w:r>
    </w:p>
    <w:p w14:paraId="35F70A82" w14:textId="77777777" w:rsidR="0064379D" w:rsidRDefault="0064379D" w:rsidP="0064379D">
      <w:pPr>
        <w:pStyle w:val="PL"/>
      </w:pPr>
      <w:r w:rsidRPr="000F0BA0">
        <w:t xml:space="preserve">      description: &gt;</w:t>
      </w:r>
    </w:p>
    <w:p w14:paraId="615AF065" w14:textId="77777777" w:rsidR="0064379D" w:rsidRDefault="0064379D" w:rsidP="0064379D">
      <w:pPr>
        <w:pStyle w:val="PL"/>
      </w:pPr>
      <w:r w:rsidRPr="000F0BA0">
        <w:t xml:space="preserve">        This data</w:t>
      </w:r>
      <w:r>
        <w:t xml:space="preserve"> </w:t>
      </w:r>
      <w:r w:rsidRPr="000F0BA0">
        <w:t xml:space="preserve">type </w:t>
      </w:r>
      <w:r>
        <w:t>contains a list o</w:t>
      </w:r>
      <w:r w:rsidRPr="0097136F">
        <w:t>f PDU Session IDs</w:t>
      </w:r>
      <w:r>
        <w:t xml:space="preserve"> that identify suspected stale</w:t>
      </w:r>
    </w:p>
    <w:p w14:paraId="78C5445B" w14:textId="77777777" w:rsidR="0064379D" w:rsidRPr="000F0BA0" w:rsidRDefault="0064379D" w:rsidP="0064379D">
      <w:pPr>
        <w:pStyle w:val="PL"/>
      </w:pPr>
      <w:r>
        <w:t xml:space="preserve">        </w:t>
      </w:r>
      <w:r w:rsidRPr="0097136F">
        <w:t>SMF registrations</w:t>
      </w:r>
      <w:r w:rsidRPr="000F0BA0">
        <w:t xml:space="preserve"> </w:t>
      </w:r>
      <w:r w:rsidRPr="0097136F">
        <w:t>in UDM/UDR.</w:t>
      </w:r>
    </w:p>
    <w:p w14:paraId="42DC45F4" w14:textId="77777777" w:rsidR="0064379D" w:rsidRPr="000F0BA0" w:rsidRDefault="0064379D" w:rsidP="0064379D">
      <w:pPr>
        <w:pStyle w:val="PL"/>
      </w:pPr>
      <w:r w:rsidRPr="000F0BA0">
        <w:t xml:space="preserve">      type: object</w:t>
      </w:r>
    </w:p>
    <w:p w14:paraId="177474E4" w14:textId="77777777" w:rsidR="0064379D" w:rsidRPr="000F0BA0" w:rsidRDefault="0064379D" w:rsidP="0064379D">
      <w:pPr>
        <w:pStyle w:val="PL"/>
      </w:pPr>
      <w:r w:rsidRPr="000F0BA0">
        <w:t xml:space="preserve">      properties:</w:t>
      </w:r>
    </w:p>
    <w:p w14:paraId="69B4FABC" w14:textId="77777777" w:rsidR="0064379D" w:rsidRPr="000F0BA0" w:rsidRDefault="0064379D" w:rsidP="0064379D">
      <w:pPr>
        <w:pStyle w:val="PL"/>
      </w:pPr>
      <w:r w:rsidRPr="000F0BA0">
        <w:t xml:space="preserve">        pduSessionIdList:</w:t>
      </w:r>
    </w:p>
    <w:p w14:paraId="5F03E911" w14:textId="77777777" w:rsidR="0064379D" w:rsidRPr="000F0BA0" w:rsidRDefault="0064379D" w:rsidP="0064379D">
      <w:pPr>
        <w:pStyle w:val="PL"/>
        <w:rPr>
          <w:lang w:val="en-US"/>
        </w:rPr>
      </w:pPr>
      <w:r w:rsidRPr="000F0BA0">
        <w:rPr>
          <w:lang w:val="en-US"/>
        </w:rPr>
        <w:t xml:space="preserve">          type: array</w:t>
      </w:r>
    </w:p>
    <w:p w14:paraId="34112B29" w14:textId="77777777" w:rsidR="0064379D" w:rsidRPr="000F0BA0" w:rsidRDefault="0064379D" w:rsidP="0064379D">
      <w:pPr>
        <w:pStyle w:val="PL"/>
        <w:rPr>
          <w:lang w:val="en-US"/>
        </w:rPr>
      </w:pPr>
      <w:r w:rsidRPr="000F0BA0">
        <w:rPr>
          <w:lang w:val="en-US"/>
        </w:rPr>
        <w:t xml:space="preserve">          items:</w:t>
      </w:r>
    </w:p>
    <w:p w14:paraId="11B192A6" w14:textId="77777777" w:rsidR="0064379D" w:rsidRPr="000F0BA0" w:rsidRDefault="0064379D" w:rsidP="0064379D">
      <w:pPr>
        <w:pStyle w:val="PL"/>
      </w:pPr>
      <w:r w:rsidRPr="000F0BA0">
        <w:t xml:space="preserve">            $ref: 'TS29571_CommonData.yaml#/components/schemas/PduSessionId'</w:t>
      </w:r>
    </w:p>
    <w:p w14:paraId="64539A1B" w14:textId="77777777" w:rsidR="0064379D" w:rsidRPr="000F0BA0" w:rsidRDefault="0064379D" w:rsidP="0064379D">
      <w:pPr>
        <w:pStyle w:val="PL"/>
      </w:pPr>
      <w:r w:rsidRPr="000F0BA0">
        <w:rPr>
          <w:lang w:val="en-US"/>
        </w:rPr>
        <w:t xml:space="preserve">          minItems: 1</w:t>
      </w:r>
    </w:p>
    <w:p w14:paraId="764BF9A9" w14:textId="77777777" w:rsidR="0064379D" w:rsidRPr="000F0BA0" w:rsidRDefault="0064379D" w:rsidP="0064379D">
      <w:pPr>
        <w:pStyle w:val="PL"/>
      </w:pPr>
    </w:p>
    <w:p w14:paraId="5BB5D243" w14:textId="77777777" w:rsidR="0064379D" w:rsidRPr="000F0BA0" w:rsidRDefault="0064379D" w:rsidP="0064379D">
      <w:pPr>
        <w:pStyle w:val="PL"/>
      </w:pPr>
      <w:r w:rsidRPr="000F0BA0">
        <w:t xml:space="preserve">    SmsfRegistration:</w:t>
      </w:r>
    </w:p>
    <w:p w14:paraId="69503692" w14:textId="77777777" w:rsidR="0064379D" w:rsidRPr="000F0BA0" w:rsidRDefault="0064379D" w:rsidP="0064379D">
      <w:pPr>
        <w:pStyle w:val="PL"/>
      </w:pPr>
      <w:r w:rsidRPr="000F0BA0">
        <w:t xml:space="preserve">      description: &gt;</w:t>
      </w:r>
    </w:p>
    <w:p w14:paraId="454A5DE6" w14:textId="77777777" w:rsidR="0064379D" w:rsidRPr="000F0BA0" w:rsidRDefault="0064379D" w:rsidP="0064379D">
      <w:pPr>
        <w:pStyle w:val="PL"/>
      </w:pPr>
      <w:r w:rsidRPr="000F0BA0">
        <w:t xml:space="preserve">        This datatype contains SMSF registration for 3GPP access that is created or updated</w:t>
      </w:r>
    </w:p>
    <w:p w14:paraId="510118BF" w14:textId="77777777" w:rsidR="0064379D" w:rsidRPr="000F0BA0" w:rsidRDefault="0064379D" w:rsidP="0064379D">
      <w:pPr>
        <w:pStyle w:val="PL"/>
      </w:pPr>
      <w:r w:rsidRPr="000F0BA0">
        <w:t xml:space="preserve">        with the received information.</w:t>
      </w:r>
    </w:p>
    <w:p w14:paraId="321F2936" w14:textId="77777777" w:rsidR="0064379D" w:rsidRPr="000F0BA0" w:rsidRDefault="0064379D" w:rsidP="0064379D">
      <w:pPr>
        <w:pStyle w:val="PL"/>
      </w:pPr>
      <w:r w:rsidRPr="000F0BA0">
        <w:t xml:space="preserve">      type: object</w:t>
      </w:r>
    </w:p>
    <w:p w14:paraId="707CBD94" w14:textId="77777777" w:rsidR="0064379D" w:rsidRPr="000F0BA0" w:rsidRDefault="0064379D" w:rsidP="0064379D">
      <w:pPr>
        <w:pStyle w:val="PL"/>
      </w:pPr>
      <w:r w:rsidRPr="000F0BA0">
        <w:t xml:space="preserve">      required:</w:t>
      </w:r>
    </w:p>
    <w:p w14:paraId="7C81C31C" w14:textId="77777777" w:rsidR="0064379D" w:rsidRPr="000F0BA0" w:rsidRDefault="0064379D" w:rsidP="0064379D">
      <w:pPr>
        <w:pStyle w:val="PL"/>
      </w:pPr>
      <w:r w:rsidRPr="000F0BA0">
        <w:t xml:space="preserve">        - smsfInstanceId</w:t>
      </w:r>
    </w:p>
    <w:p w14:paraId="1926FC31" w14:textId="77777777" w:rsidR="0064379D" w:rsidRPr="000F0BA0" w:rsidRDefault="0064379D" w:rsidP="0064379D">
      <w:pPr>
        <w:pStyle w:val="PL"/>
      </w:pPr>
      <w:r w:rsidRPr="000F0BA0">
        <w:t xml:space="preserve">        - plmnId</w:t>
      </w:r>
    </w:p>
    <w:p w14:paraId="07A59063" w14:textId="77777777" w:rsidR="0064379D" w:rsidRPr="000F0BA0" w:rsidRDefault="0064379D" w:rsidP="0064379D">
      <w:pPr>
        <w:pStyle w:val="PL"/>
      </w:pPr>
      <w:r w:rsidRPr="000F0BA0">
        <w:t xml:space="preserve">      properties:</w:t>
      </w:r>
    </w:p>
    <w:p w14:paraId="75A0DC5C" w14:textId="77777777" w:rsidR="0064379D" w:rsidRPr="000F0BA0" w:rsidRDefault="0064379D" w:rsidP="0064379D">
      <w:pPr>
        <w:pStyle w:val="PL"/>
      </w:pPr>
      <w:r w:rsidRPr="000F0BA0">
        <w:t xml:space="preserve">        smsfInstanceId:</w:t>
      </w:r>
    </w:p>
    <w:p w14:paraId="3732B0AE" w14:textId="77777777" w:rsidR="0064379D" w:rsidRPr="000F0BA0" w:rsidRDefault="0064379D" w:rsidP="0064379D">
      <w:pPr>
        <w:pStyle w:val="PL"/>
      </w:pPr>
      <w:r w:rsidRPr="000F0BA0">
        <w:t xml:space="preserve">          $ref: 'TS29571_CommonData.yaml#/components/schemas/NfInstanceId'</w:t>
      </w:r>
    </w:p>
    <w:p w14:paraId="2EB0D569" w14:textId="77777777" w:rsidR="0064379D" w:rsidRPr="000F0BA0" w:rsidRDefault="0064379D" w:rsidP="0064379D">
      <w:pPr>
        <w:pStyle w:val="PL"/>
      </w:pPr>
      <w:r w:rsidRPr="000F0BA0">
        <w:t xml:space="preserve">        smsfSetId:</w:t>
      </w:r>
    </w:p>
    <w:p w14:paraId="50F7DA96" w14:textId="77777777" w:rsidR="0064379D" w:rsidRPr="000F0BA0" w:rsidRDefault="0064379D" w:rsidP="0064379D">
      <w:pPr>
        <w:pStyle w:val="PL"/>
      </w:pPr>
      <w:r w:rsidRPr="000F0BA0">
        <w:t xml:space="preserve">          $ref: 'TS29571_CommonData.yaml#/components/schemas/NfSetId'</w:t>
      </w:r>
    </w:p>
    <w:p w14:paraId="4F89843C" w14:textId="77777777" w:rsidR="0064379D" w:rsidRPr="000F0BA0" w:rsidRDefault="0064379D" w:rsidP="0064379D">
      <w:pPr>
        <w:pStyle w:val="PL"/>
      </w:pPr>
      <w:r w:rsidRPr="000F0BA0">
        <w:t xml:space="preserve">        supportedFeatures:</w:t>
      </w:r>
    </w:p>
    <w:p w14:paraId="69A2C02B" w14:textId="77777777" w:rsidR="0064379D" w:rsidRPr="000F0BA0" w:rsidRDefault="0064379D" w:rsidP="0064379D">
      <w:pPr>
        <w:pStyle w:val="PL"/>
      </w:pPr>
      <w:r w:rsidRPr="000F0BA0">
        <w:t xml:space="preserve">          $ref: 'TS29571_CommonData.yaml#/components/schemas/SupportedFeatures'</w:t>
      </w:r>
    </w:p>
    <w:p w14:paraId="23B331AD" w14:textId="77777777" w:rsidR="0064379D" w:rsidRPr="000F0BA0" w:rsidRDefault="0064379D" w:rsidP="0064379D">
      <w:pPr>
        <w:pStyle w:val="PL"/>
      </w:pPr>
      <w:r w:rsidRPr="000F0BA0">
        <w:t xml:space="preserve">        plmnId:</w:t>
      </w:r>
    </w:p>
    <w:p w14:paraId="2C857D96" w14:textId="77777777" w:rsidR="0064379D" w:rsidRPr="000F0BA0" w:rsidRDefault="0064379D" w:rsidP="0064379D">
      <w:pPr>
        <w:pStyle w:val="PL"/>
      </w:pPr>
      <w:r w:rsidRPr="000F0BA0">
        <w:t xml:space="preserve">          $ref: 'TS29571_CommonData.yaml#/components/schemas/PlmnId'</w:t>
      </w:r>
    </w:p>
    <w:p w14:paraId="182F9EC3" w14:textId="77777777" w:rsidR="0064379D" w:rsidRPr="000F0BA0" w:rsidRDefault="0064379D" w:rsidP="0064379D">
      <w:pPr>
        <w:pStyle w:val="PL"/>
      </w:pPr>
      <w:r w:rsidRPr="000F0BA0">
        <w:t xml:space="preserve">        smsfMAPAddress:</w:t>
      </w:r>
    </w:p>
    <w:p w14:paraId="75EA6C50" w14:textId="77777777" w:rsidR="0064379D" w:rsidRPr="000F0BA0" w:rsidRDefault="0064379D" w:rsidP="0064379D">
      <w:pPr>
        <w:pStyle w:val="PL"/>
      </w:pPr>
      <w:r w:rsidRPr="000F0BA0">
        <w:t xml:space="preserve">          $ref: '#/components/schemas/E164Number'</w:t>
      </w:r>
    </w:p>
    <w:p w14:paraId="3D4A3239" w14:textId="77777777" w:rsidR="0064379D" w:rsidRPr="000F0BA0" w:rsidRDefault="0064379D" w:rsidP="0064379D">
      <w:pPr>
        <w:pStyle w:val="PL"/>
      </w:pPr>
      <w:r w:rsidRPr="000F0BA0">
        <w:t xml:space="preserve">        smsfDiameterAddress:</w:t>
      </w:r>
    </w:p>
    <w:p w14:paraId="6275839B" w14:textId="77777777" w:rsidR="0064379D" w:rsidRPr="000F0BA0" w:rsidRDefault="0064379D" w:rsidP="0064379D">
      <w:pPr>
        <w:pStyle w:val="PL"/>
      </w:pPr>
      <w:r w:rsidRPr="000F0BA0">
        <w:t xml:space="preserve">          $ref: '#/components/schemas/NetworkNodeDiameterAddress'</w:t>
      </w:r>
    </w:p>
    <w:p w14:paraId="5146B569" w14:textId="77777777" w:rsidR="0064379D" w:rsidRPr="000F0BA0" w:rsidRDefault="0064379D" w:rsidP="0064379D">
      <w:pPr>
        <w:pStyle w:val="PL"/>
      </w:pPr>
      <w:r w:rsidRPr="000F0BA0">
        <w:t xml:space="preserve">        registrationTime:</w:t>
      </w:r>
    </w:p>
    <w:p w14:paraId="20AA70C3" w14:textId="77777777" w:rsidR="0064379D" w:rsidRPr="000F0BA0" w:rsidRDefault="0064379D" w:rsidP="0064379D">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45B4A6BB" w14:textId="77777777" w:rsidR="0064379D" w:rsidRPr="000F0BA0" w:rsidRDefault="0064379D" w:rsidP="0064379D">
      <w:pPr>
        <w:pStyle w:val="PL"/>
        <w:rPr>
          <w:lang w:val="en-US"/>
        </w:rPr>
      </w:pPr>
      <w:r w:rsidRPr="000F0BA0">
        <w:rPr>
          <w:lang w:val="en-US"/>
        </w:rPr>
        <w:t xml:space="preserve">        contextInfo:</w:t>
      </w:r>
    </w:p>
    <w:p w14:paraId="3E6D2F1F" w14:textId="77777777" w:rsidR="0064379D" w:rsidRPr="000F0BA0" w:rsidRDefault="0064379D" w:rsidP="0064379D">
      <w:pPr>
        <w:pStyle w:val="PL"/>
        <w:rPr>
          <w:lang w:val="en-US"/>
        </w:rPr>
      </w:pPr>
      <w:r w:rsidRPr="000F0BA0">
        <w:rPr>
          <w:lang w:val="en-US"/>
        </w:rPr>
        <w:t xml:space="preserve">          $ref: 'TS29503_Nudm_SDM.yaml#/components/schemas/ContextInfo'</w:t>
      </w:r>
    </w:p>
    <w:p w14:paraId="7DB59445" w14:textId="77777777" w:rsidR="0064379D" w:rsidRPr="000F0BA0" w:rsidRDefault="0064379D" w:rsidP="0064379D">
      <w:pPr>
        <w:pStyle w:val="PL"/>
      </w:pPr>
      <w:r w:rsidRPr="000F0BA0">
        <w:t xml:space="preserve">        dataRestorationCallbackUri:</w:t>
      </w:r>
    </w:p>
    <w:p w14:paraId="3A061D5E" w14:textId="77777777" w:rsidR="0064379D" w:rsidRPr="000F0BA0" w:rsidRDefault="0064379D" w:rsidP="0064379D">
      <w:pPr>
        <w:pStyle w:val="PL"/>
      </w:pPr>
      <w:r w:rsidRPr="000F0BA0">
        <w:t xml:space="preserve">          $ref: 'TS29571_CommonData.yaml#/components/schemas/Uri'</w:t>
      </w:r>
    </w:p>
    <w:p w14:paraId="17A17432" w14:textId="77777777" w:rsidR="0064379D" w:rsidRPr="000F0BA0" w:rsidRDefault="0064379D" w:rsidP="0064379D">
      <w:pPr>
        <w:pStyle w:val="PL"/>
        <w:rPr>
          <w:lang w:val="en-US"/>
        </w:rPr>
      </w:pPr>
      <w:r w:rsidRPr="000F0BA0">
        <w:t xml:space="preserve">        </w:t>
      </w:r>
      <w:r w:rsidRPr="000F0BA0">
        <w:rPr>
          <w:lang w:val="en-US"/>
        </w:rPr>
        <w:t>resetIds:</w:t>
      </w:r>
    </w:p>
    <w:p w14:paraId="27F35BDC" w14:textId="77777777" w:rsidR="0064379D" w:rsidRPr="000F0BA0" w:rsidRDefault="0064379D" w:rsidP="0064379D">
      <w:pPr>
        <w:pStyle w:val="PL"/>
        <w:rPr>
          <w:lang w:val="en-US"/>
        </w:rPr>
      </w:pPr>
      <w:r w:rsidRPr="000F0BA0">
        <w:rPr>
          <w:lang w:val="en-US"/>
        </w:rPr>
        <w:t xml:space="preserve">          type: array</w:t>
      </w:r>
    </w:p>
    <w:p w14:paraId="3E17DB84" w14:textId="77777777" w:rsidR="0064379D" w:rsidRPr="000F0BA0" w:rsidRDefault="0064379D" w:rsidP="0064379D">
      <w:pPr>
        <w:pStyle w:val="PL"/>
        <w:rPr>
          <w:lang w:val="en-US"/>
        </w:rPr>
      </w:pPr>
      <w:r w:rsidRPr="000F0BA0">
        <w:rPr>
          <w:lang w:val="en-US"/>
        </w:rPr>
        <w:t xml:space="preserve">          items:</w:t>
      </w:r>
    </w:p>
    <w:p w14:paraId="344D3391" w14:textId="77777777" w:rsidR="0064379D" w:rsidRPr="000F0BA0" w:rsidRDefault="0064379D" w:rsidP="0064379D">
      <w:pPr>
        <w:pStyle w:val="PL"/>
        <w:rPr>
          <w:lang w:val="en-US"/>
        </w:rPr>
      </w:pPr>
      <w:r w:rsidRPr="000F0BA0">
        <w:rPr>
          <w:lang w:val="en-US"/>
        </w:rPr>
        <w:t xml:space="preserve">            type: string</w:t>
      </w:r>
    </w:p>
    <w:p w14:paraId="10C008A3" w14:textId="77777777" w:rsidR="0064379D" w:rsidRPr="000F0BA0" w:rsidRDefault="0064379D" w:rsidP="0064379D">
      <w:pPr>
        <w:pStyle w:val="PL"/>
      </w:pPr>
      <w:r w:rsidRPr="000F0BA0">
        <w:rPr>
          <w:lang w:val="en-US"/>
        </w:rPr>
        <w:t xml:space="preserve">          minItems: 1</w:t>
      </w:r>
    </w:p>
    <w:p w14:paraId="32180937" w14:textId="77777777" w:rsidR="0064379D" w:rsidRPr="000F0BA0" w:rsidRDefault="0064379D" w:rsidP="0064379D">
      <w:pPr>
        <w:pStyle w:val="PL"/>
      </w:pPr>
      <w:r w:rsidRPr="000F0BA0">
        <w:t xml:space="preserve">        smsfSbiSupInd:</w:t>
      </w:r>
    </w:p>
    <w:p w14:paraId="5F265F11" w14:textId="77777777" w:rsidR="0064379D" w:rsidRPr="000F0BA0" w:rsidRDefault="0064379D" w:rsidP="0064379D">
      <w:pPr>
        <w:pStyle w:val="PL"/>
      </w:pPr>
      <w:r w:rsidRPr="000F0BA0">
        <w:t xml:space="preserve">          type: boolean</w:t>
      </w:r>
    </w:p>
    <w:p w14:paraId="5E19F214" w14:textId="77777777" w:rsidR="0064379D" w:rsidRPr="000F0BA0" w:rsidRDefault="0064379D" w:rsidP="0064379D">
      <w:pPr>
        <w:pStyle w:val="PL"/>
      </w:pPr>
      <w:r w:rsidRPr="000F0BA0">
        <w:t xml:space="preserve">          default: false</w:t>
      </w:r>
    </w:p>
    <w:p w14:paraId="2468E07B" w14:textId="77777777" w:rsidR="0064379D" w:rsidRPr="000F0BA0" w:rsidRDefault="0064379D" w:rsidP="0064379D">
      <w:pPr>
        <w:pStyle w:val="PL"/>
        <w:rPr>
          <w:lang w:val="en-US"/>
        </w:rPr>
      </w:pPr>
      <w:r w:rsidRPr="000F0BA0">
        <w:rPr>
          <w:lang w:val="en-US"/>
        </w:rPr>
        <w:t xml:space="preserve">        udrRestartInd:</w:t>
      </w:r>
    </w:p>
    <w:p w14:paraId="667881C8" w14:textId="77777777" w:rsidR="0064379D" w:rsidRPr="000F0BA0" w:rsidRDefault="0064379D" w:rsidP="0064379D">
      <w:pPr>
        <w:pStyle w:val="PL"/>
        <w:rPr>
          <w:lang w:val="en-US"/>
        </w:rPr>
      </w:pPr>
      <w:r w:rsidRPr="000F0BA0">
        <w:rPr>
          <w:lang w:val="en-US"/>
        </w:rPr>
        <w:t xml:space="preserve">          type: boolean</w:t>
      </w:r>
    </w:p>
    <w:p w14:paraId="3817D137" w14:textId="77777777" w:rsidR="0064379D" w:rsidRPr="000F0BA0" w:rsidRDefault="0064379D" w:rsidP="0064379D">
      <w:pPr>
        <w:pStyle w:val="PL"/>
      </w:pPr>
      <w:r w:rsidRPr="000F0BA0">
        <w:rPr>
          <w:lang w:val="en-US"/>
        </w:rPr>
        <w:t xml:space="preserve">          default: false</w:t>
      </w:r>
    </w:p>
    <w:p w14:paraId="04C1F29E" w14:textId="77777777" w:rsidR="0064379D" w:rsidRPr="000F0BA0" w:rsidRDefault="0064379D" w:rsidP="0064379D">
      <w:pPr>
        <w:pStyle w:val="PL"/>
        <w:rPr>
          <w:lang w:val="en-US"/>
        </w:rPr>
      </w:pPr>
      <w:r w:rsidRPr="000F0BA0">
        <w:rPr>
          <w:lang w:val="en-US"/>
        </w:rPr>
        <w:t xml:space="preserve">        lastSynchronizationTime:</w:t>
      </w:r>
    </w:p>
    <w:p w14:paraId="1F853D64" w14:textId="77777777" w:rsidR="0064379D" w:rsidRPr="000F0BA0" w:rsidRDefault="0064379D" w:rsidP="0064379D">
      <w:pPr>
        <w:pStyle w:val="PL"/>
      </w:pPr>
      <w:r w:rsidRPr="000F0BA0">
        <w:rPr>
          <w:lang w:val="en-US"/>
        </w:rPr>
        <w:t xml:space="preserve">          $ref: '</w:t>
      </w:r>
      <w:r w:rsidRPr="000F0BA0">
        <w:t>TS29571_CommonData.yaml</w:t>
      </w:r>
      <w:r w:rsidRPr="000F0BA0">
        <w:rPr>
          <w:lang w:val="en-US"/>
        </w:rPr>
        <w:t>#/components/schemas/DateTime'</w:t>
      </w:r>
    </w:p>
    <w:p w14:paraId="5590DC53" w14:textId="77777777" w:rsidR="0064379D" w:rsidRPr="000F0BA0" w:rsidRDefault="0064379D" w:rsidP="0064379D">
      <w:pPr>
        <w:pStyle w:val="PL"/>
        <w:rPr>
          <w:lang w:val="en-US"/>
        </w:rPr>
      </w:pPr>
      <w:r w:rsidRPr="000F0BA0">
        <w:rPr>
          <w:lang w:val="en-US"/>
        </w:rPr>
        <w:t xml:space="preserve">        ueMemoryAvailableInd:</w:t>
      </w:r>
    </w:p>
    <w:p w14:paraId="3161426E" w14:textId="77777777" w:rsidR="0064379D" w:rsidRPr="000F0BA0" w:rsidRDefault="0064379D" w:rsidP="0064379D">
      <w:pPr>
        <w:pStyle w:val="PL"/>
        <w:rPr>
          <w:lang w:val="en-US"/>
        </w:rPr>
      </w:pPr>
      <w:r w:rsidRPr="000F0BA0">
        <w:rPr>
          <w:lang w:val="en-US"/>
        </w:rPr>
        <w:t xml:space="preserve">          type: boolean</w:t>
      </w:r>
    </w:p>
    <w:p w14:paraId="7B3E4D79" w14:textId="77777777" w:rsidR="0064379D" w:rsidRPr="000F0BA0" w:rsidRDefault="0064379D" w:rsidP="0064379D">
      <w:pPr>
        <w:pStyle w:val="PL"/>
      </w:pPr>
      <w:r w:rsidRPr="000F0BA0">
        <w:t xml:space="preserve">          enum:</w:t>
      </w:r>
    </w:p>
    <w:p w14:paraId="202F2128" w14:textId="77777777" w:rsidR="0064379D" w:rsidRPr="000F0BA0" w:rsidRDefault="0064379D" w:rsidP="0064379D">
      <w:pPr>
        <w:pStyle w:val="PL"/>
      </w:pPr>
      <w:r w:rsidRPr="000F0BA0">
        <w:lastRenderedPageBreak/>
        <w:t xml:space="preserve">           - true</w:t>
      </w:r>
    </w:p>
    <w:p w14:paraId="4B17BB4B" w14:textId="77777777" w:rsidR="0064379D" w:rsidRPr="000F0BA0" w:rsidRDefault="0064379D" w:rsidP="0064379D">
      <w:pPr>
        <w:pStyle w:val="PL"/>
      </w:pPr>
    </w:p>
    <w:p w14:paraId="68791C30" w14:textId="77777777" w:rsidR="0064379D" w:rsidRPr="000F0BA0" w:rsidRDefault="0064379D" w:rsidP="0064379D">
      <w:pPr>
        <w:pStyle w:val="PL"/>
      </w:pPr>
      <w:r w:rsidRPr="000F0BA0">
        <w:t xml:space="preserve">    DeregistrationData:</w:t>
      </w:r>
    </w:p>
    <w:p w14:paraId="093B4584" w14:textId="77777777" w:rsidR="0064379D" w:rsidRPr="000F0BA0" w:rsidRDefault="0064379D" w:rsidP="0064379D">
      <w:pPr>
        <w:pStyle w:val="PL"/>
      </w:pPr>
      <w:r w:rsidRPr="000F0BA0">
        <w:t xml:space="preserve">      description: &gt;</w:t>
      </w:r>
    </w:p>
    <w:p w14:paraId="41E697E5" w14:textId="77777777" w:rsidR="0064379D" w:rsidRPr="000F0BA0" w:rsidRDefault="0064379D" w:rsidP="0064379D">
      <w:pPr>
        <w:pStyle w:val="PL"/>
      </w:pPr>
      <w:r w:rsidRPr="000F0BA0">
        <w:t xml:space="preserve">        This datatype is supported by the POST HTTP method, and it includes the</w:t>
      </w:r>
    </w:p>
    <w:p w14:paraId="465DF5D9" w14:textId="77777777" w:rsidR="0064379D" w:rsidRPr="000F0BA0" w:rsidRDefault="0064379D" w:rsidP="0064379D">
      <w:pPr>
        <w:pStyle w:val="PL"/>
      </w:pPr>
      <w:r w:rsidRPr="000F0BA0">
        <w:t xml:space="preserve">        deregistration data.</w:t>
      </w:r>
    </w:p>
    <w:p w14:paraId="1DAD4E84" w14:textId="77777777" w:rsidR="0064379D" w:rsidRPr="000F0BA0" w:rsidRDefault="0064379D" w:rsidP="0064379D">
      <w:pPr>
        <w:pStyle w:val="PL"/>
      </w:pPr>
      <w:r w:rsidRPr="000F0BA0">
        <w:t xml:space="preserve">      type: object</w:t>
      </w:r>
    </w:p>
    <w:p w14:paraId="1CA9D8C6" w14:textId="77777777" w:rsidR="0064379D" w:rsidRPr="000F0BA0" w:rsidRDefault="0064379D" w:rsidP="0064379D">
      <w:pPr>
        <w:pStyle w:val="PL"/>
      </w:pPr>
      <w:r w:rsidRPr="000F0BA0">
        <w:t xml:space="preserve">      required:</w:t>
      </w:r>
    </w:p>
    <w:p w14:paraId="3AEDEDF6" w14:textId="77777777" w:rsidR="0064379D" w:rsidRPr="000F0BA0" w:rsidRDefault="0064379D" w:rsidP="0064379D">
      <w:pPr>
        <w:pStyle w:val="PL"/>
      </w:pPr>
      <w:r w:rsidRPr="000F0BA0">
        <w:t xml:space="preserve">        - deregReason</w:t>
      </w:r>
    </w:p>
    <w:p w14:paraId="54CEBB86" w14:textId="77777777" w:rsidR="0064379D" w:rsidRPr="000F0BA0" w:rsidRDefault="0064379D" w:rsidP="0064379D">
      <w:pPr>
        <w:pStyle w:val="PL"/>
      </w:pPr>
      <w:r w:rsidRPr="000F0BA0">
        <w:t xml:space="preserve">      properties:</w:t>
      </w:r>
    </w:p>
    <w:p w14:paraId="19FCF69F" w14:textId="77777777" w:rsidR="0064379D" w:rsidRPr="000F0BA0" w:rsidRDefault="0064379D" w:rsidP="0064379D">
      <w:pPr>
        <w:pStyle w:val="PL"/>
      </w:pPr>
      <w:r w:rsidRPr="000F0BA0">
        <w:t xml:space="preserve">        deregReason:</w:t>
      </w:r>
    </w:p>
    <w:p w14:paraId="188DFDAB" w14:textId="77777777" w:rsidR="0064379D" w:rsidRPr="000F0BA0" w:rsidRDefault="0064379D" w:rsidP="0064379D">
      <w:pPr>
        <w:pStyle w:val="PL"/>
      </w:pPr>
      <w:r w:rsidRPr="000F0BA0">
        <w:t xml:space="preserve">          $ref: '#/components/schemas/DeregistrationReason'</w:t>
      </w:r>
    </w:p>
    <w:p w14:paraId="1A493CAD" w14:textId="77777777" w:rsidR="0064379D" w:rsidRPr="000F0BA0" w:rsidRDefault="0064379D" w:rsidP="0064379D">
      <w:pPr>
        <w:pStyle w:val="PL"/>
      </w:pPr>
      <w:r w:rsidRPr="000F0BA0">
        <w:t xml:space="preserve">        accessType:</w:t>
      </w:r>
    </w:p>
    <w:p w14:paraId="06A96B21" w14:textId="77777777" w:rsidR="0064379D" w:rsidRPr="000F0BA0" w:rsidRDefault="0064379D" w:rsidP="0064379D">
      <w:pPr>
        <w:pStyle w:val="PL"/>
      </w:pPr>
      <w:r w:rsidRPr="000F0BA0">
        <w:t xml:space="preserve">          $ref: 'TS29571_CommonData.yaml#/components/schemas/AccessType'</w:t>
      </w:r>
    </w:p>
    <w:p w14:paraId="2C7F7FE5" w14:textId="77777777" w:rsidR="0064379D" w:rsidRPr="000F0BA0" w:rsidRDefault="0064379D" w:rsidP="0064379D">
      <w:pPr>
        <w:pStyle w:val="PL"/>
      </w:pPr>
      <w:r w:rsidRPr="000F0BA0">
        <w:t xml:space="preserve">        pduSessionId:</w:t>
      </w:r>
    </w:p>
    <w:p w14:paraId="325A42CB" w14:textId="77777777" w:rsidR="0064379D" w:rsidRPr="000F0BA0" w:rsidRDefault="0064379D" w:rsidP="0064379D">
      <w:pPr>
        <w:pStyle w:val="PL"/>
      </w:pPr>
      <w:r w:rsidRPr="000F0BA0">
        <w:t xml:space="preserve">          $ref: 'TS29571_CommonData.yaml#/components/schemas/PduSessionId'</w:t>
      </w:r>
    </w:p>
    <w:p w14:paraId="4BC12DFA" w14:textId="77777777" w:rsidR="0064379D" w:rsidRPr="000F0BA0" w:rsidRDefault="0064379D" w:rsidP="0064379D">
      <w:pPr>
        <w:pStyle w:val="PL"/>
      </w:pPr>
      <w:r w:rsidRPr="000F0BA0">
        <w:t xml:space="preserve">        newSmfInstanceId:</w:t>
      </w:r>
    </w:p>
    <w:p w14:paraId="4D0DAD8E" w14:textId="77777777" w:rsidR="0064379D" w:rsidRPr="000F0BA0" w:rsidRDefault="0064379D" w:rsidP="0064379D">
      <w:pPr>
        <w:pStyle w:val="PL"/>
      </w:pPr>
      <w:r w:rsidRPr="000F0BA0">
        <w:t xml:space="preserve">          $ref: 'TS29571_CommonData.yaml#/components/schemas/NfInstanceId'</w:t>
      </w:r>
    </w:p>
    <w:p w14:paraId="20C80358" w14:textId="77777777" w:rsidR="0064379D" w:rsidRPr="003B2883" w:rsidRDefault="0064379D" w:rsidP="0064379D">
      <w:pPr>
        <w:pStyle w:val="PL"/>
      </w:pPr>
      <w:r w:rsidRPr="003B2883">
        <w:t xml:space="preserve">        </w:t>
      </w:r>
      <w:r>
        <w:t>oldGuami:</w:t>
      </w:r>
    </w:p>
    <w:p w14:paraId="343509E1" w14:textId="77777777" w:rsidR="0064379D" w:rsidRDefault="0064379D" w:rsidP="0064379D">
      <w:pPr>
        <w:pStyle w:val="PL"/>
      </w:pPr>
      <w:r w:rsidRPr="003B2883">
        <w:t xml:space="preserve">        </w:t>
      </w:r>
      <w:r>
        <w:t xml:space="preserve">  </w:t>
      </w:r>
      <w:r w:rsidRPr="003B2883">
        <w:t>$ref: 'TS29571_CommonData.yaml#/components/schemas/Guami'</w:t>
      </w:r>
    </w:p>
    <w:p w14:paraId="71C8DE71" w14:textId="77777777" w:rsidR="0064379D" w:rsidRPr="000F0BA0" w:rsidRDefault="0064379D" w:rsidP="0064379D">
      <w:pPr>
        <w:pStyle w:val="PL"/>
      </w:pPr>
    </w:p>
    <w:p w14:paraId="420A8FDC" w14:textId="77777777" w:rsidR="0064379D" w:rsidRPr="000F0BA0" w:rsidRDefault="0064379D" w:rsidP="0064379D">
      <w:pPr>
        <w:pStyle w:val="PL"/>
      </w:pPr>
      <w:r w:rsidRPr="000F0BA0">
        <w:t xml:space="preserve">    PcscfRestorationNotification:</w:t>
      </w:r>
    </w:p>
    <w:p w14:paraId="2A3DB9AC" w14:textId="77777777" w:rsidR="0064379D" w:rsidRPr="000F0BA0" w:rsidRDefault="0064379D" w:rsidP="0064379D">
      <w:pPr>
        <w:pStyle w:val="PL"/>
      </w:pPr>
      <w:r w:rsidRPr="000F0BA0">
        <w:t xml:space="preserve">      description: &gt;</w:t>
      </w:r>
    </w:p>
    <w:p w14:paraId="1D08D1A8" w14:textId="77777777" w:rsidR="0064379D" w:rsidRPr="000F0BA0" w:rsidRDefault="0064379D" w:rsidP="0064379D">
      <w:pPr>
        <w:pStyle w:val="PL"/>
      </w:pPr>
      <w:r w:rsidRPr="000F0BA0">
        <w:t xml:space="preserve">        This datatype contains the SUPI optionally addresses the failed P-CSCF. It is</w:t>
      </w:r>
    </w:p>
    <w:p w14:paraId="765FC928" w14:textId="77777777" w:rsidR="0064379D" w:rsidRPr="000F0BA0" w:rsidRDefault="0064379D" w:rsidP="0064379D">
      <w:pPr>
        <w:pStyle w:val="PL"/>
      </w:pPr>
      <w:r w:rsidRPr="000F0BA0">
        <w:t xml:space="preserve">        supported by the POST HTTP method.</w:t>
      </w:r>
    </w:p>
    <w:p w14:paraId="53B50D66" w14:textId="77777777" w:rsidR="0064379D" w:rsidRPr="000F0BA0" w:rsidRDefault="0064379D" w:rsidP="0064379D">
      <w:pPr>
        <w:pStyle w:val="PL"/>
      </w:pPr>
      <w:r w:rsidRPr="000F0BA0">
        <w:t xml:space="preserve">      type: object</w:t>
      </w:r>
    </w:p>
    <w:p w14:paraId="63CFE449" w14:textId="77777777" w:rsidR="0064379D" w:rsidRPr="000F0BA0" w:rsidRDefault="0064379D" w:rsidP="0064379D">
      <w:pPr>
        <w:pStyle w:val="PL"/>
      </w:pPr>
      <w:r w:rsidRPr="000F0BA0">
        <w:t xml:space="preserve">      required:</w:t>
      </w:r>
    </w:p>
    <w:p w14:paraId="3975A361" w14:textId="77777777" w:rsidR="0064379D" w:rsidRPr="000F0BA0" w:rsidRDefault="0064379D" w:rsidP="0064379D">
      <w:pPr>
        <w:pStyle w:val="PL"/>
      </w:pPr>
      <w:r w:rsidRPr="000F0BA0">
        <w:t xml:space="preserve">        - supi</w:t>
      </w:r>
    </w:p>
    <w:p w14:paraId="7109986D" w14:textId="77777777" w:rsidR="0064379D" w:rsidRPr="000F0BA0" w:rsidRDefault="0064379D" w:rsidP="0064379D">
      <w:pPr>
        <w:pStyle w:val="PL"/>
      </w:pPr>
      <w:r w:rsidRPr="000F0BA0">
        <w:t xml:space="preserve">      properties:</w:t>
      </w:r>
    </w:p>
    <w:p w14:paraId="182985C9" w14:textId="77777777" w:rsidR="0064379D" w:rsidRPr="000F0BA0" w:rsidRDefault="0064379D" w:rsidP="0064379D">
      <w:pPr>
        <w:pStyle w:val="PL"/>
      </w:pPr>
      <w:r w:rsidRPr="000F0BA0">
        <w:t xml:space="preserve">        supi:</w:t>
      </w:r>
    </w:p>
    <w:p w14:paraId="0BFE30FC" w14:textId="77777777" w:rsidR="0064379D" w:rsidRPr="000F0BA0" w:rsidRDefault="0064379D" w:rsidP="0064379D">
      <w:pPr>
        <w:pStyle w:val="PL"/>
      </w:pPr>
      <w:r w:rsidRPr="000F0BA0">
        <w:t xml:space="preserve">          $ref: 'TS29571_CommonData.yaml#/components/schemas/Supi'</w:t>
      </w:r>
    </w:p>
    <w:p w14:paraId="31A9F988" w14:textId="77777777" w:rsidR="0064379D" w:rsidRPr="000F0BA0" w:rsidRDefault="0064379D" w:rsidP="0064379D">
      <w:pPr>
        <w:pStyle w:val="PL"/>
      </w:pPr>
      <w:r w:rsidRPr="000F0BA0">
        <w:t xml:space="preserve">        failedPcscf:</w:t>
      </w:r>
    </w:p>
    <w:p w14:paraId="60D6A2E8" w14:textId="77777777" w:rsidR="0064379D" w:rsidRPr="000F0BA0" w:rsidRDefault="0064379D" w:rsidP="0064379D">
      <w:pPr>
        <w:pStyle w:val="PL"/>
      </w:pPr>
      <w:r w:rsidRPr="000F0BA0">
        <w:t xml:space="preserve">          $ref: '#/components/schemas/PcscfAddress'</w:t>
      </w:r>
    </w:p>
    <w:p w14:paraId="25348995" w14:textId="77777777" w:rsidR="0064379D" w:rsidRPr="003B2883" w:rsidRDefault="0064379D" w:rsidP="0064379D">
      <w:pPr>
        <w:pStyle w:val="PL"/>
      </w:pPr>
      <w:r w:rsidRPr="003B2883">
        <w:t xml:space="preserve">        </w:t>
      </w:r>
      <w:r>
        <w:t>oldGuami:</w:t>
      </w:r>
    </w:p>
    <w:p w14:paraId="6B8ED0CC" w14:textId="77777777" w:rsidR="0064379D" w:rsidRDefault="0064379D" w:rsidP="0064379D">
      <w:pPr>
        <w:pStyle w:val="PL"/>
      </w:pPr>
      <w:r w:rsidRPr="003B2883">
        <w:t xml:space="preserve">        </w:t>
      </w:r>
      <w:r>
        <w:t xml:space="preserve">  </w:t>
      </w:r>
      <w:r w:rsidRPr="003B2883">
        <w:t>$ref: 'TS29571_CommonData.yaml#/components/schemas/Guami'</w:t>
      </w:r>
    </w:p>
    <w:p w14:paraId="60ED20BD" w14:textId="77777777" w:rsidR="0064379D" w:rsidRPr="000F0BA0" w:rsidRDefault="0064379D" w:rsidP="0064379D">
      <w:pPr>
        <w:pStyle w:val="PL"/>
      </w:pPr>
    </w:p>
    <w:p w14:paraId="040DCB9B" w14:textId="77777777" w:rsidR="0064379D" w:rsidRPr="000F0BA0" w:rsidRDefault="0064379D" w:rsidP="0064379D">
      <w:pPr>
        <w:pStyle w:val="PL"/>
      </w:pPr>
      <w:r w:rsidRPr="000F0BA0">
        <w:t xml:space="preserve">    NetworkNodeDiameterAddress:</w:t>
      </w:r>
    </w:p>
    <w:p w14:paraId="20489DBA" w14:textId="77777777" w:rsidR="0064379D" w:rsidRPr="000F0BA0" w:rsidRDefault="0064379D" w:rsidP="0064379D">
      <w:pPr>
        <w:pStyle w:val="PL"/>
      </w:pPr>
      <w:r w:rsidRPr="000F0BA0">
        <w:t xml:space="preserve">      description: &gt;</w:t>
      </w:r>
    </w:p>
    <w:p w14:paraId="1CD7A6B0" w14:textId="77777777" w:rsidR="0064379D" w:rsidRPr="000F0BA0" w:rsidRDefault="0064379D" w:rsidP="0064379D">
      <w:pPr>
        <w:pStyle w:val="PL"/>
      </w:pPr>
      <w:r w:rsidRPr="000F0BA0">
        <w:t xml:space="preserve">        This data type is a part of smsfDiameterAddress and it should be present</w:t>
      </w:r>
    </w:p>
    <w:p w14:paraId="182277AB" w14:textId="77777777" w:rsidR="0064379D" w:rsidRPr="000F0BA0" w:rsidRDefault="0064379D" w:rsidP="0064379D">
      <w:pPr>
        <w:pStyle w:val="PL"/>
      </w:pPr>
      <w:r w:rsidRPr="000F0BA0">
        <w:t xml:space="preserve">        whenever smsf supports Diameter protocol.</w:t>
      </w:r>
    </w:p>
    <w:p w14:paraId="7D55AAC4" w14:textId="77777777" w:rsidR="0064379D" w:rsidRPr="000F0BA0" w:rsidRDefault="0064379D" w:rsidP="0064379D">
      <w:pPr>
        <w:pStyle w:val="PL"/>
      </w:pPr>
      <w:r w:rsidRPr="000F0BA0">
        <w:t xml:space="preserve">      type: object</w:t>
      </w:r>
    </w:p>
    <w:p w14:paraId="5A8524A0" w14:textId="77777777" w:rsidR="0064379D" w:rsidRPr="000F0BA0" w:rsidRDefault="0064379D" w:rsidP="0064379D">
      <w:pPr>
        <w:pStyle w:val="PL"/>
      </w:pPr>
      <w:r w:rsidRPr="000F0BA0">
        <w:t xml:space="preserve">      required:</w:t>
      </w:r>
    </w:p>
    <w:p w14:paraId="40DAFF0B" w14:textId="77777777" w:rsidR="0064379D" w:rsidRPr="000F0BA0" w:rsidRDefault="0064379D" w:rsidP="0064379D">
      <w:pPr>
        <w:pStyle w:val="PL"/>
      </w:pPr>
      <w:r w:rsidRPr="000F0BA0">
        <w:t xml:space="preserve">        - name</w:t>
      </w:r>
    </w:p>
    <w:p w14:paraId="2C771892" w14:textId="77777777" w:rsidR="0064379D" w:rsidRPr="000F0BA0" w:rsidRDefault="0064379D" w:rsidP="0064379D">
      <w:pPr>
        <w:pStyle w:val="PL"/>
      </w:pPr>
      <w:r w:rsidRPr="000F0BA0">
        <w:t xml:space="preserve">        - realm</w:t>
      </w:r>
    </w:p>
    <w:p w14:paraId="6FF66F21" w14:textId="77777777" w:rsidR="0064379D" w:rsidRPr="000F0BA0" w:rsidRDefault="0064379D" w:rsidP="0064379D">
      <w:pPr>
        <w:pStyle w:val="PL"/>
      </w:pPr>
      <w:r w:rsidRPr="000F0BA0">
        <w:t xml:space="preserve">      properties:</w:t>
      </w:r>
    </w:p>
    <w:p w14:paraId="5C1239E0" w14:textId="77777777" w:rsidR="0064379D" w:rsidRPr="000F0BA0" w:rsidRDefault="0064379D" w:rsidP="0064379D">
      <w:pPr>
        <w:pStyle w:val="PL"/>
      </w:pPr>
      <w:r w:rsidRPr="000F0BA0">
        <w:t xml:space="preserve">        name:</w:t>
      </w:r>
    </w:p>
    <w:p w14:paraId="42432E00" w14:textId="77777777" w:rsidR="0064379D" w:rsidRPr="000F0BA0" w:rsidRDefault="0064379D" w:rsidP="0064379D">
      <w:pPr>
        <w:pStyle w:val="PL"/>
      </w:pPr>
      <w:r w:rsidRPr="000F0BA0">
        <w:t xml:space="preserve">          $ref: 'TS29571_CommonData.yaml#/components/schemas/DiameterIdentity'</w:t>
      </w:r>
    </w:p>
    <w:p w14:paraId="264897DC" w14:textId="77777777" w:rsidR="0064379D" w:rsidRPr="000F0BA0" w:rsidRDefault="0064379D" w:rsidP="0064379D">
      <w:pPr>
        <w:pStyle w:val="PL"/>
      </w:pPr>
      <w:r w:rsidRPr="000F0BA0">
        <w:t xml:space="preserve">        realm:</w:t>
      </w:r>
    </w:p>
    <w:p w14:paraId="49F68EF0" w14:textId="77777777" w:rsidR="0064379D" w:rsidRPr="000F0BA0" w:rsidRDefault="0064379D" w:rsidP="0064379D">
      <w:pPr>
        <w:pStyle w:val="PL"/>
      </w:pPr>
      <w:r w:rsidRPr="000F0BA0">
        <w:t xml:space="preserve">          $ref: 'TS29571_CommonData.yaml#/components/schemas/DiameterIdentity'</w:t>
      </w:r>
    </w:p>
    <w:p w14:paraId="12D679FD" w14:textId="77777777" w:rsidR="0064379D" w:rsidRPr="000F0BA0" w:rsidRDefault="0064379D" w:rsidP="0064379D">
      <w:pPr>
        <w:pStyle w:val="PL"/>
      </w:pPr>
    </w:p>
    <w:p w14:paraId="4912887F" w14:textId="77777777" w:rsidR="0064379D" w:rsidRPr="000F0BA0" w:rsidRDefault="0064379D" w:rsidP="0064379D">
      <w:pPr>
        <w:pStyle w:val="PL"/>
      </w:pPr>
      <w:r w:rsidRPr="000F0BA0">
        <w:t xml:space="preserve">    TriggerRequest:</w:t>
      </w:r>
    </w:p>
    <w:p w14:paraId="670B42B5" w14:textId="77777777" w:rsidR="0064379D" w:rsidRPr="000F0BA0" w:rsidRDefault="0064379D" w:rsidP="0064379D">
      <w:pPr>
        <w:pStyle w:val="PL"/>
      </w:pPr>
      <w:r w:rsidRPr="000F0BA0">
        <w:t xml:space="preserve">      description: &gt;</w:t>
      </w:r>
    </w:p>
    <w:p w14:paraId="360AFA0A" w14:textId="77777777" w:rsidR="0064379D" w:rsidRPr="000F0BA0" w:rsidRDefault="0064379D" w:rsidP="0064379D">
      <w:pPr>
        <w:pStyle w:val="PL"/>
        <w:ind w:left="384" w:hanging="384"/>
      </w:pPr>
      <w:r w:rsidRPr="000F0BA0">
        <w:t xml:space="preserve">        This data type identifies if the NF service consumer requires to trigger P-CSCF </w:t>
      </w:r>
    </w:p>
    <w:p w14:paraId="5E2714C4" w14:textId="77777777" w:rsidR="0064379D" w:rsidRPr="000F0BA0" w:rsidRDefault="0064379D" w:rsidP="0064379D">
      <w:pPr>
        <w:pStyle w:val="PL"/>
      </w:pPr>
      <w:r w:rsidRPr="000F0BA0">
        <w:t xml:space="preserve">        restoration.</w:t>
      </w:r>
    </w:p>
    <w:p w14:paraId="1C5499D1" w14:textId="77777777" w:rsidR="0064379D" w:rsidRPr="000F0BA0" w:rsidRDefault="0064379D" w:rsidP="0064379D">
      <w:pPr>
        <w:pStyle w:val="PL"/>
      </w:pPr>
      <w:r w:rsidRPr="000F0BA0">
        <w:t xml:space="preserve">      type: object</w:t>
      </w:r>
    </w:p>
    <w:p w14:paraId="749DAF01" w14:textId="77777777" w:rsidR="0064379D" w:rsidRPr="000F0BA0" w:rsidRDefault="0064379D" w:rsidP="0064379D">
      <w:pPr>
        <w:pStyle w:val="PL"/>
      </w:pPr>
      <w:r w:rsidRPr="000F0BA0">
        <w:t xml:space="preserve">      required:</w:t>
      </w:r>
    </w:p>
    <w:p w14:paraId="604FAF86" w14:textId="77777777" w:rsidR="0064379D" w:rsidRPr="000F0BA0" w:rsidRDefault="0064379D" w:rsidP="0064379D">
      <w:pPr>
        <w:pStyle w:val="PL"/>
      </w:pPr>
      <w:r w:rsidRPr="000F0BA0">
        <w:t xml:space="preserve">        - supi</w:t>
      </w:r>
    </w:p>
    <w:p w14:paraId="6C0D92C0" w14:textId="77777777" w:rsidR="0064379D" w:rsidRPr="000F0BA0" w:rsidRDefault="0064379D" w:rsidP="0064379D">
      <w:pPr>
        <w:pStyle w:val="PL"/>
      </w:pPr>
      <w:r w:rsidRPr="000F0BA0">
        <w:t xml:space="preserve">      properties:</w:t>
      </w:r>
    </w:p>
    <w:p w14:paraId="5FC3BF3E" w14:textId="77777777" w:rsidR="0064379D" w:rsidRPr="000F0BA0" w:rsidRDefault="0064379D" w:rsidP="0064379D">
      <w:pPr>
        <w:pStyle w:val="PL"/>
      </w:pPr>
      <w:r w:rsidRPr="000F0BA0">
        <w:t xml:space="preserve">        supi:</w:t>
      </w:r>
    </w:p>
    <w:p w14:paraId="738C9226" w14:textId="77777777" w:rsidR="0064379D" w:rsidRPr="000F0BA0" w:rsidRDefault="0064379D" w:rsidP="0064379D">
      <w:pPr>
        <w:pStyle w:val="PL"/>
      </w:pPr>
      <w:r w:rsidRPr="000F0BA0">
        <w:t xml:space="preserve">          $ref: 'TS29571_CommonData.yaml#/components/schemas/Supi'</w:t>
      </w:r>
    </w:p>
    <w:p w14:paraId="72CFB9D5" w14:textId="77777777" w:rsidR="0064379D" w:rsidRPr="000F0BA0" w:rsidRDefault="0064379D" w:rsidP="0064379D">
      <w:pPr>
        <w:pStyle w:val="PL"/>
      </w:pPr>
      <w:r w:rsidRPr="000F0BA0">
        <w:t xml:space="preserve">        failedPcscf:</w:t>
      </w:r>
    </w:p>
    <w:p w14:paraId="26190E4D" w14:textId="77777777" w:rsidR="0064379D" w:rsidRPr="000F0BA0" w:rsidRDefault="0064379D" w:rsidP="0064379D">
      <w:pPr>
        <w:pStyle w:val="PL"/>
      </w:pPr>
      <w:r w:rsidRPr="000F0BA0">
        <w:t xml:space="preserve">          $ref: '#/components/schemas/PcscfAddress'</w:t>
      </w:r>
    </w:p>
    <w:p w14:paraId="2A46656F" w14:textId="77777777" w:rsidR="0064379D" w:rsidRPr="000F0BA0" w:rsidRDefault="0064379D" w:rsidP="0064379D">
      <w:pPr>
        <w:pStyle w:val="PL"/>
      </w:pPr>
    </w:p>
    <w:p w14:paraId="69AE1569" w14:textId="77777777" w:rsidR="0064379D" w:rsidRPr="000F0BA0" w:rsidRDefault="0064379D" w:rsidP="0064379D">
      <w:pPr>
        <w:pStyle w:val="PL"/>
      </w:pPr>
      <w:r w:rsidRPr="000F0BA0">
        <w:t xml:space="preserve">    SmfRegistrationInfo:</w:t>
      </w:r>
    </w:p>
    <w:p w14:paraId="56783EED" w14:textId="77777777" w:rsidR="0064379D" w:rsidRPr="000F0BA0" w:rsidRDefault="0064379D" w:rsidP="0064379D">
      <w:pPr>
        <w:pStyle w:val="PL"/>
      </w:pPr>
      <w:r w:rsidRPr="000F0BA0">
        <w:t xml:space="preserve">      description: This data type provides information about the SMF registration information.</w:t>
      </w:r>
    </w:p>
    <w:p w14:paraId="5E12E582" w14:textId="77777777" w:rsidR="0064379D" w:rsidRPr="000F0BA0" w:rsidRDefault="0064379D" w:rsidP="0064379D">
      <w:pPr>
        <w:pStyle w:val="PL"/>
      </w:pPr>
      <w:r w:rsidRPr="000F0BA0">
        <w:t xml:space="preserve">      type: object</w:t>
      </w:r>
    </w:p>
    <w:p w14:paraId="15FB9D25" w14:textId="77777777" w:rsidR="0064379D" w:rsidRPr="000F0BA0" w:rsidRDefault="0064379D" w:rsidP="0064379D">
      <w:pPr>
        <w:pStyle w:val="PL"/>
      </w:pPr>
      <w:r w:rsidRPr="000F0BA0">
        <w:t xml:space="preserve">      required:</w:t>
      </w:r>
    </w:p>
    <w:p w14:paraId="70C86403" w14:textId="77777777" w:rsidR="0064379D" w:rsidRPr="000F0BA0" w:rsidRDefault="0064379D" w:rsidP="0064379D">
      <w:pPr>
        <w:pStyle w:val="PL"/>
      </w:pPr>
      <w:r w:rsidRPr="000F0BA0">
        <w:t xml:space="preserve">        - smfRegistrationList</w:t>
      </w:r>
    </w:p>
    <w:p w14:paraId="52B1C38C" w14:textId="77777777" w:rsidR="0064379D" w:rsidRPr="000F0BA0" w:rsidRDefault="0064379D" w:rsidP="0064379D">
      <w:pPr>
        <w:pStyle w:val="PL"/>
      </w:pPr>
      <w:r w:rsidRPr="000F0BA0">
        <w:t xml:space="preserve">      properties:</w:t>
      </w:r>
    </w:p>
    <w:p w14:paraId="08A7A076" w14:textId="77777777" w:rsidR="0064379D" w:rsidRPr="000F0BA0" w:rsidRDefault="0064379D" w:rsidP="0064379D">
      <w:pPr>
        <w:pStyle w:val="PL"/>
      </w:pPr>
      <w:r w:rsidRPr="000F0BA0">
        <w:t xml:space="preserve">        smfRegistrationList:</w:t>
      </w:r>
    </w:p>
    <w:p w14:paraId="21C3971A" w14:textId="77777777" w:rsidR="0064379D" w:rsidRPr="000F0BA0" w:rsidRDefault="0064379D" w:rsidP="0064379D">
      <w:pPr>
        <w:pStyle w:val="PL"/>
      </w:pPr>
      <w:r w:rsidRPr="000F0BA0">
        <w:t xml:space="preserve">          type: array</w:t>
      </w:r>
    </w:p>
    <w:p w14:paraId="678877D1" w14:textId="77777777" w:rsidR="0064379D" w:rsidRPr="000F0BA0" w:rsidRDefault="0064379D" w:rsidP="0064379D">
      <w:pPr>
        <w:pStyle w:val="PL"/>
      </w:pPr>
      <w:r w:rsidRPr="000F0BA0">
        <w:t xml:space="preserve">          items:</w:t>
      </w:r>
    </w:p>
    <w:p w14:paraId="79696FAE" w14:textId="77777777" w:rsidR="0064379D" w:rsidRPr="000F0BA0" w:rsidRDefault="0064379D" w:rsidP="0064379D">
      <w:pPr>
        <w:pStyle w:val="PL"/>
      </w:pPr>
      <w:r w:rsidRPr="000F0BA0">
        <w:t xml:space="preserve">            $ref: '#/components/schemas/SmfRegistration'</w:t>
      </w:r>
    </w:p>
    <w:p w14:paraId="5CEE4F7C" w14:textId="77777777" w:rsidR="0064379D" w:rsidRPr="000F0BA0" w:rsidRDefault="0064379D" w:rsidP="0064379D">
      <w:pPr>
        <w:pStyle w:val="PL"/>
      </w:pPr>
      <w:r w:rsidRPr="000F0BA0">
        <w:t xml:space="preserve">          minItems: 1</w:t>
      </w:r>
    </w:p>
    <w:p w14:paraId="3D6C29D4" w14:textId="77777777" w:rsidR="0064379D" w:rsidRPr="000F0BA0" w:rsidRDefault="0064379D" w:rsidP="0064379D">
      <w:pPr>
        <w:pStyle w:val="PL"/>
      </w:pPr>
    </w:p>
    <w:p w14:paraId="798D856D" w14:textId="77777777" w:rsidR="0064379D" w:rsidRPr="000F0BA0" w:rsidRDefault="0064379D" w:rsidP="0064379D">
      <w:pPr>
        <w:pStyle w:val="PL"/>
      </w:pPr>
      <w:r w:rsidRPr="000F0BA0">
        <w:t xml:space="preserve">    IpSmGwRegistration:</w:t>
      </w:r>
    </w:p>
    <w:p w14:paraId="45449784" w14:textId="77777777" w:rsidR="0064379D" w:rsidRPr="000F0BA0" w:rsidRDefault="0064379D" w:rsidP="0064379D">
      <w:pPr>
        <w:pStyle w:val="PL"/>
      </w:pPr>
      <w:r w:rsidRPr="000F0BA0">
        <w:t xml:space="preserve">      description: This data type contains the IP-SW-GW routing information.</w:t>
      </w:r>
    </w:p>
    <w:p w14:paraId="73757299" w14:textId="77777777" w:rsidR="0064379D" w:rsidRPr="000F0BA0" w:rsidRDefault="0064379D" w:rsidP="0064379D">
      <w:pPr>
        <w:pStyle w:val="PL"/>
      </w:pPr>
      <w:r w:rsidRPr="000F0BA0">
        <w:t xml:space="preserve">      type: object</w:t>
      </w:r>
    </w:p>
    <w:p w14:paraId="7BBA5B01" w14:textId="77777777" w:rsidR="0064379D" w:rsidRPr="000F0BA0" w:rsidRDefault="0064379D" w:rsidP="0064379D">
      <w:pPr>
        <w:pStyle w:val="PL"/>
      </w:pPr>
      <w:r w:rsidRPr="000F0BA0">
        <w:lastRenderedPageBreak/>
        <w:t xml:space="preserve">      anyOf:</w:t>
      </w:r>
    </w:p>
    <w:p w14:paraId="37422648" w14:textId="77777777" w:rsidR="0064379D" w:rsidRPr="000F0BA0" w:rsidRDefault="0064379D" w:rsidP="0064379D">
      <w:pPr>
        <w:pStyle w:val="PL"/>
      </w:pPr>
      <w:r w:rsidRPr="000F0BA0">
        <w:t xml:space="preserve">        - required: [ ipSmGwMapAddress ]</w:t>
      </w:r>
    </w:p>
    <w:p w14:paraId="7FC367CD" w14:textId="77777777" w:rsidR="0064379D" w:rsidRPr="000F0BA0" w:rsidRDefault="0064379D" w:rsidP="0064379D">
      <w:pPr>
        <w:pStyle w:val="PL"/>
      </w:pPr>
      <w:r w:rsidRPr="000F0BA0">
        <w:t xml:space="preserve">        - required: [ ipSmGwDiameterAddress ]</w:t>
      </w:r>
    </w:p>
    <w:p w14:paraId="067226E7" w14:textId="77777777" w:rsidR="0064379D" w:rsidRPr="000F0BA0" w:rsidRDefault="0064379D" w:rsidP="0064379D">
      <w:pPr>
        <w:pStyle w:val="PL"/>
      </w:pPr>
      <w:r w:rsidRPr="000F0BA0">
        <w:t xml:space="preserve">        - required: [ ipsmgwIpv4 ]</w:t>
      </w:r>
    </w:p>
    <w:p w14:paraId="644B101B" w14:textId="77777777" w:rsidR="0064379D" w:rsidRPr="000F0BA0" w:rsidRDefault="0064379D" w:rsidP="0064379D">
      <w:pPr>
        <w:pStyle w:val="PL"/>
      </w:pPr>
      <w:r w:rsidRPr="000F0BA0">
        <w:t xml:space="preserve">        - required: [ ipsmgwIpv6 ]</w:t>
      </w:r>
    </w:p>
    <w:p w14:paraId="2EB5D1BF" w14:textId="77777777" w:rsidR="0064379D" w:rsidRPr="000F0BA0" w:rsidRDefault="0064379D" w:rsidP="0064379D">
      <w:pPr>
        <w:pStyle w:val="PL"/>
      </w:pPr>
      <w:r w:rsidRPr="000F0BA0">
        <w:t xml:space="preserve">        - required: [ ipsmgwFqdn ]</w:t>
      </w:r>
    </w:p>
    <w:p w14:paraId="103C627C" w14:textId="77777777" w:rsidR="0064379D" w:rsidRPr="000F0BA0" w:rsidRDefault="0064379D" w:rsidP="0064379D">
      <w:pPr>
        <w:pStyle w:val="PL"/>
      </w:pPr>
      <w:r w:rsidRPr="000F0BA0">
        <w:t xml:space="preserve">      properties:</w:t>
      </w:r>
    </w:p>
    <w:p w14:paraId="779AD735" w14:textId="77777777" w:rsidR="0064379D" w:rsidRPr="000F0BA0" w:rsidRDefault="0064379D" w:rsidP="0064379D">
      <w:pPr>
        <w:pStyle w:val="PL"/>
      </w:pPr>
      <w:r w:rsidRPr="000F0BA0">
        <w:t xml:space="preserve">        ipSmGwMapAddress:</w:t>
      </w:r>
    </w:p>
    <w:p w14:paraId="0A3EF3E2" w14:textId="77777777" w:rsidR="0064379D" w:rsidRPr="000F0BA0" w:rsidRDefault="0064379D" w:rsidP="0064379D">
      <w:pPr>
        <w:pStyle w:val="PL"/>
      </w:pPr>
      <w:r w:rsidRPr="000F0BA0">
        <w:t xml:space="preserve">          $ref: '#/components/schemas/E164Number'</w:t>
      </w:r>
    </w:p>
    <w:p w14:paraId="2C1EE0AC" w14:textId="77777777" w:rsidR="0064379D" w:rsidRPr="000F0BA0" w:rsidRDefault="0064379D" w:rsidP="0064379D">
      <w:pPr>
        <w:pStyle w:val="PL"/>
      </w:pPr>
      <w:r w:rsidRPr="000F0BA0">
        <w:t xml:space="preserve">        ipSmGwDiameterAddress:</w:t>
      </w:r>
    </w:p>
    <w:p w14:paraId="379DE979" w14:textId="77777777" w:rsidR="0064379D" w:rsidRPr="000F0BA0" w:rsidRDefault="0064379D" w:rsidP="0064379D">
      <w:pPr>
        <w:pStyle w:val="PL"/>
      </w:pPr>
      <w:r w:rsidRPr="000F0BA0">
        <w:t xml:space="preserve">          $ref: '#/components/schemas/NetworkNodeDiameterAddress'</w:t>
      </w:r>
    </w:p>
    <w:p w14:paraId="40128945" w14:textId="77777777" w:rsidR="0064379D" w:rsidRPr="000F0BA0" w:rsidRDefault="0064379D" w:rsidP="0064379D">
      <w:pPr>
        <w:pStyle w:val="PL"/>
        <w:rPr>
          <w:lang w:eastAsia="zh-CN"/>
        </w:rPr>
      </w:pPr>
      <w:r w:rsidRPr="000F0BA0">
        <w:t xml:space="preserve">        ipsmgwIpv4:</w:t>
      </w:r>
    </w:p>
    <w:p w14:paraId="2228EC64" w14:textId="77777777" w:rsidR="0064379D" w:rsidRPr="000F0BA0" w:rsidRDefault="0064379D" w:rsidP="0064379D">
      <w:pPr>
        <w:pStyle w:val="PL"/>
      </w:pPr>
      <w:r w:rsidRPr="000F0BA0">
        <w:t xml:space="preserve">          $ref: 'TS29571_CommonData.yaml#/components/schemas/Ipv4Addr'</w:t>
      </w:r>
    </w:p>
    <w:p w14:paraId="17018761" w14:textId="77777777" w:rsidR="0064379D" w:rsidRPr="000F0BA0" w:rsidRDefault="0064379D" w:rsidP="0064379D">
      <w:pPr>
        <w:pStyle w:val="PL"/>
      </w:pPr>
      <w:r w:rsidRPr="000F0BA0">
        <w:t xml:space="preserve">        ipsmgwIpv6:</w:t>
      </w:r>
    </w:p>
    <w:p w14:paraId="30B35FEB" w14:textId="77777777" w:rsidR="0064379D" w:rsidRPr="000F0BA0" w:rsidRDefault="0064379D" w:rsidP="0064379D">
      <w:pPr>
        <w:pStyle w:val="PL"/>
      </w:pPr>
      <w:r w:rsidRPr="000F0BA0">
        <w:t xml:space="preserve">          $ref: 'TS29571_CommonData.yaml#/components/schemas/Ipv6Addr'</w:t>
      </w:r>
    </w:p>
    <w:p w14:paraId="6C737F61" w14:textId="77777777" w:rsidR="0064379D" w:rsidRPr="000F0BA0" w:rsidRDefault="0064379D" w:rsidP="0064379D">
      <w:pPr>
        <w:pStyle w:val="PL"/>
      </w:pPr>
      <w:r w:rsidRPr="000F0BA0">
        <w:t xml:space="preserve">        ipsmgwFqdn:</w:t>
      </w:r>
    </w:p>
    <w:p w14:paraId="25EA913E" w14:textId="77777777" w:rsidR="0064379D" w:rsidRPr="000F0BA0" w:rsidRDefault="0064379D" w:rsidP="0064379D">
      <w:pPr>
        <w:pStyle w:val="PL"/>
        <w:rPr>
          <w:lang w:eastAsia="zh-CN"/>
        </w:rPr>
      </w:pPr>
      <w:r w:rsidRPr="000F0BA0">
        <w:t xml:space="preserve">          $ref: 'TS29571_CommonData.yaml#/components/schemas/Fqdn'</w:t>
      </w:r>
    </w:p>
    <w:p w14:paraId="32D2CBAB" w14:textId="77777777" w:rsidR="0064379D" w:rsidRPr="000F0BA0" w:rsidRDefault="0064379D" w:rsidP="0064379D">
      <w:pPr>
        <w:pStyle w:val="PL"/>
      </w:pPr>
      <w:r w:rsidRPr="000F0BA0">
        <w:t xml:space="preserve">        nfInstanceId:</w:t>
      </w:r>
    </w:p>
    <w:p w14:paraId="5BDC3849" w14:textId="77777777" w:rsidR="0064379D" w:rsidRPr="000F0BA0" w:rsidRDefault="0064379D" w:rsidP="0064379D">
      <w:pPr>
        <w:pStyle w:val="PL"/>
      </w:pPr>
      <w:r w:rsidRPr="000F0BA0">
        <w:t xml:space="preserve">          $ref: 'TS29571_CommonData.yaml#/components/schemas/NfInstanceId'</w:t>
      </w:r>
    </w:p>
    <w:p w14:paraId="2A682834" w14:textId="77777777" w:rsidR="0064379D" w:rsidRPr="000F0BA0" w:rsidRDefault="0064379D" w:rsidP="0064379D">
      <w:pPr>
        <w:pStyle w:val="PL"/>
      </w:pPr>
      <w:r w:rsidRPr="000F0BA0">
        <w:t xml:space="preserve">        unriIndicator:</w:t>
      </w:r>
    </w:p>
    <w:p w14:paraId="78DB2B01" w14:textId="77777777" w:rsidR="0064379D" w:rsidRPr="000F0BA0" w:rsidRDefault="0064379D" w:rsidP="0064379D">
      <w:pPr>
        <w:pStyle w:val="PL"/>
      </w:pPr>
      <w:r w:rsidRPr="000F0BA0">
        <w:t xml:space="preserve">          type: boolean</w:t>
      </w:r>
    </w:p>
    <w:p w14:paraId="0B0DB695" w14:textId="77777777" w:rsidR="0064379D" w:rsidRPr="000F0BA0" w:rsidRDefault="0064379D" w:rsidP="0064379D">
      <w:pPr>
        <w:pStyle w:val="PL"/>
      </w:pPr>
      <w:r w:rsidRPr="000F0BA0">
        <w:t xml:space="preserve">          default: false</w:t>
      </w:r>
    </w:p>
    <w:p w14:paraId="2822374A" w14:textId="77777777" w:rsidR="0064379D" w:rsidRPr="000F0BA0" w:rsidRDefault="0064379D" w:rsidP="0064379D">
      <w:pPr>
        <w:pStyle w:val="PL"/>
        <w:rPr>
          <w:lang w:val="en-US"/>
        </w:rPr>
      </w:pPr>
      <w:r w:rsidRPr="000F0BA0">
        <w:t xml:space="preserve">        </w:t>
      </w:r>
      <w:r w:rsidRPr="000F0BA0">
        <w:rPr>
          <w:lang w:val="en-US"/>
        </w:rPr>
        <w:t>resetIds:</w:t>
      </w:r>
    </w:p>
    <w:p w14:paraId="43AFDE76" w14:textId="77777777" w:rsidR="0064379D" w:rsidRPr="000F0BA0" w:rsidRDefault="0064379D" w:rsidP="0064379D">
      <w:pPr>
        <w:pStyle w:val="PL"/>
        <w:rPr>
          <w:lang w:val="en-US"/>
        </w:rPr>
      </w:pPr>
      <w:r w:rsidRPr="000F0BA0">
        <w:rPr>
          <w:lang w:val="en-US"/>
        </w:rPr>
        <w:t xml:space="preserve">          type: array</w:t>
      </w:r>
    </w:p>
    <w:p w14:paraId="4CF620C5" w14:textId="77777777" w:rsidR="0064379D" w:rsidRPr="000F0BA0" w:rsidRDefault="0064379D" w:rsidP="0064379D">
      <w:pPr>
        <w:pStyle w:val="PL"/>
        <w:rPr>
          <w:lang w:val="en-US"/>
        </w:rPr>
      </w:pPr>
      <w:r w:rsidRPr="000F0BA0">
        <w:rPr>
          <w:lang w:val="en-US"/>
        </w:rPr>
        <w:t xml:space="preserve">          items:</w:t>
      </w:r>
    </w:p>
    <w:p w14:paraId="1953FF7C" w14:textId="77777777" w:rsidR="0064379D" w:rsidRPr="000F0BA0" w:rsidRDefault="0064379D" w:rsidP="0064379D">
      <w:pPr>
        <w:pStyle w:val="PL"/>
        <w:rPr>
          <w:lang w:val="en-US"/>
        </w:rPr>
      </w:pPr>
      <w:r w:rsidRPr="000F0BA0">
        <w:rPr>
          <w:lang w:val="en-US"/>
        </w:rPr>
        <w:t xml:space="preserve">            type: string</w:t>
      </w:r>
    </w:p>
    <w:p w14:paraId="467CEA53" w14:textId="77777777" w:rsidR="0064379D" w:rsidRPr="000F0BA0" w:rsidRDefault="0064379D" w:rsidP="0064379D">
      <w:pPr>
        <w:pStyle w:val="PL"/>
      </w:pPr>
      <w:r w:rsidRPr="000F0BA0">
        <w:rPr>
          <w:lang w:val="en-US"/>
        </w:rPr>
        <w:t xml:space="preserve">          minItems: 1</w:t>
      </w:r>
    </w:p>
    <w:p w14:paraId="4136476C" w14:textId="77777777" w:rsidR="0064379D" w:rsidRPr="000F0BA0" w:rsidRDefault="0064379D" w:rsidP="0064379D">
      <w:pPr>
        <w:pStyle w:val="PL"/>
      </w:pPr>
      <w:r w:rsidRPr="000F0BA0">
        <w:t xml:space="preserve">        </w:t>
      </w:r>
      <w:r w:rsidRPr="000F0BA0">
        <w:rPr>
          <w:lang w:eastAsia="zh-CN"/>
        </w:rPr>
        <w:t>ipSmGwSbiSupInd</w:t>
      </w:r>
      <w:r w:rsidRPr="000F0BA0">
        <w:t>:</w:t>
      </w:r>
    </w:p>
    <w:p w14:paraId="5A5EC8D5" w14:textId="77777777" w:rsidR="0064379D" w:rsidRPr="000F0BA0" w:rsidRDefault="0064379D" w:rsidP="0064379D">
      <w:pPr>
        <w:pStyle w:val="PL"/>
      </w:pPr>
      <w:r w:rsidRPr="000F0BA0">
        <w:t xml:space="preserve">          type: boolean</w:t>
      </w:r>
    </w:p>
    <w:p w14:paraId="014B81FA" w14:textId="77777777" w:rsidR="0064379D" w:rsidRPr="000F0BA0" w:rsidRDefault="0064379D" w:rsidP="0064379D">
      <w:pPr>
        <w:pStyle w:val="PL"/>
      </w:pPr>
      <w:r w:rsidRPr="000F0BA0">
        <w:t xml:space="preserve">          default: false</w:t>
      </w:r>
    </w:p>
    <w:p w14:paraId="48C60B31" w14:textId="77777777" w:rsidR="0064379D" w:rsidRPr="000F0BA0" w:rsidRDefault="0064379D" w:rsidP="0064379D">
      <w:pPr>
        <w:pStyle w:val="PL"/>
      </w:pPr>
    </w:p>
    <w:p w14:paraId="70A8398E" w14:textId="77777777" w:rsidR="0064379D" w:rsidRPr="000F0BA0" w:rsidRDefault="0064379D" w:rsidP="0064379D">
      <w:pPr>
        <w:pStyle w:val="PL"/>
      </w:pPr>
    </w:p>
    <w:p w14:paraId="00B4F154" w14:textId="77777777" w:rsidR="0064379D" w:rsidRPr="000F0BA0" w:rsidRDefault="0064379D" w:rsidP="0064379D">
      <w:pPr>
        <w:pStyle w:val="PL"/>
      </w:pPr>
      <w:r w:rsidRPr="000F0BA0">
        <w:t xml:space="preserve">    AmfDeregInfo:</w:t>
      </w:r>
    </w:p>
    <w:p w14:paraId="389AD6FE" w14:textId="77777777" w:rsidR="0064379D" w:rsidRPr="000F0BA0" w:rsidRDefault="0064379D" w:rsidP="0064379D">
      <w:pPr>
        <w:pStyle w:val="PL"/>
      </w:pPr>
      <w:r w:rsidRPr="000F0BA0">
        <w:t xml:space="preserve">      description: This data type contains the reason of deregistration.</w:t>
      </w:r>
    </w:p>
    <w:p w14:paraId="27369FF3" w14:textId="77777777" w:rsidR="0064379D" w:rsidRPr="000F0BA0" w:rsidRDefault="0064379D" w:rsidP="0064379D">
      <w:pPr>
        <w:pStyle w:val="PL"/>
      </w:pPr>
      <w:r w:rsidRPr="000F0BA0">
        <w:t xml:space="preserve">      type: object</w:t>
      </w:r>
    </w:p>
    <w:p w14:paraId="75A2EBC4" w14:textId="77777777" w:rsidR="0064379D" w:rsidRPr="000F0BA0" w:rsidRDefault="0064379D" w:rsidP="0064379D">
      <w:pPr>
        <w:pStyle w:val="PL"/>
      </w:pPr>
      <w:r w:rsidRPr="000F0BA0">
        <w:t xml:space="preserve">      required:</w:t>
      </w:r>
    </w:p>
    <w:p w14:paraId="063BAAC7" w14:textId="77777777" w:rsidR="0064379D" w:rsidRPr="000F0BA0" w:rsidRDefault="0064379D" w:rsidP="0064379D">
      <w:pPr>
        <w:pStyle w:val="PL"/>
      </w:pPr>
      <w:r w:rsidRPr="000F0BA0">
        <w:t xml:space="preserve">        - deregReason</w:t>
      </w:r>
    </w:p>
    <w:p w14:paraId="3A134F69" w14:textId="77777777" w:rsidR="0064379D" w:rsidRPr="000F0BA0" w:rsidRDefault="0064379D" w:rsidP="0064379D">
      <w:pPr>
        <w:pStyle w:val="PL"/>
      </w:pPr>
      <w:r w:rsidRPr="000F0BA0">
        <w:t xml:space="preserve">      properties:</w:t>
      </w:r>
    </w:p>
    <w:p w14:paraId="11DA550D" w14:textId="77777777" w:rsidR="0064379D" w:rsidRPr="000F0BA0" w:rsidRDefault="0064379D" w:rsidP="0064379D">
      <w:pPr>
        <w:pStyle w:val="PL"/>
      </w:pPr>
      <w:r w:rsidRPr="000F0BA0">
        <w:t xml:space="preserve">        deregReason:</w:t>
      </w:r>
    </w:p>
    <w:p w14:paraId="7FFD8865" w14:textId="77777777" w:rsidR="0064379D" w:rsidRPr="000F0BA0" w:rsidRDefault="0064379D" w:rsidP="0064379D">
      <w:pPr>
        <w:pStyle w:val="PL"/>
      </w:pPr>
      <w:r w:rsidRPr="000F0BA0">
        <w:t xml:space="preserve">          $ref: '#/components/schemas/DeregistrationReason'</w:t>
      </w:r>
    </w:p>
    <w:p w14:paraId="3C667F21" w14:textId="77777777" w:rsidR="0064379D" w:rsidRPr="000F0BA0" w:rsidRDefault="0064379D" w:rsidP="0064379D">
      <w:pPr>
        <w:pStyle w:val="PL"/>
      </w:pPr>
    </w:p>
    <w:p w14:paraId="4327F951" w14:textId="77777777" w:rsidR="0064379D" w:rsidRPr="000F0BA0" w:rsidRDefault="0064379D" w:rsidP="0064379D">
      <w:pPr>
        <w:pStyle w:val="PL"/>
      </w:pPr>
      <w:r w:rsidRPr="000F0BA0">
        <w:t xml:space="preserve">    </w:t>
      </w:r>
      <w:r w:rsidRPr="000F0BA0">
        <w:rPr>
          <w:rFonts w:hint="eastAsia"/>
          <w:lang w:eastAsia="zh-CN"/>
        </w:rPr>
        <w:t>LocationInfo</w:t>
      </w:r>
      <w:r w:rsidRPr="000F0BA0">
        <w:t>:</w:t>
      </w:r>
    </w:p>
    <w:p w14:paraId="6F947A94" w14:textId="77777777" w:rsidR="0064379D" w:rsidRPr="000F0BA0" w:rsidRDefault="0064379D" w:rsidP="0064379D">
      <w:pPr>
        <w:pStyle w:val="PL"/>
      </w:pPr>
      <w:r w:rsidRPr="000F0BA0">
        <w:t xml:space="preserve">      description: This data type contains the UE's location information in 5GC.</w:t>
      </w:r>
    </w:p>
    <w:p w14:paraId="2E2F7E05" w14:textId="77777777" w:rsidR="0064379D" w:rsidRPr="000F0BA0" w:rsidRDefault="0064379D" w:rsidP="0064379D">
      <w:pPr>
        <w:pStyle w:val="PL"/>
      </w:pPr>
      <w:r w:rsidRPr="000F0BA0">
        <w:t xml:space="preserve">      type: object</w:t>
      </w:r>
    </w:p>
    <w:p w14:paraId="6F026233" w14:textId="77777777" w:rsidR="0064379D" w:rsidRPr="000F0BA0" w:rsidRDefault="0064379D" w:rsidP="0064379D">
      <w:pPr>
        <w:pStyle w:val="PL"/>
      </w:pPr>
      <w:r w:rsidRPr="000F0BA0">
        <w:t xml:space="preserve">      required:</w:t>
      </w:r>
    </w:p>
    <w:p w14:paraId="497E3D4E" w14:textId="77777777" w:rsidR="0064379D" w:rsidRPr="000F0BA0" w:rsidRDefault="0064379D" w:rsidP="0064379D">
      <w:pPr>
        <w:pStyle w:val="PL"/>
        <w:rPr>
          <w:lang w:eastAsia="zh-CN"/>
        </w:rPr>
      </w:pPr>
      <w:r w:rsidRPr="000F0BA0">
        <w:t xml:space="preserve">        - </w:t>
      </w:r>
      <w:r w:rsidRPr="000F0BA0">
        <w:rPr>
          <w:rFonts w:hint="eastAsia"/>
          <w:lang w:eastAsia="zh-CN"/>
        </w:rPr>
        <w:t>registrationLocationInfoList</w:t>
      </w:r>
    </w:p>
    <w:p w14:paraId="0B02C011" w14:textId="77777777" w:rsidR="0064379D" w:rsidRPr="000F0BA0" w:rsidRDefault="0064379D" w:rsidP="0064379D">
      <w:pPr>
        <w:pStyle w:val="PL"/>
      </w:pPr>
      <w:r w:rsidRPr="000F0BA0">
        <w:t xml:space="preserve">      properties:</w:t>
      </w:r>
    </w:p>
    <w:p w14:paraId="038F00C8" w14:textId="77777777" w:rsidR="0064379D" w:rsidRPr="000F0BA0" w:rsidRDefault="0064379D" w:rsidP="0064379D">
      <w:pPr>
        <w:pStyle w:val="PL"/>
      </w:pPr>
      <w:r w:rsidRPr="000F0BA0">
        <w:t xml:space="preserve">        </w:t>
      </w:r>
      <w:r w:rsidRPr="000F0BA0">
        <w:rPr>
          <w:rFonts w:hint="eastAsia"/>
          <w:lang w:eastAsia="zh-CN"/>
        </w:rPr>
        <w:t>supi</w:t>
      </w:r>
      <w:r w:rsidRPr="000F0BA0">
        <w:t>:</w:t>
      </w:r>
    </w:p>
    <w:p w14:paraId="201D9967" w14:textId="77777777" w:rsidR="0064379D" w:rsidRPr="000F0BA0" w:rsidRDefault="0064379D" w:rsidP="0064379D">
      <w:pPr>
        <w:pStyle w:val="PL"/>
        <w:rPr>
          <w:lang w:eastAsia="zh-CN"/>
        </w:rPr>
      </w:pPr>
      <w:r w:rsidRPr="000F0BA0">
        <w:t xml:space="preserve">          $ref: 'TS29571_CommonData.yaml#/components/schemas/</w:t>
      </w:r>
      <w:r w:rsidRPr="000F0BA0">
        <w:rPr>
          <w:rFonts w:hint="eastAsia"/>
          <w:lang w:eastAsia="zh-CN"/>
        </w:rPr>
        <w:t>Supi</w:t>
      </w:r>
      <w:r w:rsidRPr="000F0BA0">
        <w:t>'</w:t>
      </w:r>
    </w:p>
    <w:p w14:paraId="2A92C65B" w14:textId="77777777" w:rsidR="0064379D" w:rsidRPr="000F0BA0" w:rsidRDefault="0064379D" w:rsidP="0064379D">
      <w:pPr>
        <w:pStyle w:val="PL"/>
      </w:pPr>
      <w:r w:rsidRPr="000F0BA0">
        <w:t xml:space="preserve">        </w:t>
      </w:r>
      <w:r w:rsidRPr="000F0BA0">
        <w:rPr>
          <w:rFonts w:hint="eastAsia"/>
          <w:lang w:eastAsia="zh-CN"/>
        </w:rPr>
        <w:t>gpsi</w:t>
      </w:r>
      <w:r w:rsidRPr="000F0BA0">
        <w:t>:</w:t>
      </w:r>
    </w:p>
    <w:p w14:paraId="5BD064E7" w14:textId="77777777" w:rsidR="0064379D" w:rsidRPr="000F0BA0" w:rsidRDefault="0064379D" w:rsidP="0064379D">
      <w:pPr>
        <w:pStyle w:val="PL"/>
        <w:rPr>
          <w:lang w:eastAsia="zh-CN"/>
        </w:rPr>
      </w:pPr>
      <w:r w:rsidRPr="000F0BA0">
        <w:t xml:space="preserve">          $ref: 'TS29571_CommonData.yaml#/components/schemas/</w:t>
      </w:r>
      <w:r w:rsidRPr="000F0BA0">
        <w:rPr>
          <w:rFonts w:hint="eastAsia"/>
          <w:lang w:eastAsia="zh-CN"/>
        </w:rPr>
        <w:t>Gpsi</w:t>
      </w:r>
      <w:r w:rsidRPr="000F0BA0">
        <w:t>'</w:t>
      </w:r>
    </w:p>
    <w:p w14:paraId="64BBD592" w14:textId="77777777" w:rsidR="0064379D" w:rsidRPr="000F0BA0" w:rsidRDefault="0064379D" w:rsidP="0064379D">
      <w:pPr>
        <w:pStyle w:val="PL"/>
      </w:pPr>
      <w:r w:rsidRPr="000F0BA0">
        <w:t xml:space="preserve">        </w:t>
      </w:r>
      <w:r w:rsidRPr="000F0BA0">
        <w:rPr>
          <w:rFonts w:hint="eastAsia"/>
          <w:lang w:eastAsia="zh-CN"/>
        </w:rPr>
        <w:t>registrationLocationInfoList</w:t>
      </w:r>
      <w:r w:rsidRPr="000F0BA0">
        <w:t>:</w:t>
      </w:r>
    </w:p>
    <w:p w14:paraId="14FD3236" w14:textId="77777777" w:rsidR="0064379D" w:rsidRPr="000F0BA0" w:rsidRDefault="0064379D" w:rsidP="0064379D">
      <w:pPr>
        <w:pStyle w:val="PL"/>
      </w:pPr>
      <w:r w:rsidRPr="000F0BA0">
        <w:t xml:space="preserve">          type: array</w:t>
      </w:r>
    </w:p>
    <w:p w14:paraId="507BF1DF" w14:textId="77777777" w:rsidR="0064379D" w:rsidRPr="000F0BA0" w:rsidRDefault="0064379D" w:rsidP="0064379D">
      <w:pPr>
        <w:pStyle w:val="PL"/>
      </w:pPr>
      <w:r w:rsidRPr="000F0BA0">
        <w:t xml:space="preserve">          items:</w:t>
      </w:r>
    </w:p>
    <w:p w14:paraId="3DFAD0F4" w14:textId="77777777" w:rsidR="0064379D" w:rsidRPr="000F0BA0" w:rsidRDefault="0064379D" w:rsidP="0064379D">
      <w:pPr>
        <w:pStyle w:val="PL"/>
      </w:pPr>
      <w:r w:rsidRPr="000F0BA0">
        <w:t xml:space="preserve">            $ref: '#/components/schemas/</w:t>
      </w:r>
      <w:r w:rsidRPr="000F0BA0">
        <w:rPr>
          <w:rFonts w:hint="eastAsia"/>
          <w:lang w:eastAsia="zh-CN"/>
        </w:rPr>
        <w:t>RegistrationLocationInfo</w:t>
      </w:r>
      <w:r w:rsidRPr="000F0BA0">
        <w:t>'</w:t>
      </w:r>
    </w:p>
    <w:p w14:paraId="5A2EEB6B" w14:textId="77777777" w:rsidR="0064379D" w:rsidRPr="000F0BA0" w:rsidRDefault="0064379D" w:rsidP="0064379D">
      <w:pPr>
        <w:pStyle w:val="PL"/>
        <w:rPr>
          <w:lang w:eastAsia="zh-CN"/>
        </w:rPr>
      </w:pPr>
      <w:r w:rsidRPr="000F0BA0">
        <w:t xml:space="preserve">          minItems: 1</w:t>
      </w:r>
    </w:p>
    <w:p w14:paraId="550A4C59" w14:textId="77777777" w:rsidR="0064379D" w:rsidRPr="000F0BA0" w:rsidRDefault="0064379D" w:rsidP="0064379D">
      <w:pPr>
        <w:pStyle w:val="PL"/>
        <w:rPr>
          <w:lang w:eastAsia="zh-CN"/>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071FE26E" w14:textId="77777777" w:rsidR="0064379D" w:rsidRPr="000F0BA0" w:rsidRDefault="0064379D" w:rsidP="0064379D">
      <w:pPr>
        <w:pStyle w:val="PL"/>
      </w:pPr>
      <w:r w:rsidRPr="000F0BA0">
        <w:t xml:space="preserve">        supportedFeatures:</w:t>
      </w:r>
    </w:p>
    <w:p w14:paraId="6D3E3F3E" w14:textId="77777777" w:rsidR="0064379D" w:rsidRPr="000F0BA0" w:rsidRDefault="0064379D" w:rsidP="0064379D">
      <w:pPr>
        <w:pStyle w:val="PL"/>
      </w:pPr>
      <w:r w:rsidRPr="000F0BA0">
        <w:t xml:space="preserve">          $ref: 'TS29571_CommonData.yaml#/components/schemas/SupportedFeatures'</w:t>
      </w:r>
    </w:p>
    <w:p w14:paraId="080D30F4" w14:textId="77777777" w:rsidR="0064379D" w:rsidRPr="000F0BA0" w:rsidRDefault="0064379D" w:rsidP="0064379D">
      <w:pPr>
        <w:pStyle w:val="PL"/>
        <w:rPr>
          <w:lang w:eastAsia="zh-CN"/>
        </w:rPr>
      </w:pPr>
    </w:p>
    <w:p w14:paraId="7D1BA4D4" w14:textId="77777777" w:rsidR="0064379D" w:rsidRPr="000F0BA0" w:rsidRDefault="0064379D" w:rsidP="0064379D">
      <w:pPr>
        <w:pStyle w:val="PL"/>
        <w:rPr>
          <w:lang w:eastAsia="zh-CN"/>
        </w:rPr>
      </w:pPr>
      <w:r w:rsidRPr="000F0BA0">
        <w:rPr>
          <w:lang w:eastAsia="zh-CN"/>
        </w:rPr>
        <w:t xml:space="preserve">    RegistrationLocationInfo:</w:t>
      </w:r>
    </w:p>
    <w:p w14:paraId="288F4EF4" w14:textId="77777777" w:rsidR="0064379D" w:rsidRPr="000F0BA0" w:rsidRDefault="0064379D" w:rsidP="0064379D">
      <w:pPr>
        <w:pStyle w:val="PL"/>
        <w:rPr>
          <w:lang w:eastAsia="zh-CN"/>
        </w:rPr>
      </w:pPr>
      <w:r w:rsidRPr="000F0BA0">
        <w:rPr>
          <w:lang w:eastAsia="zh-CN"/>
        </w:rPr>
        <w:t xml:space="preserve">      description: &gt;</w:t>
      </w:r>
    </w:p>
    <w:p w14:paraId="1CD4BCE3" w14:textId="77777777" w:rsidR="0064379D" w:rsidRPr="000F0BA0" w:rsidRDefault="0064379D" w:rsidP="0064379D">
      <w:pPr>
        <w:pStyle w:val="PL"/>
        <w:rPr>
          <w:rFonts w:cs="Arial"/>
          <w:szCs w:val="18"/>
        </w:rPr>
      </w:pPr>
      <w:r w:rsidRPr="000F0BA0">
        <w:rPr>
          <w:lang w:eastAsia="zh-CN"/>
        </w:rPr>
        <w:t xml:space="preserve">        This data type contains the information about s</w:t>
      </w:r>
      <w:r w:rsidRPr="000F0BA0">
        <w:rPr>
          <w:rFonts w:cs="Arial" w:hint="eastAsia"/>
          <w:szCs w:val="18"/>
        </w:rPr>
        <w:t>erving AMF, optional VGMLC and</w:t>
      </w:r>
    </w:p>
    <w:p w14:paraId="285F0691" w14:textId="77777777" w:rsidR="0064379D" w:rsidRPr="000F0BA0" w:rsidRDefault="0064379D" w:rsidP="0064379D">
      <w:pPr>
        <w:pStyle w:val="PL"/>
        <w:rPr>
          <w:lang w:eastAsia="zh-CN"/>
        </w:rPr>
      </w:pPr>
      <w:r w:rsidRPr="000F0BA0">
        <w:rPr>
          <w:rFonts w:cs="Arial"/>
          <w:szCs w:val="18"/>
        </w:rPr>
        <w:t xml:space="preserve">        </w:t>
      </w:r>
      <w:r w:rsidRPr="000F0BA0">
        <w:rPr>
          <w:rFonts w:cs="Arial" w:hint="eastAsia"/>
          <w:szCs w:val="18"/>
        </w:rPr>
        <w:t>access type related information used by (H)</w:t>
      </w:r>
      <w:r w:rsidRPr="000F0BA0">
        <w:rPr>
          <w:rFonts w:cs="Arial"/>
          <w:szCs w:val="18"/>
        </w:rPr>
        <w:t>GMLC.</w:t>
      </w:r>
    </w:p>
    <w:p w14:paraId="608BA1B2" w14:textId="77777777" w:rsidR="0064379D" w:rsidRPr="000F0BA0" w:rsidRDefault="0064379D" w:rsidP="0064379D">
      <w:pPr>
        <w:pStyle w:val="PL"/>
        <w:rPr>
          <w:lang w:eastAsia="zh-CN"/>
        </w:rPr>
      </w:pPr>
      <w:r w:rsidRPr="000F0BA0">
        <w:rPr>
          <w:lang w:eastAsia="zh-CN"/>
        </w:rPr>
        <w:t xml:space="preserve">      type: object</w:t>
      </w:r>
    </w:p>
    <w:p w14:paraId="67C70C45" w14:textId="77777777" w:rsidR="0064379D" w:rsidRPr="000F0BA0" w:rsidRDefault="0064379D" w:rsidP="0064379D">
      <w:pPr>
        <w:pStyle w:val="PL"/>
      </w:pPr>
      <w:r w:rsidRPr="000F0BA0">
        <w:t xml:space="preserve">      required:</w:t>
      </w:r>
    </w:p>
    <w:p w14:paraId="5A2E8E67" w14:textId="77777777" w:rsidR="0064379D" w:rsidRPr="000F0BA0" w:rsidRDefault="0064379D" w:rsidP="0064379D">
      <w:pPr>
        <w:pStyle w:val="PL"/>
        <w:rPr>
          <w:lang w:eastAsia="zh-CN"/>
        </w:rPr>
      </w:pPr>
      <w:r w:rsidRPr="000F0BA0">
        <w:t xml:space="preserve">        - </w:t>
      </w:r>
      <w:r w:rsidRPr="000F0BA0">
        <w:rPr>
          <w:rFonts w:hint="eastAsia"/>
          <w:lang w:eastAsia="zh-CN"/>
        </w:rPr>
        <w:t>amfInstanceId</w:t>
      </w:r>
    </w:p>
    <w:p w14:paraId="4719EF5E" w14:textId="77777777" w:rsidR="0064379D" w:rsidRPr="000F0BA0" w:rsidRDefault="0064379D" w:rsidP="0064379D">
      <w:pPr>
        <w:pStyle w:val="PL"/>
        <w:rPr>
          <w:lang w:eastAsia="zh-CN"/>
        </w:rPr>
      </w:pPr>
      <w:r w:rsidRPr="000F0BA0">
        <w:t xml:space="preserve">        - </w:t>
      </w:r>
      <w:r w:rsidRPr="000F0BA0">
        <w:rPr>
          <w:rFonts w:hint="eastAsia"/>
          <w:lang w:eastAsia="zh-CN"/>
        </w:rPr>
        <w:t>accessTypeList</w:t>
      </w:r>
    </w:p>
    <w:p w14:paraId="4900BCD8" w14:textId="77777777" w:rsidR="0064379D" w:rsidRPr="000F0BA0" w:rsidRDefault="0064379D" w:rsidP="0064379D">
      <w:pPr>
        <w:pStyle w:val="PL"/>
        <w:rPr>
          <w:lang w:eastAsia="zh-CN"/>
        </w:rPr>
      </w:pPr>
      <w:r w:rsidRPr="000F0BA0">
        <w:t xml:space="preserve">      properties:</w:t>
      </w:r>
    </w:p>
    <w:p w14:paraId="3C598030" w14:textId="77777777" w:rsidR="0064379D" w:rsidRPr="000F0BA0" w:rsidRDefault="0064379D" w:rsidP="0064379D">
      <w:pPr>
        <w:pStyle w:val="PL"/>
        <w:rPr>
          <w:lang w:eastAsia="zh-CN"/>
        </w:rPr>
      </w:pPr>
      <w:r w:rsidRPr="000F0BA0">
        <w:t xml:space="preserve">        </w:t>
      </w:r>
      <w:r w:rsidRPr="000F0BA0">
        <w:rPr>
          <w:rFonts w:hint="eastAsia"/>
          <w:lang w:eastAsia="zh-CN"/>
        </w:rPr>
        <w:t>amfInstanceId</w:t>
      </w:r>
      <w:r w:rsidRPr="000F0BA0">
        <w:t>:</w:t>
      </w:r>
    </w:p>
    <w:p w14:paraId="5097837C" w14:textId="77777777" w:rsidR="0064379D" w:rsidRPr="000F0BA0" w:rsidRDefault="0064379D" w:rsidP="0064379D">
      <w:pPr>
        <w:pStyle w:val="PL"/>
      </w:pPr>
      <w:r w:rsidRPr="000F0BA0">
        <w:t xml:space="preserve">          $ref: 'TS29571_CommonData.yaml#/components/schemas/NfInstanceId'</w:t>
      </w:r>
    </w:p>
    <w:p w14:paraId="5F9C01EA" w14:textId="77777777" w:rsidR="0064379D" w:rsidRPr="000F0BA0" w:rsidRDefault="0064379D" w:rsidP="0064379D">
      <w:pPr>
        <w:pStyle w:val="PL"/>
        <w:rPr>
          <w:lang w:eastAsia="zh-CN"/>
        </w:rPr>
      </w:pPr>
      <w:r w:rsidRPr="000F0BA0">
        <w:t xml:space="preserve">        </w:t>
      </w:r>
      <w:r w:rsidRPr="000F0BA0">
        <w:rPr>
          <w:lang w:eastAsia="zh-CN"/>
        </w:rPr>
        <w:t>guami</w:t>
      </w:r>
      <w:r w:rsidRPr="000F0BA0">
        <w:t>:</w:t>
      </w:r>
    </w:p>
    <w:p w14:paraId="7F024DFD" w14:textId="77777777" w:rsidR="0064379D" w:rsidRPr="000F0BA0" w:rsidRDefault="0064379D" w:rsidP="0064379D">
      <w:pPr>
        <w:pStyle w:val="PL"/>
      </w:pPr>
      <w:r w:rsidRPr="000F0BA0">
        <w:t xml:space="preserve">          $ref: 'TS29571_CommonData.yaml#/components/schemas/Guami'</w:t>
      </w:r>
    </w:p>
    <w:p w14:paraId="1676D6E7" w14:textId="77777777" w:rsidR="0064379D" w:rsidRPr="000F0BA0" w:rsidRDefault="0064379D" w:rsidP="0064379D">
      <w:pPr>
        <w:pStyle w:val="PL"/>
      </w:pPr>
      <w:r w:rsidRPr="000F0BA0">
        <w:t xml:space="preserve">        plmnId:</w:t>
      </w:r>
    </w:p>
    <w:p w14:paraId="681F1649" w14:textId="77777777" w:rsidR="0064379D" w:rsidRPr="000F0BA0" w:rsidRDefault="0064379D" w:rsidP="0064379D">
      <w:pPr>
        <w:pStyle w:val="PL"/>
      </w:pPr>
      <w:r w:rsidRPr="000F0BA0">
        <w:t xml:space="preserve">          $ref: 'TS29571_CommonData.yaml#/components/schemas/PlmnId'</w:t>
      </w:r>
    </w:p>
    <w:p w14:paraId="0BA6DB78" w14:textId="77777777" w:rsidR="0064379D" w:rsidRPr="000F0BA0" w:rsidRDefault="0064379D" w:rsidP="0064379D">
      <w:pPr>
        <w:pStyle w:val="PL"/>
      </w:pPr>
      <w:r w:rsidRPr="000F0BA0">
        <w:t xml:space="preserve">        </w:t>
      </w:r>
      <w:r w:rsidRPr="000F0BA0">
        <w:rPr>
          <w:rFonts w:hint="eastAsia"/>
          <w:lang w:eastAsia="zh-CN"/>
        </w:rPr>
        <w:t>vgmlcAddress</w:t>
      </w:r>
      <w:r w:rsidRPr="000F0BA0">
        <w:t>:</w:t>
      </w:r>
    </w:p>
    <w:p w14:paraId="1B3E421E" w14:textId="77777777" w:rsidR="0064379D" w:rsidRPr="000F0BA0" w:rsidRDefault="0064379D" w:rsidP="0064379D">
      <w:pPr>
        <w:pStyle w:val="PL"/>
        <w:rPr>
          <w:lang w:eastAsia="zh-CN"/>
        </w:rPr>
      </w:pPr>
      <w:r w:rsidRPr="000F0BA0">
        <w:t xml:space="preserve">          $ref: '#/components/schemas/</w:t>
      </w:r>
      <w:r w:rsidRPr="000F0BA0">
        <w:rPr>
          <w:rFonts w:hint="eastAsia"/>
          <w:lang w:eastAsia="zh-CN"/>
        </w:rPr>
        <w:t>VgmlcAddress</w:t>
      </w:r>
      <w:r w:rsidRPr="000F0BA0">
        <w:t>'</w:t>
      </w:r>
    </w:p>
    <w:p w14:paraId="3E7B433A" w14:textId="77777777" w:rsidR="0064379D" w:rsidRPr="000F0BA0" w:rsidRDefault="0064379D" w:rsidP="0064379D">
      <w:pPr>
        <w:pStyle w:val="PL"/>
        <w:rPr>
          <w:lang w:eastAsia="zh-CN"/>
        </w:rPr>
      </w:pPr>
      <w:r w:rsidRPr="000F0BA0">
        <w:t xml:space="preserve">        </w:t>
      </w:r>
      <w:r w:rsidRPr="000F0BA0">
        <w:rPr>
          <w:rFonts w:hint="eastAsia"/>
          <w:lang w:eastAsia="zh-CN"/>
        </w:rPr>
        <w:t>accessTypeList</w:t>
      </w:r>
      <w:r w:rsidRPr="000F0BA0">
        <w:t>:</w:t>
      </w:r>
    </w:p>
    <w:p w14:paraId="19CEE91B" w14:textId="77777777" w:rsidR="0064379D" w:rsidRPr="000F0BA0" w:rsidRDefault="0064379D" w:rsidP="0064379D">
      <w:pPr>
        <w:pStyle w:val="PL"/>
      </w:pPr>
      <w:r w:rsidRPr="000F0BA0">
        <w:lastRenderedPageBreak/>
        <w:t xml:space="preserve">          type: array</w:t>
      </w:r>
    </w:p>
    <w:p w14:paraId="31D16CE7" w14:textId="77777777" w:rsidR="0064379D" w:rsidRPr="000F0BA0" w:rsidRDefault="0064379D" w:rsidP="0064379D">
      <w:pPr>
        <w:pStyle w:val="PL"/>
        <w:rPr>
          <w:lang w:eastAsia="zh-CN"/>
        </w:rPr>
      </w:pPr>
      <w:r w:rsidRPr="000F0BA0">
        <w:t xml:space="preserve">          items:</w:t>
      </w:r>
    </w:p>
    <w:p w14:paraId="4A4BA752" w14:textId="77777777" w:rsidR="0064379D" w:rsidRPr="000F0BA0" w:rsidRDefault="0064379D" w:rsidP="0064379D">
      <w:pPr>
        <w:pStyle w:val="PL"/>
        <w:tabs>
          <w:tab w:val="clear" w:pos="1152"/>
        </w:tabs>
        <w:rPr>
          <w:lang w:eastAsia="zh-CN"/>
        </w:rPr>
      </w:pPr>
      <w:r w:rsidRPr="000F0BA0">
        <w:t xml:space="preserve">            $ref: 'TS29571_CommonData.yaml#/components/schemas/AccessType'</w:t>
      </w:r>
    </w:p>
    <w:p w14:paraId="535EC09E" w14:textId="77777777" w:rsidR="0064379D" w:rsidRPr="000F0BA0" w:rsidRDefault="0064379D" w:rsidP="0064379D">
      <w:pPr>
        <w:pStyle w:val="PL"/>
        <w:rPr>
          <w:lang w:eastAsia="zh-CN"/>
        </w:rPr>
      </w:pPr>
      <w:r w:rsidRPr="000F0BA0">
        <w:t xml:space="preserve">          minItems: 1</w:t>
      </w:r>
    </w:p>
    <w:p w14:paraId="75104057" w14:textId="77777777" w:rsidR="0064379D" w:rsidRPr="000F0BA0" w:rsidRDefault="0064379D" w:rsidP="0064379D">
      <w:pPr>
        <w:pStyle w:val="PL"/>
        <w:rPr>
          <w:lang w:eastAsia="zh-CN"/>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0B814CBC" w14:textId="77777777" w:rsidR="0064379D" w:rsidRPr="000F0BA0" w:rsidRDefault="0064379D" w:rsidP="0064379D">
      <w:pPr>
        <w:pStyle w:val="PL"/>
        <w:rPr>
          <w:lang w:eastAsia="zh-CN"/>
        </w:rPr>
      </w:pPr>
    </w:p>
    <w:p w14:paraId="7A6976F9" w14:textId="77777777" w:rsidR="0064379D" w:rsidRPr="000F0BA0" w:rsidRDefault="0064379D" w:rsidP="0064379D">
      <w:pPr>
        <w:pStyle w:val="PL"/>
      </w:pPr>
      <w:r w:rsidRPr="000F0BA0">
        <w:t xml:space="preserve">    </w:t>
      </w:r>
      <w:r w:rsidRPr="000F0BA0">
        <w:rPr>
          <w:rFonts w:hint="eastAsia"/>
          <w:lang w:eastAsia="zh-CN"/>
        </w:rPr>
        <w:t>VgmlcAddress</w:t>
      </w:r>
      <w:r w:rsidRPr="000F0BA0">
        <w:t>:</w:t>
      </w:r>
    </w:p>
    <w:p w14:paraId="3B0634E1" w14:textId="77777777" w:rsidR="0064379D" w:rsidRPr="000F0BA0" w:rsidRDefault="0064379D" w:rsidP="0064379D">
      <w:pPr>
        <w:pStyle w:val="PL"/>
      </w:pPr>
      <w:r w:rsidRPr="000F0BA0">
        <w:t xml:space="preserve">      description: &gt;</w:t>
      </w:r>
    </w:p>
    <w:p w14:paraId="7827707B" w14:textId="77777777" w:rsidR="0064379D" w:rsidRPr="000F0BA0" w:rsidRDefault="0064379D" w:rsidP="0064379D">
      <w:pPr>
        <w:pStyle w:val="PL"/>
      </w:pPr>
      <w:r w:rsidRPr="000F0BA0">
        <w:t xml:space="preserve">        This data type contains the address(es) of VGMLC. </w:t>
      </w:r>
    </w:p>
    <w:p w14:paraId="1C13093C" w14:textId="77777777" w:rsidR="0064379D" w:rsidRPr="000F0BA0" w:rsidRDefault="0064379D" w:rsidP="0064379D">
      <w:pPr>
        <w:pStyle w:val="PL"/>
        <w:rPr>
          <w:rFonts w:cs="Arial"/>
          <w:szCs w:val="18"/>
          <w:lang w:eastAsia="zh-CN"/>
        </w:rPr>
      </w:pPr>
      <w:r w:rsidRPr="000F0BA0">
        <w:t xml:space="preserve">        </w:t>
      </w:r>
      <w:r w:rsidRPr="000F0BA0">
        <w:rPr>
          <w:rFonts w:cs="Arial"/>
          <w:szCs w:val="18"/>
          <w:lang w:eastAsia="zh-CN"/>
        </w:rPr>
        <w:t>Depending on the names of Vgmlcaddress, it could indicate either VGMLC IPv4 or IPv6</w:t>
      </w:r>
    </w:p>
    <w:p w14:paraId="215601AA" w14:textId="77777777" w:rsidR="0064379D" w:rsidRPr="000F0BA0" w:rsidRDefault="0064379D" w:rsidP="0064379D">
      <w:pPr>
        <w:pStyle w:val="PL"/>
      </w:pPr>
      <w:r w:rsidRPr="000F0BA0">
        <w:rPr>
          <w:rFonts w:cs="Arial"/>
          <w:szCs w:val="18"/>
          <w:lang w:eastAsia="zh-CN"/>
        </w:rPr>
        <w:t xml:space="preserve">        address.</w:t>
      </w:r>
    </w:p>
    <w:p w14:paraId="7B8A9971" w14:textId="77777777" w:rsidR="0064379D" w:rsidRPr="000F0BA0" w:rsidRDefault="0064379D" w:rsidP="0064379D">
      <w:pPr>
        <w:pStyle w:val="PL"/>
      </w:pPr>
      <w:r w:rsidRPr="000F0BA0">
        <w:t xml:space="preserve">      type: object</w:t>
      </w:r>
    </w:p>
    <w:p w14:paraId="0F2D7738" w14:textId="77777777" w:rsidR="0064379D" w:rsidRPr="000F0BA0" w:rsidRDefault="0064379D" w:rsidP="0064379D">
      <w:pPr>
        <w:pStyle w:val="PL"/>
        <w:rPr>
          <w:lang w:eastAsia="zh-CN"/>
        </w:rPr>
      </w:pPr>
      <w:r w:rsidRPr="000F0BA0">
        <w:t xml:space="preserve">      properties:</w:t>
      </w:r>
    </w:p>
    <w:p w14:paraId="5E4359DC" w14:textId="77777777" w:rsidR="0064379D" w:rsidRPr="000F0BA0" w:rsidRDefault="0064379D" w:rsidP="0064379D">
      <w:pPr>
        <w:pStyle w:val="PL"/>
        <w:rPr>
          <w:lang w:eastAsia="zh-CN"/>
        </w:rPr>
      </w:pPr>
      <w:r w:rsidRPr="000F0BA0">
        <w:t xml:space="preserve">        </w:t>
      </w:r>
      <w:r w:rsidRPr="000F0BA0">
        <w:rPr>
          <w:lang w:val="en-US" w:eastAsia="zh-CN"/>
        </w:rPr>
        <w:t>vgmlcAddressIpv4</w:t>
      </w:r>
      <w:r w:rsidRPr="000F0BA0">
        <w:t>:</w:t>
      </w:r>
    </w:p>
    <w:p w14:paraId="58DB47CE" w14:textId="77777777" w:rsidR="0064379D" w:rsidRPr="000F0BA0" w:rsidRDefault="0064379D" w:rsidP="0064379D">
      <w:pPr>
        <w:pStyle w:val="PL"/>
        <w:tabs>
          <w:tab w:val="clear" w:pos="1152"/>
        </w:tabs>
        <w:rPr>
          <w:lang w:eastAsia="zh-CN"/>
        </w:rPr>
      </w:pPr>
      <w:r w:rsidRPr="000F0BA0">
        <w:t xml:space="preserve">          $ref: 'TS29</w:t>
      </w:r>
      <w:r w:rsidRPr="000F0BA0">
        <w:rPr>
          <w:rFonts w:hint="eastAsia"/>
          <w:lang w:eastAsia="zh-CN"/>
        </w:rPr>
        <w:t>571</w:t>
      </w:r>
      <w:r w:rsidRPr="000F0BA0">
        <w:t>_CommonData.yaml#/components/schemas/Ipv4Addr'</w:t>
      </w:r>
    </w:p>
    <w:p w14:paraId="6F5E7F7A" w14:textId="77777777" w:rsidR="0064379D" w:rsidRPr="000F0BA0" w:rsidRDefault="0064379D" w:rsidP="0064379D">
      <w:pPr>
        <w:pStyle w:val="PL"/>
        <w:rPr>
          <w:lang w:eastAsia="zh-CN"/>
        </w:rPr>
      </w:pPr>
      <w:r w:rsidRPr="000F0BA0">
        <w:t xml:space="preserve">        </w:t>
      </w:r>
      <w:r w:rsidRPr="000F0BA0">
        <w:rPr>
          <w:lang w:val="en-US" w:eastAsia="zh-CN"/>
        </w:rPr>
        <w:t>vgmlcAddressIpv6</w:t>
      </w:r>
      <w:r w:rsidRPr="000F0BA0">
        <w:t>:</w:t>
      </w:r>
    </w:p>
    <w:p w14:paraId="174D5CC4" w14:textId="77777777" w:rsidR="0064379D" w:rsidRPr="000F0BA0" w:rsidRDefault="0064379D" w:rsidP="0064379D">
      <w:pPr>
        <w:pStyle w:val="PL"/>
        <w:tabs>
          <w:tab w:val="clear" w:pos="1152"/>
        </w:tabs>
        <w:rPr>
          <w:lang w:eastAsia="zh-CN"/>
        </w:rPr>
      </w:pPr>
      <w:r w:rsidRPr="000F0BA0">
        <w:t xml:space="preserve">          $ref: 'TS29</w:t>
      </w:r>
      <w:r w:rsidRPr="000F0BA0">
        <w:rPr>
          <w:rFonts w:hint="eastAsia"/>
          <w:lang w:eastAsia="zh-CN"/>
        </w:rPr>
        <w:t>571</w:t>
      </w:r>
      <w:r w:rsidRPr="000F0BA0">
        <w:t>_CommonData.yaml#/components/schemas/Ipv</w:t>
      </w:r>
      <w:r w:rsidRPr="000F0BA0">
        <w:rPr>
          <w:rFonts w:hint="eastAsia"/>
          <w:lang w:eastAsia="zh-CN"/>
        </w:rPr>
        <w:t>6</w:t>
      </w:r>
      <w:r w:rsidRPr="000F0BA0">
        <w:t>Addr'</w:t>
      </w:r>
    </w:p>
    <w:p w14:paraId="0DEC7EFB" w14:textId="77777777" w:rsidR="0064379D" w:rsidRPr="000F0BA0" w:rsidRDefault="0064379D" w:rsidP="0064379D">
      <w:pPr>
        <w:pStyle w:val="PL"/>
        <w:rPr>
          <w:lang w:eastAsia="zh-CN"/>
        </w:rPr>
      </w:pPr>
      <w:r w:rsidRPr="000F0BA0">
        <w:t xml:space="preserve">        </w:t>
      </w:r>
      <w:r w:rsidRPr="000F0BA0">
        <w:rPr>
          <w:rFonts w:hint="eastAsia"/>
          <w:lang w:val="en-US" w:eastAsia="zh-CN"/>
        </w:rPr>
        <w:t>vgmlcFqdn</w:t>
      </w:r>
      <w:r w:rsidRPr="000F0BA0">
        <w:t>:</w:t>
      </w:r>
    </w:p>
    <w:p w14:paraId="44D02A5E" w14:textId="77777777" w:rsidR="0064379D" w:rsidRPr="000F0BA0" w:rsidRDefault="0064379D" w:rsidP="0064379D">
      <w:pPr>
        <w:pStyle w:val="PL"/>
        <w:rPr>
          <w:lang w:val="en-US"/>
        </w:rPr>
      </w:pPr>
      <w:r w:rsidRPr="000F0BA0">
        <w:t xml:space="preserve">          $ref: 'TS29571_CommonData.yaml#/components/schemas/Fqdn'</w:t>
      </w:r>
    </w:p>
    <w:p w14:paraId="00F6210F" w14:textId="77777777" w:rsidR="0064379D" w:rsidRPr="000F0BA0" w:rsidRDefault="0064379D" w:rsidP="0064379D">
      <w:pPr>
        <w:pStyle w:val="PL"/>
        <w:rPr>
          <w:lang w:eastAsia="zh-CN"/>
        </w:rPr>
      </w:pPr>
    </w:p>
    <w:p w14:paraId="7D5EE5CE" w14:textId="77777777" w:rsidR="0064379D" w:rsidRPr="000F0BA0" w:rsidRDefault="0064379D" w:rsidP="0064379D">
      <w:pPr>
        <w:pStyle w:val="PL"/>
      </w:pPr>
      <w:r w:rsidRPr="000F0BA0">
        <w:t xml:space="preserve">    PeiUpdateInfo:</w:t>
      </w:r>
    </w:p>
    <w:p w14:paraId="3CA31A3B" w14:textId="77777777" w:rsidR="0064379D" w:rsidRPr="000F0BA0" w:rsidRDefault="0064379D" w:rsidP="0064379D">
      <w:pPr>
        <w:pStyle w:val="PL"/>
      </w:pPr>
      <w:r w:rsidRPr="000F0BA0">
        <w:t xml:space="preserve">      description: This data type contains information about the PEI.</w:t>
      </w:r>
    </w:p>
    <w:p w14:paraId="58321B54" w14:textId="77777777" w:rsidR="0064379D" w:rsidRPr="000F0BA0" w:rsidRDefault="0064379D" w:rsidP="0064379D">
      <w:pPr>
        <w:pStyle w:val="PL"/>
      </w:pPr>
      <w:r w:rsidRPr="000F0BA0">
        <w:t xml:space="preserve">      type: object</w:t>
      </w:r>
    </w:p>
    <w:p w14:paraId="154F53D0" w14:textId="77777777" w:rsidR="0064379D" w:rsidRPr="000F0BA0" w:rsidRDefault="0064379D" w:rsidP="0064379D">
      <w:pPr>
        <w:pStyle w:val="PL"/>
      </w:pPr>
      <w:r w:rsidRPr="000F0BA0">
        <w:t xml:space="preserve">      required:</w:t>
      </w:r>
    </w:p>
    <w:p w14:paraId="1F4F146D" w14:textId="77777777" w:rsidR="0064379D" w:rsidRPr="000F0BA0" w:rsidRDefault="0064379D" w:rsidP="0064379D">
      <w:pPr>
        <w:pStyle w:val="PL"/>
      </w:pPr>
      <w:r w:rsidRPr="000F0BA0">
        <w:t xml:space="preserve">        - pei</w:t>
      </w:r>
    </w:p>
    <w:p w14:paraId="37CF667A" w14:textId="77777777" w:rsidR="0064379D" w:rsidRPr="000F0BA0" w:rsidRDefault="0064379D" w:rsidP="0064379D">
      <w:pPr>
        <w:pStyle w:val="PL"/>
      </w:pPr>
      <w:r w:rsidRPr="000F0BA0">
        <w:t xml:space="preserve">      properties:</w:t>
      </w:r>
    </w:p>
    <w:p w14:paraId="2A9B17BC" w14:textId="77777777" w:rsidR="0064379D" w:rsidRPr="000F0BA0" w:rsidRDefault="0064379D" w:rsidP="0064379D">
      <w:pPr>
        <w:pStyle w:val="PL"/>
      </w:pPr>
      <w:r w:rsidRPr="000F0BA0">
        <w:t xml:space="preserve">        pei:</w:t>
      </w:r>
    </w:p>
    <w:p w14:paraId="1AEA50BB" w14:textId="77777777" w:rsidR="0064379D" w:rsidRPr="000F0BA0" w:rsidRDefault="0064379D" w:rsidP="0064379D">
      <w:pPr>
        <w:pStyle w:val="PL"/>
      </w:pPr>
      <w:r w:rsidRPr="000F0BA0">
        <w:t xml:space="preserve">          $ref: 'TS29571_CommonData.yaml#/components/schemas/Pei'</w:t>
      </w:r>
    </w:p>
    <w:p w14:paraId="2A27C9B6" w14:textId="77777777" w:rsidR="0064379D" w:rsidRPr="000F0BA0" w:rsidRDefault="0064379D" w:rsidP="0064379D">
      <w:pPr>
        <w:pStyle w:val="PL"/>
      </w:pPr>
    </w:p>
    <w:p w14:paraId="5372124C" w14:textId="77777777" w:rsidR="0064379D" w:rsidRPr="000F0BA0" w:rsidRDefault="0064379D" w:rsidP="0064379D">
      <w:pPr>
        <w:pStyle w:val="PL"/>
      </w:pPr>
      <w:r w:rsidRPr="000F0BA0">
        <w:t xml:space="preserve">    RegistrationDatasetNames:</w:t>
      </w:r>
    </w:p>
    <w:p w14:paraId="5A34DCE0" w14:textId="77777777" w:rsidR="0064379D" w:rsidRPr="000F0BA0" w:rsidRDefault="0064379D" w:rsidP="0064379D">
      <w:pPr>
        <w:pStyle w:val="PL"/>
      </w:pPr>
      <w:r w:rsidRPr="000F0BA0">
        <w:t xml:space="preserve">      description: Represents the UECM registration dataset names.</w:t>
      </w:r>
    </w:p>
    <w:p w14:paraId="390A7376" w14:textId="77777777" w:rsidR="0064379D" w:rsidRPr="000F0BA0" w:rsidRDefault="0064379D" w:rsidP="0064379D">
      <w:pPr>
        <w:pStyle w:val="PL"/>
      </w:pPr>
      <w:r w:rsidRPr="000F0BA0">
        <w:t xml:space="preserve">      type: array</w:t>
      </w:r>
    </w:p>
    <w:p w14:paraId="60FC59E5" w14:textId="77777777" w:rsidR="0064379D" w:rsidRPr="000F0BA0" w:rsidRDefault="0064379D" w:rsidP="0064379D">
      <w:pPr>
        <w:pStyle w:val="PL"/>
      </w:pPr>
      <w:r w:rsidRPr="000F0BA0">
        <w:t xml:space="preserve">      items:</w:t>
      </w:r>
    </w:p>
    <w:p w14:paraId="4C1192D6" w14:textId="77777777" w:rsidR="0064379D" w:rsidRPr="000F0BA0" w:rsidRDefault="0064379D" w:rsidP="0064379D">
      <w:pPr>
        <w:pStyle w:val="PL"/>
      </w:pPr>
      <w:r w:rsidRPr="000F0BA0">
        <w:t xml:space="preserve">        $ref: '#/components/schemas/RegistrationDataSetName'</w:t>
      </w:r>
    </w:p>
    <w:p w14:paraId="593B041E" w14:textId="77777777" w:rsidR="0064379D" w:rsidRPr="000F0BA0" w:rsidRDefault="0064379D" w:rsidP="0064379D">
      <w:pPr>
        <w:pStyle w:val="PL"/>
      </w:pPr>
      <w:r w:rsidRPr="000F0BA0">
        <w:t xml:space="preserve">      minItems: 2</w:t>
      </w:r>
    </w:p>
    <w:p w14:paraId="4819CDB6" w14:textId="77777777" w:rsidR="0064379D" w:rsidRPr="000F0BA0" w:rsidRDefault="0064379D" w:rsidP="0064379D">
      <w:pPr>
        <w:pStyle w:val="PL"/>
      </w:pPr>
      <w:r w:rsidRPr="000F0BA0">
        <w:t xml:space="preserve">      uniqueItems: true</w:t>
      </w:r>
    </w:p>
    <w:p w14:paraId="20F59EA7" w14:textId="77777777" w:rsidR="0064379D" w:rsidRPr="000F0BA0" w:rsidRDefault="0064379D" w:rsidP="0064379D">
      <w:pPr>
        <w:pStyle w:val="PL"/>
      </w:pPr>
    </w:p>
    <w:p w14:paraId="09D436DA" w14:textId="77777777" w:rsidR="0064379D" w:rsidRPr="000F0BA0" w:rsidRDefault="0064379D" w:rsidP="0064379D">
      <w:pPr>
        <w:pStyle w:val="PL"/>
      </w:pPr>
      <w:r w:rsidRPr="000F0BA0">
        <w:t xml:space="preserve">    RegistrationDataSets:</w:t>
      </w:r>
    </w:p>
    <w:p w14:paraId="2D48F5EE" w14:textId="77777777" w:rsidR="0064379D" w:rsidRPr="000F0BA0" w:rsidRDefault="0064379D" w:rsidP="0064379D">
      <w:pPr>
        <w:pStyle w:val="PL"/>
      </w:pPr>
      <w:r w:rsidRPr="000F0BA0">
        <w:t xml:space="preserve">      description: &gt;</w:t>
      </w:r>
    </w:p>
    <w:p w14:paraId="630F6FCB" w14:textId="77777777" w:rsidR="0064379D" w:rsidRPr="000F0BA0" w:rsidRDefault="0064379D" w:rsidP="0064379D">
      <w:pPr>
        <w:pStyle w:val="PL"/>
      </w:pPr>
      <w:r w:rsidRPr="000F0BA0">
        <w:t xml:space="preserve">        This data type contains all the attributes related to 3GPP access and</w:t>
      </w:r>
    </w:p>
    <w:p w14:paraId="6240B1C2" w14:textId="77777777" w:rsidR="0064379D" w:rsidRPr="000F0BA0" w:rsidRDefault="0064379D" w:rsidP="0064379D">
      <w:pPr>
        <w:pStyle w:val="PL"/>
      </w:pPr>
      <w:r w:rsidRPr="000F0BA0">
        <w:t xml:space="preserve">        non-access registration.</w:t>
      </w:r>
    </w:p>
    <w:p w14:paraId="66F058B5" w14:textId="77777777" w:rsidR="0064379D" w:rsidRPr="000F0BA0" w:rsidRDefault="0064379D" w:rsidP="0064379D">
      <w:pPr>
        <w:pStyle w:val="PL"/>
      </w:pPr>
      <w:r w:rsidRPr="000F0BA0">
        <w:t xml:space="preserve">      type: object</w:t>
      </w:r>
    </w:p>
    <w:p w14:paraId="2D8813E9" w14:textId="77777777" w:rsidR="0064379D" w:rsidRPr="000F0BA0" w:rsidRDefault="0064379D" w:rsidP="0064379D">
      <w:pPr>
        <w:pStyle w:val="PL"/>
      </w:pPr>
      <w:r w:rsidRPr="000F0BA0">
        <w:t xml:space="preserve">      properties:</w:t>
      </w:r>
    </w:p>
    <w:p w14:paraId="5870AAA8" w14:textId="77777777" w:rsidR="0064379D" w:rsidRPr="000F0BA0" w:rsidRDefault="0064379D" w:rsidP="0064379D">
      <w:pPr>
        <w:pStyle w:val="PL"/>
      </w:pPr>
      <w:r w:rsidRPr="000F0BA0">
        <w:t xml:space="preserve">        amf3Gpp:</w:t>
      </w:r>
    </w:p>
    <w:p w14:paraId="754FE723" w14:textId="77777777" w:rsidR="0064379D" w:rsidRPr="000F0BA0" w:rsidRDefault="0064379D" w:rsidP="0064379D">
      <w:pPr>
        <w:pStyle w:val="PL"/>
      </w:pPr>
      <w:r w:rsidRPr="000F0BA0">
        <w:t xml:space="preserve">          $ref: '#/components/schemas/Amf3GppAccessRegistration'</w:t>
      </w:r>
    </w:p>
    <w:p w14:paraId="15633070" w14:textId="77777777" w:rsidR="0064379D" w:rsidRPr="000F0BA0" w:rsidRDefault="0064379D" w:rsidP="0064379D">
      <w:pPr>
        <w:pStyle w:val="PL"/>
      </w:pPr>
      <w:r w:rsidRPr="000F0BA0">
        <w:t xml:space="preserve">        amfNon3Gpp:</w:t>
      </w:r>
    </w:p>
    <w:p w14:paraId="194602F2" w14:textId="77777777" w:rsidR="0064379D" w:rsidRPr="000F0BA0" w:rsidRDefault="0064379D" w:rsidP="0064379D">
      <w:pPr>
        <w:pStyle w:val="PL"/>
      </w:pPr>
      <w:r w:rsidRPr="000F0BA0">
        <w:t xml:space="preserve">          $ref: '#/components/schemas/AmfNon3GppAccessRegistration'</w:t>
      </w:r>
    </w:p>
    <w:p w14:paraId="2DEBB19E" w14:textId="77777777" w:rsidR="0064379D" w:rsidRPr="000F0BA0" w:rsidRDefault="0064379D" w:rsidP="0064379D">
      <w:pPr>
        <w:pStyle w:val="PL"/>
      </w:pPr>
      <w:r w:rsidRPr="000F0BA0">
        <w:t xml:space="preserve">        smfRegistration:</w:t>
      </w:r>
    </w:p>
    <w:p w14:paraId="4609BA9D" w14:textId="77777777" w:rsidR="0064379D" w:rsidRPr="000F0BA0" w:rsidRDefault="0064379D" w:rsidP="0064379D">
      <w:pPr>
        <w:pStyle w:val="PL"/>
      </w:pPr>
      <w:r w:rsidRPr="000F0BA0">
        <w:t xml:space="preserve">          $ref: '#/components/schemas/SmfRegistrationInfo'</w:t>
      </w:r>
    </w:p>
    <w:p w14:paraId="7E48E60F" w14:textId="77777777" w:rsidR="0064379D" w:rsidRPr="000F0BA0" w:rsidRDefault="0064379D" w:rsidP="0064379D">
      <w:pPr>
        <w:pStyle w:val="PL"/>
      </w:pPr>
      <w:r w:rsidRPr="000F0BA0">
        <w:t xml:space="preserve">        smsf3Gpp:</w:t>
      </w:r>
    </w:p>
    <w:p w14:paraId="4DAEC329" w14:textId="77777777" w:rsidR="0064379D" w:rsidRPr="000F0BA0" w:rsidRDefault="0064379D" w:rsidP="0064379D">
      <w:pPr>
        <w:pStyle w:val="PL"/>
      </w:pPr>
      <w:r w:rsidRPr="000F0BA0">
        <w:t xml:space="preserve">          $ref: '#/components/schemas/SmsfRegistration'</w:t>
      </w:r>
    </w:p>
    <w:p w14:paraId="4481E385" w14:textId="77777777" w:rsidR="0064379D" w:rsidRPr="000F0BA0" w:rsidRDefault="0064379D" w:rsidP="0064379D">
      <w:pPr>
        <w:pStyle w:val="PL"/>
      </w:pPr>
      <w:r w:rsidRPr="000F0BA0">
        <w:t xml:space="preserve">        smsfNon3Gpp:</w:t>
      </w:r>
    </w:p>
    <w:p w14:paraId="4602472C" w14:textId="77777777" w:rsidR="0064379D" w:rsidRPr="000F0BA0" w:rsidRDefault="0064379D" w:rsidP="0064379D">
      <w:pPr>
        <w:pStyle w:val="PL"/>
      </w:pPr>
      <w:r w:rsidRPr="000F0BA0">
        <w:t xml:space="preserve">          $ref: '#/components/schemas/SmsfRegistration'</w:t>
      </w:r>
    </w:p>
    <w:p w14:paraId="6071455D" w14:textId="77777777" w:rsidR="0064379D" w:rsidRPr="000F0BA0" w:rsidRDefault="0064379D" w:rsidP="0064379D">
      <w:pPr>
        <w:pStyle w:val="PL"/>
      </w:pPr>
      <w:r w:rsidRPr="000F0BA0">
        <w:t xml:space="preserve">        ipSmGw:</w:t>
      </w:r>
    </w:p>
    <w:p w14:paraId="747EED94" w14:textId="77777777" w:rsidR="0064379D" w:rsidRPr="000F0BA0" w:rsidRDefault="0064379D" w:rsidP="0064379D">
      <w:pPr>
        <w:pStyle w:val="PL"/>
      </w:pPr>
      <w:r w:rsidRPr="000F0BA0">
        <w:t xml:space="preserve">          $ref: '#/components/schemas/IpSmGwRegistration'</w:t>
      </w:r>
    </w:p>
    <w:p w14:paraId="446D3D14" w14:textId="77777777" w:rsidR="0064379D" w:rsidRPr="000F0BA0" w:rsidRDefault="0064379D" w:rsidP="0064379D">
      <w:pPr>
        <w:pStyle w:val="PL"/>
      </w:pPr>
      <w:r w:rsidRPr="000F0BA0">
        <w:t xml:space="preserve">        </w:t>
      </w:r>
      <w:r w:rsidRPr="000F0BA0">
        <w:rPr>
          <w:rFonts w:hint="eastAsia"/>
          <w:lang w:eastAsia="zh-CN"/>
        </w:rPr>
        <w:t>n</w:t>
      </w:r>
      <w:r w:rsidRPr="000F0BA0">
        <w:rPr>
          <w:lang w:eastAsia="zh-CN"/>
        </w:rPr>
        <w:t>wdaf</w:t>
      </w:r>
      <w:r w:rsidRPr="000F0BA0">
        <w:t>Registration:</w:t>
      </w:r>
    </w:p>
    <w:p w14:paraId="2DCCFAEA" w14:textId="77777777" w:rsidR="0064379D" w:rsidRPr="000F0BA0" w:rsidRDefault="0064379D" w:rsidP="0064379D">
      <w:pPr>
        <w:pStyle w:val="PL"/>
      </w:pPr>
      <w:r w:rsidRPr="000F0BA0">
        <w:t xml:space="preserve">          $ref: '#/components/schemas/</w:t>
      </w:r>
      <w:r w:rsidRPr="000F0BA0">
        <w:rPr>
          <w:lang w:eastAsia="zh-CN"/>
        </w:rPr>
        <w:t>Nwdaf</w:t>
      </w:r>
      <w:r w:rsidRPr="000F0BA0">
        <w:t>RegistrationInfo'</w:t>
      </w:r>
    </w:p>
    <w:p w14:paraId="2BC2A3E6" w14:textId="77777777" w:rsidR="0064379D" w:rsidRPr="000F0BA0" w:rsidRDefault="0064379D" w:rsidP="0064379D">
      <w:pPr>
        <w:pStyle w:val="PL"/>
      </w:pPr>
    </w:p>
    <w:p w14:paraId="65166D91" w14:textId="77777777" w:rsidR="0064379D" w:rsidRPr="000F0BA0" w:rsidRDefault="0064379D" w:rsidP="0064379D">
      <w:pPr>
        <w:pStyle w:val="PL"/>
        <w:rPr>
          <w:lang w:eastAsia="zh-CN"/>
        </w:rPr>
      </w:pPr>
      <w:r w:rsidRPr="000F0BA0">
        <w:t xml:space="preserve">    </w:t>
      </w:r>
      <w:r w:rsidRPr="000F0BA0">
        <w:rPr>
          <w:rFonts w:hint="eastAsia"/>
          <w:lang w:eastAsia="zh-CN"/>
        </w:rPr>
        <w:t>Nwdaf</w:t>
      </w:r>
      <w:r w:rsidRPr="000F0BA0">
        <w:t>Registration:</w:t>
      </w:r>
    </w:p>
    <w:p w14:paraId="28764AAA" w14:textId="77777777" w:rsidR="0064379D" w:rsidRPr="000F0BA0" w:rsidRDefault="0064379D" w:rsidP="0064379D">
      <w:pPr>
        <w:pStyle w:val="PL"/>
        <w:rPr>
          <w:lang w:eastAsia="zh-CN"/>
        </w:rPr>
      </w:pPr>
      <w:r w:rsidRPr="000F0BA0">
        <w:rPr>
          <w:lang w:eastAsia="zh-CN"/>
        </w:rPr>
        <w:t xml:space="preserve">      description: </w:t>
      </w:r>
      <w:r w:rsidRPr="000F0BA0">
        <w:rPr>
          <w:rFonts w:cs="Arial"/>
          <w:szCs w:val="18"/>
        </w:rPr>
        <w:t xml:space="preserve">The complete set of information relevant to an </w:t>
      </w:r>
      <w:r w:rsidRPr="000F0BA0">
        <w:rPr>
          <w:rFonts w:cs="Arial" w:hint="eastAsia"/>
          <w:szCs w:val="18"/>
          <w:lang w:eastAsia="zh-CN"/>
        </w:rPr>
        <w:t>NWDAF</w:t>
      </w:r>
      <w:r w:rsidRPr="000F0BA0">
        <w:rPr>
          <w:rFonts w:cs="Arial"/>
          <w:szCs w:val="18"/>
        </w:rPr>
        <w:t xml:space="preserve"> serving the UE</w:t>
      </w:r>
    </w:p>
    <w:p w14:paraId="5D1B2051" w14:textId="77777777" w:rsidR="0064379D" w:rsidRPr="000F0BA0" w:rsidRDefault="0064379D" w:rsidP="0064379D">
      <w:pPr>
        <w:pStyle w:val="PL"/>
      </w:pPr>
      <w:r w:rsidRPr="000F0BA0">
        <w:t xml:space="preserve">      type: object</w:t>
      </w:r>
    </w:p>
    <w:p w14:paraId="74B3A4FB" w14:textId="77777777" w:rsidR="0064379D" w:rsidRPr="000F0BA0" w:rsidRDefault="0064379D" w:rsidP="0064379D">
      <w:pPr>
        <w:pStyle w:val="PL"/>
      </w:pPr>
      <w:r w:rsidRPr="000F0BA0">
        <w:t xml:space="preserve">      required:</w:t>
      </w:r>
    </w:p>
    <w:p w14:paraId="2ACD1E0E" w14:textId="77777777" w:rsidR="0064379D" w:rsidRPr="000F0BA0" w:rsidRDefault="0064379D" w:rsidP="0064379D">
      <w:pPr>
        <w:pStyle w:val="PL"/>
        <w:rPr>
          <w:lang w:eastAsia="zh-CN"/>
        </w:rPr>
      </w:pPr>
      <w:r w:rsidRPr="000F0BA0">
        <w:t xml:space="preserve">        - </w:t>
      </w:r>
      <w:r w:rsidRPr="000F0BA0">
        <w:rPr>
          <w:rFonts w:hint="eastAsia"/>
          <w:lang w:eastAsia="zh-CN"/>
        </w:rPr>
        <w:t>nwdaf</w:t>
      </w:r>
      <w:r w:rsidRPr="000F0BA0">
        <w:t>InstanceId</w:t>
      </w:r>
    </w:p>
    <w:p w14:paraId="1A06D615" w14:textId="77777777" w:rsidR="0064379D" w:rsidRPr="000F0BA0" w:rsidRDefault="0064379D" w:rsidP="0064379D">
      <w:pPr>
        <w:pStyle w:val="PL"/>
        <w:rPr>
          <w:lang w:eastAsia="zh-CN"/>
        </w:rPr>
      </w:pPr>
      <w:r w:rsidRPr="000F0BA0">
        <w:t xml:space="preserve">        - </w:t>
      </w:r>
      <w:r w:rsidRPr="000F0BA0">
        <w:rPr>
          <w:rFonts w:hint="eastAsia"/>
          <w:lang w:eastAsia="zh-CN"/>
        </w:rPr>
        <w:t>analyticsIds</w:t>
      </w:r>
    </w:p>
    <w:p w14:paraId="134F92B0" w14:textId="77777777" w:rsidR="0064379D" w:rsidRPr="000F0BA0" w:rsidRDefault="0064379D" w:rsidP="0064379D">
      <w:pPr>
        <w:pStyle w:val="PL"/>
      </w:pPr>
      <w:r w:rsidRPr="000F0BA0">
        <w:t xml:space="preserve">      properties:</w:t>
      </w:r>
    </w:p>
    <w:p w14:paraId="6EBB201C" w14:textId="77777777" w:rsidR="0064379D" w:rsidRPr="000F0BA0" w:rsidRDefault="0064379D" w:rsidP="0064379D">
      <w:pPr>
        <w:pStyle w:val="PL"/>
      </w:pPr>
      <w:r w:rsidRPr="000F0BA0">
        <w:t xml:space="preserve">        </w:t>
      </w:r>
      <w:r w:rsidRPr="000F0BA0">
        <w:rPr>
          <w:rFonts w:hint="eastAsia"/>
          <w:lang w:eastAsia="zh-CN"/>
        </w:rPr>
        <w:t>nwdaf</w:t>
      </w:r>
      <w:r w:rsidRPr="000F0BA0">
        <w:t>InstanceId:</w:t>
      </w:r>
    </w:p>
    <w:p w14:paraId="1BCBB887" w14:textId="77777777" w:rsidR="0064379D" w:rsidRPr="000F0BA0" w:rsidRDefault="0064379D" w:rsidP="0064379D">
      <w:pPr>
        <w:pStyle w:val="PL"/>
        <w:rPr>
          <w:lang w:eastAsia="zh-CN"/>
        </w:rPr>
      </w:pPr>
      <w:r w:rsidRPr="000F0BA0">
        <w:t xml:space="preserve">          $ref: 'TS29571_CommonData.yaml#/components/schemas/NfInstanceId'</w:t>
      </w:r>
    </w:p>
    <w:p w14:paraId="7172CB50" w14:textId="77777777" w:rsidR="0064379D" w:rsidRPr="000F0BA0" w:rsidRDefault="0064379D" w:rsidP="0064379D">
      <w:pPr>
        <w:pStyle w:val="PL"/>
      </w:pPr>
      <w:r w:rsidRPr="000F0BA0">
        <w:t xml:space="preserve">        </w:t>
      </w:r>
      <w:r w:rsidRPr="000F0BA0">
        <w:rPr>
          <w:rFonts w:hint="eastAsia"/>
        </w:rPr>
        <w:t>a</w:t>
      </w:r>
      <w:r w:rsidRPr="000F0BA0">
        <w:t>nalytics</w:t>
      </w:r>
      <w:r w:rsidRPr="000F0BA0">
        <w:rPr>
          <w:rFonts w:hint="eastAsia"/>
        </w:rPr>
        <w:t>Ids</w:t>
      </w:r>
      <w:r w:rsidRPr="000F0BA0">
        <w:t>:</w:t>
      </w:r>
    </w:p>
    <w:p w14:paraId="5BEEA5B6" w14:textId="77777777" w:rsidR="0064379D" w:rsidRPr="000F0BA0" w:rsidRDefault="0064379D" w:rsidP="0064379D">
      <w:pPr>
        <w:pStyle w:val="PL"/>
      </w:pPr>
      <w:r w:rsidRPr="000F0BA0">
        <w:t xml:space="preserve">        </w:t>
      </w:r>
      <w:r w:rsidRPr="000F0BA0">
        <w:rPr>
          <w:rFonts w:hint="eastAsia"/>
        </w:rPr>
        <w:t xml:space="preserve">  </w:t>
      </w:r>
      <w:r w:rsidRPr="000F0BA0">
        <w:t>type: array</w:t>
      </w:r>
    </w:p>
    <w:p w14:paraId="6D581573" w14:textId="77777777" w:rsidR="0064379D" w:rsidRPr="000F0BA0" w:rsidRDefault="0064379D" w:rsidP="0064379D">
      <w:pPr>
        <w:pStyle w:val="PL"/>
      </w:pPr>
      <w:r w:rsidRPr="000F0BA0">
        <w:t xml:space="preserve">        </w:t>
      </w:r>
      <w:r w:rsidRPr="000F0BA0">
        <w:rPr>
          <w:rFonts w:hint="eastAsia"/>
        </w:rPr>
        <w:t xml:space="preserve">  </w:t>
      </w:r>
      <w:r w:rsidRPr="000F0BA0">
        <w:t>items:</w:t>
      </w:r>
    </w:p>
    <w:p w14:paraId="673BD0EA" w14:textId="77777777" w:rsidR="0064379D" w:rsidRPr="000F0BA0" w:rsidRDefault="0064379D" w:rsidP="0064379D">
      <w:pPr>
        <w:pStyle w:val="PL"/>
      </w:pPr>
      <w:r w:rsidRPr="000F0BA0">
        <w:rPr>
          <w:lang w:val="en-US"/>
        </w:rPr>
        <w:t xml:space="preserve">          </w:t>
      </w:r>
      <w:r w:rsidRPr="000F0BA0">
        <w:rPr>
          <w:rFonts w:hint="eastAsia"/>
          <w:lang w:val="en-US" w:eastAsia="zh-CN"/>
        </w:rPr>
        <w:t xml:space="preserve">  </w:t>
      </w:r>
      <w:r w:rsidRPr="000F0BA0">
        <w:rPr>
          <w:lang w:val="en-US"/>
        </w:rPr>
        <w:t>$ref: 'TS295</w:t>
      </w:r>
      <w:r w:rsidRPr="000F0BA0">
        <w:rPr>
          <w:rFonts w:hint="eastAsia"/>
          <w:lang w:val="en-US" w:eastAsia="zh-CN"/>
        </w:rPr>
        <w:t>20</w:t>
      </w:r>
      <w:r w:rsidRPr="000F0BA0">
        <w:rPr>
          <w:lang w:val="en-US"/>
        </w:rPr>
        <w:t>_Nnwdaf_AnalyticsInfo.yaml#/components/</w:t>
      </w:r>
      <w:r w:rsidRPr="000F0BA0">
        <w:rPr>
          <w:rFonts w:hint="eastAsia"/>
          <w:lang w:val="en-US" w:eastAsia="zh-CN"/>
        </w:rPr>
        <w:t>schemas</w:t>
      </w:r>
      <w:r w:rsidRPr="000F0BA0">
        <w:rPr>
          <w:lang w:val="en-US"/>
        </w:rPr>
        <w:t>/</w:t>
      </w:r>
      <w:r w:rsidRPr="000F0BA0">
        <w:rPr>
          <w:rFonts w:hint="eastAsia"/>
          <w:lang w:val="en-US" w:eastAsia="zh-CN"/>
        </w:rPr>
        <w:t>EventId</w:t>
      </w:r>
      <w:r w:rsidRPr="000F0BA0">
        <w:rPr>
          <w:lang w:val="en-US"/>
        </w:rPr>
        <w:t>'</w:t>
      </w:r>
    </w:p>
    <w:p w14:paraId="7CCA8FD3" w14:textId="77777777" w:rsidR="0064379D" w:rsidRPr="000F0BA0" w:rsidRDefault="0064379D" w:rsidP="0064379D">
      <w:pPr>
        <w:pStyle w:val="PL"/>
      </w:pPr>
      <w:r w:rsidRPr="000F0BA0">
        <w:t xml:space="preserve">        </w:t>
      </w:r>
      <w:r w:rsidRPr="000F0BA0">
        <w:rPr>
          <w:rFonts w:hint="eastAsia"/>
        </w:rPr>
        <w:t xml:space="preserve">  minI</w:t>
      </w:r>
      <w:r w:rsidRPr="000F0BA0">
        <w:t>tems:</w:t>
      </w:r>
      <w:r w:rsidRPr="000F0BA0">
        <w:rPr>
          <w:rFonts w:hint="eastAsia"/>
        </w:rPr>
        <w:t xml:space="preserve"> 1</w:t>
      </w:r>
    </w:p>
    <w:p w14:paraId="01FC844C" w14:textId="77777777" w:rsidR="0064379D" w:rsidRPr="000F0BA0" w:rsidRDefault="0064379D" w:rsidP="0064379D">
      <w:pPr>
        <w:pStyle w:val="PL"/>
      </w:pPr>
      <w:r w:rsidRPr="000F0BA0">
        <w:t xml:space="preserve">        </w:t>
      </w:r>
      <w:r w:rsidRPr="000F0BA0">
        <w:rPr>
          <w:rFonts w:hint="eastAsia"/>
          <w:lang w:eastAsia="zh-CN"/>
        </w:rPr>
        <w:t>nwda</w:t>
      </w:r>
      <w:r w:rsidRPr="000F0BA0">
        <w:t>fSetId:</w:t>
      </w:r>
    </w:p>
    <w:p w14:paraId="4F6C07CA" w14:textId="77777777" w:rsidR="0064379D" w:rsidRPr="000F0BA0" w:rsidRDefault="0064379D" w:rsidP="0064379D">
      <w:pPr>
        <w:pStyle w:val="PL"/>
        <w:rPr>
          <w:lang w:eastAsia="zh-CN"/>
        </w:rPr>
      </w:pPr>
      <w:r w:rsidRPr="000F0BA0">
        <w:t xml:space="preserve">          $ref: 'TS29571_CommonData.yaml#/components/schemas/NfSetId'</w:t>
      </w:r>
    </w:p>
    <w:p w14:paraId="7E73A25A" w14:textId="77777777" w:rsidR="0064379D" w:rsidRPr="000F0BA0" w:rsidRDefault="0064379D" w:rsidP="0064379D">
      <w:pPr>
        <w:pStyle w:val="PL"/>
      </w:pPr>
      <w:r w:rsidRPr="000F0BA0">
        <w:t xml:space="preserve">        registrationTime:</w:t>
      </w:r>
    </w:p>
    <w:p w14:paraId="352862F6" w14:textId="77777777" w:rsidR="0064379D" w:rsidRPr="000F0BA0" w:rsidRDefault="0064379D" w:rsidP="0064379D">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69695267" w14:textId="77777777" w:rsidR="0064379D" w:rsidRPr="000F0BA0" w:rsidRDefault="0064379D" w:rsidP="0064379D">
      <w:pPr>
        <w:pStyle w:val="PL"/>
        <w:rPr>
          <w:lang w:val="en-US"/>
        </w:rPr>
      </w:pPr>
      <w:r w:rsidRPr="000F0BA0">
        <w:rPr>
          <w:lang w:val="en-US"/>
        </w:rPr>
        <w:t xml:space="preserve">        contextInfo:</w:t>
      </w:r>
    </w:p>
    <w:p w14:paraId="088B2DDC" w14:textId="77777777" w:rsidR="0064379D" w:rsidRPr="000F0BA0" w:rsidRDefault="0064379D" w:rsidP="0064379D">
      <w:pPr>
        <w:pStyle w:val="PL"/>
        <w:rPr>
          <w:lang w:val="en-US" w:eastAsia="zh-CN"/>
        </w:rPr>
      </w:pPr>
      <w:r w:rsidRPr="000F0BA0">
        <w:rPr>
          <w:lang w:val="en-US"/>
        </w:rPr>
        <w:t xml:space="preserve">          $ref: 'TS29503_Nudm_SDM.yaml#/components/schemas/ContextInfo'</w:t>
      </w:r>
    </w:p>
    <w:p w14:paraId="5E6B0EBC" w14:textId="77777777" w:rsidR="0064379D" w:rsidRPr="000F0BA0" w:rsidRDefault="0064379D" w:rsidP="0064379D">
      <w:pPr>
        <w:pStyle w:val="PL"/>
      </w:pPr>
      <w:r w:rsidRPr="000F0BA0">
        <w:lastRenderedPageBreak/>
        <w:t xml:space="preserve">        supportedFeatures:</w:t>
      </w:r>
    </w:p>
    <w:p w14:paraId="4C213CE1" w14:textId="77777777" w:rsidR="0064379D" w:rsidRPr="000F0BA0" w:rsidRDefault="0064379D" w:rsidP="0064379D">
      <w:pPr>
        <w:pStyle w:val="PL"/>
      </w:pPr>
      <w:r w:rsidRPr="000F0BA0">
        <w:t xml:space="preserve">          $ref: 'TS29571_CommonData.yaml#/components/schemas/SupportedFeatures'</w:t>
      </w:r>
    </w:p>
    <w:p w14:paraId="322963DF" w14:textId="77777777" w:rsidR="0064379D" w:rsidRPr="000F0BA0" w:rsidRDefault="0064379D" w:rsidP="0064379D">
      <w:pPr>
        <w:pStyle w:val="PL"/>
        <w:rPr>
          <w:lang w:val="en-US"/>
        </w:rPr>
      </w:pPr>
      <w:r w:rsidRPr="000F0BA0">
        <w:t xml:space="preserve">        </w:t>
      </w:r>
      <w:r w:rsidRPr="000F0BA0">
        <w:rPr>
          <w:lang w:val="en-US"/>
        </w:rPr>
        <w:t>resetIds:</w:t>
      </w:r>
    </w:p>
    <w:p w14:paraId="78E93D92" w14:textId="77777777" w:rsidR="0064379D" w:rsidRPr="000F0BA0" w:rsidRDefault="0064379D" w:rsidP="0064379D">
      <w:pPr>
        <w:pStyle w:val="PL"/>
        <w:rPr>
          <w:lang w:val="en-US"/>
        </w:rPr>
      </w:pPr>
      <w:r w:rsidRPr="000F0BA0">
        <w:rPr>
          <w:lang w:val="en-US"/>
        </w:rPr>
        <w:t xml:space="preserve">          type: array</w:t>
      </w:r>
    </w:p>
    <w:p w14:paraId="26EC08E5" w14:textId="77777777" w:rsidR="0064379D" w:rsidRPr="000F0BA0" w:rsidRDefault="0064379D" w:rsidP="0064379D">
      <w:pPr>
        <w:pStyle w:val="PL"/>
        <w:rPr>
          <w:lang w:val="en-US"/>
        </w:rPr>
      </w:pPr>
      <w:r w:rsidRPr="000F0BA0">
        <w:rPr>
          <w:lang w:val="en-US"/>
        </w:rPr>
        <w:t xml:space="preserve">          items:</w:t>
      </w:r>
    </w:p>
    <w:p w14:paraId="481E0099" w14:textId="77777777" w:rsidR="0064379D" w:rsidRPr="000F0BA0" w:rsidRDefault="0064379D" w:rsidP="0064379D">
      <w:pPr>
        <w:pStyle w:val="PL"/>
        <w:rPr>
          <w:lang w:val="en-US"/>
        </w:rPr>
      </w:pPr>
      <w:r w:rsidRPr="000F0BA0">
        <w:rPr>
          <w:lang w:val="en-US"/>
        </w:rPr>
        <w:t xml:space="preserve">            type: string</w:t>
      </w:r>
    </w:p>
    <w:p w14:paraId="4209CB64" w14:textId="77777777" w:rsidR="0064379D" w:rsidRPr="000F0BA0" w:rsidRDefault="0064379D" w:rsidP="0064379D">
      <w:pPr>
        <w:pStyle w:val="PL"/>
      </w:pPr>
      <w:r w:rsidRPr="000F0BA0">
        <w:rPr>
          <w:lang w:val="en-US"/>
        </w:rPr>
        <w:t xml:space="preserve">          minItems: 1</w:t>
      </w:r>
    </w:p>
    <w:p w14:paraId="0CCCA50E" w14:textId="77777777" w:rsidR="0064379D" w:rsidRPr="000F0BA0" w:rsidRDefault="0064379D" w:rsidP="0064379D">
      <w:pPr>
        <w:pStyle w:val="PL"/>
        <w:rPr>
          <w:lang w:eastAsia="zh-CN"/>
        </w:rPr>
      </w:pPr>
    </w:p>
    <w:p w14:paraId="21E4C8E1" w14:textId="77777777" w:rsidR="0064379D" w:rsidRPr="000F0BA0" w:rsidRDefault="0064379D" w:rsidP="0064379D">
      <w:pPr>
        <w:pStyle w:val="PL"/>
        <w:rPr>
          <w:lang w:eastAsia="zh-CN"/>
        </w:rPr>
      </w:pPr>
      <w:r w:rsidRPr="000F0BA0">
        <w:t xml:space="preserve">    </w:t>
      </w:r>
      <w:r w:rsidRPr="000F0BA0">
        <w:rPr>
          <w:rFonts w:hint="eastAsia"/>
          <w:lang w:eastAsia="zh-CN"/>
        </w:rPr>
        <w:t>Nwdaf</w:t>
      </w:r>
      <w:r w:rsidRPr="000F0BA0">
        <w:t>RegistrationModification:</w:t>
      </w:r>
    </w:p>
    <w:p w14:paraId="60FB1B74" w14:textId="77777777" w:rsidR="0064379D" w:rsidRPr="000F0BA0" w:rsidRDefault="0064379D" w:rsidP="0064379D">
      <w:pPr>
        <w:pStyle w:val="PL"/>
        <w:rPr>
          <w:lang w:eastAsia="zh-CN"/>
        </w:rPr>
      </w:pPr>
      <w:r w:rsidRPr="000F0BA0">
        <w:rPr>
          <w:lang w:eastAsia="zh-CN"/>
        </w:rPr>
        <w:t xml:space="preserve">      description: </w:t>
      </w:r>
      <w:r w:rsidRPr="000F0BA0">
        <w:rPr>
          <w:rFonts w:cs="Arial"/>
          <w:szCs w:val="18"/>
        </w:rPr>
        <w:t xml:space="preserve">Contains attributes of </w:t>
      </w:r>
      <w:r w:rsidRPr="000F0BA0">
        <w:rPr>
          <w:rFonts w:cs="Arial" w:hint="eastAsia"/>
          <w:szCs w:val="18"/>
          <w:lang w:eastAsia="zh-CN"/>
        </w:rPr>
        <w:t>Nwdaf</w:t>
      </w:r>
      <w:r w:rsidRPr="000F0BA0">
        <w:rPr>
          <w:rFonts w:cs="Arial"/>
          <w:szCs w:val="18"/>
        </w:rPr>
        <w:t>Registration that can be modified using PATCH</w:t>
      </w:r>
    </w:p>
    <w:p w14:paraId="1C59286E" w14:textId="77777777" w:rsidR="0064379D" w:rsidRPr="000F0BA0" w:rsidRDefault="0064379D" w:rsidP="0064379D">
      <w:pPr>
        <w:pStyle w:val="PL"/>
      </w:pPr>
      <w:r w:rsidRPr="000F0BA0">
        <w:t xml:space="preserve">      type: object</w:t>
      </w:r>
    </w:p>
    <w:p w14:paraId="2370BE08" w14:textId="77777777" w:rsidR="0064379D" w:rsidRPr="000F0BA0" w:rsidRDefault="0064379D" w:rsidP="0064379D">
      <w:pPr>
        <w:pStyle w:val="PL"/>
      </w:pPr>
      <w:r w:rsidRPr="000F0BA0">
        <w:t xml:space="preserve">      required:</w:t>
      </w:r>
    </w:p>
    <w:p w14:paraId="373709FB" w14:textId="77777777" w:rsidR="0064379D" w:rsidRPr="000F0BA0" w:rsidRDefault="0064379D" w:rsidP="0064379D">
      <w:pPr>
        <w:pStyle w:val="PL"/>
      </w:pPr>
      <w:r w:rsidRPr="000F0BA0">
        <w:t xml:space="preserve">        - </w:t>
      </w:r>
      <w:r w:rsidRPr="000F0BA0">
        <w:rPr>
          <w:rFonts w:hint="eastAsia"/>
          <w:lang w:eastAsia="zh-CN"/>
        </w:rPr>
        <w:t>nwdaf</w:t>
      </w:r>
      <w:r w:rsidRPr="000F0BA0">
        <w:t>InstanceId</w:t>
      </w:r>
    </w:p>
    <w:p w14:paraId="5586AA30" w14:textId="77777777" w:rsidR="0064379D" w:rsidRPr="000F0BA0" w:rsidRDefault="0064379D" w:rsidP="0064379D">
      <w:pPr>
        <w:pStyle w:val="PL"/>
      </w:pPr>
      <w:r w:rsidRPr="000F0BA0">
        <w:t xml:space="preserve">      properties:</w:t>
      </w:r>
    </w:p>
    <w:p w14:paraId="2A3BE2A2" w14:textId="77777777" w:rsidR="0064379D" w:rsidRPr="000F0BA0" w:rsidRDefault="0064379D" w:rsidP="0064379D">
      <w:pPr>
        <w:pStyle w:val="PL"/>
      </w:pPr>
      <w:r w:rsidRPr="000F0BA0">
        <w:t xml:space="preserve">        </w:t>
      </w:r>
      <w:r w:rsidRPr="000F0BA0">
        <w:rPr>
          <w:rFonts w:hint="eastAsia"/>
          <w:lang w:eastAsia="zh-CN"/>
        </w:rPr>
        <w:t>nwdaf</w:t>
      </w:r>
      <w:r w:rsidRPr="000F0BA0">
        <w:t>InstanceId:</w:t>
      </w:r>
    </w:p>
    <w:p w14:paraId="5672299B" w14:textId="77777777" w:rsidR="0064379D" w:rsidRPr="000F0BA0" w:rsidRDefault="0064379D" w:rsidP="0064379D">
      <w:pPr>
        <w:pStyle w:val="PL"/>
        <w:rPr>
          <w:lang w:eastAsia="zh-CN"/>
        </w:rPr>
      </w:pPr>
      <w:r w:rsidRPr="000F0BA0">
        <w:t xml:space="preserve">          $ref: 'TS29571_CommonData.yaml#/components/schemas/NfInstanceId'</w:t>
      </w:r>
    </w:p>
    <w:p w14:paraId="74B30775" w14:textId="77777777" w:rsidR="0064379D" w:rsidRPr="000F0BA0" w:rsidRDefault="0064379D" w:rsidP="0064379D">
      <w:pPr>
        <w:pStyle w:val="PL"/>
      </w:pPr>
      <w:r w:rsidRPr="000F0BA0">
        <w:t xml:space="preserve">        </w:t>
      </w:r>
      <w:r w:rsidRPr="000F0BA0">
        <w:rPr>
          <w:rFonts w:hint="eastAsia"/>
          <w:lang w:eastAsia="zh-CN"/>
        </w:rPr>
        <w:t>nwda</w:t>
      </w:r>
      <w:r w:rsidRPr="000F0BA0">
        <w:t>fSetId:</w:t>
      </w:r>
    </w:p>
    <w:p w14:paraId="1331FFC7" w14:textId="77777777" w:rsidR="0064379D" w:rsidRPr="000F0BA0" w:rsidRDefault="0064379D" w:rsidP="0064379D">
      <w:pPr>
        <w:pStyle w:val="PL"/>
        <w:rPr>
          <w:lang w:eastAsia="zh-CN"/>
        </w:rPr>
      </w:pPr>
      <w:r w:rsidRPr="000F0BA0">
        <w:t xml:space="preserve">          $ref: 'TS29571_CommonData.yaml#/components/schemas/NfSetId'</w:t>
      </w:r>
    </w:p>
    <w:p w14:paraId="002E3AE8" w14:textId="77777777" w:rsidR="0064379D" w:rsidRPr="000F0BA0" w:rsidRDefault="0064379D" w:rsidP="0064379D">
      <w:pPr>
        <w:pStyle w:val="PL"/>
      </w:pPr>
      <w:r w:rsidRPr="000F0BA0">
        <w:t xml:space="preserve">        </w:t>
      </w:r>
      <w:r w:rsidRPr="000F0BA0">
        <w:rPr>
          <w:rFonts w:hint="eastAsia"/>
        </w:rPr>
        <w:t>a</w:t>
      </w:r>
      <w:r w:rsidRPr="000F0BA0">
        <w:t>nalytics</w:t>
      </w:r>
      <w:r w:rsidRPr="000F0BA0">
        <w:rPr>
          <w:rFonts w:hint="eastAsia"/>
        </w:rPr>
        <w:t>Ids</w:t>
      </w:r>
      <w:r w:rsidRPr="000F0BA0">
        <w:t>:</w:t>
      </w:r>
    </w:p>
    <w:p w14:paraId="08967FF2" w14:textId="77777777" w:rsidR="0064379D" w:rsidRPr="000F0BA0" w:rsidRDefault="0064379D" w:rsidP="0064379D">
      <w:pPr>
        <w:pStyle w:val="PL"/>
      </w:pPr>
      <w:r w:rsidRPr="000F0BA0">
        <w:t xml:space="preserve">        </w:t>
      </w:r>
      <w:r w:rsidRPr="000F0BA0">
        <w:rPr>
          <w:rFonts w:hint="eastAsia"/>
        </w:rPr>
        <w:t xml:space="preserve">  </w:t>
      </w:r>
      <w:r w:rsidRPr="000F0BA0">
        <w:t>type: array</w:t>
      </w:r>
    </w:p>
    <w:p w14:paraId="10B71A18" w14:textId="77777777" w:rsidR="0064379D" w:rsidRPr="000F0BA0" w:rsidRDefault="0064379D" w:rsidP="0064379D">
      <w:pPr>
        <w:pStyle w:val="PL"/>
      </w:pPr>
      <w:r w:rsidRPr="000F0BA0">
        <w:t xml:space="preserve">        </w:t>
      </w:r>
      <w:r w:rsidRPr="000F0BA0">
        <w:rPr>
          <w:rFonts w:hint="eastAsia"/>
        </w:rPr>
        <w:t xml:space="preserve">  </w:t>
      </w:r>
      <w:r w:rsidRPr="000F0BA0">
        <w:t>items:</w:t>
      </w:r>
    </w:p>
    <w:p w14:paraId="5B70CEE5" w14:textId="77777777" w:rsidR="0064379D" w:rsidRPr="000F0BA0" w:rsidRDefault="0064379D" w:rsidP="0064379D">
      <w:pPr>
        <w:pStyle w:val="PL"/>
        <w:rPr>
          <w:lang w:eastAsia="zh-CN"/>
        </w:rPr>
      </w:pPr>
      <w:r w:rsidRPr="000F0BA0">
        <w:rPr>
          <w:lang w:val="en-US"/>
        </w:rPr>
        <w:t xml:space="preserve">          </w:t>
      </w:r>
      <w:r w:rsidRPr="000F0BA0">
        <w:rPr>
          <w:rFonts w:hint="eastAsia"/>
          <w:lang w:val="en-US" w:eastAsia="zh-CN"/>
        </w:rPr>
        <w:t xml:space="preserve">  </w:t>
      </w:r>
      <w:r w:rsidRPr="000F0BA0">
        <w:rPr>
          <w:lang w:val="en-US"/>
        </w:rPr>
        <w:t>$ref: 'TS295</w:t>
      </w:r>
      <w:r w:rsidRPr="000F0BA0">
        <w:rPr>
          <w:rFonts w:hint="eastAsia"/>
          <w:lang w:val="en-US" w:eastAsia="zh-CN"/>
        </w:rPr>
        <w:t>20</w:t>
      </w:r>
      <w:r w:rsidRPr="000F0BA0">
        <w:rPr>
          <w:lang w:val="en-US"/>
        </w:rPr>
        <w:t>_Nnwdaf_AnalyticsInfo.yaml#/components/</w:t>
      </w:r>
      <w:r w:rsidRPr="000F0BA0">
        <w:rPr>
          <w:rFonts w:hint="eastAsia"/>
          <w:lang w:val="en-US" w:eastAsia="zh-CN"/>
        </w:rPr>
        <w:t>schemas</w:t>
      </w:r>
      <w:r w:rsidRPr="000F0BA0">
        <w:rPr>
          <w:lang w:val="en-US"/>
        </w:rPr>
        <w:t>/</w:t>
      </w:r>
      <w:r w:rsidRPr="000F0BA0">
        <w:rPr>
          <w:rFonts w:hint="eastAsia"/>
          <w:lang w:val="en-US" w:eastAsia="zh-CN"/>
        </w:rPr>
        <w:t>EventId</w:t>
      </w:r>
      <w:r w:rsidRPr="000F0BA0">
        <w:rPr>
          <w:lang w:val="en-US"/>
        </w:rPr>
        <w:t>'</w:t>
      </w:r>
    </w:p>
    <w:p w14:paraId="11BDFD06" w14:textId="77777777" w:rsidR="0064379D" w:rsidRPr="000F0BA0" w:rsidRDefault="0064379D" w:rsidP="0064379D">
      <w:pPr>
        <w:pStyle w:val="PL"/>
      </w:pPr>
      <w:r w:rsidRPr="000F0BA0">
        <w:t xml:space="preserve">        supportedFeatures:</w:t>
      </w:r>
    </w:p>
    <w:p w14:paraId="40A09876" w14:textId="77777777" w:rsidR="0064379D" w:rsidRPr="000F0BA0" w:rsidRDefault="0064379D" w:rsidP="0064379D">
      <w:pPr>
        <w:pStyle w:val="PL"/>
      </w:pPr>
      <w:r w:rsidRPr="000F0BA0">
        <w:t xml:space="preserve">          $ref: 'TS29571_CommonData.yaml#/components/schemas/SupportedFeatures'</w:t>
      </w:r>
    </w:p>
    <w:p w14:paraId="6C05B311" w14:textId="77777777" w:rsidR="0064379D" w:rsidRPr="000F0BA0" w:rsidRDefault="0064379D" w:rsidP="0064379D">
      <w:pPr>
        <w:pStyle w:val="PL"/>
        <w:rPr>
          <w:lang w:eastAsia="zh-CN"/>
        </w:rPr>
      </w:pPr>
    </w:p>
    <w:p w14:paraId="31B388F7" w14:textId="77777777" w:rsidR="0064379D" w:rsidRPr="000F0BA0" w:rsidRDefault="0064379D" w:rsidP="0064379D">
      <w:pPr>
        <w:pStyle w:val="PL"/>
      </w:pPr>
      <w:r w:rsidRPr="000F0BA0">
        <w:t xml:space="preserve">    SmfRegistrationModification:</w:t>
      </w:r>
    </w:p>
    <w:p w14:paraId="4F9A33E3" w14:textId="77777777" w:rsidR="0064379D" w:rsidRPr="000F0BA0" w:rsidRDefault="0064379D" w:rsidP="0064379D">
      <w:pPr>
        <w:pStyle w:val="PL"/>
      </w:pPr>
      <w:r w:rsidRPr="000F0BA0">
        <w:t xml:space="preserve">      description: </w:t>
      </w:r>
      <w:r w:rsidRPr="000F0BA0">
        <w:rPr>
          <w:rFonts w:cs="Arial"/>
          <w:szCs w:val="18"/>
        </w:rPr>
        <w:t xml:space="preserve">Contains attributes of </w:t>
      </w:r>
      <w:r w:rsidRPr="000F0BA0">
        <w:t>SmfRegistration</w:t>
      </w:r>
      <w:r w:rsidRPr="000F0BA0">
        <w:rPr>
          <w:rFonts w:cs="Arial"/>
          <w:szCs w:val="18"/>
        </w:rPr>
        <w:t xml:space="preserve"> that can be modified using PATCH</w:t>
      </w:r>
    </w:p>
    <w:p w14:paraId="69C5623B" w14:textId="77777777" w:rsidR="0064379D" w:rsidRPr="000F0BA0" w:rsidRDefault="0064379D" w:rsidP="0064379D">
      <w:pPr>
        <w:pStyle w:val="PL"/>
      </w:pPr>
      <w:r w:rsidRPr="000F0BA0">
        <w:t xml:space="preserve">      type: object</w:t>
      </w:r>
    </w:p>
    <w:p w14:paraId="5456584F" w14:textId="77777777" w:rsidR="0064379D" w:rsidRPr="000F0BA0" w:rsidRDefault="0064379D" w:rsidP="0064379D">
      <w:pPr>
        <w:pStyle w:val="PL"/>
      </w:pPr>
      <w:r w:rsidRPr="000F0BA0">
        <w:t xml:space="preserve">      required:</w:t>
      </w:r>
    </w:p>
    <w:p w14:paraId="0F86B79A" w14:textId="77777777" w:rsidR="0064379D" w:rsidRPr="000F0BA0" w:rsidRDefault="0064379D" w:rsidP="0064379D">
      <w:pPr>
        <w:pStyle w:val="PL"/>
      </w:pPr>
      <w:r w:rsidRPr="000F0BA0">
        <w:t xml:space="preserve">        - smfInstanceId</w:t>
      </w:r>
    </w:p>
    <w:p w14:paraId="3E3E4DD0" w14:textId="77777777" w:rsidR="0064379D" w:rsidRPr="000F0BA0" w:rsidRDefault="0064379D" w:rsidP="0064379D">
      <w:pPr>
        <w:pStyle w:val="PL"/>
      </w:pPr>
      <w:r w:rsidRPr="000F0BA0">
        <w:t xml:space="preserve">      properties:</w:t>
      </w:r>
    </w:p>
    <w:p w14:paraId="773BE73F" w14:textId="77777777" w:rsidR="0064379D" w:rsidRPr="000F0BA0" w:rsidRDefault="0064379D" w:rsidP="0064379D">
      <w:pPr>
        <w:pStyle w:val="PL"/>
      </w:pPr>
      <w:r w:rsidRPr="000F0BA0">
        <w:t xml:space="preserve">        smfInstanceId:</w:t>
      </w:r>
    </w:p>
    <w:p w14:paraId="50234F0D" w14:textId="77777777" w:rsidR="0064379D" w:rsidRPr="000F0BA0" w:rsidRDefault="0064379D" w:rsidP="0064379D">
      <w:pPr>
        <w:pStyle w:val="PL"/>
      </w:pPr>
      <w:r w:rsidRPr="000F0BA0">
        <w:t xml:space="preserve">          $ref: 'TS29571_CommonData.yaml#/components/schemas/NfInstanceId'</w:t>
      </w:r>
    </w:p>
    <w:p w14:paraId="759C869A" w14:textId="77777777" w:rsidR="0064379D" w:rsidRPr="000F0BA0" w:rsidRDefault="0064379D" w:rsidP="0064379D">
      <w:pPr>
        <w:pStyle w:val="PL"/>
      </w:pPr>
      <w:r w:rsidRPr="000F0BA0">
        <w:t xml:space="preserve">        smfSetId:</w:t>
      </w:r>
    </w:p>
    <w:p w14:paraId="10E4BCD5" w14:textId="77777777" w:rsidR="0064379D" w:rsidRPr="000F0BA0" w:rsidRDefault="0064379D" w:rsidP="0064379D">
      <w:pPr>
        <w:pStyle w:val="PL"/>
      </w:pPr>
      <w:r w:rsidRPr="000F0BA0">
        <w:t xml:space="preserve">          $ref: 'TS29571_CommonData.yaml#/components/schemas/NfSetId'</w:t>
      </w:r>
    </w:p>
    <w:p w14:paraId="322CE6A9" w14:textId="77777777" w:rsidR="0064379D" w:rsidRPr="000F0BA0" w:rsidRDefault="0064379D" w:rsidP="0064379D">
      <w:pPr>
        <w:pStyle w:val="PL"/>
      </w:pPr>
      <w:r w:rsidRPr="000F0BA0">
        <w:t xml:space="preserve">        pgwFqdn:</w:t>
      </w:r>
    </w:p>
    <w:p w14:paraId="7F99AC78" w14:textId="77777777" w:rsidR="0064379D" w:rsidRPr="000F0BA0" w:rsidRDefault="0064379D" w:rsidP="0064379D">
      <w:pPr>
        <w:pStyle w:val="PL"/>
        <w:rPr>
          <w:lang w:val="en-US"/>
        </w:rPr>
      </w:pPr>
      <w:r w:rsidRPr="000F0BA0">
        <w:t xml:space="preserve">          $ref: 'TS29571_CommonData.yaml#/components/schemas/FqdnRm'</w:t>
      </w:r>
    </w:p>
    <w:p w14:paraId="457A77F2" w14:textId="77777777" w:rsidR="0064379D" w:rsidRPr="000F0BA0" w:rsidRDefault="0064379D" w:rsidP="0064379D">
      <w:pPr>
        <w:pStyle w:val="PL"/>
        <w:rPr>
          <w:lang w:eastAsia="zh-CN"/>
        </w:rPr>
      </w:pPr>
    </w:p>
    <w:p w14:paraId="06585E9A" w14:textId="77777777" w:rsidR="0064379D" w:rsidRPr="000F0BA0" w:rsidRDefault="0064379D" w:rsidP="0064379D">
      <w:pPr>
        <w:pStyle w:val="PL"/>
        <w:rPr>
          <w:lang w:eastAsia="zh-CN"/>
        </w:rPr>
      </w:pPr>
      <w:r w:rsidRPr="000F0BA0">
        <w:rPr>
          <w:lang w:eastAsia="zh-CN"/>
        </w:rPr>
        <w:t xml:space="preserve">    DataRestorationNotification:</w:t>
      </w:r>
    </w:p>
    <w:p w14:paraId="0731EBB4" w14:textId="77777777" w:rsidR="0064379D" w:rsidRDefault="0064379D" w:rsidP="0064379D">
      <w:pPr>
        <w:pStyle w:val="PL"/>
        <w:rPr>
          <w:lang w:eastAsia="zh-CN"/>
        </w:rPr>
      </w:pPr>
      <w:r w:rsidRPr="000F0BA0">
        <w:rPr>
          <w:lang w:eastAsia="zh-CN"/>
        </w:rPr>
        <w:t xml:space="preserve">      description: </w:t>
      </w:r>
      <w:r>
        <w:rPr>
          <w:lang w:eastAsia="zh-CN"/>
        </w:rPr>
        <w:t>&gt;</w:t>
      </w:r>
    </w:p>
    <w:p w14:paraId="212BFCE2" w14:textId="77777777" w:rsidR="0064379D" w:rsidRDefault="0064379D" w:rsidP="0064379D">
      <w:pPr>
        <w:pStyle w:val="PL"/>
        <w:rPr>
          <w:lang w:eastAsia="zh-CN"/>
        </w:rPr>
      </w:pPr>
      <w:r>
        <w:rPr>
          <w:lang w:eastAsia="zh-CN"/>
        </w:rPr>
        <w:t xml:space="preserve">        </w:t>
      </w:r>
      <w:r w:rsidRPr="000F0BA0">
        <w:rPr>
          <w:lang w:eastAsia="zh-CN"/>
        </w:rPr>
        <w:t>Contains identities representing those UEs potentially affected by a data-loss event</w:t>
      </w:r>
      <w:r>
        <w:rPr>
          <w:lang w:eastAsia="zh-CN"/>
        </w:rPr>
        <w:t>,</w:t>
      </w:r>
    </w:p>
    <w:p w14:paraId="2F912F30" w14:textId="77777777" w:rsidR="0064379D" w:rsidRPr="000F0BA0" w:rsidRDefault="0064379D" w:rsidP="0064379D">
      <w:pPr>
        <w:pStyle w:val="PL"/>
        <w:rPr>
          <w:lang w:eastAsia="zh-CN"/>
        </w:rPr>
      </w:pPr>
      <w:r>
        <w:rPr>
          <w:lang w:eastAsia="zh-CN"/>
        </w:rPr>
        <w:t xml:space="preserve">        or a subscriber data migration event,</w:t>
      </w:r>
      <w:r w:rsidRPr="000F0BA0">
        <w:rPr>
          <w:lang w:eastAsia="zh-CN"/>
        </w:rPr>
        <w:t xml:space="preserve"> at the UDR</w:t>
      </w:r>
    </w:p>
    <w:p w14:paraId="6FCC0A0B" w14:textId="77777777" w:rsidR="0064379D" w:rsidRPr="000F0BA0" w:rsidRDefault="0064379D" w:rsidP="0064379D">
      <w:pPr>
        <w:pStyle w:val="PL"/>
        <w:rPr>
          <w:lang w:eastAsia="zh-CN"/>
        </w:rPr>
      </w:pPr>
      <w:r w:rsidRPr="000F0BA0">
        <w:rPr>
          <w:lang w:eastAsia="zh-CN"/>
        </w:rPr>
        <w:t xml:space="preserve">      type: object</w:t>
      </w:r>
    </w:p>
    <w:p w14:paraId="01AA3E63" w14:textId="77777777" w:rsidR="0064379D" w:rsidRPr="000F0BA0" w:rsidRDefault="0064379D" w:rsidP="0064379D">
      <w:pPr>
        <w:pStyle w:val="PL"/>
        <w:rPr>
          <w:lang w:eastAsia="zh-CN"/>
        </w:rPr>
      </w:pPr>
      <w:r w:rsidRPr="000F0BA0">
        <w:rPr>
          <w:lang w:eastAsia="zh-CN"/>
        </w:rPr>
        <w:t xml:space="preserve">      properties:</w:t>
      </w:r>
    </w:p>
    <w:p w14:paraId="7B280F23" w14:textId="77777777" w:rsidR="0064379D" w:rsidRPr="000F0BA0" w:rsidRDefault="0064379D" w:rsidP="0064379D">
      <w:pPr>
        <w:pStyle w:val="PL"/>
        <w:rPr>
          <w:lang w:eastAsia="zh-CN"/>
        </w:rPr>
      </w:pPr>
      <w:r w:rsidRPr="000F0BA0">
        <w:rPr>
          <w:lang w:eastAsia="zh-CN"/>
        </w:rPr>
        <w:t xml:space="preserve">        lastReplicationTime:</w:t>
      </w:r>
    </w:p>
    <w:p w14:paraId="4AD9B43E" w14:textId="77777777" w:rsidR="0064379D" w:rsidRPr="000F0BA0" w:rsidRDefault="0064379D" w:rsidP="0064379D">
      <w:pPr>
        <w:pStyle w:val="PL"/>
        <w:rPr>
          <w:lang w:val="en-US"/>
        </w:rPr>
      </w:pPr>
      <w:r w:rsidRPr="000F0BA0">
        <w:rPr>
          <w:lang w:val="en-US"/>
        </w:rPr>
        <w:t xml:space="preserve">          $ref: 'TS29571_CommonData.yaml#/components/schemas/DateTime'</w:t>
      </w:r>
    </w:p>
    <w:p w14:paraId="1CE47D93" w14:textId="77777777" w:rsidR="0064379D" w:rsidRPr="000F0BA0" w:rsidRDefault="0064379D" w:rsidP="0064379D">
      <w:pPr>
        <w:pStyle w:val="PL"/>
        <w:rPr>
          <w:lang w:eastAsia="zh-CN"/>
        </w:rPr>
      </w:pPr>
      <w:r w:rsidRPr="000F0BA0">
        <w:rPr>
          <w:lang w:eastAsia="zh-CN"/>
        </w:rPr>
        <w:t xml:space="preserve">        recoveryTime:</w:t>
      </w:r>
    </w:p>
    <w:p w14:paraId="04B23C15" w14:textId="77777777" w:rsidR="0064379D" w:rsidRPr="000F0BA0" w:rsidRDefault="0064379D" w:rsidP="0064379D">
      <w:pPr>
        <w:pStyle w:val="PL"/>
        <w:rPr>
          <w:lang w:val="en-US"/>
        </w:rPr>
      </w:pPr>
      <w:r w:rsidRPr="000F0BA0">
        <w:rPr>
          <w:lang w:val="en-US"/>
        </w:rPr>
        <w:t xml:space="preserve">          $ref: 'TS29571_CommonData.yaml#/components/schemas/DateTime'</w:t>
      </w:r>
    </w:p>
    <w:p w14:paraId="44B7B6A3" w14:textId="77777777" w:rsidR="0064379D" w:rsidRPr="000F0BA0" w:rsidRDefault="0064379D" w:rsidP="0064379D">
      <w:pPr>
        <w:pStyle w:val="PL"/>
        <w:rPr>
          <w:lang w:val="en-US"/>
        </w:rPr>
      </w:pPr>
      <w:r w:rsidRPr="000F0BA0">
        <w:rPr>
          <w:lang w:val="en-US"/>
        </w:rPr>
        <w:t xml:space="preserve">        plmnId:</w:t>
      </w:r>
    </w:p>
    <w:p w14:paraId="56E67038" w14:textId="77777777" w:rsidR="0064379D" w:rsidRPr="000F0BA0" w:rsidRDefault="0064379D" w:rsidP="0064379D">
      <w:pPr>
        <w:pStyle w:val="PL"/>
        <w:rPr>
          <w:lang w:val="en-US"/>
        </w:rPr>
      </w:pPr>
      <w:r w:rsidRPr="000F0BA0">
        <w:rPr>
          <w:lang w:val="en-US"/>
        </w:rPr>
        <w:t xml:space="preserve">          $ref: 'TS29571_CommonData.yaml#/components/schemas/PlmnId'</w:t>
      </w:r>
    </w:p>
    <w:p w14:paraId="616BE87D" w14:textId="77777777" w:rsidR="0064379D" w:rsidRPr="000F0BA0" w:rsidRDefault="0064379D" w:rsidP="0064379D">
      <w:pPr>
        <w:pStyle w:val="PL"/>
        <w:rPr>
          <w:lang w:val="en-US"/>
        </w:rPr>
      </w:pPr>
      <w:r w:rsidRPr="000F0BA0">
        <w:rPr>
          <w:lang w:val="en-US"/>
        </w:rPr>
        <w:t xml:space="preserve">        supiRanges:</w:t>
      </w:r>
    </w:p>
    <w:p w14:paraId="03C2DC94" w14:textId="77777777" w:rsidR="0064379D" w:rsidRPr="000F0BA0" w:rsidRDefault="0064379D" w:rsidP="0064379D">
      <w:pPr>
        <w:pStyle w:val="PL"/>
      </w:pPr>
      <w:r w:rsidRPr="000F0BA0">
        <w:t xml:space="preserve">          type: array</w:t>
      </w:r>
    </w:p>
    <w:p w14:paraId="6594D315" w14:textId="77777777" w:rsidR="0064379D" w:rsidRPr="000F0BA0" w:rsidRDefault="0064379D" w:rsidP="0064379D">
      <w:pPr>
        <w:pStyle w:val="PL"/>
      </w:pPr>
      <w:r w:rsidRPr="000F0BA0">
        <w:t xml:space="preserve">          items:</w:t>
      </w:r>
    </w:p>
    <w:p w14:paraId="1972CB1C" w14:textId="77777777" w:rsidR="0064379D" w:rsidRPr="000F0BA0" w:rsidRDefault="0064379D" w:rsidP="0064379D">
      <w:pPr>
        <w:pStyle w:val="PL"/>
      </w:pPr>
      <w:r w:rsidRPr="000F0BA0">
        <w:t xml:space="preserve">            $ref: 'TS29510_Nnrf_NFManagement.yaml#/components/schemas/SupiRange'</w:t>
      </w:r>
    </w:p>
    <w:p w14:paraId="63E6BC06" w14:textId="77777777" w:rsidR="0064379D" w:rsidRPr="000F0BA0" w:rsidRDefault="0064379D" w:rsidP="0064379D">
      <w:pPr>
        <w:pStyle w:val="PL"/>
        <w:rPr>
          <w:lang w:eastAsia="zh-CN"/>
        </w:rPr>
      </w:pPr>
      <w:r w:rsidRPr="000F0BA0">
        <w:t xml:space="preserve">          </w:t>
      </w:r>
      <w:r w:rsidRPr="000F0BA0">
        <w:rPr>
          <w:rFonts w:hint="eastAsia"/>
          <w:lang w:eastAsia="zh-CN"/>
        </w:rPr>
        <w:t>minI</w:t>
      </w:r>
      <w:r w:rsidRPr="000F0BA0">
        <w:t>tems:</w:t>
      </w:r>
      <w:r w:rsidRPr="000F0BA0">
        <w:rPr>
          <w:rFonts w:hint="eastAsia"/>
          <w:lang w:eastAsia="zh-CN"/>
        </w:rPr>
        <w:t xml:space="preserve"> 1</w:t>
      </w:r>
    </w:p>
    <w:p w14:paraId="25C81DA1" w14:textId="77777777" w:rsidR="0064379D" w:rsidRPr="000F0BA0" w:rsidRDefault="0064379D" w:rsidP="0064379D">
      <w:pPr>
        <w:pStyle w:val="PL"/>
        <w:rPr>
          <w:lang w:val="en-US"/>
        </w:rPr>
      </w:pPr>
      <w:r w:rsidRPr="000F0BA0">
        <w:rPr>
          <w:lang w:val="en-US"/>
        </w:rPr>
        <w:t xml:space="preserve">        gpsiRanges:</w:t>
      </w:r>
    </w:p>
    <w:p w14:paraId="09256F1A" w14:textId="77777777" w:rsidR="0064379D" w:rsidRPr="000F0BA0" w:rsidRDefault="0064379D" w:rsidP="0064379D">
      <w:pPr>
        <w:pStyle w:val="PL"/>
      </w:pPr>
      <w:r w:rsidRPr="000F0BA0">
        <w:t xml:space="preserve">          type: array</w:t>
      </w:r>
    </w:p>
    <w:p w14:paraId="7C23E21A" w14:textId="77777777" w:rsidR="0064379D" w:rsidRPr="000F0BA0" w:rsidRDefault="0064379D" w:rsidP="0064379D">
      <w:pPr>
        <w:pStyle w:val="PL"/>
      </w:pPr>
      <w:r w:rsidRPr="000F0BA0">
        <w:t xml:space="preserve">          items:</w:t>
      </w:r>
    </w:p>
    <w:p w14:paraId="07A5FF5A" w14:textId="77777777" w:rsidR="0064379D" w:rsidRPr="000F0BA0" w:rsidRDefault="0064379D" w:rsidP="0064379D">
      <w:pPr>
        <w:pStyle w:val="PL"/>
      </w:pPr>
      <w:r w:rsidRPr="000F0BA0">
        <w:t xml:space="preserve">            $ref: 'TS29510_Nnrf_NFManagement.yaml#/components/schemas/IdentityRange'</w:t>
      </w:r>
    </w:p>
    <w:p w14:paraId="0641D593" w14:textId="77777777" w:rsidR="0064379D" w:rsidRPr="000F0BA0" w:rsidRDefault="0064379D" w:rsidP="0064379D">
      <w:pPr>
        <w:pStyle w:val="PL"/>
      </w:pPr>
      <w:r w:rsidRPr="000F0BA0">
        <w:t xml:space="preserve">          </w:t>
      </w:r>
      <w:r w:rsidRPr="000F0BA0">
        <w:rPr>
          <w:rFonts w:hint="eastAsia"/>
          <w:lang w:eastAsia="zh-CN"/>
        </w:rPr>
        <w:t>minI</w:t>
      </w:r>
      <w:r w:rsidRPr="000F0BA0">
        <w:t>tems:</w:t>
      </w:r>
      <w:r w:rsidRPr="000F0BA0">
        <w:rPr>
          <w:rFonts w:hint="eastAsia"/>
          <w:lang w:eastAsia="zh-CN"/>
        </w:rPr>
        <w:t xml:space="preserve"> 1</w:t>
      </w:r>
    </w:p>
    <w:p w14:paraId="26AB0C85" w14:textId="77777777" w:rsidR="0064379D" w:rsidRPr="000F0BA0" w:rsidRDefault="0064379D" w:rsidP="0064379D">
      <w:pPr>
        <w:pStyle w:val="PL"/>
        <w:rPr>
          <w:lang w:val="en-US"/>
        </w:rPr>
      </w:pPr>
      <w:r w:rsidRPr="000F0BA0">
        <w:rPr>
          <w:lang w:val="en-US"/>
        </w:rPr>
        <w:t xml:space="preserve">        resetIds:</w:t>
      </w:r>
    </w:p>
    <w:p w14:paraId="0B0C12ED" w14:textId="77777777" w:rsidR="0064379D" w:rsidRPr="000F0BA0" w:rsidRDefault="0064379D" w:rsidP="0064379D">
      <w:pPr>
        <w:pStyle w:val="PL"/>
        <w:rPr>
          <w:lang w:val="en-US"/>
        </w:rPr>
      </w:pPr>
      <w:r w:rsidRPr="000F0BA0">
        <w:rPr>
          <w:lang w:val="en-US"/>
        </w:rPr>
        <w:t xml:space="preserve">          type: array</w:t>
      </w:r>
    </w:p>
    <w:p w14:paraId="693EC1F2" w14:textId="77777777" w:rsidR="0064379D" w:rsidRPr="000F0BA0" w:rsidRDefault="0064379D" w:rsidP="0064379D">
      <w:pPr>
        <w:pStyle w:val="PL"/>
        <w:rPr>
          <w:lang w:val="en-US"/>
        </w:rPr>
      </w:pPr>
      <w:r w:rsidRPr="000F0BA0">
        <w:rPr>
          <w:lang w:val="en-US"/>
        </w:rPr>
        <w:t xml:space="preserve">          items:</w:t>
      </w:r>
    </w:p>
    <w:p w14:paraId="27A3556E" w14:textId="77777777" w:rsidR="0064379D" w:rsidRPr="000F0BA0" w:rsidRDefault="0064379D" w:rsidP="0064379D">
      <w:pPr>
        <w:pStyle w:val="PL"/>
        <w:rPr>
          <w:lang w:val="en-US"/>
        </w:rPr>
      </w:pPr>
      <w:r w:rsidRPr="000F0BA0">
        <w:rPr>
          <w:lang w:val="en-US"/>
        </w:rPr>
        <w:t xml:space="preserve">            type: string</w:t>
      </w:r>
    </w:p>
    <w:p w14:paraId="401121BF" w14:textId="77777777" w:rsidR="0064379D" w:rsidRPr="000F0BA0" w:rsidRDefault="0064379D" w:rsidP="0064379D">
      <w:pPr>
        <w:pStyle w:val="PL"/>
        <w:rPr>
          <w:lang w:val="en-US"/>
        </w:rPr>
      </w:pPr>
      <w:r w:rsidRPr="000F0BA0">
        <w:rPr>
          <w:lang w:val="en-US"/>
        </w:rPr>
        <w:t xml:space="preserve">          minItems: 1</w:t>
      </w:r>
    </w:p>
    <w:p w14:paraId="6C486C7C" w14:textId="77777777" w:rsidR="0064379D" w:rsidRPr="000F0BA0" w:rsidRDefault="0064379D" w:rsidP="0064379D">
      <w:pPr>
        <w:pStyle w:val="PL"/>
        <w:rPr>
          <w:lang w:val="en-US"/>
        </w:rPr>
      </w:pPr>
      <w:r w:rsidRPr="000F0BA0">
        <w:rPr>
          <w:lang w:val="en-US"/>
        </w:rPr>
        <w:t xml:space="preserve">        sNssaiList:</w:t>
      </w:r>
    </w:p>
    <w:p w14:paraId="3176B18E" w14:textId="77777777" w:rsidR="0064379D" w:rsidRPr="000F0BA0" w:rsidRDefault="0064379D" w:rsidP="0064379D">
      <w:pPr>
        <w:pStyle w:val="PL"/>
        <w:rPr>
          <w:lang w:val="en-US"/>
        </w:rPr>
      </w:pPr>
      <w:r w:rsidRPr="000F0BA0">
        <w:rPr>
          <w:lang w:val="en-US"/>
        </w:rPr>
        <w:t xml:space="preserve">          type: array</w:t>
      </w:r>
    </w:p>
    <w:p w14:paraId="31866CA1" w14:textId="77777777" w:rsidR="0064379D" w:rsidRPr="000F0BA0" w:rsidRDefault="0064379D" w:rsidP="0064379D">
      <w:pPr>
        <w:pStyle w:val="PL"/>
        <w:rPr>
          <w:lang w:val="en-US"/>
        </w:rPr>
      </w:pPr>
      <w:r w:rsidRPr="000F0BA0">
        <w:rPr>
          <w:lang w:val="en-US"/>
        </w:rPr>
        <w:t xml:space="preserve">          items:</w:t>
      </w:r>
    </w:p>
    <w:p w14:paraId="0D022060" w14:textId="77777777" w:rsidR="0064379D" w:rsidRPr="000F0BA0" w:rsidRDefault="0064379D" w:rsidP="0064379D">
      <w:pPr>
        <w:pStyle w:val="PL"/>
        <w:rPr>
          <w:lang w:val="en-US"/>
        </w:rPr>
      </w:pPr>
      <w:r w:rsidRPr="000F0BA0">
        <w:rPr>
          <w:lang w:val="en-US"/>
        </w:rPr>
        <w:t xml:space="preserve">            $ref: 'TS29571_CommonData.yaml#/components/schemas/Snssai'</w:t>
      </w:r>
    </w:p>
    <w:p w14:paraId="25A0CC15" w14:textId="77777777" w:rsidR="0064379D" w:rsidRPr="000F0BA0" w:rsidRDefault="0064379D" w:rsidP="0064379D">
      <w:pPr>
        <w:pStyle w:val="PL"/>
        <w:rPr>
          <w:lang w:val="en-US"/>
        </w:rPr>
      </w:pPr>
      <w:r w:rsidRPr="000F0BA0">
        <w:t xml:space="preserve">          </w:t>
      </w:r>
      <w:r w:rsidRPr="000F0BA0">
        <w:rPr>
          <w:rFonts w:hint="eastAsia"/>
          <w:lang w:eastAsia="zh-CN"/>
        </w:rPr>
        <w:t>minI</w:t>
      </w:r>
      <w:r w:rsidRPr="000F0BA0">
        <w:t>tems:</w:t>
      </w:r>
      <w:r w:rsidRPr="000F0BA0">
        <w:rPr>
          <w:rFonts w:hint="eastAsia"/>
          <w:lang w:eastAsia="zh-CN"/>
        </w:rPr>
        <w:t xml:space="preserve"> 1</w:t>
      </w:r>
    </w:p>
    <w:p w14:paraId="24C206DD" w14:textId="77777777" w:rsidR="0064379D" w:rsidRPr="000F0BA0" w:rsidRDefault="0064379D" w:rsidP="0064379D">
      <w:pPr>
        <w:pStyle w:val="PL"/>
      </w:pPr>
      <w:r w:rsidRPr="000F0BA0">
        <w:t xml:space="preserve">        dnnList:</w:t>
      </w:r>
    </w:p>
    <w:p w14:paraId="428E1FD5" w14:textId="77777777" w:rsidR="0064379D" w:rsidRPr="000F0BA0" w:rsidRDefault="0064379D" w:rsidP="0064379D">
      <w:pPr>
        <w:pStyle w:val="PL"/>
      </w:pPr>
      <w:r w:rsidRPr="000F0BA0">
        <w:t xml:space="preserve">          type: array</w:t>
      </w:r>
    </w:p>
    <w:p w14:paraId="6167F629" w14:textId="77777777" w:rsidR="0064379D" w:rsidRPr="000F0BA0" w:rsidRDefault="0064379D" w:rsidP="0064379D">
      <w:pPr>
        <w:pStyle w:val="PL"/>
      </w:pPr>
      <w:r w:rsidRPr="000F0BA0">
        <w:t xml:space="preserve">          items:</w:t>
      </w:r>
    </w:p>
    <w:p w14:paraId="6C5B5D2E" w14:textId="77777777" w:rsidR="0064379D" w:rsidRPr="000F0BA0" w:rsidRDefault="0064379D" w:rsidP="0064379D">
      <w:pPr>
        <w:pStyle w:val="PL"/>
      </w:pPr>
      <w:r w:rsidRPr="000F0BA0">
        <w:t xml:space="preserve">            $ref: 'TS29571_CommonData.yaml#/components/schemas/Dnn'</w:t>
      </w:r>
    </w:p>
    <w:p w14:paraId="0812A932" w14:textId="77777777" w:rsidR="0064379D" w:rsidRPr="000F0BA0" w:rsidRDefault="0064379D" w:rsidP="0064379D">
      <w:pPr>
        <w:pStyle w:val="PL"/>
      </w:pPr>
      <w:r w:rsidRPr="000F0BA0">
        <w:t xml:space="preserve">          minItems: 1</w:t>
      </w:r>
    </w:p>
    <w:p w14:paraId="4EF1A3D4" w14:textId="77777777" w:rsidR="0064379D" w:rsidRPr="000F0BA0" w:rsidRDefault="0064379D" w:rsidP="0064379D">
      <w:pPr>
        <w:pStyle w:val="PL"/>
      </w:pPr>
      <w:r w:rsidRPr="000F0BA0">
        <w:t xml:space="preserve">        udmGroupId:</w:t>
      </w:r>
    </w:p>
    <w:p w14:paraId="2726CC7E" w14:textId="77777777" w:rsidR="0064379D" w:rsidRPr="000F0BA0" w:rsidRDefault="0064379D" w:rsidP="0064379D">
      <w:pPr>
        <w:pStyle w:val="PL"/>
      </w:pPr>
      <w:r w:rsidRPr="000F0BA0">
        <w:t xml:space="preserve">          </w:t>
      </w:r>
      <w:r w:rsidRPr="000F0BA0">
        <w:rPr>
          <w:lang w:val="en-US"/>
        </w:rPr>
        <w:t>$ref: 'TS29571_CommonData.yaml#/components/schemas/NfGroupId'</w:t>
      </w:r>
    </w:p>
    <w:p w14:paraId="167FB466" w14:textId="77777777" w:rsidR="0064379D" w:rsidRDefault="0064379D" w:rsidP="0064379D">
      <w:pPr>
        <w:pStyle w:val="PL"/>
      </w:pPr>
      <w:r>
        <w:t xml:space="preserve">        rediscoveryInd:</w:t>
      </w:r>
    </w:p>
    <w:p w14:paraId="3C38707E" w14:textId="77777777" w:rsidR="0064379D" w:rsidRDefault="0064379D" w:rsidP="0064379D">
      <w:pPr>
        <w:pStyle w:val="PL"/>
        <w:rPr>
          <w:lang w:val="en-US"/>
        </w:rPr>
      </w:pPr>
      <w:r>
        <w:lastRenderedPageBreak/>
        <w:t xml:space="preserve">          </w:t>
      </w:r>
      <w:r>
        <w:rPr>
          <w:lang w:val="en-US"/>
        </w:rPr>
        <w:t>type: boolean</w:t>
      </w:r>
    </w:p>
    <w:p w14:paraId="5C405788" w14:textId="77777777" w:rsidR="0064379D" w:rsidRDefault="0064379D" w:rsidP="0064379D">
      <w:pPr>
        <w:pStyle w:val="PL"/>
      </w:pPr>
      <w:r>
        <w:rPr>
          <w:lang w:val="en-US"/>
        </w:rPr>
        <w:t xml:space="preserve">          default: false</w:t>
      </w:r>
    </w:p>
    <w:p w14:paraId="2B6ADA5E" w14:textId="77777777" w:rsidR="0064379D" w:rsidRDefault="0064379D" w:rsidP="0064379D">
      <w:pPr>
        <w:pStyle w:val="PL"/>
      </w:pPr>
      <w:r>
        <w:t xml:space="preserve">        noResynchronizationRequired:</w:t>
      </w:r>
    </w:p>
    <w:p w14:paraId="3D481972" w14:textId="77777777" w:rsidR="0064379D" w:rsidRDefault="0064379D" w:rsidP="0064379D">
      <w:pPr>
        <w:pStyle w:val="PL"/>
        <w:rPr>
          <w:lang w:val="en-US"/>
        </w:rPr>
      </w:pPr>
      <w:r>
        <w:t xml:space="preserve">          </w:t>
      </w:r>
      <w:r>
        <w:rPr>
          <w:lang w:val="en-US"/>
        </w:rPr>
        <w:t>type: boolean</w:t>
      </w:r>
    </w:p>
    <w:p w14:paraId="12050754" w14:textId="77777777" w:rsidR="0064379D" w:rsidRDefault="0064379D" w:rsidP="0064379D">
      <w:pPr>
        <w:pStyle w:val="PL"/>
      </w:pPr>
      <w:r>
        <w:rPr>
          <w:lang w:val="en-US"/>
        </w:rPr>
        <w:t xml:space="preserve">          default: false</w:t>
      </w:r>
    </w:p>
    <w:p w14:paraId="65F6DDFB" w14:textId="77777777" w:rsidR="0064379D" w:rsidRPr="000F0BA0" w:rsidRDefault="0064379D" w:rsidP="0064379D">
      <w:pPr>
        <w:pStyle w:val="PL"/>
        <w:rPr>
          <w:lang w:val="en-US" w:eastAsia="zh-CN"/>
        </w:rPr>
      </w:pPr>
    </w:p>
    <w:p w14:paraId="4AAED66D" w14:textId="77777777" w:rsidR="0064379D" w:rsidRPr="000F0BA0" w:rsidRDefault="0064379D" w:rsidP="0064379D">
      <w:pPr>
        <w:pStyle w:val="PL"/>
        <w:rPr>
          <w:lang w:val="en-US"/>
        </w:rPr>
      </w:pPr>
      <w:r w:rsidRPr="000F0BA0">
        <w:rPr>
          <w:lang w:val="en-US"/>
        </w:rPr>
        <w:t xml:space="preserve">    </w:t>
      </w:r>
      <w:r w:rsidRPr="000F0BA0">
        <w:t>RoamingInfoUpdate</w:t>
      </w:r>
      <w:r w:rsidRPr="000F0BA0">
        <w:rPr>
          <w:lang w:val="en-US"/>
        </w:rPr>
        <w:t>:</w:t>
      </w:r>
    </w:p>
    <w:p w14:paraId="3064F12F" w14:textId="77777777" w:rsidR="0064379D" w:rsidRPr="000F0BA0" w:rsidRDefault="0064379D" w:rsidP="0064379D">
      <w:pPr>
        <w:pStyle w:val="PL"/>
        <w:rPr>
          <w:lang w:val="en-US"/>
        </w:rPr>
      </w:pPr>
      <w:r w:rsidRPr="000F0BA0">
        <w:t xml:space="preserve">      description: Contains the </w:t>
      </w:r>
      <w:r w:rsidRPr="000F0BA0">
        <w:rPr>
          <w:rFonts w:cs="Arial" w:hint="eastAsia"/>
          <w:szCs w:val="18"/>
          <w:lang w:eastAsia="zh-CN"/>
        </w:rPr>
        <w:t>R</w:t>
      </w:r>
      <w:r w:rsidRPr="000F0BA0">
        <w:rPr>
          <w:rFonts w:cs="Arial"/>
          <w:szCs w:val="18"/>
          <w:lang w:eastAsia="zh-CN"/>
        </w:rPr>
        <w:t>oaming Information Update</w:t>
      </w:r>
    </w:p>
    <w:p w14:paraId="2B856CE5" w14:textId="77777777" w:rsidR="0064379D" w:rsidRPr="000F0BA0" w:rsidRDefault="0064379D" w:rsidP="0064379D">
      <w:pPr>
        <w:pStyle w:val="PL"/>
        <w:rPr>
          <w:lang w:val="en-US"/>
        </w:rPr>
      </w:pPr>
      <w:r w:rsidRPr="000F0BA0">
        <w:rPr>
          <w:lang w:val="en-US"/>
        </w:rPr>
        <w:t xml:space="preserve">      type: object</w:t>
      </w:r>
    </w:p>
    <w:p w14:paraId="38AF5858" w14:textId="77777777" w:rsidR="0064379D" w:rsidRPr="000F0BA0" w:rsidRDefault="0064379D" w:rsidP="0064379D">
      <w:pPr>
        <w:pStyle w:val="PL"/>
        <w:rPr>
          <w:lang w:val="en-US"/>
        </w:rPr>
      </w:pPr>
      <w:r w:rsidRPr="000F0BA0">
        <w:rPr>
          <w:lang w:val="en-US"/>
        </w:rPr>
        <w:t xml:space="preserve">      required:</w:t>
      </w:r>
    </w:p>
    <w:p w14:paraId="39DD08ED" w14:textId="77777777" w:rsidR="0064379D" w:rsidRPr="000F0BA0" w:rsidRDefault="0064379D" w:rsidP="0064379D">
      <w:pPr>
        <w:pStyle w:val="PL"/>
        <w:rPr>
          <w:lang w:val="en-US"/>
        </w:rPr>
      </w:pPr>
      <w:r w:rsidRPr="000F0BA0">
        <w:rPr>
          <w:lang w:val="en-US"/>
        </w:rPr>
        <w:t xml:space="preserve">        - servingPlmn</w:t>
      </w:r>
    </w:p>
    <w:p w14:paraId="6FAC4795" w14:textId="77777777" w:rsidR="0064379D" w:rsidRPr="000F0BA0" w:rsidRDefault="0064379D" w:rsidP="0064379D">
      <w:pPr>
        <w:pStyle w:val="PL"/>
        <w:rPr>
          <w:lang w:val="en-US"/>
        </w:rPr>
      </w:pPr>
      <w:r w:rsidRPr="000F0BA0">
        <w:rPr>
          <w:lang w:val="en-US"/>
        </w:rPr>
        <w:t xml:space="preserve">      properties:</w:t>
      </w:r>
    </w:p>
    <w:p w14:paraId="3F431704" w14:textId="77777777" w:rsidR="0064379D" w:rsidRPr="000F0BA0" w:rsidRDefault="0064379D" w:rsidP="0064379D">
      <w:pPr>
        <w:pStyle w:val="PL"/>
        <w:rPr>
          <w:lang w:val="en-US"/>
        </w:rPr>
      </w:pPr>
      <w:r w:rsidRPr="000F0BA0">
        <w:rPr>
          <w:lang w:val="en-US"/>
        </w:rPr>
        <w:t xml:space="preserve">        roaming:</w:t>
      </w:r>
    </w:p>
    <w:p w14:paraId="0BD6BFE9" w14:textId="77777777" w:rsidR="0064379D" w:rsidRPr="000F0BA0" w:rsidRDefault="0064379D" w:rsidP="0064379D">
      <w:pPr>
        <w:pStyle w:val="PL"/>
        <w:rPr>
          <w:lang w:val="en-US"/>
        </w:rPr>
      </w:pPr>
      <w:r w:rsidRPr="000F0BA0">
        <w:rPr>
          <w:lang w:val="en-US"/>
        </w:rPr>
        <w:t xml:space="preserve">          type:</w:t>
      </w:r>
    </w:p>
    <w:p w14:paraId="488CFDC0" w14:textId="77777777" w:rsidR="0064379D" w:rsidRPr="000F0BA0" w:rsidRDefault="0064379D" w:rsidP="0064379D">
      <w:pPr>
        <w:pStyle w:val="PL"/>
        <w:rPr>
          <w:lang w:val="en-US"/>
        </w:rPr>
      </w:pPr>
      <w:r w:rsidRPr="000F0BA0">
        <w:rPr>
          <w:lang w:val="en-US"/>
        </w:rPr>
        <w:t xml:space="preserve">            boolean</w:t>
      </w:r>
    </w:p>
    <w:p w14:paraId="63EF79C0" w14:textId="77777777" w:rsidR="0064379D" w:rsidRPr="000F0BA0" w:rsidRDefault="0064379D" w:rsidP="0064379D">
      <w:pPr>
        <w:pStyle w:val="PL"/>
        <w:rPr>
          <w:lang w:val="en-US"/>
        </w:rPr>
      </w:pPr>
      <w:r w:rsidRPr="000F0BA0">
        <w:rPr>
          <w:lang w:val="en-US"/>
        </w:rPr>
        <w:t xml:space="preserve">        servingPlmn:</w:t>
      </w:r>
    </w:p>
    <w:p w14:paraId="751EB422" w14:textId="77777777" w:rsidR="0064379D" w:rsidRPr="000F0BA0" w:rsidRDefault="0064379D" w:rsidP="0064379D">
      <w:pPr>
        <w:pStyle w:val="PL"/>
        <w:rPr>
          <w:lang w:val="en-US"/>
        </w:rPr>
      </w:pPr>
      <w:r w:rsidRPr="000F0BA0">
        <w:rPr>
          <w:lang w:val="en-US"/>
        </w:rPr>
        <w:t xml:space="preserve">          $ref: '</w:t>
      </w:r>
      <w:r w:rsidRPr="000F0BA0">
        <w:t>TS29571_CommonData.yaml</w:t>
      </w:r>
      <w:r w:rsidRPr="000F0BA0">
        <w:rPr>
          <w:lang w:val="en-US"/>
        </w:rPr>
        <w:t>#/components/schemas/PlmnId'</w:t>
      </w:r>
    </w:p>
    <w:p w14:paraId="35F16015" w14:textId="77777777" w:rsidR="0064379D" w:rsidRPr="000F0BA0" w:rsidRDefault="0064379D" w:rsidP="0064379D">
      <w:pPr>
        <w:pStyle w:val="PL"/>
        <w:rPr>
          <w:lang w:val="en-US"/>
        </w:rPr>
      </w:pPr>
    </w:p>
    <w:p w14:paraId="07FFD67B" w14:textId="77777777" w:rsidR="0064379D" w:rsidRPr="000F0BA0" w:rsidRDefault="0064379D" w:rsidP="0064379D">
      <w:pPr>
        <w:pStyle w:val="PL"/>
        <w:rPr>
          <w:lang w:val="en-US"/>
        </w:rPr>
      </w:pPr>
      <w:r w:rsidRPr="000F0BA0">
        <w:rPr>
          <w:lang w:val="en-US"/>
        </w:rPr>
        <w:t xml:space="preserve">    PcscfAddress:</w:t>
      </w:r>
    </w:p>
    <w:p w14:paraId="7CD3DFC8" w14:textId="77777777" w:rsidR="0064379D" w:rsidRPr="000F0BA0" w:rsidRDefault="0064379D" w:rsidP="0064379D">
      <w:pPr>
        <w:pStyle w:val="PL"/>
        <w:rPr>
          <w:lang w:val="en-US"/>
        </w:rPr>
      </w:pPr>
      <w:r w:rsidRPr="000F0BA0">
        <w:rPr>
          <w:lang w:val="en-US"/>
        </w:rPr>
        <w:t xml:space="preserve">      description: </w:t>
      </w:r>
      <w:r w:rsidRPr="000F0BA0">
        <w:rPr>
          <w:rFonts w:cs="Arial"/>
          <w:szCs w:val="18"/>
        </w:rPr>
        <w:t>Contains the addressing information (IP addresses and/or FQDN) of the P-CSCF</w:t>
      </w:r>
    </w:p>
    <w:p w14:paraId="673CF736" w14:textId="77777777" w:rsidR="0064379D" w:rsidRPr="000F0BA0" w:rsidRDefault="0064379D" w:rsidP="0064379D">
      <w:pPr>
        <w:pStyle w:val="PL"/>
        <w:rPr>
          <w:lang w:val="en-US"/>
        </w:rPr>
      </w:pPr>
      <w:r w:rsidRPr="000F0BA0">
        <w:rPr>
          <w:lang w:val="en-US"/>
        </w:rPr>
        <w:t xml:space="preserve">      type: object</w:t>
      </w:r>
    </w:p>
    <w:p w14:paraId="28E4C0B0" w14:textId="77777777" w:rsidR="0064379D" w:rsidRPr="000F0BA0" w:rsidRDefault="0064379D" w:rsidP="0064379D">
      <w:pPr>
        <w:pStyle w:val="PL"/>
        <w:rPr>
          <w:lang w:val="en-US"/>
        </w:rPr>
      </w:pPr>
      <w:r w:rsidRPr="000F0BA0">
        <w:rPr>
          <w:lang w:val="en-US"/>
        </w:rPr>
        <w:t xml:space="preserve">      anyOf:</w:t>
      </w:r>
    </w:p>
    <w:p w14:paraId="6AC0F341" w14:textId="77777777" w:rsidR="0064379D" w:rsidRPr="000F0BA0" w:rsidRDefault="0064379D" w:rsidP="0064379D">
      <w:pPr>
        <w:pStyle w:val="PL"/>
        <w:rPr>
          <w:lang w:val="en-US"/>
        </w:rPr>
      </w:pPr>
      <w:r w:rsidRPr="000F0BA0">
        <w:rPr>
          <w:lang w:val="en-US"/>
        </w:rPr>
        <w:t xml:space="preserve">        - required: [ipv4Addrs]</w:t>
      </w:r>
    </w:p>
    <w:p w14:paraId="07410438" w14:textId="77777777" w:rsidR="0064379D" w:rsidRPr="000F0BA0" w:rsidRDefault="0064379D" w:rsidP="0064379D">
      <w:pPr>
        <w:pStyle w:val="PL"/>
        <w:rPr>
          <w:lang w:val="en-US"/>
        </w:rPr>
      </w:pPr>
      <w:r w:rsidRPr="000F0BA0">
        <w:rPr>
          <w:lang w:val="en-US"/>
        </w:rPr>
        <w:t xml:space="preserve">        - required: [ipv6Addrs]</w:t>
      </w:r>
    </w:p>
    <w:p w14:paraId="644B98A1" w14:textId="77777777" w:rsidR="0064379D" w:rsidRPr="000F0BA0" w:rsidRDefault="0064379D" w:rsidP="0064379D">
      <w:pPr>
        <w:pStyle w:val="PL"/>
        <w:rPr>
          <w:lang w:val="en-US"/>
        </w:rPr>
      </w:pPr>
      <w:r w:rsidRPr="000F0BA0">
        <w:rPr>
          <w:lang w:val="en-US"/>
        </w:rPr>
        <w:t xml:space="preserve">        - required: [fqdn]</w:t>
      </w:r>
    </w:p>
    <w:p w14:paraId="432B52D9" w14:textId="77777777" w:rsidR="0064379D" w:rsidRPr="000F0BA0" w:rsidRDefault="0064379D" w:rsidP="0064379D">
      <w:pPr>
        <w:pStyle w:val="PL"/>
        <w:rPr>
          <w:lang w:val="en-US"/>
        </w:rPr>
      </w:pPr>
      <w:r w:rsidRPr="000F0BA0">
        <w:rPr>
          <w:lang w:val="en-US"/>
        </w:rPr>
        <w:t xml:space="preserve">      properties:</w:t>
      </w:r>
    </w:p>
    <w:p w14:paraId="70161A0F" w14:textId="77777777" w:rsidR="0064379D" w:rsidRPr="000F0BA0" w:rsidRDefault="0064379D" w:rsidP="0064379D">
      <w:pPr>
        <w:pStyle w:val="PL"/>
        <w:rPr>
          <w:lang w:val="en-US"/>
        </w:rPr>
      </w:pPr>
      <w:r w:rsidRPr="000F0BA0">
        <w:rPr>
          <w:lang w:val="en-US"/>
        </w:rPr>
        <w:t xml:space="preserve">        ipv4Addrs:</w:t>
      </w:r>
    </w:p>
    <w:p w14:paraId="1AF29961" w14:textId="77777777" w:rsidR="0064379D" w:rsidRPr="000F0BA0" w:rsidRDefault="0064379D" w:rsidP="0064379D">
      <w:pPr>
        <w:pStyle w:val="PL"/>
        <w:rPr>
          <w:lang w:val="en-US"/>
        </w:rPr>
      </w:pPr>
      <w:r w:rsidRPr="000F0BA0">
        <w:rPr>
          <w:lang w:val="en-US"/>
        </w:rPr>
        <w:t xml:space="preserve">          type: array</w:t>
      </w:r>
    </w:p>
    <w:p w14:paraId="67F2CF50" w14:textId="77777777" w:rsidR="0064379D" w:rsidRPr="000F0BA0" w:rsidRDefault="0064379D" w:rsidP="0064379D">
      <w:pPr>
        <w:pStyle w:val="PL"/>
        <w:rPr>
          <w:lang w:val="en-US"/>
        </w:rPr>
      </w:pPr>
      <w:r w:rsidRPr="000F0BA0">
        <w:rPr>
          <w:lang w:val="en-US"/>
        </w:rPr>
        <w:t xml:space="preserve">          items:</w:t>
      </w:r>
    </w:p>
    <w:p w14:paraId="69082F4A" w14:textId="77777777" w:rsidR="0064379D" w:rsidRPr="000F0BA0" w:rsidRDefault="0064379D" w:rsidP="0064379D">
      <w:pPr>
        <w:pStyle w:val="PL"/>
        <w:rPr>
          <w:lang w:val="en-US"/>
        </w:rPr>
      </w:pPr>
      <w:r w:rsidRPr="000F0BA0">
        <w:rPr>
          <w:lang w:val="en-US"/>
        </w:rPr>
        <w:t xml:space="preserve">            $ref: 'TS29571_CommonData.yaml#/components/schemas/Ipv4Addr'</w:t>
      </w:r>
    </w:p>
    <w:p w14:paraId="7A0B140E" w14:textId="77777777" w:rsidR="0064379D" w:rsidRPr="000F0BA0" w:rsidRDefault="0064379D" w:rsidP="0064379D">
      <w:pPr>
        <w:pStyle w:val="PL"/>
        <w:rPr>
          <w:lang w:val="en-US"/>
        </w:rPr>
      </w:pPr>
      <w:r w:rsidRPr="000F0BA0">
        <w:rPr>
          <w:lang w:val="en-US"/>
        </w:rPr>
        <w:t xml:space="preserve">          minItems: 1</w:t>
      </w:r>
    </w:p>
    <w:p w14:paraId="160D45B0" w14:textId="77777777" w:rsidR="0064379D" w:rsidRPr="000F0BA0" w:rsidRDefault="0064379D" w:rsidP="0064379D">
      <w:pPr>
        <w:pStyle w:val="PL"/>
        <w:rPr>
          <w:lang w:val="en-US"/>
        </w:rPr>
      </w:pPr>
      <w:r w:rsidRPr="000F0BA0">
        <w:rPr>
          <w:lang w:val="en-US"/>
        </w:rPr>
        <w:t xml:space="preserve">        ipv6Addrs:</w:t>
      </w:r>
    </w:p>
    <w:p w14:paraId="16373A4C" w14:textId="77777777" w:rsidR="0064379D" w:rsidRPr="000F0BA0" w:rsidRDefault="0064379D" w:rsidP="0064379D">
      <w:pPr>
        <w:pStyle w:val="PL"/>
        <w:rPr>
          <w:lang w:val="en-US"/>
        </w:rPr>
      </w:pPr>
      <w:r w:rsidRPr="000F0BA0">
        <w:rPr>
          <w:lang w:val="en-US"/>
        </w:rPr>
        <w:t xml:space="preserve">          type: array</w:t>
      </w:r>
    </w:p>
    <w:p w14:paraId="5FC4226A" w14:textId="77777777" w:rsidR="0064379D" w:rsidRPr="000F0BA0" w:rsidRDefault="0064379D" w:rsidP="0064379D">
      <w:pPr>
        <w:pStyle w:val="PL"/>
        <w:rPr>
          <w:lang w:val="en-US"/>
        </w:rPr>
      </w:pPr>
      <w:r w:rsidRPr="000F0BA0">
        <w:rPr>
          <w:lang w:val="en-US"/>
        </w:rPr>
        <w:t xml:space="preserve">          items:</w:t>
      </w:r>
    </w:p>
    <w:p w14:paraId="02692E2E" w14:textId="77777777" w:rsidR="0064379D" w:rsidRPr="000F0BA0" w:rsidRDefault="0064379D" w:rsidP="0064379D">
      <w:pPr>
        <w:pStyle w:val="PL"/>
        <w:rPr>
          <w:lang w:val="en-US"/>
        </w:rPr>
      </w:pPr>
      <w:r w:rsidRPr="000F0BA0">
        <w:rPr>
          <w:lang w:val="en-US"/>
        </w:rPr>
        <w:t xml:space="preserve">            $ref: 'TS29571_CommonData.yaml#/components/schemas/Ipv6Addr'</w:t>
      </w:r>
    </w:p>
    <w:p w14:paraId="181D3CE2" w14:textId="77777777" w:rsidR="0064379D" w:rsidRPr="000F0BA0" w:rsidRDefault="0064379D" w:rsidP="0064379D">
      <w:pPr>
        <w:pStyle w:val="PL"/>
        <w:rPr>
          <w:lang w:val="en-US"/>
        </w:rPr>
      </w:pPr>
      <w:r w:rsidRPr="000F0BA0">
        <w:rPr>
          <w:lang w:val="en-US"/>
        </w:rPr>
        <w:t xml:space="preserve">          minItems: 1</w:t>
      </w:r>
    </w:p>
    <w:p w14:paraId="34B556FD" w14:textId="77777777" w:rsidR="0064379D" w:rsidRPr="000F0BA0" w:rsidRDefault="0064379D" w:rsidP="0064379D">
      <w:pPr>
        <w:pStyle w:val="PL"/>
        <w:rPr>
          <w:lang w:eastAsia="zh-CN"/>
        </w:rPr>
      </w:pPr>
      <w:r w:rsidRPr="000F0BA0">
        <w:t xml:space="preserve">        f</w:t>
      </w:r>
      <w:r w:rsidRPr="000F0BA0">
        <w:rPr>
          <w:rFonts w:hint="eastAsia"/>
          <w:lang w:val="en-US" w:eastAsia="zh-CN"/>
        </w:rPr>
        <w:t>qdn</w:t>
      </w:r>
      <w:r w:rsidRPr="000F0BA0">
        <w:t>:</w:t>
      </w:r>
    </w:p>
    <w:p w14:paraId="2BD6EAD3" w14:textId="77777777" w:rsidR="0064379D" w:rsidRPr="000F0BA0" w:rsidRDefault="0064379D" w:rsidP="0064379D">
      <w:pPr>
        <w:pStyle w:val="PL"/>
        <w:rPr>
          <w:lang w:val="en-US"/>
        </w:rPr>
      </w:pPr>
      <w:r w:rsidRPr="000F0BA0">
        <w:t xml:space="preserve">          $ref: 'TS29571_CommonData.yaml#/components/schemas/Fqdn'</w:t>
      </w:r>
    </w:p>
    <w:p w14:paraId="6EFB5BFE" w14:textId="77777777" w:rsidR="0064379D" w:rsidRPr="000F0BA0" w:rsidRDefault="0064379D" w:rsidP="0064379D">
      <w:pPr>
        <w:pStyle w:val="PL"/>
        <w:rPr>
          <w:lang w:val="en-US"/>
        </w:rPr>
      </w:pPr>
    </w:p>
    <w:p w14:paraId="3C051A15" w14:textId="77777777" w:rsidR="0064379D" w:rsidRPr="000F0BA0" w:rsidRDefault="0064379D" w:rsidP="0064379D">
      <w:pPr>
        <w:pStyle w:val="PL"/>
      </w:pPr>
      <w:r w:rsidRPr="000F0BA0">
        <w:t xml:space="preserve">    NwdafRegistrationInfo:</w:t>
      </w:r>
    </w:p>
    <w:p w14:paraId="2AC66661" w14:textId="77777777" w:rsidR="0064379D" w:rsidRPr="000F0BA0" w:rsidRDefault="0064379D" w:rsidP="0064379D">
      <w:pPr>
        <w:pStyle w:val="PL"/>
      </w:pPr>
      <w:r w:rsidRPr="000F0BA0">
        <w:rPr>
          <w:lang w:val="en-US"/>
        </w:rPr>
        <w:t xml:space="preserve">      description: </w:t>
      </w:r>
      <w:r w:rsidRPr="000F0BA0">
        <w:rPr>
          <w:rFonts w:cs="Arial"/>
          <w:szCs w:val="18"/>
        </w:rPr>
        <w:t>List of NwdafRegistration</w:t>
      </w:r>
    </w:p>
    <w:p w14:paraId="18526D69" w14:textId="77777777" w:rsidR="0064379D" w:rsidRPr="000F0BA0" w:rsidRDefault="0064379D" w:rsidP="0064379D">
      <w:pPr>
        <w:pStyle w:val="PL"/>
      </w:pPr>
      <w:r w:rsidRPr="000F0BA0">
        <w:t xml:space="preserve">      type: object</w:t>
      </w:r>
    </w:p>
    <w:p w14:paraId="2D3C0447" w14:textId="77777777" w:rsidR="0064379D" w:rsidRPr="000F0BA0" w:rsidRDefault="0064379D" w:rsidP="0064379D">
      <w:pPr>
        <w:pStyle w:val="PL"/>
      </w:pPr>
      <w:r w:rsidRPr="000F0BA0">
        <w:t xml:space="preserve">      required:</w:t>
      </w:r>
    </w:p>
    <w:p w14:paraId="727CD4EF" w14:textId="77777777" w:rsidR="0064379D" w:rsidRPr="000F0BA0" w:rsidRDefault="0064379D" w:rsidP="0064379D">
      <w:pPr>
        <w:pStyle w:val="PL"/>
      </w:pPr>
      <w:r w:rsidRPr="000F0BA0">
        <w:t xml:space="preserve">        - nwdafRegistrationList</w:t>
      </w:r>
    </w:p>
    <w:p w14:paraId="3A01B70E" w14:textId="77777777" w:rsidR="0064379D" w:rsidRPr="000F0BA0" w:rsidRDefault="0064379D" w:rsidP="0064379D">
      <w:pPr>
        <w:pStyle w:val="PL"/>
      </w:pPr>
      <w:r w:rsidRPr="000F0BA0">
        <w:t xml:space="preserve">      properties:</w:t>
      </w:r>
    </w:p>
    <w:p w14:paraId="6ED87304" w14:textId="77777777" w:rsidR="0064379D" w:rsidRPr="000F0BA0" w:rsidRDefault="0064379D" w:rsidP="0064379D">
      <w:pPr>
        <w:pStyle w:val="PL"/>
      </w:pPr>
      <w:r w:rsidRPr="000F0BA0">
        <w:t xml:space="preserve">        nwdafRegistrationList:</w:t>
      </w:r>
    </w:p>
    <w:p w14:paraId="00C165FB" w14:textId="77777777" w:rsidR="0064379D" w:rsidRPr="000F0BA0" w:rsidRDefault="0064379D" w:rsidP="0064379D">
      <w:pPr>
        <w:pStyle w:val="PL"/>
      </w:pPr>
      <w:r w:rsidRPr="000F0BA0">
        <w:t xml:space="preserve">          type: array</w:t>
      </w:r>
    </w:p>
    <w:p w14:paraId="1671F5AC" w14:textId="77777777" w:rsidR="0064379D" w:rsidRPr="000F0BA0" w:rsidRDefault="0064379D" w:rsidP="0064379D">
      <w:pPr>
        <w:pStyle w:val="PL"/>
      </w:pPr>
      <w:r w:rsidRPr="000F0BA0">
        <w:t xml:space="preserve">          items:</w:t>
      </w:r>
    </w:p>
    <w:p w14:paraId="2CEA96C3" w14:textId="77777777" w:rsidR="0064379D" w:rsidRPr="000F0BA0" w:rsidRDefault="0064379D" w:rsidP="0064379D">
      <w:pPr>
        <w:pStyle w:val="PL"/>
      </w:pPr>
      <w:r w:rsidRPr="000F0BA0">
        <w:t xml:space="preserve">            $ref: '#/components/schemas/NwdafRegistration'</w:t>
      </w:r>
    </w:p>
    <w:p w14:paraId="3EA67C90" w14:textId="77777777" w:rsidR="0064379D" w:rsidRPr="000F0BA0" w:rsidRDefault="0064379D" w:rsidP="0064379D">
      <w:pPr>
        <w:pStyle w:val="PL"/>
        <w:rPr>
          <w:lang w:val="en-US" w:eastAsia="zh-CN"/>
        </w:rPr>
      </w:pPr>
      <w:r w:rsidRPr="000F0BA0">
        <w:t xml:space="preserve">          minItems: 1</w:t>
      </w:r>
    </w:p>
    <w:p w14:paraId="1405679C" w14:textId="77777777" w:rsidR="0064379D" w:rsidRPr="000F0BA0" w:rsidRDefault="0064379D" w:rsidP="0064379D">
      <w:pPr>
        <w:pStyle w:val="PL"/>
        <w:rPr>
          <w:lang w:val="en-US"/>
        </w:rPr>
      </w:pPr>
    </w:p>
    <w:p w14:paraId="2E648BD0" w14:textId="77777777" w:rsidR="0064379D" w:rsidRPr="000F0BA0" w:rsidRDefault="0064379D" w:rsidP="0064379D">
      <w:pPr>
        <w:pStyle w:val="PL"/>
        <w:rPr>
          <w:lang w:val="en-US"/>
        </w:rPr>
      </w:pPr>
      <w:r w:rsidRPr="000F0BA0">
        <w:rPr>
          <w:lang w:val="en-US"/>
        </w:rPr>
        <w:t xml:space="preserve">    RoutingInfoSmRequest:</w:t>
      </w:r>
    </w:p>
    <w:p w14:paraId="6254709E" w14:textId="77777777" w:rsidR="0064379D" w:rsidRPr="000F0BA0" w:rsidRDefault="0064379D" w:rsidP="0064379D">
      <w:pPr>
        <w:pStyle w:val="PL"/>
        <w:rPr>
          <w:lang w:val="en-US"/>
        </w:rPr>
      </w:pPr>
      <w:r w:rsidRPr="000F0BA0">
        <w:rPr>
          <w:lang w:val="en-US"/>
        </w:rPr>
        <w:t xml:space="preserve">      description: Request body of the send-routing-info-sm custom operation</w:t>
      </w:r>
    </w:p>
    <w:p w14:paraId="5C71573B" w14:textId="77777777" w:rsidR="0064379D" w:rsidRPr="000F0BA0" w:rsidRDefault="0064379D" w:rsidP="0064379D">
      <w:pPr>
        <w:pStyle w:val="PL"/>
        <w:rPr>
          <w:lang w:val="en-US"/>
        </w:rPr>
      </w:pPr>
      <w:r w:rsidRPr="000F0BA0">
        <w:rPr>
          <w:lang w:val="en-US"/>
        </w:rPr>
        <w:t xml:space="preserve">      type: object</w:t>
      </w:r>
    </w:p>
    <w:p w14:paraId="032C599D" w14:textId="77777777" w:rsidR="0064379D" w:rsidRPr="000F0BA0" w:rsidRDefault="0064379D" w:rsidP="0064379D">
      <w:pPr>
        <w:pStyle w:val="PL"/>
        <w:rPr>
          <w:lang w:val="en-US"/>
        </w:rPr>
      </w:pPr>
      <w:r w:rsidRPr="000F0BA0">
        <w:rPr>
          <w:lang w:val="en-US"/>
        </w:rPr>
        <w:t xml:space="preserve">      properties:</w:t>
      </w:r>
    </w:p>
    <w:p w14:paraId="57769415" w14:textId="77777777" w:rsidR="0064379D" w:rsidRPr="000F0BA0" w:rsidRDefault="0064379D" w:rsidP="0064379D">
      <w:pPr>
        <w:pStyle w:val="PL"/>
        <w:rPr>
          <w:lang w:val="en-US"/>
        </w:rPr>
      </w:pPr>
      <w:r w:rsidRPr="000F0BA0">
        <w:rPr>
          <w:lang w:val="en-US"/>
        </w:rPr>
        <w:t xml:space="preserve">        ipSmGwInd:</w:t>
      </w:r>
    </w:p>
    <w:p w14:paraId="7B1BBE5F" w14:textId="77777777" w:rsidR="0064379D" w:rsidRPr="000F0BA0" w:rsidRDefault="0064379D" w:rsidP="0064379D">
      <w:pPr>
        <w:pStyle w:val="PL"/>
        <w:rPr>
          <w:lang w:val="en-US"/>
        </w:rPr>
      </w:pPr>
      <w:r w:rsidRPr="000F0BA0">
        <w:rPr>
          <w:lang w:val="en-US"/>
        </w:rPr>
        <w:t xml:space="preserve">          type: boolean</w:t>
      </w:r>
    </w:p>
    <w:p w14:paraId="7263440F" w14:textId="77777777" w:rsidR="0064379D" w:rsidRPr="000F0BA0" w:rsidRDefault="0064379D" w:rsidP="0064379D">
      <w:pPr>
        <w:pStyle w:val="PL"/>
        <w:rPr>
          <w:lang w:val="en-US"/>
        </w:rPr>
      </w:pPr>
      <w:r w:rsidRPr="000F0BA0">
        <w:rPr>
          <w:lang w:val="en-US"/>
        </w:rPr>
        <w:t xml:space="preserve">          default: false</w:t>
      </w:r>
    </w:p>
    <w:p w14:paraId="6536F5E6" w14:textId="77777777" w:rsidR="0064379D" w:rsidRPr="000F0BA0" w:rsidRDefault="0064379D" w:rsidP="0064379D">
      <w:pPr>
        <w:pStyle w:val="PL"/>
        <w:rPr>
          <w:lang w:val="en-US"/>
        </w:rPr>
      </w:pPr>
      <w:r w:rsidRPr="000F0BA0">
        <w:rPr>
          <w:lang w:val="en-US"/>
        </w:rPr>
        <w:t xml:space="preserve">        correlationId:</w:t>
      </w:r>
    </w:p>
    <w:p w14:paraId="08845B8A" w14:textId="77777777" w:rsidR="0064379D" w:rsidRPr="000F0BA0" w:rsidRDefault="0064379D" w:rsidP="0064379D">
      <w:pPr>
        <w:pStyle w:val="PL"/>
        <w:rPr>
          <w:lang w:val="en-US"/>
        </w:rPr>
      </w:pPr>
      <w:r w:rsidRPr="000F0BA0">
        <w:rPr>
          <w:lang w:val="en-US"/>
        </w:rPr>
        <w:t xml:space="preserve">          type: string</w:t>
      </w:r>
    </w:p>
    <w:p w14:paraId="58B86E96" w14:textId="77777777" w:rsidR="0064379D" w:rsidRPr="000F0BA0" w:rsidRDefault="0064379D" w:rsidP="0064379D">
      <w:pPr>
        <w:pStyle w:val="PL"/>
        <w:rPr>
          <w:lang w:val="en-US"/>
        </w:rPr>
      </w:pPr>
      <w:r w:rsidRPr="000F0BA0">
        <w:rPr>
          <w:lang w:val="en-US"/>
        </w:rPr>
        <w:t xml:space="preserve">        supportedFeatures:</w:t>
      </w:r>
    </w:p>
    <w:p w14:paraId="367745D6" w14:textId="77777777" w:rsidR="0064379D" w:rsidRPr="000F0BA0" w:rsidRDefault="0064379D" w:rsidP="0064379D">
      <w:pPr>
        <w:pStyle w:val="PL"/>
        <w:rPr>
          <w:lang w:val="en-US"/>
        </w:rPr>
      </w:pPr>
      <w:r w:rsidRPr="000F0BA0">
        <w:rPr>
          <w:lang w:val="en-US"/>
        </w:rPr>
        <w:t xml:space="preserve">          </w:t>
      </w:r>
      <w:r w:rsidRPr="000F0BA0">
        <w:t>$ref: 'TS29571_CommonData.yaml#/components/schemas/SupportedFeatures'</w:t>
      </w:r>
    </w:p>
    <w:p w14:paraId="18BEF850" w14:textId="77777777" w:rsidR="0064379D" w:rsidRPr="000F0BA0" w:rsidRDefault="0064379D" w:rsidP="0064379D">
      <w:pPr>
        <w:pStyle w:val="PL"/>
        <w:rPr>
          <w:lang w:val="en-US"/>
        </w:rPr>
      </w:pPr>
    </w:p>
    <w:p w14:paraId="7148D92B" w14:textId="77777777" w:rsidR="0064379D" w:rsidRPr="000F0BA0" w:rsidRDefault="0064379D" w:rsidP="0064379D">
      <w:pPr>
        <w:pStyle w:val="PL"/>
        <w:rPr>
          <w:lang w:val="en-US"/>
        </w:rPr>
      </w:pPr>
      <w:r w:rsidRPr="000F0BA0">
        <w:rPr>
          <w:lang w:val="en-US"/>
        </w:rPr>
        <w:t xml:space="preserve">    RoutingInfoSmResponse:</w:t>
      </w:r>
    </w:p>
    <w:p w14:paraId="12C04B19" w14:textId="77777777" w:rsidR="0064379D" w:rsidRPr="000F0BA0" w:rsidRDefault="0064379D" w:rsidP="0064379D">
      <w:pPr>
        <w:pStyle w:val="PL"/>
        <w:rPr>
          <w:lang w:val="en-US"/>
        </w:rPr>
      </w:pPr>
      <w:r w:rsidRPr="000F0BA0">
        <w:rPr>
          <w:lang w:val="en-US"/>
        </w:rPr>
        <w:t xml:space="preserve">      description: Addressing information of available nodes for SMS delivery</w:t>
      </w:r>
    </w:p>
    <w:p w14:paraId="760DB6F3" w14:textId="77777777" w:rsidR="0064379D" w:rsidRPr="000F0BA0" w:rsidRDefault="0064379D" w:rsidP="0064379D">
      <w:pPr>
        <w:pStyle w:val="PL"/>
        <w:rPr>
          <w:lang w:val="en-US"/>
        </w:rPr>
      </w:pPr>
      <w:r w:rsidRPr="000F0BA0">
        <w:rPr>
          <w:lang w:val="en-US"/>
        </w:rPr>
        <w:t xml:space="preserve">      type: object</w:t>
      </w:r>
    </w:p>
    <w:p w14:paraId="07308350" w14:textId="77777777" w:rsidR="0064379D" w:rsidRPr="000F0BA0" w:rsidRDefault="0064379D" w:rsidP="0064379D">
      <w:pPr>
        <w:pStyle w:val="PL"/>
        <w:rPr>
          <w:lang w:val="en-US"/>
        </w:rPr>
      </w:pPr>
      <w:r w:rsidRPr="000F0BA0">
        <w:rPr>
          <w:lang w:val="en-US"/>
        </w:rPr>
        <w:t xml:space="preserve">      properties:</w:t>
      </w:r>
    </w:p>
    <w:p w14:paraId="6B2A516D" w14:textId="77777777" w:rsidR="0064379D" w:rsidRPr="000F0BA0" w:rsidRDefault="0064379D" w:rsidP="0064379D">
      <w:pPr>
        <w:pStyle w:val="PL"/>
        <w:rPr>
          <w:lang w:val="en-US"/>
        </w:rPr>
      </w:pPr>
      <w:r w:rsidRPr="000F0BA0">
        <w:rPr>
          <w:lang w:val="en-US"/>
        </w:rPr>
        <w:t xml:space="preserve">        supi:</w:t>
      </w:r>
    </w:p>
    <w:p w14:paraId="5182B9BC" w14:textId="77777777" w:rsidR="0064379D" w:rsidRPr="000F0BA0" w:rsidRDefault="0064379D" w:rsidP="0064379D">
      <w:pPr>
        <w:pStyle w:val="PL"/>
        <w:rPr>
          <w:lang w:val="en-US"/>
        </w:rPr>
      </w:pPr>
      <w:r w:rsidRPr="000F0BA0">
        <w:rPr>
          <w:lang w:val="en-US"/>
        </w:rPr>
        <w:t xml:space="preserve">          $ref: </w:t>
      </w:r>
      <w:r w:rsidRPr="000F0BA0">
        <w:t>'TS29571_CommonData.yaml#/components/schemas/Supi'</w:t>
      </w:r>
    </w:p>
    <w:p w14:paraId="1F1C33F2" w14:textId="77777777" w:rsidR="0064379D" w:rsidRPr="000F0BA0" w:rsidRDefault="0064379D" w:rsidP="0064379D">
      <w:pPr>
        <w:pStyle w:val="PL"/>
        <w:rPr>
          <w:lang w:val="en-US"/>
        </w:rPr>
      </w:pPr>
      <w:r w:rsidRPr="000F0BA0">
        <w:rPr>
          <w:lang w:val="en-US"/>
        </w:rPr>
        <w:t xml:space="preserve">        smsf3Gpp:</w:t>
      </w:r>
    </w:p>
    <w:p w14:paraId="18018BCE" w14:textId="77777777" w:rsidR="0064379D" w:rsidRPr="000F0BA0" w:rsidRDefault="0064379D" w:rsidP="0064379D">
      <w:pPr>
        <w:pStyle w:val="PL"/>
        <w:rPr>
          <w:lang w:val="en-US"/>
        </w:rPr>
      </w:pPr>
      <w:r w:rsidRPr="000F0BA0">
        <w:rPr>
          <w:lang w:val="en-US"/>
        </w:rPr>
        <w:t xml:space="preserve">          </w:t>
      </w:r>
      <w:r w:rsidRPr="000F0BA0">
        <w:t>$ref: '#/components/schemas/SmsfRegistration'</w:t>
      </w:r>
    </w:p>
    <w:p w14:paraId="0E5D1CDB" w14:textId="77777777" w:rsidR="0064379D" w:rsidRPr="000F0BA0" w:rsidRDefault="0064379D" w:rsidP="0064379D">
      <w:pPr>
        <w:pStyle w:val="PL"/>
        <w:rPr>
          <w:lang w:val="en-US"/>
        </w:rPr>
      </w:pPr>
      <w:r w:rsidRPr="000F0BA0">
        <w:rPr>
          <w:lang w:val="en-US"/>
        </w:rPr>
        <w:t xml:space="preserve">        smsfNon3Gpp:</w:t>
      </w:r>
    </w:p>
    <w:p w14:paraId="2528A7D2" w14:textId="77777777" w:rsidR="0064379D" w:rsidRPr="000F0BA0" w:rsidRDefault="0064379D" w:rsidP="0064379D">
      <w:pPr>
        <w:pStyle w:val="PL"/>
      </w:pPr>
      <w:r w:rsidRPr="000F0BA0">
        <w:t xml:space="preserve">          $ref: '#/components/schemas/SmsfRegistration'</w:t>
      </w:r>
    </w:p>
    <w:p w14:paraId="23BAE7DA" w14:textId="77777777" w:rsidR="0064379D" w:rsidRPr="000F0BA0" w:rsidRDefault="0064379D" w:rsidP="0064379D">
      <w:pPr>
        <w:pStyle w:val="PL"/>
      </w:pPr>
      <w:r w:rsidRPr="000F0BA0">
        <w:t xml:space="preserve">        ipSmGw:</w:t>
      </w:r>
    </w:p>
    <w:p w14:paraId="545D5163" w14:textId="77777777" w:rsidR="0064379D" w:rsidRPr="000F0BA0" w:rsidRDefault="0064379D" w:rsidP="0064379D">
      <w:pPr>
        <w:pStyle w:val="PL"/>
      </w:pPr>
      <w:r w:rsidRPr="000F0BA0">
        <w:t xml:space="preserve">          $ref: '#/components/schemas/IpSmGwInfo'</w:t>
      </w:r>
    </w:p>
    <w:p w14:paraId="1B082FD7" w14:textId="77777777" w:rsidR="0064379D" w:rsidRPr="000F0BA0" w:rsidRDefault="0064379D" w:rsidP="0064379D">
      <w:pPr>
        <w:pStyle w:val="PL"/>
      </w:pPr>
      <w:r w:rsidRPr="000F0BA0">
        <w:t xml:space="preserve">        smsRouter:</w:t>
      </w:r>
    </w:p>
    <w:p w14:paraId="7A0650D7" w14:textId="03DA414B" w:rsidR="0064379D" w:rsidRDefault="0064379D" w:rsidP="0064379D">
      <w:pPr>
        <w:pStyle w:val="PL"/>
      </w:pPr>
      <w:r w:rsidRPr="000F0BA0">
        <w:t xml:space="preserve">          $ref: '#/components/schemas/SmsRouterInfo'</w:t>
      </w:r>
    </w:p>
    <w:p w14:paraId="04B5BD3C" w14:textId="229D1CEF" w:rsidR="00BC648C" w:rsidRPr="000F0BA0" w:rsidRDefault="00BC648C" w:rsidP="00BC648C">
      <w:pPr>
        <w:pStyle w:val="PL"/>
        <w:rPr>
          <w:ins w:id="158" w:author="Peraton Labs-PM" w:date="2024-10-28T09:41:00Z"/>
        </w:rPr>
      </w:pPr>
      <w:ins w:id="159" w:author="Peraton Labs-PM" w:date="2024-10-28T09:41:00Z">
        <w:r w:rsidRPr="000F0BA0">
          <w:t xml:space="preserve">        </w:t>
        </w:r>
        <w:r>
          <w:t>mpsMsgIndication</w:t>
        </w:r>
        <w:r w:rsidRPr="000F0BA0">
          <w:t>:</w:t>
        </w:r>
      </w:ins>
    </w:p>
    <w:p w14:paraId="7F516DDD" w14:textId="02998ABD" w:rsidR="00BC648C" w:rsidRDefault="00BC648C" w:rsidP="0064379D">
      <w:pPr>
        <w:pStyle w:val="PL"/>
        <w:rPr>
          <w:lang w:val="en-US"/>
        </w:rPr>
      </w:pPr>
      <w:ins w:id="160" w:author="Peraton Labs-PM" w:date="2024-10-28T09:42:00Z">
        <w:r w:rsidRPr="000F0BA0">
          <w:rPr>
            <w:lang w:val="en-US"/>
          </w:rPr>
          <w:lastRenderedPageBreak/>
          <w:t xml:space="preserve">          type: boolean</w:t>
        </w:r>
      </w:ins>
    </w:p>
    <w:p w14:paraId="576C3506" w14:textId="2939F176" w:rsidR="00BC648C" w:rsidRDefault="00C16235" w:rsidP="0064379D">
      <w:pPr>
        <w:pStyle w:val="PL"/>
        <w:rPr>
          <w:ins w:id="161" w:author="Peraton Labs-PM1" w:date="2024-11-21T09:49:00Z"/>
          <w:lang w:val="en-US" w:eastAsia="zh-CN"/>
        </w:rPr>
      </w:pPr>
      <w:ins w:id="162" w:author="Peraton Labs-PM1" w:date="2024-11-21T09:49:00Z">
        <w:r w:rsidRPr="000F0BA0">
          <w:rPr>
            <w:lang w:val="en-US" w:eastAsia="zh-CN"/>
          </w:rPr>
          <w:t xml:space="preserve">          default: false</w:t>
        </w:r>
      </w:ins>
    </w:p>
    <w:p w14:paraId="2EF10EAA" w14:textId="77777777" w:rsidR="00C16235" w:rsidRPr="000F0BA0" w:rsidRDefault="00C16235" w:rsidP="0064379D">
      <w:pPr>
        <w:pStyle w:val="PL"/>
        <w:rPr>
          <w:lang w:val="en-US"/>
        </w:rPr>
      </w:pPr>
    </w:p>
    <w:p w14:paraId="5F584F20" w14:textId="77777777" w:rsidR="0064379D" w:rsidRPr="000F0BA0" w:rsidRDefault="0064379D" w:rsidP="0064379D">
      <w:pPr>
        <w:pStyle w:val="PL"/>
      </w:pPr>
      <w:r w:rsidRPr="000F0BA0">
        <w:t xml:space="preserve">    </w:t>
      </w:r>
      <w:r w:rsidRPr="000F0BA0">
        <w:rPr>
          <w:lang w:eastAsia="zh-CN"/>
        </w:rPr>
        <w:t>IpSmGwInfo</w:t>
      </w:r>
      <w:r w:rsidRPr="000F0BA0">
        <w:t>:</w:t>
      </w:r>
    </w:p>
    <w:p w14:paraId="59E064C0" w14:textId="77777777" w:rsidR="0064379D" w:rsidRPr="000F0BA0" w:rsidRDefault="0064379D" w:rsidP="0064379D">
      <w:pPr>
        <w:pStyle w:val="PL"/>
      </w:pPr>
      <w:r w:rsidRPr="000F0BA0">
        <w:rPr>
          <w:lang w:val="en-US"/>
        </w:rPr>
        <w:t xml:space="preserve">      description: </w:t>
      </w:r>
      <w:r w:rsidRPr="000F0BA0">
        <w:rPr>
          <w:lang w:eastAsia="zh-CN"/>
        </w:rPr>
        <w:t>Contains the IP-SM-GW Information</w:t>
      </w:r>
    </w:p>
    <w:p w14:paraId="108609B2" w14:textId="77777777" w:rsidR="0064379D" w:rsidRPr="000F0BA0" w:rsidRDefault="0064379D" w:rsidP="0064379D">
      <w:pPr>
        <w:pStyle w:val="PL"/>
      </w:pPr>
      <w:r w:rsidRPr="000F0BA0">
        <w:t xml:space="preserve">      type: object</w:t>
      </w:r>
    </w:p>
    <w:p w14:paraId="012EB361" w14:textId="77777777" w:rsidR="0064379D" w:rsidRPr="000F0BA0" w:rsidRDefault="0064379D" w:rsidP="0064379D">
      <w:pPr>
        <w:pStyle w:val="PL"/>
      </w:pPr>
      <w:r w:rsidRPr="000F0BA0">
        <w:t xml:space="preserve">      properties:</w:t>
      </w:r>
    </w:p>
    <w:p w14:paraId="77A44F2D" w14:textId="77777777" w:rsidR="0064379D" w:rsidRPr="000F0BA0" w:rsidRDefault="0064379D" w:rsidP="0064379D">
      <w:pPr>
        <w:pStyle w:val="PL"/>
      </w:pPr>
      <w:r w:rsidRPr="000F0BA0">
        <w:t xml:space="preserve">        </w:t>
      </w:r>
      <w:r w:rsidRPr="000F0BA0">
        <w:rPr>
          <w:lang w:eastAsia="zh-CN"/>
        </w:rPr>
        <w:t>ipSmGwRegistration</w:t>
      </w:r>
      <w:r w:rsidRPr="000F0BA0">
        <w:t>:</w:t>
      </w:r>
    </w:p>
    <w:p w14:paraId="757E615D" w14:textId="77777777" w:rsidR="0064379D" w:rsidRPr="000F0BA0" w:rsidRDefault="0064379D" w:rsidP="0064379D">
      <w:pPr>
        <w:pStyle w:val="PL"/>
      </w:pPr>
      <w:r w:rsidRPr="000F0BA0">
        <w:t xml:space="preserve">          $ref: '#/components/schemas/IpSmGwRegistration'</w:t>
      </w:r>
    </w:p>
    <w:p w14:paraId="0C6A2772" w14:textId="77777777" w:rsidR="0064379D" w:rsidRPr="000F0BA0" w:rsidRDefault="0064379D" w:rsidP="0064379D">
      <w:pPr>
        <w:pStyle w:val="PL"/>
      </w:pPr>
      <w:r w:rsidRPr="000F0BA0">
        <w:t xml:space="preserve">        ipSmGwGuidance:</w:t>
      </w:r>
    </w:p>
    <w:p w14:paraId="5F78013A" w14:textId="77777777" w:rsidR="0064379D" w:rsidRPr="000F0BA0" w:rsidRDefault="0064379D" w:rsidP="0064379D">
      <w:pPr>
        <w:pStyle w:val="PL"/>
      </w:pPr>
      <w:r w:rsidRPr="000F0BA0">
        <w:t xml:space="preserve">          $ref: '#/components/schemas/IpSmGwGuidance'</w:t>
      </w:r>
    </w:p>
    <w:p w14:paraId="19D3EC7C" w14:textId="77777777" w:rsidR="0064379D" w:rsidRPr="000F0BA0" w:rsidRDefault="0064379D" w:rsidP="0064379D">
      <w:pPr>
        <w:pStyle w:val="PL"/>
      </w:pPr>
    </w:p>
    <w:p w14:paraId="7223FF6D" w14:textId="77777777" w:rsidR="0064379D" w:rsidRPr="000F0BA0" w:rsidRDefault="0064379D" w:rsidP="0064379D">
      <w:pPr>
        <w:pStyle w:val="PL"/>
      </w:pPr>
      <w:r w:rsidRPr="000F0BA0">
        <w:t xml:space="preserve">    IpSmGwGuidance:</w:t>
      </w:r>
    </w:p>
    <w:p w14:paraId="6A0AE325" w14:textId="77777777" w:rsidR="0064379D" w:rsidRPr="000F0BA0" w:rsidRDefault="0064379D" w:rsidP="0064379D">
      <w:pPr>
        <w:pStyle w:val="PL"/>
        <w:rPr>
          <w:lang w:val="en-US"/>
        </w:rPr>
      </w:pPr>
      <w:r w:rsidRPr="000F0BA0">
        <w:rPr>
          <w:lang w:val="en-US"/>
        </w:rPr>
        <w:t xml:space="preserve">      description: &gt;</w:t>
      </w:r>
    </w:p>
    <w:p w14:paraId="3EB8E7AC" w14:textId="77777777" w:rsidR="0064379D" w:rsidRPr="000F0BA0" w:rsidRDefault="0064379D" w:rsidP="0064379D">
      <w:pPr>
        <w:pStyle w:val="PL"/>
      </w:pPr>
      <w:r w:rsidRPr="000F0BA0">
        <w:rPr>
          <w:lang w:val="en-US"/>
        </w:rPr>
        <w:t xml:space="preserve">        </w:t>
      </w:r>
      <w:r w:rsidRPr="000F0BA0">
        <w:rPr>
          <w:rFonts w:cs="Arial"/>
          <w:szCs w:val="18"/>
          <w:lang w:eastAsia="zh-CN"/>
        </w:rPr>
        <w:t>Contains guidance information (e.g. minimum and recommended delivery times) of the IP-SM-GW</w:t>
      </w:r>
    </w:p>
    <w:p w14:paraId="569C742B" w14:textId="77777777" w:rsidR="0064379D" w:rsidRPr="000F0BA0" w:rsidRDefault="0064379D" w:rsidP="0064379D">
      <w:pPr>
        <w:pStyle w:val="PL"/>
      </w:pPr>
      <w:r w:rsidRPr="000F0BA0">
        <w:t xml:space="preserve">      type: object</w:t>
      </w:r>
    </w:p>
    <w:p w14:paraId="4B2188C9" w14:textId="77777777" w:rsidR="0064379D" w:rsidRPr="000F0BA0" w:rsidRDefault="0064379D" w:rsidP="0064379D">
      <w:pPr>
        <w:pStyle w:val="PL"/>
      </w:pPr>
      <w:r w:rsidRPr="000F0BA0">
        <w:t xml:space="preserve">      required:</w:t>
      </w:r>
    </w:p>
    <w:p w14:paraId="608967D3" w14:textId="77777777" w:rsidR="0064379D" w:rsidRPr="000F0BA0" w:rsidRDefault="0064379D" w:rsidP="0064379D">
      <w:pPr>
        <w:pStyle w:val="PL"/>
        <w:rPr>
          <w:lang w:eastAsia="zh-CN"/>
        </w:rPr>
      </w:pPr>
      <w:r w:rsidRPr="000F0BA0">
        <w:t xml:space="preserve">        - minDeliveryTime</w:t>
      </w:r>
    </w:p>
    <w:p w14:paraId="1260FD92" w14:textId="77777777" w:rsidR="0064379D" w:rsidRPr="000F0BA0" w:rsidRDefault="0064379D" w:rsidP="0064379D">
      <w:pPr>
        <w:pStyle w:val="PL"/>
      </w:pPr>
      <w:r w:rsidRPr="000F0BA0">
        <w:t xml:space="preserve">        - </w:t>
      </w:r>
      <w:r w:rsidRPr="000F0BA0">
        <w:rPr>
          <w:lang w:eastAsia="zh-CN"/>
        </w:rPr>
        <w:t>recommDeliveryTime</w:t>
      </w:r>
    </w:p>
    <w:p w14:paraId="2DEC7D71" w14:textId="77777777" w:rsidR="0064379D" w:rsidRPr="000F0BA0" w:rsidRDefault="0064379D" w:rsidP="0064379D">
      <w:pPr>
        <w:pStyle w:val="PL"/>
        <w:rPr>
          <w:lang w:eastAsia="zh-CN"/>
        </w:rPr>
      </w:pPr>
      <w:r w:rsidRPr="000F0BA0">
        <w:t xml:space="preserve">      properties:</w:t>
      </w:r>
    </w:p>
    <w:p w14:paraId="649522C1" w14:textId="77777777" w:rsidR="0064379D" w:rsidRPr="000F0BA0" w:rsidRDefault="0064379D" w:rsidP="0064379D">
      <w:pPr>
        <w:pStyle w:val="PL"/>
      </w:pPr>
      <w:r w:rsidRPr="000F0BA0">
        <w:t xml:space="preserve">        minDeliveryTime:</w:t>
      </w:r>
    </w:p>
    <w:p w14:paraId="486323A0" w14:textId="77777777" w:rsidR="0064379D" w:rsidRPr="000F0BA0" w:rsidRDefault="0064379D" w:rsidP="0064379D">
      <w:pPr>
        <w:pStyle w:val="PL"/>
        <w:rPr>
          <w:lang w:val="en-US" w:eastAsia="zh-CN"/>
        </w:rPr>
      </w:pPr>
      <w:r w:rsidRPr="000F0BA0">
        <w:rPr>
          <w:rFonts w:hint="eastAsia"/>
          <w:lang w:val="en-US" w:eastAsia="zh-CN"/>
        </w:rPr>
        <w:t xml:space="preserve">  </w:t>
      </w:r>
      <w:r w:rsidRPr="000F0BA0">
        <w:rPr>
          <w:lang w:val="en-US" w:eastAsia="zh-CN"/>
        </w:rPr>
        <w:t xml:space="preserve">    </w:t>
      </w:r>
      <w:r w:rsidRPr="000F0BA0">
        <w:rPr>
          <w:rFonts w:hint="eastAsia"/>
          <w:lang w:val="en-US" w:eastAsia="zh-CN"/>
        </w:rPr>
        <w:t xml:space="preserve">    </w:t>
      </w:r>
      <w:r w:rsidRPr="000F0BA0">
        <w:rPr>
          <w:lang w:val="en-US" w:eastAsia="zh-CN"/>
        </w:rPr>
        <w:t>t</w:t>
      </w:r>
      <w:r w:rsidRPr="000F0BA0">
        <w:rPr>
          <w:rFonts w:hint="eastAsia"/>
          <w:lang w:val="en-US" w:eastAsia="zh-CN"/>
        </w:rPr>
        <w:t>ype:</w:t>
      </w:r>
      <w:r w:rsidRPr="000F0BA0">
        <w:rPr>
          <w:lang w:val="en-US" w:eastAsia="zh-CN"/>
        </w:rPr>
        <w:t xml:space="preserve"> integer</w:t>
      </w:r>
    </w:p>
    <w:p w14:paraId="1E5A7EFA" w14:textId="77777777" w:rsidR="0064379D" w:rsidRPr="000F0BA0" w:rsidRDefault="0064379D" w:rsidP="0064379D">
      <w:pPr>
        <w:pStyle w:val="PL"/>
      </w:pPr>
      <w:r w:rsidRPr="000F0BA0">
        <w:t xml:space="preserve">          minimum: 30</w:t>
      </w:r>
    </w:p>
    <w:p w14:paraId="10C60C19" w14:textId="77777777" w:rsidR="0064379D" w:rsidRPr="000F0BA0" w:rsidRDefault="0064379D" w:rsidP="0064379D">
      <w:pPr>
        <w:pStyle w:val="PL"/>
      </w:pPr>
      <w:r w:rsidRPr="000F0BA0">
        <w:t xml:space="preserve">          maximum: 600</w:t>
      </w:r>
    </w:p>
    <w:p w14:paraId="18CAD54E" w14:textId="77777777" w:rsidR="0064379D" w:rsidRPr="000F0BA0" w:rsidRDefault="0064379D" w:rsidP="0064379D">
      <w:pPr>
        <w:pStyle w:val="PL"/>
        <w:rPr>
          <w:lang w:eastAsia="zh-CN"/>
        </w:rPr>
      </w:pPr>
      <w:r w:rsidRPr="000F0BA0">
        <w:t xml:space="preserve">        </w:t>
      </w:r>
      <w:r w:rsidRPr="000F0BA0">
        <w:rPr>
          <w:lang w:eastAsia="zh-CN"/>
        </w:rPr>
        <w:t>recommDeliveryTime</w:t>
      </w:r>
      <w:r w:rsidRPr="000F0BA0">
        <w:t>:</w:t>
      </w:r>
    </w:p>
    <w:p w14:paraId="3865C9FC" w14:textId="77777777" w:rsidR="0064379D" w:rsidRPr="000F0BA0" w:rsidRDefault="0064379D" w:rsidP="0064379D">
      <w:pPr>
        <w:pStyle w:val="PL"/>
        <w:rPr>
          <w:lang w:val="en-US" w:eastAsia="zh-CN"/>
        </w:rPr>
      </w:pPr>
      <w:r w:rsidRPr="000F0BA0">
        <w:rPr>
          <w:rFonts w:hint="eastAsia"/>
          <w:lang w:val="en-US" w:eastAsia="zh-CN"/>
        </w:rPr>
        <w:t xml:space="preserve">  </w:t>
      </w:r>
      <w:r w:rsidRPr="000F0BA0">
        <w:rPr>
          <w:lang w:val="en-US" w:eastAsia="zh-CN"/>
        </w:rPr>
        <w:t xml:space="preserve">    </w:t>
      </w:r>
      <w:r w:rsidRPr="000F0BA0">
        <w:rPr>
          <w:rFonts w:hint="eastAsia"/>
          <w:lang w:val="en-US" w:eastAsia="zh-CN"/>
        </w:rPr>
        <w:t xml:space="preserve">    </w:t>
      </w:r>
      <w:r w:rsidRPr="000F0BA0">
        <w:rPr>
          <w:lang w:val="en-US" w:eastAsia="zh-CN"/>
        </w:rPr>
        <w:t>t</w:t>
      </w:r>
      <w:r w:rsidRPr="000F0BA0">
        <w:rPr>
          <w:rFonts w:hint="eastAsia"/>
          <w:lang w:val="en-US" w:eastAsia="zh-CN"/>
        </w:rPr>
        <w:t>ype:</w:t>
      </w:r>
      <w:r w:rsidRPr="000F0BA0">
        <w:rPr>
          <w:lang w:val="en-US" w:eastAsia="zh-CN"/>
        </w:rPr>
        <w:t xml:space="preserve"> integer</w:t>
      </w:r>
    </w:p>
    <w:p w14:paraId="34028850" w14:textId="77777777" w:rsidR="0064379D" w:rsidRPr="000F0BA0" w:rsidRDefault="0064379D" w:rsidP="0064379D">
      <w:pPr>
        <w:pStyle w:val="PL"/>
      </w:pPr>
      <w:r w:rsidRPr="000F0BA0">
        <w:t xml:space="preserve">          minimum: 30</w:t>
      </w:r>
    </w:p>
    <w:p w14:paraId="60342EA4" w14:textId="77777777" w:rsidR="0064379D" w:rsidRPr="000F0BA0" w:rsidRDefault="0064379D" w:rsidP="0064379D">
      <w:pPr>
        <w:pStyle w:val="PL"/>
        <w:rPr>
          <w:lang w:val="en-US" w:eastAsia="zh-CN"/>
        </w:rPr>
      </w:pPr>
      <w:r w:rsidRPr="000F0BA0">
        <w:t xml:space="preserve">          maximum: 600</w:t>
      </w:r>
    </w:p>
    <w:p w14:paraId="4CEE31A7" w14:textId="77777777" w:rsidR="0064379D" w:rsidRPr="000F0BA0" w:rsidRDefault="0064379D" w:rsidP="0064379D">
      <w:pPr>
        <w:pStyle w:val="PL"/>
        <w:rPr>
          <w:lang w:val="en-US"/>
        </w:rPr>
      </w:pPr>
    </w:p>
    <w:p w14:paraId="68F3B8F8" w14:textId="77777777" w:rsidR="0064379D" w:rsidRPr="000F0BA0" w:rsidRDefault="0064379D" w:rsidP="0064379D">
      <w:pPr>
        <w:pStyle w:val="PL"/>
        <w:rPr>
          <w:lang w:val="en-US"/>
        </w:rPr>
      </w:pPr>
      <w:r w:rsidRPr="000F0BA0">
        <w:rPr>
          <w:lang w:val="en-US"/>
        </w:rPr>
        <w:t xml:space="preserve">    SmsRouterInfo:</w:t>
      </w:r>
    </w:p>
    <w:p w14:paraId="690BF21C" w14:textId="77777777" w:rsidR="0064379D" w:rsidRPr="000F0BA0" w:rsidRDefault="0064379D" w:rsidP="0064379D">
      <w:pPr>
        <w:pStyle w:val="PL"/>
        <w:rPr>
          <w:lang w:val="en-US"/>
        </w:rPr>
      </w:pPr>
      <w:r w:rsidRPr="000F0BA0">
        <w:rPr>
          <w:lang w:val="en-US"/>
        </w:rPr>
        <w:t xml:space="preserve">      description: Addressing information of the SMS Router configured at the UDM</w:t>
      </w:r>
    </w:p>
    <w:p w14:paraId="0A540B38" w14:textId="77777777" w:rsidR="0064379D" w:rsidRPr="000F0BA0" w:rsidRDefault="0064379D" w:rsidP="0064379D">
      <w:pPr>
        <w:pStyle w:val="PL"/>
        <w:rPr>
          <w:lang w:val="en-US"/>
        </w:rPr>
      </w:pPr>
      <w:r w:rsidRPr="000F0BA0">
        <w:rPr>
          <w:lang w:val="en-US"/>
        </w:rPr>
        <w:t xml:space="preserve">      type: object</w:t>
      </w:r>
    </w:p>
    <w:p w14:paraId="553F1E29" w14:textId="77777777" w:rsidR="0064379D" w:rsidRPr="000F0BA0" w:rsidRDefault="0064379D" w:rsidP="0064379D">
      <w:pPr>
        <w:pStyle w:val="PL"/>
        <w:rPr>
          <w:lang w:val="en-US"/>
        </w:rPr>
      </w:pPr>
      <w:r w:rsidRPr="000F0BA0">
        <w:rPr>
          <w:lang w:val="en-US"/>
        </w:rPr>
        <w:t xml:space="preserve">      properties:</w:t>
      </w:r>
    </w:p>
    <w:p w14:paraId="7174FB49" w14:textId="77777777" w:rsidR="0064379D" w:rsidRPr="000F0BA0" w:rsidRDefault="0064379D" w:rsidP="0064379D">
      <w:pPr>
        <w:pStyle w:val="PL"/>
        <w:rPr>
          <w:lang w:val="en-US"/>
        </w:rPr>
      </w:pPr>
      <w:r w:rsidRPr="000F0BA0">
        <w:rPr>
          <w:lang w:val="en-US"/>
        </w:rPr>
        <w:t xml:space="preserve">        nfInstanceId:</w:t>
      </w:r>
    </w:p>
    <w:p w14:paraId="2FD90B0B" w14:textId="77777777" w:rsidR="0064379D" w:rsidRPr="000F0BA0" w:rsidRDefault="0064379D" w:rsidP="0064379D">
      <w:pPr>
        <w:pStyle w:val="PL"/>
      </w:pPr>
      <w:r w:rsidRPr="000F0BA0">
        <w:t xml:space="preserve">          $ref: 'TS29571_CommonData.yaml#/components/schemas/NfInstanceId'</w:t>
      </w:r>
    </w:p>
    <w:p w14:paraId="348971A6" w14:textId="77777777" w:rsidR="0064379D" w:rsidRPr="000F0BA0" w:rsidRDefault="0064379D" w:rsidP="0064379D">
      <w:pPr>
        <w:pStyle w:val="PL"/>
        <w:rPr>
          <w:lang w:val="en-US"/>
        </w:rPr>
      </w:pPr>
      <w:r w:rsidRPr="000F0BA0">
        <w:rPr>
          <w:lang w:val="en-US"/>
        </w:rPr>
        <w:t xml:space="preserve">        diameterAddress:</w:t>
      </w:r>
    </w:p>
    <w:p w14:paraId="17D9C02E" w14:textId="77777777" w:rsidR="0064379D" w:rsidRPr="000F0BA0" w:rsidRDefault="0064379D" w:rsidP="0064379D">
      <w:pPr>
        <w:pStyle w:val="PL"/>
      </w:pPr>
      <w:r w:rsidRPr="000F0BA0">
        <w:t xml:space="preserve">          $ref: '#/components/schemas/NetworkNodeDiameterAddress'</w:t>
      </w:r>
    </w:p>
    <w:p w14:paraId="17AE5425" w14:textId="77777777" w:rsidR="0064379D" w:rsidRPr="000F0BA0" w:rsidRDefault="0064379D" w:rsidP="0064379D">
      <w:pPr>
        <w:pStyle w:val="PL"/>
        <w:rPr>
          <w:lang w:val="en-US"/>
        </w:rPr>
      </w:pPr>
      <w:r w:rsidRPr="000F0BA0">
        <w:rPr>
          <w:lang w:val="en-US"/>
        </w:rPr>
        <w:t xml:space="preserve">        mapAddress:</w:t>
      </w:r>
    </w:p>
    <w:p w14:paraId="15DEC219" w14:textId="77777777" w:rsidR="0064379D" w:rsidRPr="000F0BA0" w:rsidRDefault="0064379D" w:rsidP="0064379D">
      <w:pPr>
        <w:pStyle w:val="PL"/>
      </w:pPr>
      <w:r w:rsidRPr="000F0BA0">
        <w:t xml:space="preserve">          $ref: '#/components/schemas/E164Number'</w:t>
      </w:r>
    </w:p>
    <w:p w14:paraId="1DC8E478" w14:textId="77777777" w:rsidR="0064379D" w:rsidRPr="000F0BA0" w:rsidRDefault="0064379D" w:rsidP="0064379D">
      <w:pPr>
        <w:pStyle w:val="PL"/>
        <w:rPr>
          <w:lang w:eastAsia="zh-CN"/>
        </w:rPr>
      </w:pPr>
      <w:r w:rsidRPr="000F0BA0">
        <w:t xml:space="preserve">        routerIpv4:</w:t>
      </w:r>
    </w:p>
    <w:p w14:paraId="3EF18997" w14:textId="77777777" w:rsidR="0064379D" w:rsidRPr="000F0BA0" w:rsidRDefault="0064379D" w:rsidP="0064379D">
      <w:pPr>
        <w:pStyle w:val="PL"/>
      </w:pPr>
      <w:r w:rsidRPr="000F0BA0">
        <w:t xml:space="preserve">          $ref: 'TS29571_CommonData.yaml#/components/schemas/Ipv4Addr'</w:t>
      </w:r>
    </w:p>
    <w:p w14:paraId="53382FF5" w14:textId="77777777" w:rsidR="0064379D" w:rsidRPr="000F0BA0" w:rsidRDefault="0064379D" w:rsidP="0064379D">
      <w:pPr>
        <w:pStyle w:val="PL"/>
      </w:pPr>
      <w:r w:rsidRPr="000F0BA0">
        <w:t xml:space="preserve">        routerIpv6:</w:t>
      </w:r>
    </w:p>
    <w:p w14:paraId="2D94BC7F" w14:textId="77777777" w:rsidR="0064379D" w:rsidRPr="000F0BA0" w:rsidRDefault="0064379D" w:rsidP="0064379D">
      <w:pPr>
        <w:pStyle w:val="PL"/>
      </w:pPr>
      <w:r w:rsidRPr="000F0BA0">
        <w:t xml:space="preserve">          $ref: 'TS29571_CommonData.yaml#/components/schemas/Ipv6Addr'</w:t>
      </w:r>
    </w:p>
    <w:p w14:paraId="3E101C98" w14:textId="77777777" w:rsidR="0064379D" w:rsidRPr="000F0BA0" w:rsidRDefault="0064379D" w:rsidP="0064379D">
      <w:pPr>
        <w:pStyle w:val="PL"/>
      </w:pPr>
      <w:r w:rsidRPr="000F0BA0">
        <w:t xml:space="preserve">        routerFqdn:</w:t>
      </w:r>
    </w:p>
    <w:p w14:paraId="0B25BF80" w14:textId="77777777" w:rsidR="0064379D" w:rsidRPr="000F0BA0" w:rsidRDefault="0064379D" w:rsidP="0064379D">
      <w:pPr>
        <w:pStyle w:val="PL"/>
        <w:rPr>
          <w:lang w:val="en-US"/>
        </w:rPr>
      </w:pPr>
      <w:r w:rsidRPr="000F0BA0">
        <w:t xml:space="preserve">          $ref: 'TS29571_CommonData.yaml#/components/schemas/Fqdn'</w:t>
      </w:r>
    </w:p>
    <w:p w14:paraId="42304187" w14:textId="77777777" w:rsidR="0064379D" w:rsidRPr="000F0BA0" w:rsidRDefault="0064379D" w:rsidP="0064379D">
      <w:pPr>
        <w:pStyle w:val="PL"/>
      </w:pPr>
    </w:p>
    <w:p w14:paraId="504EC271" w14:textId="77777777" w:rsidR="0064379D" w:rsidRPr="000F0BA0" w:rsidRDefault="0064379D" w:rsidP="0064379D">
      <w:pPr>
        <w:pStyle w:val="PL"/>
      </w:pPr>
      <w:r w:rsidRPr="000F0BA0">
        <w:t xml:space="preserve">    SmsfRegistrationModification:</w:t>
      </w:r>
    </w:p>
    <w:p w14:paraId="78864030" w14:textId="77777777" w:rsidR="0064379D" w:rsidRPr="000F0BA0" w:rsidRDefault="0064379D" w:rsidP="0064379D">
      <w:pPr>
        <w:pStyle w:val="PL"/>
      </w:pPr>
      <w:r w:rsidRPr="000F0BA0">
        <w:t xml:space="preserve">      description: </w:t>
      </w:r>
      <w:r w:rsidRPr="000F0BA0">
        <w:rPr>
          <w:rFonts w:cs="Arial"/>
          <w:szCs w:val="18"/>
        </w:rPr>
        <w:t xml:space="preserve">Contains attributes of </w:t>
      </w:r>
      <w:r w:rsidRPr="000F0BA0">
        <w:t>SmsfRegistration</w:t>
      </w:r>
      <w:r w:rsidRPr="000F0BA0">
        <w:rPr>
          <w:rFonts w:cs="Arial"/>
          <w:szCs w:val="18"/>
        </w:rPr>
        <w:t xml:space="preserve"> that can be modified using PATCH</w:t>
      </w:r>
    </w:p>
    <w:p w14:paraId="51597B28" w14:textId="77777777" w:rsidR="0064379D" w:rsidRPr="000F0BA0" w:rsidRDefault="0064379D" w:rsidP="0064379D">
      <w:pPr>
        <w:pStyle w:val="PL"/>
      </w:pPr>
      <w:r w:rsidRPr="000F0BA0">
        <w:t xml:space="preserve">      type: object</w:t>
      </w:r>
    </w:p>
    <w:p w14:paraId="70D681F9" w14:textId="77777777" w:rsidR="0064379D" w:rsidRPr="000F0BA0" w:rsidRDefault="0064379D" w:rsidP="0064379D">
      <w:pPr>
        <w:pStyle w:val="PL"/>
      </w:pPr>
      <w:r w:rsidRPr="000F0BA0">
        <w:t xml:space="preserve">      required:</w:t>
      </w:r>
    </w:p>
    <w:p w14:paraId="7045227E" w14:textId="77777777" w:rsidR="0064379D" w:rsidRPr="000F0BA0" w:rsidRDefault="0064379D" w:rsidP="0064379D">
      <w:pPr>
        <w:pStyle w:val="PL"/>
      </w:pPr>
      <w:r w:rsidRPr="000F0BA0">
        <w:t xml:space="preserve">        - smsfInstanceId</w:t>
      </w:r>
    </w:p>
    <w:p w14:paraId="2749317D" w14:textId="77777777" w:rsidR="0064379D" w:rsidRPr="000F0BA0" w:rsidRDefault="0064379D" w:rsidP="0064379D">
      <w:pPr>
        <w:pStyle w:val="PL"/>
      </w:pPr>
      <w:r w:rsidRPr="000F0BA0">
        <w:t xml:space="preserve">      properties:</w:t>
      </w:r>
    </w:p>
    <w:p w14:paraId="3DFC49AC" w14:textId="77777777" w:rsidR="0064379D" w:rsidRPr="000F0BA0" w:rsidRDefault="0064379D" w:rsidP="0064379D">
      <w:pPr>
        <w:pStyle w:val="PL"/>
      </w:pPr>
      <w:r w:rsidRPr="000F0BA0">
        <w:t xml:space="preserve">        smsfInstanceId:</w:t>
      </w:r>
    </w:p>
    <w:p w14:paraId="12A32D58" w14:textId="77777777" w:rsidR="0064379D" w:rsidRPr="000F0BA0" w:rsidRDefault="0064379D" w:rsidP="0064379D">
      <w:pPr>
        <w:pStyle w:val="PL"/>
      </w:pPr>
      <w:r w:rsidRPr="000F0BA0">
        <w:t xml:space="preserve">          $ref: 'TS29571_CommonData.yaml#/components/schemas/NfInstanceId'</w:t>
      </w:r>
    </w:p>
    <w:p w14:paraId="190F44FD" w14:textId="77777777" w:rsidR="0064379D" w:rsidRPr="000F0BA0" w:rsidRDefault="0064379D" w:rsidP="0064379D">
      <w:pPr>
        <w:pStyle w:val="PL"/>
      </w:pPr>
      <w:r w:rsidRPr="000F0BA0">
        <w:t xml:space="preserve">        smsfSetId:</w:t>
      </w:r>
    </w:p>
    <w:p w14:paraId="79D66457" w14:textId="77777777" w:rsidR="0064379D" w:rsidRPr="000F0BA0" w:rsidRDefault="0064379D" w:rsidP="0064379D">
      <w:pPr>
        <w:pStyle w:val="PL"/>
      </w:pPr>
      <w:r w:rsidRPr="000F0BA0">
        <w:t xml:space="preserve">          $ref: 'TS29571_CommonData.yaml#/components/schemas/NfSetId'</w:t>
      </w:r>
    </w:p>
    <w:p w14:paraId="30D453EB" w14:textId="77777777" w:rsidR="0064379D" w:rsidRPr="000F0BA0" w:rsidRDefault="0064379D" w:rsidP="0064379D">
      <w:pPr>
        <w:pStyle w:val="PL"/>
        <w:rPr>
          <w:lang w:val="en-US"/>
        </w:rPr>
      </w:pPr>
      <w:r w:rsidRPr="000F0BA0">
        <w:rPr>
          <w:lang w:val="en-US"/>
        </w:rPr>
        <w:t xml:space="preserve">        ueMemoryAvailableInd:</w:t>
      </w:r>
    </w:p>
    <w:p w14:paraId="5CA43104" w14:textId="77777777" w:rsidR="0064379D" w:rsidRPr="000F0BA0" w:rsidRDefault="0064379D" w:rsidP="0064379D">
      <w:pPr>
        <w:pStyle w:val="PL"/>
        <w:rPr>
          <w:lang w:val="en-US"/>
        </w:rPr>
      </w:pPr>
      <w:r w:rsidRPr="000F0BA0">
        <w:rPr>
          <w:lang w:val="en-US"/>
        </w:rPr>
        <w:t xml:space="preserve">          type: boolean</w:t>
      </w:r>
    </w:p>
    <w:p w14:paraId="21F94DB5" w14:textId="77777777" w:rsidR="0064379D" w:rsidRPr="000F0BA0" w:rsidRDefault="0064379D" w:rsidP="0064379D">
      <w:pPr>
        <w:pStyle w:val="PL"/>
      </w:pPr>
      <w:r w:rsidRPr="000F0BA0">
        <w:t xml:space="preserve">          enum:</w:t>
      </w:r>
    </w:p>
    <w:p w14:paraId="7426D7C4" w14:textId="77777777" w:rsidR="0064379D" w:rsidRPr="000F0BA0" w:rsidRDefault="0064379D" w:rsidP="0064379D">
      <w:pPr>
        <w:pStyle w:val="PL"/>
      </w:pPr>
      <w:r w:rsidRPr="000F0BA0">
        <w:t xml:space="preserve">           - true</w:t>
      </w:r>
    </w:p>
    <w:p w14:paraId="11307131" w14:textId="77777777" w:rsidR="0064379D" w:rsidRPr="000F0BA0" w:rsidRDefault="0064379D" w:rsidP="0064379D">
      <w:pPr>
        <w:pStyle w:val="PL"/>
      </w:pPr>
    </w:p>
    <w:p w14:paraId="0A73295D" w14:textId="77777777" w:rsidR="0064379D" w:rsidRPr="000F0BA0" w:rsidRDefault="0064379D" w:rsidP="0064379D">
      <w:pPr>
        <w:pStyle w:val="PL"/>
      </w:pPr>
      <w:r w:rsidRPr="000F0BA0">
        <w:t xml:space="preserve">    ReauthNotificationInfo:</w:t>
      </w:r>
    </w:p>
    <w:p w14:paraId="7F068FFA" w14:textId="77777777" w:rsidR="0064379D" w:rsidRPr="000F0BA0" w:rsidRDefault="0064379D" w:rsidP="0064379D">
      <w:pPr>
        <w:pStyle w:val="PL"/>
      </w:pPr>
      <w:r w:rsidRPr="000F0BA0">
        <w:t xml:space="preserve">      description: </w:t>
      </w:r>
      <w:r w:rsidRPr="000F0BA0">
        <w:rPr>
          <w:rFonts w:cs="Arial"/>
          <w:szCs w:val="18"/>
        </w:rPr>
        <w:t>Contains the SUPI to identify the UE that is subject to reauthentication</w:t>
      </w:r>
    </w:p>
    <w:p w14:paraId="39CE56B1" w14:textId="77777777" w:rsidR="0064379D" w:rsidRPr="000F0BA0" w:rsidRDefault="0064379D" w:rsidP="0064379D">
      <w:pPr>
        <w:pStyle w:val="PL"/>
      </w:pPr>
      <w:r w:rsidRPr="000F0BA0">
        <w:t xml:space="preserve">      type: object</w:t>
      </w:r>
    </w:p>
    <w:p w14:paraId="3BE09B4B" w14:textId="77777777" w:rsidR="0064379D" w:rsidRPr="000F0BA0" w:rsidRDefault="0064379D" w:rsidP="0064379D">
      <w:pPr>
        <w:pStyle w:val="PL"/>
      </w:pPr>
      <w:r w:rsidRPr="000F0BA0">
        <w:t xml:space="preserve">      required:</w:t>
      </w:r>
    </w:p>
    <w:p w14:paraId="32B261AA" w14:textId="77777777" w:rsidR="0064379D" w:rsidRPr="000F0BA0" w:rsidRDefault="0064379D" w:rsidP="0064379D">
      <w:pPr>
        <w:pStyle w:val="PL"/>
      </w:pPr>
      <w:r w:rsidRPr="000F0BA0">
        <w:t xml:space="preserve">        - supi</w:t>
      </w:r>
    </w:p>
    <w:p w14:paraId="0059934C" w14:textId="77777777" w:rsidR="0064379D" w:rsidRPr="000F0BA0" w:rsidRDefault="0064379D" w:rsidP="0064379D">
      <w:pPr>
        <w:pStyle w:val="PL"/>
      </w:pPr>
      <w:r w:rsidRPr="000F0BA0">
        <w:t xml:space="preserve">      properties:</w:t>
      </w:r>
    </w:p>
    <w:p w14:paraId="07748A9A" w14:textId="77777777" w:rsidR="0064379D" w:rsidRPr="000F0BA0" w:rsidRDefault="0064379D" w:rsidP="0064379D">
      <w:pPr>
        <w:pStyle w:val="PL"/>
      </w:pPr>
      <w:r w:rsidRPr="000F0BA0">
        <w:t xml:space="preserve">        supi:</w:t>
      </w:r>
    </w:p>
    <w:p w14:paraId="1CF5EE12" w14:textId="77777777" w:rsidR="0064379D" w:rsidRPr="000F0BA0" w:rsidRDefault="0064379D" w:rsidP="0064379D">
      <w:pPr>
        <w:pStyle w:val="PL"/>
      </w:pPr>
      <w:r w:rsidRPr="000F0BA0">
        <w:t xml:space="preserve">          $ref: 'TS29571_CommonData.yaml#/components/schemas/Supi'</w:t>
      </w:r>
    </w:p>
    <w:p w14:paraId="21BAEC44" w14:textId="77777777" w:rsidR="0064379D" w:rsidRPr="000F0BA0" w:rsidRDefault="0064379D" w:rsidP="0064379D">
      <w:pPr>
        <w:pStyle w:val="PL"/>
      </w:pPr>
    </w:p>
    <w:p w14:paraId="1B06BF17" w14:textId="77777777" w:rsidR="0064379D" w:rsidRDefault="0064379D" w:rsidP="0064379D">
      <w:pPr>
        <w:pStyle w:val="PL"/>
      </w:pPr>
      <w:r w:rsidRPr="000F0BA0">
        <w:t xml:space="preserve">    AuthTriggerInfo:</w:t>
      </w:r>
    </w:p>
    <w:p w14:paraId="6CDD9109" w14:textId="77777777" w:rsidR="0064379D" w:rsidRPr="000F0BA0" w:rsidRDefault="0064379D" w:rsidP="0064379D">
      <w:pPr>
        <w:pStyle w:val="PL"/>
        <w:rPr>
          <w:lang w:val="en-US"/>
        </w:rPr>
      </w:pPr>
      <w:r>
        <w:rPr>
          <w:lang w:val="en-US"/>
        </w:rPr>
        <w:t xml:space="preserve">      </w:t>
      </w:r>
      <w:r w:rsidRPr="000F0BA0">
        <w:rPr>
          <w:lang w:val="en-US"/>
        </w:rPr>
        <w:t>description: &gt;</w:t>
      </w:r>
    </w:p>
    <w:p w14:paraId="0B11E6E5" w14:textId="77777777" w:rsidR="0064379D" w:rsidRPr="000F0BA0" w:rsidRDefault="0064379D" w:rsidP="0064379D">
      <w:pPr>
        <w:pStyle w:val="PL"/>
      </w:pPr>
      <w:r w:rsidRPr="000F0BA0">
        <w:rPr>
          <w:lang w:val="en-US"/>
        </w:rPr>
        <w:t xml:space="preserve">        </w:t>
      </w:r>
      <w:r>
        <w:rPr>
          <w:rFonts w:cs="Arial"/>
          <w:szCs w:val="18"/>
          <w:lang w:eastAsia="zh-CN"/>
        </w:rPr>
        <w:t>This data type contains the SUPI for authorization information.</w:t>
      </w:r>
    </w:p>
    <w:p w14:paraId="48D3882D" w14:textId="77777777" w:rsidR="0064379D" w:rsidRPr="000F0BA0" w:rsidRDefault="0064379D" w:rsidP="0064379D">
      <w:pPr>
        <w:pStyle w:val="PL"/>
      </w:pPr>
      <w:r w:rsidRPr="000F0BA0">
        <w:t xml:space="preserve">      type: object</w:t>
      </w:r>
    </w:p>
    <w:p w14:paraId="761C0DE5" w14:textId="77777777" w:rsidR="0064379D" w:rsidRPr="000F0BA0" w:rsidRDefault="0064379D" w:rsidP="0064379D">
      <w:pPr>
        <w:pStyle w:val="PL"/>
      </w:pPr>
      <w:r w:rsidRPr="000F0BA0">
        <w:t xml:space="preserve">      properties:</w:t>
      </w:r>
    </w:p>
    <w:p w14:paraId="2D4E0B72" w14:textId="77777777" w:rsidR="0064379D" w:rsidRPr="000F0BA0" w:rsidRDefault="0064379D" w:rsidP="0064379D">
      <w:pPr>
        <w:pStyle w:val="PL"/>
      </w:pPr>
      <w:r w:rsidRPr="000F0BA0">
        <w:t xml:space="preserve">        supi:</w:t>
      </w:r>
    </w:p>
    <w:p w14:paraId="2619D4A1" w14:textId="77777777" w:rsidR="0064379D" w:rsidRPr="000F0BA0" w:rsidRDefault="0064379D" w:rsidP="0064379D">
      <w:pPr>
        <w:pStyle w:val="PL"/>
        <w:rPr>
          <w:lang w:eastAsia="zh-CN"/>
        </w:rPr>
      </w:pPr>
      <w:r w:rsidRPr="000F0BA0">
        <w:t xml:space="preserve">          $ref: 'TS29571_CommonData.yaml#/components/schemas/Supi'</w:t>
      </w:r>
    </w:p>
    <w:p w14:paraId="47FEF184" w14:textId="77777777" w:rsidR="0064379D" w:rsidRPr="003B2883" w:rsidRDefault="0064379D" w:rsidP="0064379D">
      <w:pPr>
        <w:pStyle w:val="PL"/>
      </w:pPr>
      <w:r w:rsidRPr="003B2883">
        <w:t xml:space="preserve">        </w:t>
      </w:r>
      <w:r>
        <w:t>oldGuami:</w:t>
      </w:r>
    </w:p>
    <w:p w14:paraId="1A84244E" w14:textId="77777777" w:rsidR="0064379D" w:rsidRDefault="0064379D" w:rsidP="0064379D">
      <w:pPr>
        <w:pStyle w:val="PL"/>
      </w:pPr>
      <w:r w:rsidRPr="003B2883">
        <w:lastRenderedPageBreak/>
        <w:t xml:space="preserve">        </w:t>
      </w:r>
      <w:r>
        <w:t xml:space="preserve">  </w:t>
      </w:r>
      <w:r w:rsidRPr="003B2883">
        <w:t>$ref: 'TS29571_CommonData.yaml#/components/schemas/Guami'</w:t>
      </w:r>
    </w:p>
    <w:p w14:paraId="5A718586" w14:textId="77777777" w:rsidR="0064379D" w:rsidRPr="000F0BA0" w:rsidRDefault="0064379D" w:rsidP="0064379D">
      <w:pPr>
        <w:pStyle w:val="PL"/>
      </w:pPr>
    </w:p>
    <w:p w14:paraId="501C4091" w14:textId="77777777" w:rsidR="0064379D" w:rsidRDefault="0064379D" w:rsidP="0064379D">
      <w:pPr>
        <w:pStyle w:val="PL"/>
      </w:pPr>
      <w:r w:rsidRPr="000F0BA0">
        <w:t xml:space="preserve">    DeregistrationRespData:</w:t>
      </w:r>
    </w:p>
    <w:p w14:paraId="66E5E12D" w14:textId="77777777" w:rsidR="0064379D" w:rsidRPr="0078428C" w:rsidRDefault="0064379D" w:rsidP="0064379D">
      <w:pPr>
        <w:pStyle w:val="PL"/>
        <w:rPr>
          <w:lang w:val="en-US"/>
        </w:rPr>
      </w:pPr>
      <w:r>
        <w:t xml:space="preserve"> </w:t>
      </w:r>
      <w:r>
        <w:rPr>
          <w:lang w:val="en-US"/>
        </w:rPr>
        <w:t xml:space="preserve">     </w:t>
      </w:r>
      <w:r w:rsidRPr="000F0BA0">
        <w:rPr>
          <w:lang w:val="en-US"/>
        </w:rPr>
        <w:t>description: &gt;</w:t>
      </w:r>
    </w:p>
    <w:p w14:paraId="1BFC67C5" w14:textId="77777777" w:rsidR="0064379D" w:rsidRDefault="0064379D" w:rsidP="0064379D">
      <w:pPr>
        <w:pStyle w:val="PL"/>
        <w:rPr>
          <w:rFonts w:cs="Arial"/>
          <w:szCs w:val="18"/>
          <w:lang w:eastAsia="zh-CN"/>
        </w:rPr>
      </w:pPr>
      <w:r w:rsidRPr="000F0BA0">
        <w:t xml:space="preserve">        </w:t>
      </w:r>
      <w:r>
        <w:rPr>
          <w:rFonts w:cs="Arial"/>
          <w:szCs w:val="18"/>
          <w:lang w:eastAsia="zh-CN"/>
        </w:rPr>
        <w:t>Represents the required information to be sent to UDM in case of successful UECM</w:t>
      </w:r>
    </w:p>
    <w:p w14:paraId="3D25C409" w14:textId="77777777" w:rsidR="0064379D" w:rsidRPr="000F0BA0" w:rsidRDefault="0064379D" w:rsidP="0064379D">
      <w:pPr>
        <w:pStyle w:val="PL"/>
      </w:pPr>
      <w:r>
        <w:rPr>
          <w:rFonts w:cs="Arial"/>
          <w:szCs w:val="18"/>
          <w:lang w:eastAsia="zh-CN"/>
        </w:rPr>
        <w:t xml:space="preserve">        deregistration.</w:t>
      </w:r>
    </w:p>
    <w:p w14:paraId="6CDE7472" w14:textId="77777777" w:rsidR="0064379D" w:rsidRPr="000F0BA0" w:rsidRDefault="0064379D" w:rsidP="0064379D">
      <w:pPr>
        <w:pStyle w:val="PL"/>
      </w:pPr>
      <w:r w:rsidRPr="000F0BA0">
        <w:t xml:space="preserve">      type: object</w:t>
      </w:r>
    </w:p>
    <w:p w14:paraId="2D2617D3" w14:textId="77777777" w:rsidR="0064379D" w:rsidRPr="000F0BA0" w:rsidRDefault="0064379D" w:rsidP="0064379D">
      <w:pPr>
        <w:pStyle w:val="PL"/>
      </w:pPr>
      <w:r w:rsidRPr="000F0BA0">
        <w:t xml:space="preserve">      properties:</w:t>
      </w:r>
    </w:p>
    <w:p w14:paraId="296CCE66" w14:textId="77777777" w:rsidR="0064379D" w:rsidRPr="000F0BA0" w:rsidRDefault="0064379D" w:rsidP="0064379D">
      <w:pPr>
        <w:pStyle w:val="PL"/>
      </w:pPr>
      <w:r w:rsidRPr="000F0BA0">
        <w:t xml:space="preserve">        smfEventRemovedInd:</w:t>
      </w:r>
    </w:p>
    <w:p w14:paraId="4E36E33D" w14:textId="77777777" w:rsidR="0064379D" w:rsidRPr="000F0BA0" w:rsidRDefault="0064379D" w:rsidP="0064379D">
      <w:pPr>
        <w:pStyle w:val="PL"/>
      </w:pPr>
      <w:r w:rsidRPr="000F0BA0">
        <w:t xml:space="preserve">          type: boolean</w:t>
      </w:r>
    </w:p>
    <w:p w14:paraId="2AB8803D" w14:textId="77777777" w:rsidR="0064379D" w:rsidRPr="000F0BA0" w:rsidRDefault="0064379D" w:rsidP="0064379D">
      <w:pPr>
        <w:pStyle w:val="PL"/>
      </w:pPr>
      <w:r w:rsidRPr="000F0BA0">
        <w:t xml:space="preserve">          enum:</w:t>
      </w:r>
    </w:p>
    <w:p w14:paraId="031C7F47" w14:textId="77777777" w:rsidR="0064379D" w:rsidRPr="000F0BA0" w:rsidRDefault="0064379D" w:rsidP="0064379D">
      <w:pPr>
        <w:pStyle w:val="PL"/>
        <w:rPr>
          <w:lang w:eastAsia="zh-CN"/>
        </w:rPr>
      </w:pPr>
      <w:r w:rsidRPr="000F0BA0">
        <w:t xml:space="preserve">            - true</w:t>
      </w:r>
    </w:p>
    <w:p w14:paraId="774B7578" w14:textId="77777777" w:rsidR="0064379D" w:rsidRPr="000F0BA0" w:rsidRDefault="0064379D" w:rsidP="0064379D">
      <w:pPr>
        <w:pStyle w:val="PL"/>
      </w:pPr>
    </w:p>
    <w:p w14:paraId="24E68305" w14:textId="77777777" w:rsidR="0064379D" w:rsidRPr="000F0BA0" w:rsidRDefault="0064379D" w:rsidP="0064379D">
      <w:pPr>
        <w:pStyle w:val="PL"/>
      </w:pPr>
      <w:r w:rsidRPr="000F0BA0">
        <w:t># SIMPLE TYPES:</w:t>
      </w:r>
    </w:p>
    <w:p w14:paraId="3A3D1C20" w14:textId="77777777" w:rsidR="0064379D" w:rsidRPr="000F0BA0" w:rsidRDefault="0064379D" w:rsidP="0064379D">
      <w:pPr>
        <w:pStyle w:val="PL"/>
      </w:pPr>
    </w:p>
    <w:p w14:paraId="556CD223" w14:textId="77777777" w:rsidR="0064379D" w:rsidRPr="000F0BA0" w:rsidRDefault="0064379D" w:rsidP="0064379D">
      <w:pPr>
        <w:pStyle w:val="PL"/>
      </w:pPr>
      <w:r w:rsidRPr="000F0BA0">
        <w:t xml:space="preserve">    PurgeFlag:</w:t>
      </w:r>
    </w:p>
    <w:p w14:paraId="4AC672BD" w14:textId="77777777" w:rsidR="0064379D" w:rsidRPr="000F0BA0" w:rsidRDefault="0064379D" w:rsidP="0064379D">
      <w:pPr>
        <w:pStyle w:val="PL"/>
      </w:pPr>
      <w:r w:rsidRPr="000F0BA0">
        <w:t xml:space="preserve">      description: &gt;</w:t>
      </w:r>
    </w:p>
    <w:p w14:paraId="3A2C9753" w14:textId="77777777" w:rsidR="0064379D" w:rsidRPr="000F0BA0" w:rsidRDefault="0064379D" w:rsidP="0064379D">
      <w:pPr>
        <w:pStyle w:val="PL"/>
      </w:pPr>
      <w:r w:rsidRPr="000F0BA0">
        <w:t xml:space="preserve">        This flag indicates whether an AMF is deregistered. This attribute may be included</w:t>
      </w:r>
    </w:p>
    <w:p w14:paraId="5BB61CBF" w14:textId="77777777" w:rsidR="0064379D" w:rsidRPr="000F0BA0" w:rsidRDefault="0064379D" w:rsidP="0064379D">
      <w:pPr>
        <w:pStyle w:val="PL"/>
      </w:pPr>
      <w:r w:rsidRPr="000F0BA0">
        <w:t xml:space="preserve">        in notifications sent by the UDR to the UDM if purgeFlag is also set to true in the</w:t>
      </w:r>
    </w:p>
    <w:p w14:paraId="7479C42B" w14:textId="77777777" w:rsidR="0064379D" w:rsidRPr="000F0BA0" w:rsidRDefault="0064379D" w:rsidP="0064379D">
      <w:pPr>
        <w:pStyle w:val="PL"/>
      </w:pPr>
      <w:r w:rsidRPr="000F0BA0">
        <w:t xml:space="preserve">        same notification.</w:t>
      </w:r>
    </w:p>
    <w:p w14:paraId="7E679E54" w14:textId="77777777" w:rsidR="0064379D" w:rsidRPr="000F0BA0" w:rsidRDefault="0064379D" w:rsidP="0064379D">
      <w:pPr>
        <w:pStyle w:val="PL"/>
      </w:pPr>
      <w:r w:rsidRPr="000F0BA0">
        <w:t xml:space="preserve">      type: boolean</w:t>
      </w:r>
    </w:p>
    <w:p w14:paraId="6831EE54" w14:textId="77777777" w:rsidR="0064379D" w:rsidRPr="000F0BA0" w:rsidRDefault="0064379D" w:rsidP="0064379D">
      <w:pPr>
        <w:pStyle w:val="PL"/>
      </w:pPr>
    </w:p>
    <w:p w14:paraId="5E91096B" w14:textId="77777777" w:rsidR="0064379D" w:rsidRPr="000F0BA0" w:rsidRDefault="0064379D" w:rsidP="0064379D">
      <w:pPr>
        <w:pStyle w:val="PL"/>
      </w:pPr>
      <w:r w:rsidRPr="000F0BA0">
        <w:t xml:space="preserve">    E164Number:</w:t>
      </w:r>
    </w:p>
    <w:p w14:paraId="7D234634" w14:textId="77777777" w:rsidR="0064379D" w:rsidRPr="000F0BA0" w:rsidRDefault="0064379D" w:rsidP="0064379D">
      <w:pPr>
        <w:pStyle w:val="PL"/>
      </w:pPr>
      <w:r w:rsidRPr="000F0BA0">
        <w:t xml:space="preserve">      description: &gt; </w:t>
      </w:r>
    </w:p>
    <w:p w14:paraId="4D492E27" w14:textId="77777777" w:rsidR="0064379D" w:rsidRPr="000F0BA0" w:rsidRDefault="0064379D" w:rsidP="0064379D">
      <w:pPr>
        <w:pStyle w:val="PL"/>
        <w:rPr>
          <w:rFonts w:cs="Arial"/>
          <w:szCs w:val="18"/>
        </w:rPr>
      </w:pPr>
      <w:r w:rsidRPr="000F0BA0">
        <w:t xml:space="preserve">        This data type mentions </w:t>
      </w:r>
      <w:r w:rsidRPr="000F0BA0">
        <w:rPr>
          <w:rFonts w:cs="Arial"/>
          <w:szCs w:val="18"/>
        </w:rPr>
        <w:t>International E.164 number of the SMSF; shall be present if</w:t>
      </w:r>
    </w:p>
    <w:p w14:paraId="0B7C725A" w14:textId="77777777" w:rsidR="0064379D" w:rsidRPr="000F0BA0" w:rsidRDefault="0064379D" w:rsidP="0064379D">
      <w:pPr>
        <w:pStyle w:val="PL"/>
      </w:pPr>
      <w:r w:rsidRPr="000F0BA0">
        <w:rPr>
          <w:rFonts w:cs="Arial"/>
          <w:szCs w:val="18"/>
        </w:rPr>
        <w:t xml:space="preserve">        the SMSF supports MAP.</w:t>
      </w:r>
    </w:p>
    <w:p w14:paraId="403B948D" w14:textId="77777777" w:rsidR="0064379D" w:rsidRPr="000F0BA0" w:rsidRDefault="0064379D" w:rsidP="0064379D">
      <w:pPr>
        <w:pStyle w:val="PL"/>
      </w:pPr>
      <w:r w:rsidRPr="000F0BA0">
        <w:t xml:space="preserve">      type: string</w:t>
      </w:r>
    </w:p>
    <w:p w14:paraId="48BEC55B" w14:textId="77777777" w:rsidR="0064379D" w:rsidRPr="000F0BA0" w:rsidRDefault="0064379D" w:rsidP="0064379D">
      <w:pPr>
        <w:pStyle w:val="PL"/>
      </w:pPr>
      <w:r w:rsidRPr="000F0BA0">
        <w:rPr>
          <w:lang w:val="en-US"/>
        </w:rPr>
        <w:t xml:space="preserve">      pattern: '^[0-9]{1,15}$'</w:t>
      </w:r>
    </w:p>
    <w:p w14:paraId="59A60F9F" w14:textId="77777777" w:rsidR="0064379D" w:rsidRPr="000F0BA0" w:rsidRDefault="0064379D" w:rsidP="0064379D">
      <w:pPr>
        <w:pStyle w:val="PL"/>
      </w:pPr>
    </w:p>
    <w:p w14:paraId="52B21F40" w14:textId="77777777" w:rsidR="0064379D" w:rsidRPr="000F0BA0" w:rsidRDefault="0064379D" w:rsidP="0064379D">
      <w:pPr>
        <w:pStyle w:val="PL"/>
      </w:pPr>
      <w:r w:rsidRPr="000F0BA0">
        <w:t xml:space="preserve">    DualRegistrationFlag:</w:t>
      </w:r>
    </w:p>
    <w:p w14:paraId="1665C7F3" w14:textId="77777777" w:rsidR="0064379D" w:rsidRPr="000F0BA0" w:rsidRDefault="0064379D" w:rsidP="0064379D">
      <w:pPr>
        <w:pStyle w:val="PL"/>
      </w:pPr>
      <w:r w:rsidRPr="000F0BA0">
        <w:t xml:space="preserve">      description: &gt;</w:t>
      </w:r>
    </w:p>
    <w:p w14:paraId="59B465C1" w14:textId="77777777" w:rsidR="0064379D" w:rsidRPr="000F0BA0" w:rsidRDefault="0064379D" w:rsidP="0064379D">
      <w:pPr>
        <w:pStyle w:val="PL"/>
      </w:pPr>
      <w:r w:rsidRPr="000F0BA0">
        <w:t xml:space="preserve">        This data type indicates that the UDM+HSS is requested not to send S6a-CLR</w:t>
      </w:r>
    </w:p>
    <w:p w14:paraId="78B08AF4" w14:textId="77777777" w:rsidR="0064379D" w:rsidRPr="000F0BA0" w:rsidRDefault="0064379D" w:rsidP="0064379D">
      <w:pPr>
        <w:pStyle w:val="PL"/>
      </w:pPr>
      <w:r w:rsidRPr="000F0BA0">
        <w:t xml:space="preserve">        to the registered MME/SGSN (if any).</w:t>
      </w:r>
    </w:p>
    <w:p w14:paraId="27CFBDC9" w14:textId="77777777" w:rsidR="0064379D" w:rsidRPr="000F0BA0" w:rsidRDefault="0064379D" w:rsidP="0064379D">
      <w:pPr>
        <w:pStyle w:val="PL"/>
      </w:pPr>
      <w:r w:rsidRPr="000F0BA0">
        <w:t xml:space="preserve">      type: boolean</w:t>
      </w:r>
    </w:p>
    <w:p w14:paraId="67B08755" w14:textId="77777777" w:rsidR="0064379D" w:rsidRPr="000F0BA0" w:rsidRDefault="0064379D" w:rsidP="0064379D">
      <w:pPr>
        <w:pStyle w:val="PL"/>
      </w:pPr>
    </w:p>
    <w:p w14:paraId="7A44B45F" w14:textId="77777777" w:rsidR="0064379D" w:rsidRPr="000F0BA0" w:rsidRDefault="0064379D" w:rsidP="0064379D">
      <w:pPr>
        <w:pStyle w:val="PL"/>
      </w:pPr>
      <w:r w:rsidRPr="000F0BA0">
        <w:t># ENUMS:</w:t>
      </w:r>
    </w:p>
    <w:p w14:paraId="38C8A150" w14:textId="77777777" w:rsidR="0064379D" w:rsidRPr="000F0BA0" w:rsidRDefault="0064379D" w:rsidP="0064379D">
      <w:pPr>
        <w:pStyle w:val="PL"/>
      </w:pPr>
    </w:p>
    <w:p w14:paraId="03E15D32" w14:textId="77777777" w:rsidR="0064379D" w:rsidRPr="000F0BA0" w:rsidRDefault="0064379D" w:rsidP="0064379D">
      <w:pPr>
        <w:pStyle w:val="PL"/>
      </w:pPr>
      <w:r w:rsidRPr="000F0BA0">
        <w:t xml:space="preserve">    ImsVoPs:</w:t>
      </w:r>
    </w:p>
    <w:p w14:paraId="77C1068D" w14:textId="77777777" w:rsidR="0064379D" w:rsidRPr="000F0BA0" w:rsidRDefault="0064379D" w:rsidP="0064379D">
      <w:pPr>
        <w:pStyle w:val="PL"/>
      </w:pPr>
      <w:r w:rsidRPr="000F0BA0">
        <w:t xml:space="preserve">      description: &gt; </w:t>
      </w:r>
    </w:p>
    <w:p w14:paraId="432542B0" w14:textId="77777777" w:rsidR="0064379D" w:rsidRPr="000F0BA0" w:rsidRDefault="0064379D" w:rsidP="0064379D">
      <w:pPr>
        <w:pStyle w:val="PL"/>
      </w:pPr>
      <w:r w:rsidRPr="000F0BA0">
        <w:t xml:space="preserve">        It represents the information indicating homogeneity of</w:t>
      </w:r>
    </w:p>
    <w:p w14:paraId="077C3055" w14:textId="77777777" w:rsidR="0064379D" w:rsidRPr="000F0BA0" w:rsidRDefault="0064379D" w:rsidP="0064379D">
      <w:pPr>
        <w:pStyle w:val="PL"/>
      </w:pPr>
      <w:r w:rsidRPr="000F0BA0">
        <w:t xml:space="preserve">        IMS Voice over PS Sessions support for the UE</w:t>
      </w:r>
    </w:p>
    <w:p w14:paraId="4256F0EA" w14:textId="77777777" w:rsidR="0064379D" w:rsidRPr="000F0BA0" w:rsidRDefault="0064379D" w:rsidP="0064379D">
      <w:pPr>
        <w:pStyle w:val="PL"/>
      </w:pPr>
      <w:r w:rsidRPr="000F0BA0">
        <w:t xml:space="preserve">      anyOf:</w:t>
      </w:r>
    </w:p>
    <w:p w14:paraId="1C651827" w14:textId="77777777" w:rsidR="0064379D" w:rsidRPr="000F0BA0" w:rsidRDefault="0064379D" w:rsidP="0064379D">
      <w:pPr>
        <w:pStyle w:val="PL"/>
      </w:pPr>
      <w:r w:rsidRPr="000F0BA0">
        <w:t xml:space="preserve">        - type: string</w:t>
      </w:r>
    </w:p>
    <w:p w14:paraId="6D5C4D28" w14:textId="77777777" w:rsidR="0064379D" w:rsidRPr="000F0BA0" w:rsidRDefault="0064379D" w:rsidP="0064379D">
      <w:pPr>
        <w:pStyle w:val="PL"/>
      </w:pPr>
      <w:r w:rsidRPr="000F0BA0">
        <w:t xml:space="preserve">          enum:</w:t>
      </w:r>
    </w:p>
    <w:p w14:paraId="0908F231" w14:textId="77777777" w:rsidR="0064379D" w:rsidRPr="000F0BA0" w:rsidRDefault="0064379D" w:rsidP="0064379D">
      <w:pPr>
        <w:pStyle w:val="PL"/>
      </w:pPr>
      <w:r w:rsidRPr="000F0BA0">
        <w:t xml:space="preserve">          - HOMOGENEOUS_SUPPORT</w:t>
      </w:r>
    </w:p>
    <w:p w14:paraId="3740029D" w14:textId="77777777" w:rsidR="0064379D" w:rsidRPr="000F0BA0" w:rsidRDefault="0064379D" w:rsidP="0064379D">
      <w:pPr>
        <w:pStyle w:val="PL"/>
      </w:pPr>
      <w:r w:rsidRPr="000F0BA0">
        <w:t xml:space="preserve">          - HOMOGENEOUS_NON_SUPPORT</w:t>
      </w:r>
    </w:p>
    <w:p w14:paraId="2DB11F72" w14:textId="77777777" w:rsidR="0064379D" w:rsidRPr="000F0BA0" w:rsidRDefault="0064379D" w:rsidP="0064379D">
      <w:pPr>
        <w:pStyle w:val="PL"/>
      </w:pPr>
      <w:r w:rsidRPr="000F0BA0">
        <w:t xml:space="preserve">          - NON_HOMOGENEOUS_OR_UNKNOWN</w:t>
      </w:r>
    </w:p>
    <w:p w14:paraId="7F102D28" w14:textId="77777777" w:rsidR="0064379D" w:rsidRPr="000F0BA0" w:rsidRDefault="0064379D" w:rsidP="0064379D">
      <w:pPr>
        <w:pStyle w:val="PL"/>
      </w:pPr>
      <w:r w:rsidRPr="000F0BA0">
        <w:t xml:space="preserve">        - type: string</w:t>
      </w:r>
    </w:p>
    <w:p w14:paraId="2AA14215" w14:textId="77777777" w:rsidR="0064379D" w:rsidRPr="000F0BA0" w:rsidRDefault="0064379D" w:rsidP="0064379D">
      <w:pPr>
        <w:pStyle w:val="PL"/>
      </w:pPr>
      <w:r w:rsidRPr="000F0BA0">
        <w:t xml:space="preserve">          description: &gt;</w:t>
      </w:r>
    </w:p>
    <w:p w14:paraId="0770DE7F" w14:textId="77777777" w:rsidR="0064379D" w:rsidRPr="000F0BA0" w:rsidRDefault="0064379D" w:rsidP="0064379D">
      <w:pPr>
        <w:pStyle w:val="PL"/>
      </w:pPr>
      <w:r w:rsidRPr="000F0BA0">
        <w:t xml:space="preserve">            This string provides forward-compatibility with future</w:t>
      </w:r>
    </w:p>
    <w:p w14:paraId="101470D3" w14:textId="77777777" w:rsidR="0064379D" w:rsidRPr="000F0BA0" w:rsidRDefault="0064379D" w:rsidP="0064379D">
      <w:pPr>
        <w:pStyle w:val="PL"/>
      </w:pPr>
      <w:r w:rsidRPr="000F0BA0">
        <w:t xml:space="preserve">            extensions to the enumeration but is not used to encode</w:t>
      </w:r>
    </w:p>
    <w:p w14:paraId="7B391B73" w14:textId="77777777" w:rsidR="0064379D" w:rsidRPr="000F0BA0" w:rsidRDefault="0064379D" w:rsidP="0064379D">
      <w:pPr>
        <w:pStyle w:val="PL"/>
      </w:pPr>
      <w:r w:rsidRPr="000F0BA0">
        <w:t xml:space="preserve">            content defined in the present version of this API.</w:t>
      </w:r>
    </w:p>
    <w:p w14:paraId="58DF11F2" w14:textId="77777777" w:rsidR="0064379D" w:rsidRPr="000F0BA0" w:rsidRDefault="0064379D" w:rsidP="0064379D">
      <w:pPr>
        <w:pStyle w:val="PL"/>
      </w:pPr>
    </w:p>
    <w:p w14:paraId="00C064D5" w14:textId="77777777" w:rsidR="0064379D" w:rsidRPr="000F0BA0" w:rsidRDefault="0064379D" w:rsidP="0064379D">
      <w:pPr>
        <w:pStyle w:val="PL"/>
      </w:pPr>
      <w:r w:rsidRPr="000F0BA0">
        <w:t xml:space="preserve">    DeregistrationReason:</w:t>
      </w:r>
    </w:p>
    <w:p w14:paraId="6FE8F2C7" w14:textId="77777777" w:rsidR="0064379D" w:rsidRPr="000F0BA0" w:rsidRDefault="0064379D" w:rsidP="0064379D">
      <w:pPr>
        <w:pStyle w:val="PL"/>
      </w:pPr>
      <w:r w:rsidRPr="000F0BA0">
        <w:t xml:space="preserve">      description: &gt;</w:t>
      </w:r>
    </w:p>
    <w:p w14:paraId="56B6AD5C" w14:textId="77777777" w:rsidR="0064379D" w:rsidRPr="000F0BA0" w:rsidRDefault="0064379D" w:rsidP="0064379D">
      <w:pPr>
        <w:pStyle w:val="PL"/>
      </w:pPr>
      <w:r w:rsidRPr="000F0BA0">
        <w:t xml:space="preserve">        It represents the reason of Deregistration Notification.</w:t>
      </w:r>
    </w:p>
    <w:p w14:paraId="39258B8C" w14:textId="77777777" w:rsidR="0064379D" w:rsidRPr="000F0BA0" w:rsidRDefault="0064379D" w:rsidP="0064379D">
      <w:pPr>
        <w:pStyle w:val="PL"/>
      </w:pPr>
      <w:r w:rsidRPr="000F0BA0">
        <w:t xml:space="preserve">      anyOf:</w:t>
      </w:r>
    </w:p>
    <w:p w14:paraId="70674DA0" w14:textId="77777777" w:rsidR="0064379D" w:rsidRPr="000F0BA0" w:rsidRDefault="0064379D" w:rsidP="0064379D">
      <w:pPr>
        <w:pStyle w:val="PL"/>
      </w:pPr>
      <w:r w:rsidRPr="000F0BA0">
        <w:t xml:space="preserve">        - type: string</w:t>
      </w:r>
    </w:p>
    <w:p w14:paraId="4619F62D" w14:textId="77777777" w:rsidR="0064379D" w:rsidRPr="000F0BA0" w:rsidRDefault="0064379D" w:rsidP="0064379D">
      <w:pPr>
        <w:pStyle w:val="PL"/>
      </w:pPr>
      <w:r w:rsidRPr="000F0BA0">
        <w:t xml:space="preserve">          enum:</w:t>
      </w:r>
    </w:p>
    <w:p w14:paraId="6D05EA58" w14:textId="77777777" w:rsidR="0064379D" w:rsidRPr="000F0BA0" w:rsidRDefault="0064379D" w:rsidP="0064379D">
      <w:pPr>
        <w:pStyle w:val="PL"/>
      </w:pPr>
      <w:r w:rsidRPr="000F0BA0">
        <w:t xml:space="preserve">          - UE_INITIAL_REGISTRATION</w:t>
      </w:r>
    </w:p>
    <w:p w14:paraId="16FC358C" w14:textId="77777777" w:rsidR="0064379D" w:rsidRPr="000F0BA0" w:rsidRDefault="0064379D" w:rsidP="0064379D">
      <w:pPr>
        <w:pStyle w:val="PL"/>
      </w:pPr>
      <w:r w:rsidRPr="000F0BA0">
        <w:t xml:space="preserve">          - UE_REGISTRATION_AREA_CHANGE</w:t>
      </w:r>
    </w:p>
    <w:p w14:paraId="649EEDD6" w14:textId="77777777" w:rsidR="0064379D" w:rsidRPr="000F0BA0" w:rsidRDefault="0064379D" w:rsidP="0064379D">
      <w:pPr>
        <w:pStyle w:val="PL"/>
      </w:pPr>
      <w:r w:rsidRPr="000F0BA0">
        <w:t xml:space="preserve">          - SUBSCRIPTION_WITHDRAWN</w:t>
      </w:r>
    </w:p>
    <w:p w14:paraId="40170A80" w14:textId="77777777" w:rsidR="0064379D" w:rsidRPr="000F0BA0" w:rsidRDefault="0064379D" w:rsidP="0064379D">
      <w:pPr>
        <w:pStyle w:val="PL"/>
      </w:pPr>
      <w:r w:rsidRPr="000F0BA0">
        <w:t xml:space="preserve">          - 5GS_TO_EPS_MOBILITY</w:t>
      </w:r>
    </w:p>
    <w:p w14:paraId="4EFAAF95" w14:textId="77777777" w:rsidR="0064379D" w:rsidRPr="000F0BA0" w:rsidRDefault="0064379D" w:rsidP="0064379D">
      <w:pPr>
        <w:pStyle w:val="PL"/>
      </w:pPr>
      <w:r w:rsidRPr="000F0BA0">
        <w:t xml:space="preserve">          - 5GS_TO_EPS_MOBILITY_UE_INITIAL_REGISTRATION</w:t>
      </w:r>
    </w:p>
    <w:p w14:paraId="022ED43B" w14:textId="77777777" w:rsidR="0064379D" w:rsidRPr="000F0BA0" w:rsidRDefault="0064379D" w:rsidP="0064379D">
      <w:pPr>
        <w:pStyle w:val="PL"/>
      </w:pPr>
      <w:r w:rsidRPr="000F0BA0">
        <w:t xml:space="preserve">          - REREGISTRATION_REQUIRED</w:t>
      </w:r>
    </w:p>
    <w:p w14:paraId="59907A87" w14:textId="77777777" w:rsidR="0064379D" w:rsidRPr="000F0BA0" w:rsidRDefault="0064379D" w:rsidP="0064379D">
      <w:pPr>
        <w:pStyle w:val="PL"/>
        <w:rPr>
          <w:lang w:eastAsia="zh-CN"/>
        </w:rPr>
      </w:pPr>
      <w:r w:rsidRPr="000F0BA0">
        <w:t xml:space="preserve">          - </w:t>
      </w:r>
      <w:r w:rsidRPr="000F0BA0">
        <w:rPr>
          <w:lang w:eastAsia="zh-CN"/>
        </w:rPr>
        <w:t>SMF_CONTEXT_TRANSFERRED</w:t>
      </w:r>
    </w:p>
    <w:p w14:paraId="16B97580" w14:textId="77777777" w:rsidR="0064379D" w:rsidRPr="000F0BA0" w:rsidRDefault="0064379D" w:rsidP="0064379D">
      <w:pPr>
        <w:pStyle w:val="PL"/>
      </w:pPr>
      <w:r w:rsidRPr="000F0BA0">
        <w:t xml:space="preserve">          - DUPLICATE_PDU_SESSION</w:t>
      </w:r>
    </w:p>
    <w:p w14:paraId="63DD5B8E" w14:textId="77777777" w:rsidR="0064379D" w:rsidRPr="000F0BA0" w:rsidRDefault="0064379D" w:rsidP="0064379D">
      <w:pPr>
        <w:pStyle w:val="PL"/>
      </w:pPr>
      <w:r w:rsidRPr="000F0BA0">
        <w:t xml:space="preserve">          - PDU_SESSION_REACTIVATION_REQUIRED</w:t>
      </w:r>
    </w:p>
    <w:p w14:paraId="3E0E4F4C" w14:textId="77777777" w:rsidR="0064379D" w:rsidRPr="000F0BA0" w:rsidRDefault="0064379D" w:rsidP="0064379D">
      <w:pPr>
        <w:pStyle w:val="PL"/>
      </w:pPr>
      <w:r w:rsidRPr="000F0BA0">
        <w:t xml:space="preserve">          - DISASTER_CONDITION_TERMINATED</w:t>
      </w:r>
    </w:p>
    <w:p w14:paraId="4604E1FD" w14:textId="77777777" w:rsidR="0064379D" w:rsidRDefault="0064379D" w:rsidP="0064379D">
      <w:pPr>
        <w:pStyle w:val="PL"/>
      </w:pPr>
      <w:r w:rsidRPr="000F0BA0">
        <w:t xml:space="preserve">          - OPERATOR_DETERMINED_BARRING</w:t>
      </w:r>
    </w:p>
    <w:p w14:paraId="445E7669" w14:textId="77777777" w:rsidR="0064379D" w:rsidRPr="000F0BA0" w:rsidRDefault="0064379D" w:rsidP="0064379D">
      <w:pPr>
        <w:pStyle w:val="PL"/>
      </w:pPr>
      <w:r>
        <w:t xml:space="preserve">          - DUPLICATE_PDU_SESSION_EPDG</w:t>
      </w:r>
    </w:p>
    <w:p w14:paraId="76F16944" w14:textId="77777777" w:rsidR="0064379D" w:rsidRPr="000F0BA0" w:rsidRDefault="0064379D" w:rsidP="0064379D">
      <w:pPr>
        <w:pStyle w:val="PL"/>
      </w:pPr>
      <w:r w:rsidRPr="000F0BA0">
        <w:t xml:space="preserve">        - type: string</w:t>
      </w:r>
    </w:p>
    <w:p w14:paraId="26604EB7" w14:textId="77777777" w:rsidR="0064379D" w:rsidRPr="000F0BA0" w:rsidRDefault="0064379D" w:rsidP="0064379D">
      <w:pPr>
        <w:pStyle w:val="PL"/>
      </w:pPr>
      <w:r w:rsidRPr="000F0BA0">
        <w:t xml:space="preserve">          description: &gt;</w:t>
      </w:r>
    </w:p>
    <w:p w14:paraId="57B88371" w14:textId="77777777" w:rsidR="0064379D" w:rsidRPr="000F0BA0" w:rsidRDefault="0064379D" w:rsidP="0064379D">
      <w:pPr>
        <w:pStyle w:val="PL"/>
      </w:pPr>
      <w:r w:rsidRPr="000F0BA0">
        <w:t xml:space="preserve">            This string provides forward-compatibility with future</w:t>
      </w:r>
    </w:p>
    <w:p w14:paraId="5C977265" w14:textId="77777777" w:rsidR="0064379D" w:rsidRPr="000F0BA0" w:rsidRDefault="0064379D" w:rsidP="0064379D">
      <w:pPr>
        <w:pStyle w:val="PL"/>
      </w:pPr>
      <w:r w:rsidRPr="000F0BA0">
        <w:t xml:space="preserve">            extensions to the enumeration but is not used to encode</w:t>
      </w:r>
    </w:p>
    <w:p w14:paraId="390C7F8F" w14:textId="77777777" w:rsidR="0064379D" w:rsidRPr="000F0BA0" w:rsidRDefault="0064379D" w:rsidP="0064379D">
      <w:pPr>
        <w:pStyle w:val="PL"/>
      </w:pPr>
      <w:r w:rsidRPr="000F0BA0">
        <w:t xml:space="preserve">            content defined in the present version of this API.</w:t>
      </w:r>
    </w:p>
    <w:p w14:paraId="2F8655E2" w14:textId="77777777" w:rsidR="0064379D" w:rsidRPr="000F0BA0" w:rsidRDefault="0064379D" w:rsidP="0064379D">
      <w:pPr>
        <w:pStyle w:val="PL"/>
      </w:pPr>
    </w:p>
    <w:p w14:paraId="4F999D23" w14:textId="77777777" w:rsidR="0064379D" w:rsidRPr="000F0BA0" w:rsidRDefault="0064379D" w:rsidP="0064379D">
      <w:pPr>
        <w:pStyle w:val="PL"/>
      </w:pPr>
    </w:p>
    <w:p w14:paraId="532E1FFB" w14:textId="77777777" w:rsidR="0064379D" w:rsidRPr="000F0BA0" w:rsidRDefault="0064379D" w:rsidP="0064379D">
      <w:pPr>
        <w:pStyle w:val="PL"/>
      </w:pPr>
      <w:r w:rsidRPr="000F0BA0">
        <w:lastRenderedPageBreak/>
        <w:t xml:space="preserve">    RegistrationReason:</w:t>
      </w:r>
    </w:p>
    <w:p w14:paraId="2B8DB8FA" w14:textId="77777777" w:rsidR="0064379D" w:rsidRPr="000F0BA0" w:rsidRDefault="0064379D" w:rsidP="0064379D">
      <w:pPr>
        <w:pStyle w:val="PL"/>
      </w:pPr>
      <w:r w:rsidRPr="000F0BA0">
        <w:t xml:space="preserve">      description: &gt;</w:t>
      </w:r>
    </w:p>
    <w:p w14:paraId="76FE0BA9" w14:textId="77777777" w:rsidR="0064379D" w:rsidRPr="000F0BA0" w:rsidRDefault="0064379D" w:rsidP="0064379D">
      <w:pPr>
        <w:pStyle w:val="PL"/>
      </w:pPr>
      <w:r w:rsidRPr="000F0BA0">
        <w:t xml:space="preserve">        Indicates NF registration reason.</w:t>
      </w:r>
    </w:p>
    <w:p w14:paraId="0B123F1E" w14:textId="77777777" w:rsidR="0064379D" w:rsidRPr="000F0BA0" w:rsidRDefault="0064379D" w:rsidP="0064379D">
      <w:pPr>
        <w:pStyle w:val="PL"/>
      </w:pPr>
      <w:r w:rsidRPr="000F0BA0">
        <w:t xml:space="preserve">      anyOf:</w:t>
      </w:r>
    </w:p>
    <w:p w14:paraId="560C2AF4" w14:textId="77777777" w:rsidR="0064379D" w:rsidRPr="000F0BA0" w:rsidRDefault="0064379D" w:rsidP="0064379D">
      <w:pPr>
        <w:pStyle w:val="PL"/>
      </w:pPr>
      <w:r w:rsidRPr="000F0BA0">
        <w:t xml:space="preserve">        - type: string</w:t>
      </w:r>
    </w:p>
    <w:p w14:paraId="2BD8B04D" w14:textId="77777777" w:rsidR="0064379D" w:rsidRPr="000F0BA0" w:rsidRDefault="0064379D" w:rsidP="0064379D">
      <w:pPr>
        <w:pStyle w:val="PL"/>
      </w:pPr>
      <w:r w:rsidRPr="000F0BA0">
        <w:t xml:space="preserve">          enum:</w:t>
      </w:r>
    </w:p>
    <w:p w14:paraId="32F055C3" w14:textId="77777777" w:rsidR="0064379D" w:rsidRPr="000F0BA0" w:rsidRDefault="0064379D" w:rsidP="0064379D">
      <w:pPr>
        <w:pStyle w:val="PL"/>
      </w:pPr>
      <w:r w:rsidRPr="000F0BA0">
        <w:t xml:space="preserve">          - </w:t>
      </w:r>
      <w:r w:rsidRPr="000F0BA0">
        <w:rPr>
          <w:lang w:eastAsia="zh-CN"/>
        </w:rPr>
        <w:t>SMF_CONTEXT_TRANSFERRED</w:t>
      </w:r>
    </w:p>
    <w:p w14:paraId="4916E0DF" w14:textId="77777777" w:rsidR="0064379D" w:rsidRPr="000F0BA0" w:rsidRDefault="0064379D" w:rsidP="0064379D">
      <w:pPr>
        <w:pStyle w:val="PL"/>
      </w:pPr>
      <w:r w:rsidRPr="000F0BA0">
        <w:t xml:space="preserve">        - type: string</w:t>
      </w:r>
    </w:p>
    <w:p w14:paraId="0DBDAC59" w14:textId="77777777" w:rsidR="0064379D" w:rsidRPr="000F0BA0" w:rsidRDefault="0064379D" w:rsidP="0064379D">
      <w:pPr>
        <w:pStyle w:val="PL"/>
      </w:pPr>
      <w:r w:rsidRPr="000F0BA0">
        <w:t xml:space="preserve">          description: &gt;</w:t>
      </w:r>
    </w:p>
    <w:p w14:paraId="408983EF" w14:textId="77777777" w:rsidR="0064379D" w:rsidRPr="000F0BA0" w:rsidRDefault="0064379D" w:rsidP="0064379D">
      <w:pPr>
        <w:pStyle w:val="PL"/>
      </w:pPr>
      <w:r w:rsidRPr="000F0BA0">
        <w:t xml:space="preserve">            This string provides forward-compatibility with future</w:t>
      </w:r>
    </w:p>
    <w:p w14:paraId="76974B1A" w14:textId="77777777" w:rsidR="0064379D" w:rsidRPr="000F0BA0" w:rsidRDefault="0064379D" w:rsidP="0064379D">
      <w:pPr>
        <w:pStyle w:val="PL"/>
      </w:pPr>
      <w:r w:rsidRPr="000F0BA0">
        <w:t xml:space="preserve">            extensions to the enumeration but is not used to encode</w:t>
      </w:r>
    </w:p>
    <w:p w14:paraId="25291823" w14:textId="77777777" w:rsidR="0064379D" w:rsidRPr="000F0BA0" w:rsidRDefault="0064379D" w:rsidP="0064379D">
      <w:pPr>
        <w:pStyle w:val="PL"/>
      </w:pPr>
      <w:r w:rsidRPr="000F0BA0">
        <w:t xml:space="preserve">            content defined in the present version of this API.</w:t>
      </w:r>
    </w:p>
    <w:p w14:paraId="348FBB93" w14:textId="77777777" w:rsidR="0064379D" w:rsidRPr="000F0BA0" w:rsidRDefault="0064379D" w:rsidP="0064379D">
      <w:pPr>
        <w:pStyle w:val="PL"/>
      </w:pPr>
    </w:p>
    <w:p w14:paraId="091BCD79" w14:textId="77777777" w:rsidR="0064379D" w:rsidRPr="000F0BA0" w:rsidRDefault="0064379D" w:rsidP="0064379D">
      <w:pPr>
        <w:pStyle w:val="PL"/>
      </w:pPr>
      <w:r w:rsidRPr="000F0BA0">
        <w:t xml:space="preserve">    RegistrationDataSetName:</w:t>
      </w:r>
    </w:p>
    <w:p w14:paraId="0AA650FC" w14:textId="77777777" w:rsidR="0064379D" w:rsidRPr="000F0BA0" w:rsidRDefault="0064379D" w:rsidP="0064379D">
      <w:pPr>
        <w:pStyle w:val="PL"/>
      </w:pPr>
      <w:r w:rsidRPr="000F0BA0">
        <w:t xml:space="preserve">      description: &gt;</w:t>
      </w:r>
    </w:p>
    <w:p w14:paraId="297D859A" w14:textId="77777777" w:rsidR="0064379D" w:rsidRPr="000F0BA0" w:rsidRDefault="0064379D" w:rsidP="0064379D">
      <w:pPr>
        <w:pStyle w:val="PL"/>
      </w:pPr>
      <w:r w:rsidRPr="000F0BA0">
        <w:t xml:space="preserve">        Indicates the names of registration data sets to be retrieved.</w:t>
      </w:r>
    </w:p>
    <w:p w14:paraId="4F7B254F" w14:textId="77777777" w:rsidR="0064379D" w:rsidRPr="000F0BA0" w:rsidRDefault="0064379D" w:rsidP="0064379D">
      <w:pPr>
        <w:pStyle w:val="PL"/>
      </w:pPr>
      <w:r w:rsidRPr="000F0BA0">
        <w:t xml:space="preserve">      anyOf:</w:t>
      </w:r>
    </w:p>
    <w:p w14:paraId="425322AA" w14:textId="77777777" w:rsidR="0064379D" w:rsidRPr="000F0BA0" w:rsidRDefault="0064379D" w:rsidP="0064379D">
      <w:pPr>
        <w:pStyle w:val="PL"/>
      </w:pPr>
      <w:r w:rsidRPr="000F0BA0">
        <w:t xml:space="preserve">        - type: string</w:t>
      </w:r>
    </w:p>
    <w:p w14:paraId="0A659ADE" w14:textId="77777777" w:rsidR="0064379D" w:rsidRPr="000F0BA0" w:rsidRDefault="0064379D" w:rsidP="0064379D">
      <w:pPr>
        <w:pStyle w:val="PL"/>
      </w:pPr>
      <w:r w:rsidRPr="000F0BA0">
        <w:t xml:space="preserve">          enum:</w:t>
      </w:r>
    </w:p>
    <w:p w14:paraId="76F2F895" w14:textId="77777777" w:rsidR="0064379D" w:rsidRPr="000F0BA0" w:rsidRDefault="0064379D" w:rsidP="0064379D">
      <w:pPr>
        <w:pStyle w:val="PL"/>
      </w:pPr>
      <w:r w:rsidRPr="000F0BA0">
        <w:t xml:space="preserve">          - AMF_3GPP</w:t>
      </w:r>
    </w:p>
    <w:p w14:paraId="62376656" w14:textId="77777777" w:rsidR="0064379D" w:rsidRPr="000F0BA0" w:rsidRDefault="0064379D" w:rsidP="0064379D">
      <w:pPr>
        <w:pStyle w:val="PL"/>
      </w:pPr>
      <w:r w:rsidRPr="000F0BA0">
        <w:t xml:space="preserve">          - AMF_NON_3GPP</w:t>
      </w:r>
    </w:p>
    <w:p w14:paraId="025DD4FA" w14:textId="77777777" w:rsidR="0064379D" w:rsidRPr="000F0BA0" w:rsidRDefault="0064379D" w:rsidP="0064379D">
      <w:pPr>
        <w:pStyle w:val="PL"/>
      </w:pPr>
      <w:r w:rsidRPr="000F0BA0">
        <w:t xml:space="preserve">          - SMF_PDU_SESSIONS</w:t>
      </w:r>
    </w:p>
    <w:p w14:paraId="64C0253A" w14:textId="77777777" w:rsidR="0064379D" w:rsidRPr="000F0BA0" w:rsidRDefault="0064379D" w:rsidP="0064379D">
      <w:pPr>
        <w:pStyle w:val="PL"/>
      </w:pPr>
      <w:r w:rsidRPr="000F0BA0">
        <w:t xml:space="preserve">          - SMSF_3GPP</w:t>
      </w:r>
    </w:p>
    <w:p w14:paraId="3A611AEF" w14:textId="77777777" w:rsidR="0064379D" w:rsidRPr="000F0BA0" w:rsidRDefault="0064379D" w:rsidP="0064379D">
      <w:pPr>
        <w:pStyle w:val="PL"/>
      </w:pPr>
      <w:r w:rsidRPr="000F0BA0">
        <w:t xml:space="preserve">          - SMSF_NON_3GPP</w:t>
      </w:r>
    </w:p>
    <w:p w14:paraId="3A530CC7" w14:textId="77777777" w:rsidR="0064379D" w:rsidRPr="000F0BA0" w:rsidRDefault="0064379D" w:rsidP="0064379D">
      <w:pPr>
        <w:pStyle w:val="PL"/>
      </w:pPr>
      <w:r w:rsidRPr="000F0BA0">
        <w:t xml:space="preserve">          - IP_SM_GW</w:t>
      </w:r>
    </w:p>
    <w:p w14:paraId="1F1E12D9" w14:textId="77777777" w:rsidR="0064379D" w:rsidRPr="000F0BA0" w:rsidRDefault="0064379D" w:rsidP="0064379D">
      <w:pPr>
        <w:pStyle w:val="PL"/>
      </w:pPr>
      <w:r w:rsidRPr="000F0BA0">
        <w:t xml:space="preserve">          - NWDAF</w:t>
      </w:r>
    </w:p>
    <w:p w14:paraId="5FC5DF87" w14:textId="77777777" w:rsidR="0064379D" w:rsidRPr="000F0BA0" w:rsidRDefault="0064379D" w:rsidP="0064379D">
      <w:pPr>
        <w:pStyle w:val="PL"/>
      </w:pPr>
      <w:r w:rsidRPr="000F0BA0">
        <w:t xml:space="preserve">        - type: string</w:t>
      </w:r>
    </w:p>
    <w:p w14:paraId="451D2FEF" w14:textId="77777777" w:rsidR="0064379D" w:rsidRPr="000F0BA0" w:rsidRDefault="0064379D" w:rsidP="0064379D">
      <w:pPr>
        <w:pStyle w:val="PL"/>
      </w:pPr>
      <w:r w:rsidRPr="000F0BA0">
        <w:t xml:space="preserve">          description: &gt;</w:t>
      </w:r>
    </w:p>
    <w:p w14:paraId="0BC4C143" w14:textId="77777777" w:rsidR="0064379D" w:rsidRPr="000F0BA0" w:rsidRDefault="0064379D" w:rsidP="0064379D">
      <w:pPr>
        <w:pStyle w:val="PL"/>
      </w:pPr>
      <w:r w:rsidRPr="000F0BA0">
        <w:t xml:space="preserve">            This string provides forward-compatibility with future</w:t>
      </w:r>
    </w:p>
    <w:p w14:paraId="1636EE3A" w14:textId="77777777" w:rsidR="0064379D" w:rsidRPr="000F0BA0" w:rsidRDefault="0064379D" w:rsidP="0064379D">
      <w:pPr>
        <w:pStyle w:val="PL"/>
      </w:pPr>
      <w:r w:rsidRPr="000F0BA0">
        <w:t xml:space="preserve">            extensions to the enumeration but is not used to encode</w:t>
      </w:r>
    </w:p>
    <w:p w14:paraId="545DD41A" w14:textId="77777777" w:rsidR="0064379D" w:rsidRPr="000F0BA0" w:rsidRDefault="0064379D" w:rsidP="0064379D">
      <w:pPr>
        <w:pStyle w:val="PL"/>
      </w:pPr>
      <w:r w:rsidRPr="000F0BA0">
        <w:t xml:space="preserve">            content defined in the present version of this API.</w:t>
      </w:r>
    </w:p>
    <w:p w14:paraId="2E9EC9A8" w14:textId="77777777" w:rsidR="0064379D" w:rsidRPr="000F0BA0" w:rsidRDefault="0064379D" w:rsidP="0064379D">
      <w:pPr>
        <w:pStyle w:val="PL"/>
      </w:pPr>
    </w:p>
    <w:p w14:paraId="1CAAEE33" w14:textId="77777777" w:rsidR="0064379D" w:rsidRPr="000F0BA0" w:rsidRDefault="0064379D" w:rsidP="0064379D">
      <w:pPr>
        <w:pStyle w:val="PL"/>
      </w:pPr>
      <w:r w:rsidRPr="000F0BA0">
        <w:t xml:space="preserve">    UeReachableInd:</w:t>
      </w:r>
    </w:p>
    <w:p w14:paraId="6480EEE5" w14:textId="77777777" w:rsidR="0064379D" w:rsidRPr="000F0BA0" w:rsidRDefault="0064379D" w:rsidP="0064379D">
      <w:pPr>
        <w:pStyle w:val="PL"/>
      </w:pPr>
      <w:r w:rsidRPr="000F0BA0">
        <w:t xml:space="preserve">      description: UE Reachable Indication</w:t>
      </w:r>
    </w:p>
    <w:p w14:paraId="4159B543" w14:textId="77777777" w:rsidR="0064379D" w:rsidRPr="000F0BA0" w:rsidRDefault="0064379D" w:rsidP="0064379D">
      <w:pPr>
        <w:pStyle w:val="PL"/>
      </w:pPr>
      <w:r w:rsidRPr="000F0BA0">
        <w:t xml:space="preserve">      anyOf:</w:t>
      </w:r>
    </w:p>
    <w:p w14:paraId="298B9EA9" w14:textId="77777777" w:rsidR="0064379D" w:rsidRPr="000F0BA0" w:rsidRDefault="0064379D" w:rsidP="0064379D">
      <w:pPr>
        <w:pStyle w:val="PL"/>
      </w:pPr>
      <w:r w:rsidRPr="000F0BA0">
        <w:t xml:space="preserve">        - type: string</w:t>
      </w:r>
    </w:p>
    <w:p w14:paraId="6C5292A2" w14:textId="77777777" w:rsidR="0064379D" w:rsidRPr="000F0BA0" w:rsidRDefault="0064379D" w:rsidP="0064379D">
      <w:pPr>
        <w:pStyle w:val="PL"/>
      </w:pPr>
      <w:r w:rsidRPr="000F0BA0">
        <w:t xml:space="preserve">          enum:</w:t>
      </w:r>
    </w:p>
    <w:p w14:paraId="36D03781" w14:textId="77777777" w:rsidR="0064379D" w:rsidRPr="000F0BA0" w:rsidRDefault="0064379D" w:rsidP="0064379D">
      <w:pPr>
        <w:pStyle w:val="PL"/>
      </w:pPr>
      <w:r w:rsidRPr="000F0BA0">
        <w:t xml:space="preserve">          - REACHABLE</w:t>
      </w:r>
    </w:p>
    <w:p w14:paraId="6CEE2401" w14:textId="77777777" w:rsidR="0064379D" w:rsidRPr="000F0BA0" w:rsidRDefault="0064379D" w:rsidP="0064379D">
      <w:pPr>
        <w:pStyle w:val="PL"/>
      </w:pPr>
      <w:r w:rsidRPr="000F0BA0">
        <w:t xml:space="preserve">          - NOT_REACHABLE</w:t>
      </w:r>
    </w:p>
    <w:p w14:paraId="06E839E5" w14:textId="77777777" w:rsidR="0064379D" w:rsidRPr="000F0BA0" w:rsidRDefault="0064379D" w:rsidP="0064379D">
      <w:pPr>
        <w:pStyle w:val="PL"/>
      </w:pPr>
      <w:r w:rsidRPr="000F0BA0">
        <w:t xml:space="preserve">          - UNKNOWN</w:t>
      </w:r>
    </w:p>
    <w:p w14:paraId="1601BFAA" w14:textId="77777777" w:rsidR="0064379D" w:rsidRPr="000F0BA0" w:rsidRDefault="0064379D" w:rsidP="0064379D">
      <w:pPr>
        <w:pStyle w:val="PL"/>
      </w:pPr>
      <w:r w:rsidRPr="000F0BA0">
        <w:t xml:space="preserve">        - type: string</w:t>
      </w:r>
    </w:p>
    <w:p w14:paraId="5C229C72" w14:textId="77777777" w:rsidR="0064379D" w:rsidRPr="000F0BA0" w:rsidRDefault="0064379D" w:rsidP="0064379D">
      <w:pPr>
        <w:pStyle w:val="PL"/>
      </w:pPr>
      <w:r w:rsidRPr="000F0BA0">
        <w:t xml:space="preserve">          description: &gt;</w:t>
      </w:r>
    </w:p>
    <w:p w14:paraId="36D8AA64" w14:textId="77777777" w:rsidR="0064379D" w:rsidRPr="000F0BA0" w:rsidRDefault="0064379D" w:rsidP="0064379D">
      <w:pPr>
        <w:pStyle w:val="PL"/>
      </w:pPr>
      <w:r w:rsidRPr="000F0BA0">
        <w:t xml:space="preserve">            This string provides forward-compatibility with future</w:t>
      </w:r>
    </w:p>
    <w:p w14:paraId="310D842A" w14:textId="77777777" w:rsidR="0064379D" w:rsidRPr="000F0BA0" w:rsidRDefault="0064379D" w:rsidP="0064379D">
      <w:pPr>
        <w:pStyle w:val="PL"/>
      </w:pPr>
      <w:r w:rsidRPr="000F0BA0">
        <w:t xml:space="preserve">            extensions to the enumeration but is not used to encode</w:t>
      </w:r>
    </w:p>
    <w:p w14:paraId="6E93FDD2" w14:textId="77777777" w:rsidR="0064379D" w:rsidRPr="000F0BA0" w:rsidRDefault="0064379D" w:rsidP="0064379D">
      <w:pPr>
        <w:pStyle w:val="PL"/>
      </w:pPr>
      <w:r w:rsidRPr="000F0BA0">
        <w:t xml:space="preserve">            content defined in the present version of this API.</w:t>
      </w:r>
    </w:p>
    <w:p w14:paraId="60618EBC" w14:textId="77777777" w:rsidR="0064379D" w:rsidRPr="000F0BA0" w:rsidRDefault="0064379D" w:rsidP="00780933">
      <w:pPr>
        <w:pStyle w:val="PL"/>
      </w:pPr>
    </w:p>
    <w:p w14:paraId="3FD076A7" w14:textId="7FE0F877" w:rsidR="00780933" w:rsidRDefault="003C44B6" w:rsidP="00780933">
      <w:pPr>
        <w:spacing w:before="360" w:after="240" w:line="259" w:lineRule="auto"/>
        <w:jc w:val="center"/>
        <w:outlineLvl w:val="0"/>
        <w:rPr>
          <w:noProof/>
        </w:rPr>
      </w:pPr>
      <w:r>
        <w:rPr>
          <w:noProof/>
          <w:highlight w:val="green"/>
        </w:rPr>
        <w:t>***** Seventh change *****</w:t>
      </w:r>
    </w:p>
    <w:p w14:paraId="6B9FEA8E" w14:textId="77777777" w:rsidR="00E27FEE" w:rsidRPr="000F0BA0" w:rsidRDefault="00E27FEE" w:rsidP="00E27FEE">
      <w:pPr>
        <w:pStyle w:val="Heading1"/>
      </w:pPr>
      <w:bookmarkStart w:id="163" w:name="_Toc177484817"/>
      <w:bookmarkStart w:id="164" w:name="_Hlk175572676"/>
      <w:r w:rsidRPr="000F0BA0">
        <w:t>A.6</w:t>
      </w:r>
      <w:r w:rsidRPr="000F0BA0">
        <w:tab/>
      </w:r>
      <w:proofErr w:type="spellStart"/>
      <w:r w:rsidRPr="000F0BA0">
        <w:t>Nudm_PP</w:t>
      </w:r>
      <w:proofErr w:type="spellEnd"/>
      <w:r w:rsidRPr="000F0BA0">
        <w:t xml:space="preserve"> API</w:t>
      </w:r>
      <w:bookmarkEnd w:id="163"/>
    </w:p>
    <w:p w14:paraId="70F6297E" w14:textId="77777777" w:rsidR="00E27FEE" w:rsidRPr="000F0BA0" w:rsidRDefault="00E27FEE" w:rsidP="00E27FEE">
      <w:pPr>
        <w:pStyle w:val="PL"/>
      </w:pPr>
      <w:r w:rsidRPr="000F0BA0">
        <w:t>openapi: 3.0.0</w:t>
      </w:r>
    </w:p>
    <w:p w14:paraId="2EA2B3CC" w14:textId="77777777" w:rsidR="00E27FEE" w:rsidRPr="000F0BA0" w:rsidRDefault="00E27FEE" w:rsidP="00E27FEE">
      <w:pPr>
        <w:pStyle w:val="PL"/>
      </w:pPr>
    </w:p>
    <w:p w14:paraId="32D857AD" w14:textId="77777777" w:rsidR="00E27FEE" w:rsidRPr="000F0BA0" w:rsidRDefault="00E27FEE" w:rsidP="00E27FEE">
      <w:pPr>
        <w:pStyle w:val="PL"/>
      </w:pPr>
      <w:r w:rsidRPr="000F0BA0">
        <w:t>info:</w:t>
      </w:r>
    </w:p>
    <w:p w14:paraId="30A85506" w14:textId="77777777" w:rsidR="00E27FEE" w:rsidRPr="000F0BA0" w:rsidRDefault="00E27FEE" w:rsidP="00E27FEE">
      <w:pPr>
        <w:pStyle w:val="PL"/>
      </w:pPr>
      <w:r w:rsidRPr="000F0BA0">
        <w:t xml:space="preserve">  version: '1.</w:t>
      </w:r>
      <w:r>
        <w:t>4</w:t>
      </w:r>
      <w:r w:rsidRPr="000F0BA0">
        <w:t>.</w:t>
      </w:r>
      <w:r>
        <w:t>0-alpha.1</w:t>
      </w:r>
      <w:r w:rsidRPr="000F0BA0">
        <w:t>'</w:t>
      </w:r>
    </w:p>
    <w:p w14:paraId="44D2A477" w14:textId="77777777" w:rsidR="00E27FEE" w:rsidRPr="000F0BA0" w:rsidRDefault="00E27FEE" w:rsidP="00E27FEE">
      <w:pPr>
        <w:pStyle w:val="PL"/>
      </w:pPr>
      <w:r w:rsidRPr="000F0BA0">
        <w:t xml:space="preserve">  title: 'Nudm_PP'</w:t>
      </w:r>
    </w:p>
    <w:p w14:paraId="5FFC488A" w14:textId="77777777" w:rsidR="00E27FEE" w:rsidRPr="000F0BA0" w:rsidRDefault="00E27FEE" w:rsidP="00E27FEE">
      <w:pPr>
        <w:pStyle w:val="PL"/>
      </w:pPr>
      <w:r w:rsidRPr="000F0BA0">
        <w:t xml:space="preserve">  description: |</w:t>
      </w:r>
    </w:p>
    <w:p w14:paraId="6C77B1C5" w14:textId="77777777" w:rsidR="00E27FEE" w:rsidRPr="000F0BA0" w:rsidRDefault="00E27FEE" w:rsidP="00E27FEE">
      <w:pPr>
        <w:pStyle w:val="PL"/>
      </w:pPr>
      <w:r w:rsidRPr="000F0BA0">
        <w:t xml:space="preserve">    Nudm Parameter Provision Service.  </w:t>
      </w:r>
    </w:p>
    <w:p w14:paraId="46EBB206" w14:textId="77777777" w:rsidR="00E27FEE" w:rsidRPr="000F0BA0" w:rsidRDefault="00E27FEE" w:rsidP="00E27FEE">
      <w:pPr>
        <w:pStyle w:val="PL"/>
      </w:pPr>
      <w:r w:rsidRPr="000F0BA0">
        <w:t xml:space="preserve">    © 2024, 3GPP Organizational Partners (ARIB, ATIS, CCSA, ETSI, TSDSI, TTA, TTC).  </w:t>
      </w:r>
    </w:p>
    <w:p w14:paraId="5B1979E7" w14:textId="77777777" w:rsidR="00E27FEE" w:rsidRPr="000F0BA0" w:rsidRDefault="00E27FEE" w:rsidP="00E27FEE">
      <w:pPr>
        <w:pStyle w:val="PL"/>
      </w:pPr>
      <w:r w:rsidRPr="000F0BA0">
        <w:t xml:space="preserve">    All rights reserved.</w:t>
      </w:r>
    </w:p>
    <w:p w14:paraId="7B667811" w14:textId="77777777" w:rsidR="00E27FEE" w:rsidRPr="000F0BA0" w:rsidRDefault="00E27FEE" w:rsidP="00E27FEE">
      <w:pPr>
        <w:pStyle w:val="PL"/>
        <w:rPr>
          <w:lang w:val="en-US"/>
        </w:rPr>
      </w:pPr>
    </w:p>
    <w:p w14:paraId="25192C9F" w14:textId="77777777" w:rsidR="00E27FEE" w:rsidRPr="000F0BA0" w:rsidRDefault="00E27FEE" w:rsidP="00E27FEE">
      <w:pPr>
        <w:pStyle w:val="PL"/>
        <w:rPr>
          <w:lang w:val="en-US"/>
        </w:rPr>
      </w:pPr>
      <w:r w:rsidRPr="000F0BA0">
        <w:rPr>
          <w:lang w:val="en-US"/>
        </w:rPr>
        <w:t>externalDocs:</w:t>
      </w:r>
    </w:p>
    <w:p w14:paraId="51D1A0C2" w14:textId="77777777" w:rsidR="00E27FEE" w:rsidRPr="000F0BA0" w:rsidRDefault="00E27FEE" w:rsidP="00E27FEE">
      <w:pPr>
        <w:pStyle w:val="PL"/>
        <w:rPr>
          <w:lang w:val="en-US"/>
        </w:rPr>
      </w:pPr>
      <w:r w:rsidRPr="000F0BA0">
        <w:rPr>
          <w:lang w:val="en-US"/>
        </w:rPr>
        <w:t xml:space="preserve">  description: 3GPP TS 29.503 Unified Data Management Services, version 1</w:t>
      </w:r>
      <w:r>
        <w:rPr>
          <w:lang w:val="en-US"/>
        </w:rPr>
        <w:t>9</w:t>
      </w:r>
      <w:r w:rsidRPr="000F0BA0">
        <w:rPr>
          <w:lang w:val="en-US"/>
        </w:rPr>
        <w:t>.</w:t>
      </w:r>
      <w:r>
        <w:rPr>
          <w:lang w:val="en-US"/>
        </w:rPr>
        <w:t>0</w:t>
      </w:r>
      <w:r w:rsidRPr="000F0BA0">
        <w:rPr>
          <w:lang w:val="en-US"/>
        </w:rPr>
        <w:t>.0</w:t>
      </w:r>
    </w:p>
    <w:p w14:paraId="721119E0" w14:textId="77777777" w:rsidR="00E27FEE" w:rsidRPr="000F0BA0" w:rsidRDefault="00E27FEE" w:rsidP="00E27FEE">
      <w:pPr>
        <w:pStyle w:val="PL"/>
        <w:rPr>
          <w:lang w:val="en-US"/>
        </w:rPr>
      </w:pPr>
      <w:r w:rsidRPr="000F0BA0">
        <w:rPr>
          <w:lang w:val="en-US"/>
        </w:rPr>
        <w:t xml:space="preserve">  url: 'https://www.3gpp.org/ftp/Specs/archive/29_series/29.503/'</w:t>
      </w:r>
    </w:p>
    <w:p w14:paraId="151A99B1" w14:textId="77777777" w:rsidR="00E27FEE" w:rsidRPr="000F0BA0" w:rsidRDefault="00E27FEE" w:rsidP="00E27FEE">
      <w:pPr>
        <w:pStyle w:val="PL"/>
      </w:pPr>
    </w:p>
    <w:bookmarkEnd w:id="164"/>
    <w:p w14:paraId="3886E3C2" w14:textId="77777777" w:rsidR="00E27FEE" w:rsidRPr="000F0BA0" w:rsidRDefault="00E27FEE" w:rsidP="00E27FEE">
      <w:pPr>
        <w:pStyle w:val="PL"/>
      </w:pPr>
      <w:r w:rsidRPr="000F0BA0">
        <w:t>servers:</w:t>
      </w:r>
    </w:p>
    <w:p w14:paraId="29DC55C1" w14:textId="77777777" w:rsidR="00E27FEE" w:rsidRPr="000F0BA0" w:rsidRDefault="00E27FEE" w:rsidP="00E27FEE">
      <w:pPr>
        <w:pStyle w:val="PL"/>
      </w:pPr>
      <w:r w:rsidRPr="000F0BA0">
        <w:t xml:space="preserve">  - url: '{apiRoot}/nudm-pp/v1'</w:t>
      </w:r>
    </w:p>
    <w:p w14:paraId="04D2A382" w14:textId="77777777" w:rsidR="00E27FEE" w:rsidRPr="000F0BA0" w:rsidRDefault="00E27FEE" w:rsidP="00E27FEE">
      <w:pPr>
        <w:pStyle w:val="PL"/>
      </w:pPr>
      <w:r w:rsidRPr="000F0BA0">
        <w:t xml:space="preserve">    variables:</w:t>
      </w:r>
    </w:p>
    <w:p w14:paraId="1FD77644" w14:textId="77777777" w:rsidR="00E27FEE" w:rsidRPr="000F0BA0" w:rsidRDefault="00E27FEE" w:rsidP="00E27FEE">
      <w:pPr>
        <w:pStyle w:val="PL"/>
      </w:pPr>
      <w:r w:rsidRPr="000F0BA0">
        <w:t xml:space="preserve">      apiRoot:</w:t>
      </w:r>
    </w:p>
    <w:p w14:paraId="27E0BF7C" w14:textId="77777777" w:rsidR="00E27FEE" w:rsidRPr="000F0BA0" w:rsidRDefault="00E27FEE" w:rsidP="00E27FEE">
      <w:pPr>
        <w:pStyle w:val="PL"/>
      </w:pPr>
      <w:r w:rsidRPr="000F0BA0">
        <w:t xml:space="preserve">        default: https://example.com</w:t>
      </w:r>
    </w:p>
    <w:p w14:paraId="741EB509" w14:textId="77777777" w:rsidR="00E27FEE" w:rsidRPr="000F0BA0" w:rsidRDefault="00E27FEE" w:rsidP="00E27FEE">
      <w:pPr>
        <w:pStyle w:val="PL"/>
      </w:pPr>
      <w:r w:rsidRPr="000F0BA0">
        <w:t xml:space="preserve">        description: apiRoot as defined in clause 4.4 of 3GPP TS 29.501.</w:t>
      </w:r>
    </w:p>
    <w:p w14:paraId="591414ED" w14:textId="77777777" w:rsidR="00E27FEE" w:rsidRPr="000F0BA0" w:rsidRDefault="00E27FEE" w:rsidP="00E27FEE">
      <w:pPr>
        <w:pStyle w:val="PL"/>
      </w:pPr>
    </w:p>
    <w:p w14:paraId="7273AF45" w14:textId="77777777" w:rsidR="00E27FEE" w:rsidRPr="000F0BA0" w:rsidRDefault="00E27FEE" w:rsidP="00E27FEE">
      <w:pPr>
        <w:pStyle w:val="PL"/>
        <w:rPr>
          <w:lang w:val="en-US"/>
        </w:rPr>
      </w:pPr>
      <w:r w:rsidRPr="000F0BA0">
        <w:rPr>
          <w:lang w:val="en-US"/>
        </w:rPr>
        <w:t>security:</w:t>
      </w:r>
    </w:p>
    <w:p w14:paraId="5B17EED7" w14:textId="77777777" w:rsidR="00E27FEE" w:rsidRPr="000F0BA0" w:rsidRDefault="00E27FEE" w:rsidP="00E27FEE">
      <w:pPr>
        <w:pStyle w:val="PL"/>
        <w:rPr>
          <w:lang w:val="en-US"/>
        </w:rPr>
      </w:pPr>
      <w:r w:rsidRPr="000F0BA0">
        <w:rPr>
          <w:lang w:val="en-US"/>
        </w:rPr>
        <w:t xml:space="preserve">  - oAuth2ClientCredentials:</w:t>
      </w:r>
    </w:p>
    <w:p w14:paraId="403282DA" w14:textId="77777777" w:rsidR="00E27FEE" w:rsidRPr="000F0BA0" w:rsidRDefault="00E27FEE" w:rsidP="00E27FEE">
      <w:pPr>
        <w:pStyle w:val="PL"/>
        <w:rPr>
          <w:lang w:val="en-US"/>
        </w:rPr>
      </w:pPr>
      <w:r w:rsidRPr="000F0BA0">
        <w:rPr>
          <w:lang w:val="en-US"/>
        </w:rPr>
        <w:t xml:space="preserve">    - nudm-pp</w:t>
      </w:r>
    </w:p>
    <w:p w14:paraId="6CD2A961" w14:textId="77777777" w:rsidR="00E27FEE" w:rsidRPr="000F0BA0" w:rsidRDefault="00E27FEE" w:rsidP="00E27FEE">
      <w:pPr>
        <w:pStyle w:val="PL"/>
        <w:rPr>
          <w:lang w:val="en-US"/>
        </w:rPr>
      </w:pPr>
      <w:r w:rsidRPr="000F0BA0">
        <w:rPr>
          <w:lang w:val="en-US"/>
        </w:rPr>
        <w:lastRenderedPageBreak/>
        <w:t xml:space="preserve">  - {}</w:t>
      </w:r>
    </w:p>
    <w:p w14:paraId="68B8D350" w14:textId="77777777" w:rsidR="00E27FEE" w:rsidRPr="000F0BA0" w:rsidRDefault="00E27FEE" w:rsidP="00E27FEE">
      <w:pPr>
        <w:pStyle w:val="PL"/>
        <w:rPr>
          <w:lang w:val="en-US"/>
        </w:rPr>
      </w:pPr>
    </w:p>
    <w:p w14:paraId="158FA59E" w14:textId="77777777" w:rsidR="00E27FEE" w:rsidRPr="000F0BA0" w:rsidRDefault="00E27FEE" w:rsidP="00E27FEE">
      <w:pPr>
        <w:pStyle w:val="PL"/>
      </w:pPr>
      <w:r w:rsidRPr="000F0BA0">
        <w:t>paths:</w:t>
      </w:r>
    </w:p>
    <w:p w14:paraId="42D1540C" w14:textId="77777777" w:rsidR="00E27FEE" w:rsidRPr="000F0BA0" w:rsidRDefault="00E27FEE" w:rsidP="00E27FEE">
      <w:pPr>
        <w:pStyle w:val="PL"/>
      </w:pPr>
      <w:r w:rsidRPr="000F0BA0">
        <w:t xml:space="preserve">  /{ueId}/pp-data:</w:t>
      </w:r>
    </w:p>
    <w:p w14:paraId="73922C4B" w14:textId="77777777" w:rsidR="00E27FEE" w:rsidRPr="000F0BA0" w:rsidRDefault="00E27FEE" w:rsidP="00E27FEE">
      <w:pPr>
        <w:pStyle w:val="PL"/>
      </w:pPr>
      <w:r w:rsidRPr="000F0BA0">
        <w:t xml:space="preserve">    patch:</w:t>
      </w:r>
    </w:p>
    <w:p w14:paraId="49BA3494" w14:textId="77777777" w:rsidR="00E27FEE" w:rsidRPr="000F0BA0" w:rsidRDefault="00E27FEE" w:rsidP="00E27FEE">
      <w:pPr>
        <w:pStyle w:val="PL"/>
      </w:pPr>
      <w:r w:rsidRPr="000F0BA0">
        <w:t xml:space="preserve">      summary: provision parameters</w:t>
      </w:r>
    </w:p>
    <w:p w14:paraId="077FEB02" w14:textId="77777777" w:rsidR="00E27FEE" w:rsidRPr="000F0BA0" w:rsidRDefault="00E27FEE" w:rsidP="00E27FEE">
      <w:pPr>
        <w:pStyle w:val="PL"/>
      </w:pPr>
      <w:r w:rsidRPr="000F0BA0">
        <w:t xml:space="preserve">      operationId: Update</w:t>
      </w:r>
    </w:p>
    <w:p w14:paraId="51676C04" w14:textId="77777777" w:rsidR="00E27FEE" w:rsidRPr="000F0BA0" w:rsidRDefault="00E27FEE" w:rsidP="00E27FEE">
      <w:pPr>
        <w:pStyle w:val="PL"/>
      </w:pPr>
      <w:r w:rsidRPr="000F0BA0">
        <w:t xml:space="preserve">      tags:</w:t>
      </w:r>
    </w:p>
    <w:p w14:paraId="07A7A974" w14:textId="77777777" w:rsidR="00E27FEE" w:rsidRPr="000F0BA0" w:rsidRDefault="00E27FEE" w:rsidP="00E27FEE">
      <w:pPr>
        <w:pStyle w:val="PL"/>
      </w:pPr>
      <w:r w:rsidRPr="000F0BA0">
        <w:t xml:space="preserve">        - Subscription Data Update</w:t>
      </w:r>
    </w:p>
    <w:p w14:paraId="461C6C01" w14:textId="77777777" w:rsidR="00E27FEE" w:rsidRPr="000F0BA0" w:rsidRDefault="00E27FEE" w:rsidP="00E27FEE">
      <w:pPr>
        <w:pStyle w:val="PL"/>
      </w:pPr>
      <w:r w:rsidRPr="000F0BA0">
        <w:t xml:space="preserve">      parameters:</w:t>
      </w:r>
    </w:p>
    <w:p w14:paraId="4B684A4A" w14:textId="77777777" w:rsidR="00E27FEE" w:rsidRPr="000F0BA0" w:rsidRDefault="00E27FEE" w:rsidP="00E27FEE">
      <w:pPr>
        <w:pStyle w:val="PL"/>
      </w:pPr>
      <w:r w:rsidRPr="000F0BA0">
        <w:t xml:space="preserve">        - name: ueId</w:t>
      </w:r>
    </w:p>
    <w:p w14:paraId="7AF6D03F" w14:textId="77777777" w:rsidR="00E27FEE" w:rsidRPr="000F0BA0" w:rsidRDefault="00E27FEE" w:rsidP="00E27FEE">
      <w:pPr>
        <w:pStyle w:val="PL"/>
      </w:pPr>
      <w:r w:rsidRPr="000F0BA0">
        <w:t xml:space="preserve">          in: path</w:t>
      </w:r>
    </w:p>
    <w:p w14:paraId="699FF925" w14:textId="77777777" w:rsidR="00E27FEE" w:rsidRPr="000F0BA0" w:rsidRDefault="00E27FEE" w:rsidP="00E27FEE">
      <w:pPr>
        <w:pStyle w:val="PL"/>
      </w:pPr>
      <w:r w:rsidRPr="000F0BA0">
        <w:t xml:space="preserve">          description: Identifier of the UE</w:t>
      </w:r>
    </w:p>
    <w:p w14:paraId="3925EED0" w14:textId="77777777" w:rsidR="00E27FEE" w:rsidRPr="000F0BA0" w:rsidRDefault="00E27FEE" w:rsidP="00E27FEE">
      <w:pPr>
        <w:pStyle w:val="PL"/>
      </w:pPr>
      <w:r w:rsidRPr="000F0BA0">
        <w:t xml:space="preserve">          required: true</w:t>
      </w:r>
    </w:p>
    <w:p w14:paraId="7F476A64" w14:textId="77777777" w:rsidR="00E27FEE" w:rsidRPr="000F0BA0" w:rsidRDefault="00E27FEE" w:rsidP="00E27FEE">
      <w:pPr>
        <w:pStyle w:val="PL"/>
      </w:pPr>
      <w:r w:rsidRPr="000F0BA0">
        <w:t xml:space="preserve">          schema:</w:t>
      </w:r>
    </w:p>
    <w:p w14:paraId="71C96D72" w14:textId="77777777" w:rsidR="00E27FEE" w:rsidRPr="000F0BA0" w:rsidRDefault="00E27FEE" w:rsidP="00E27FEE">
      <w:pPr>
        <w:pStyle w:val="PL"/>
      </w:pPr>
      <w:r w:rsidRPr="000F0BA0">
        <w:t xml:space="preserve">            anyOf:</w:t>
      </w:r>
    </w:p>
    <w:p w14:paraId="577896A3" w14:textId="77777777" w:rsidR="00E27FEE" w:rsidRPr="000F0BA0" w:rsidRDefault="00E27FEE" w:rsidP="00E27FEE">
      <w:pPr>
        <w:pStyle w:val="PL"/>
      </w:pPr>
      <w:r w:rsidRPr="000F0BA0">
        <w:t xml:space="preserve">              - $ref: 'TS29571_CommonData.yaml#/components/schemas/VarUeId'</w:t>
      </w:r>
    </w:p>
    <w:p w14:paraId="4837DE88" w14:textId="77777777" w:rsidR="00E27FEE" w:rsidRPr="000F0BA0" w:rsidRDefault="00E27FEE" w:rsidP="00E27FEE">
      <w:pPr>
        <w:pStyle w:val="PL"/>
      </w:pPr>
      <w:r w:rsidRPr="000F0BA0">
        <w:t xml:space="preserve">              - $ref: 'TS29503_Nudm_SDM.yaml#/components/schemas/ExtGroupId'</w:t>
      </w:r>
    </w:p>
    <w:p w14:paraId="2260CFCA" w14:textId="77777777" w:rsidR="00E27FEE" w:rsidRPr="000F0BA0" w:rsidRDefault="00E27FEE" w:rsidP="00E27FEE">
      <w:pPr>
        <w:pStyle w:val="PL"/>
      </w:pPr>
      <w:r w:rsidRPr="000F0BA0">
        <w:t xml:space="preserve">        - name: supported-features</w:t>
      </w:r>
    </w:p>
    <w:p w14:paraId="77103DB0" w14:textId="77777777" w:rsidR="00E27FEE" w:rsidRPr="000F0BA0" w:rsidRDefault="00E27FEE" w:rsidP="00E27FEE">
      <w:pPr>
        <w:pStyle w:val="PL"/>
      </w:pPr>
      <w:r w:rsidRPr="000F0BA0">
        <w:t xml:space="preserve">          in: query</w:t>
      </w:r>
    </w:p>
    <w:p w14:paraId="451B89D0" w14:textId="77777777" w:rsidR="00E27FEE" w:rsidRPr="000F0BA0" w:rsidRDefault="00E27FEE" w:rsidP="00E27FEE">
      <w:pPr>
        <w:pStyle w:val="PL"/>
        <w:rPr>
          <w:lang w:val="en-US"/>
        </w:rPr>
      </w:pPr>
      <w:r w:rsidRPr="000F0BA0">
        <w:rPr>
          <w:lang w:val="en-US"/>
        </w:rPr>
        <w:t xml:space="preserve">          description: Features required to be supported by the target NF</w:t>
      </w:r>
    </w:p>
    <w:p w14:paraId="4C82DA96" w14:textId="77777777" w:rsidR="00E27FEE" w:rsidRPr="000F0BA0" w:rsidRDefault="00E27FEE" w:rsidP="00E27FEE">
      <w:pPr>
        <w:pStyle w:val="PL"/>
      </w:pPr>
      <w:r w:rsidRPr="000F0BA0">
        <w:t xml:space="preserve">          schema:</w:t>
      </w:r>
    </w:p>
    <w:p w14:paraId="53088728" w14:textId="77777777" w:rsidR="00E27FEE" w:rsidRPr="000F0BA0" w:rsidRDefault="00E27FEE" w:rsidP="00E27FEE">
      <w:pPr>
        <w:pStyle w:val="PL"/>
      </w:pPr>
      <w:r w:rsidRPr="000F0BA0">
        <w:t xml:space="preserve">            $ref: 'TS29571_CommonData.yaml#/components/schemas/SupportedFeatures'</w:t>
      </w:r>
    </w:p>
    <w:p w14:paraId="0935DB22" w14:textId="77777777" w:rsidR="00E27FEE" w:rsidRPr="000F0BA0" w:rsidRDefault="00E27FEE" w:rsidP="00E27FEE">
      <w:pPr>
        <w:pStyle w:val="PL"/>
      </w:pPr>
      <w:r w:rsidRPr="000F0BA0">
        <w:t xml:space="preserve">      requestBody:</w:t>
      </w:r>
    </w:p>
    <w:p w14:paraId="72245368" w14:textId="77777777" w:rsidR="00E27FEE" w:rsidRPr="000F0BA0" w:rsidRDefault="00E27FEE" w:rsidP="00E27FEE">
      <w:pPr>
        <w:pStyle w:val="PL"/>
      </w:pPr>
      <w:r w:rsidRPr="000F0BA0">
        <w:t xml:space="preserve">        content:</w:t>
      </w:r>
    </w:p>
    <w:p w14:paraId="76A0B57D" w14:textId="77777777" w:rsidR="00E27FEE" w:rsidRPr="000F0BA0" w:rsidRDefault="00E27FEE" w:rsidP="00E27FEE">
      <w:pPr>
        <w:pStyle w:val="PL"/>
      </w:pPr>
      <w:r w:rsidRPr="000F0BA0">
        <w:t xml:space="preserve">          application/merge-patch+json:</w:t>
      </w:r>
    </w:p>
    <w:p w14:paraId="0E5F6E3B" w14:textId="77777777" w:rsidR="00E27FEE" w:rsidRPr="000F0BA0" w:rsidRDefault="00E27FEE" w:rsidP="00E27FEE">
      <w:pPr>
        <w:pStyle w:val="PL"/>
      </w:pPr>
      <w:r w:rsidRPr="000F0BA0">
        <w:t xml:space="preserve">            schema:</w:t>
      </w:r>
    </w:p>
    <w:p w14:paraId="7E147D9C" w14:textId="77777777" w:rsidR="00E27FEE" w:rsidRPr="000F0BA0" w:rsidRDefault="00E27FEE" w:rsidP="00E27FEE">
      <w:pPr>
        <w:pStyle w:val="PL"/>
      </w:pPr>
      <w:r w:rsidRPr="000F0BA0">
        <w:t xml:space="preserve">              $ref: '#/components/schemas/PpData'</w:t>
      </w:r>
    </w:p>
    <w:p w14:paraId="7323C201" w14:textId="77777777" w:rsidR="00E27FEE" w:rsidRPr="000F0BA0" w:rsidRDefault="00E27FEE" w:rsidP="00E27FEE">
      <w:pPr>
        <w:pStyle w:val="PL"/>
      </w:pPr>
      <w:r w:rsidRPr="000F0BA0">
        <w:t xml:space="preserve">        required: true</w:t>
      </w:r>
    </w:p>
    <w:p w14:paraId="3DD695C7" w14:textId="77777777" w:rsidR="00E27FEE" w:rsidRPr="000F0BA0" w:rsidRDefault="00E27FEE" w:rsidP="00E27FEE">
      <w:pPr>
        <w:pStyle w:val="PL"/>
        <w:rPr>
          <w:lang w:eastAsia="zh-CN"/>
        </w:rPr>
      </w:pPr>
      <w:r w:rsidRPr="000F0BA0">
        <w:t xml:space="preserve">      responses:</w:t>
      </w:r>
    </w:p>
    <w:p w14:paraId="6C3CBF0B" w14:textId="77777777" w:rsidR="00E27FEE" w:rsidRPr="000F0BA0" w:rsidRDefault="00E27FEE" w:rsidP="00E27FEE">
      <w:pPr>
        <w:pStyle w:val="PL"/>
        <w:rPr>
          <w:lang w:eastAsia="zh-CN"/>
        </w:rPr>
      </w:pPr>
      <w:r w:rsidRPr="000F0BA0">
        <w:rPr>
          <w:rFonts w:hint="eastAsia"/>
          <w:lang w:eastAsia="zh-CN"/>
        </w:rPr>
        <w:t xml:space="preserve">        '200':</w:t>
      </w:r>
    </w:p>
    <w:p w14:paraId="7179FB56" w14:textId="77777777" w:rsidR="00E27FEE" w:rsidRPr="000F0BA0" w:rsidRDefault="00E27FEE" w:rsidP="00E27FEE">
      <w:pPr>
        <w:pStyle w:val="PL"/>
      </w:pPr>
      <w:r w:rsidRPr="000F0BA0">
        <w:t xml:space="preserve">          description: Expected response to a valid request</w:t>
      </w:r>
    </w:p>
    <w:p w14:paraId="6FABF346" w14:textId="77777777" w:rsidR="00E27FEE" w:rsidRPr="000F0BA0" w:rsidRDefault="00E27FEE" w:rsidP="00E27FEE">
      <w:pPr>
        <w:pStyle w:val="PL"/>
      </w:pPr>
      <w:r w:rsidRPr="000F0BA0">
        <w:t xml:space="preserve">          content:</w:t>
      </w:r>
    </w:p>
    <w:p w14:paraId="32A0A6F6" w14:textId="77777777" w:rsidR="00E27FEE" w:rsidRPr="000F0BA0" w:rsidRDefault="00E27FEE" w:rsidP="00E27FEE">
      <w:pPr>
        <w:pStyle w:val="PL"/>
      </w:pPr>
      <w:r w:rsidRPr="000F0BA0">
        <w:t xml:space="preserve">            application/json:</w:t>
      </w:r>
    </w:p>
    <w:p w14:paraId="5831FFCF" w14:textId="77777777" w:rsidR="00E27FEE" w:rsidRPr="000F0BA0" w:rsidRDefault="00E27FEE" w:rsidP="00E27FEE">
      <w:pPr>
        <w:pStyle w:val="PL"/>
      </w:pPr>
      <w:r w:rsidRPr="000F0BA0">
        <w:t xml:space="preserve">              schema:</w:t>
      </w:r>
    </w:p>
    <w:p w14:paraId="112F9D3E" w14:textId="77777777" w:rsidR="00E27FEE" w:rsidRPr="000F0BA0" w:rsidRDefault="00E27FEE" w:rsidP="00E27FEE">
      <w:pPr>
        <w:pStyle w:val="PL"/>
      </w:pPr>
      <w:r w:rsidRPr="000F0BA0">
        <w:t xml:space="preserve">                $ref: 'TS29571_CommonData.yaml#/components/schemas/</w:t>
      </w:r>
      <w:r w:rsidRPr="000F0BA0">
        <w:rPr>
          <w:rFonts w:hint="eastAsia"/>
          <w:lang w:eastAsia="zh-CN"/>
        </w:rPr>
        <w:t>PatchResult</w:t>
      </w:r>
      <w:r w:rsidRPr="000F0BA0">
        <w:t>'</w:t>
      </w:r>
    </w:p>
    <w:p w14:paraId="6AAFFC5B" w14:textId="77777777" w:rsidR="00E27FEE" w:rsidRPr="000F0BA0" w:rsidRDefault="00E27FEE" w:rsidP="00E27FEE">
      <w:pPr>
        <w:pStyle w:val="PL"/>
      </w:pPr>
      <w:r w:rsidRPr="000F0BA0">
        <w:t xml:space="preserve">        '204':</w:t>
      </w:r>
    </w:p>
    <w:p w14:paraId="7C712F08" w14:textId="77777777" w:rsidR="00E27FEE" w:rsidRPr="000F0BA0" w:rsidRDefault="00E27FEE" w:rsidP="00E27FEE">
      <w:pPr>
        <w:pStyle w:val="PL"/>
      </w:pPr>
      <w:r w:rsidRPr="000F0BA0">
        <w:t xml:space="preserve">          description: Expected response to a valid request</w:t>
      </w:r>
    </w:p>
    <w:p w14:paraId="1D264F67" w14:textId="77777777" w:rsidR="00E27FEE" w:rsidRPr="000F0BA0" w:rsidRDefault="00E27FEE" w:rsidP="00E27FEE">
      <w:pPr>
        <w:pStyle w:val="PL"/>
        <w:rPr>
          <w:lang w:val="en-US"/>
        </w:rPr>
      </w:pPr>
      <w:r w:rsidRPr="000F0BA0">
        <w:rPr>
          <w:lang w:val="en-US"/>
        </w:rPr>
        <w:t xml:space="preserve">        '400':</w:t>
      </w:r>
    </w:p>
    <w:p w14:paraId="61C0E1E1" w14:textId="77777777" w:rsidR="00E27FEE" w:rsidRPr="000F0BA0" w:rsidRDefault="00E27FEE" w:rsidP="00E27FEE">
      <w:pPr>
        <w:pStyle w:val="PL"/>
        <w:rPr>
          <w:lang w:val="en-US"/>
        </w:rPr>
      </w:pPr>
      <w:r w:rsidRPr="000F0BA0">
        <w:rPr>
          <w:lang w:val="en-US"/>
        </w:rPr>
        <w:t xml:space="preserve">          $ref: 'TS29571_CommonData.yaml#/components/responses/400'</w:t>
      </w:r>
    </w:p>
    <w:p w14:paraId="3FA66F2C" w14:textId="77777777" w:rsidR="00E27FEE" w:rsidRPr="000F0BA0" w:rsidRDefault="00E27FEE" w:rsidP="00E27FEE">
      <w:pPr>
        <w:pStyle w:val="PL"/>
        <w:rPr>
          <w:lang w:val="en-US"/>
        </w:rPr>
      </w:pPr>
      <w:r w:rsidRPr="000F0BA0">
        <w:rPr>
          <w:lang w:val="en-US"/>
        </w:rPr>
        <w:t xml:space="preserve">        '401':</w:t>
      </w:r>
    </w:p>
    <w:p w14:paraId="6F03BD2E" w14:textId="77777777" w:rsidR="00E27FEE" w:rsidRPr="000F0BA0" w:rsidRDefault="00E27FEE" w:rsidP="00E27FEE">
      <w:pPr>
        <w:pStyle w:val="PL"/>
      </w:pPr>
      <w:r w:rsidRPr="000F0BA0">
        <w:rPr>
          <w:lang w:val="en-US"/>
        </w:rPr>
        <w:t xml:space="preserve">          $ref: 'TS29571_CommonData.yaml#/components/responses/401'</w:t>
      </w:r>
    </w:p>
    <w:p w14:paraId="7D7D7183" w14:textId="77777777" w:rsidR="00E27FEE" w:rsidRPr="000F0BA0" w:rsidRDefault="00E27FEE" w:rsidP="00E27FEE">
      <w:pPr>
        <w:pStyle w:val="PL"/>
        <w:rPr>
          <w:lang w:val="en-US"/>
        </w:rPr>
      </w:pPr>
      <w:r w:rsidRPr="000F0BA0">
        <w:rPr>
          <w:lang w:val="en-US"/>
        </w:rPr>
        <w:t xml:space="preserve">        '403':</w:t>
      </w:r>
    </w:p>
    <w:p w14:paraId="5078ACB2" w14:textId="77777777" w:rsidR="00E27FEE" w:rsidRPr="000F0BA0" w:rsidRDefault="00E27FEE" w:rsidP="00E27FEE">
      <w:pPr>
        <w:pStyle w:val="PL"/>
        <w:rPr>
          <w:lang w:val="en-US"/>
        </w:rPr>
      </w:pPr>
      <w:r w:rsidRPr="000F0BA0">
        <w:rPr>
          <w:lang w:val="en-US"/>
        </w:rPr>
        <w:t xml:space="preserve">          $ref: 'TS29571_CommonData.yaml#/components/responses/403'</w:t>
      </w:r>
    </w:p>
    <w:p w14:paraId="4085F71D" w14:textId="77777777" w:rsidR="00E27FEE" w:rsidRPr="000F0BA0" w:rsidRDefault="00E27FEE" w:rsidP="00E27FEE">
      <w:pPr>
        <w:pStyle w:val="PL"/>
        <w:rPr>
          <w:lang w:val="en-US"/>
        </w:rPr>
      </w:pPr>
      <w:r w:rsidRPr="000F0BA0">
        <w:rPr>
          <w:lang w:val="en-US"/>
        </w:rPr>
        <w:t xml:space="preserve">        '404':</w:t>
      </w:r>
    </w:p>
    <w:p w14:paraId="6E65F431" w14:textId="77777777" w:rsidR="00E27FEE" w:rsidRPr="000F0BA0" w:rsidRDefault="00E27FEE" w:rsidP="00E27FEE">
      <w:pPr>
        <w:pStyle w:val="PL"/>
        <w:rPr>
          <w:lang w:val="en-US"/>
        </w:rPr>
      </w:pPr>
      <w:r w:rsidRPr="000F0BA0">
        <w:rPr>
          <w:lang w:val="en-US"/>
        </w:rPr>
        <w:t xml:space="preserve">          $ref: 'TS29571_CommonData.yaml#/components/responses/404'</w:t>
      </w:r>
    </w:p>
    <w:p w14:paraId="5855E1C7" w14:textId="77777777" w:rsidR="00E27FEE" w:rsidRPr="000F0BA0" w:rsidRDefault="00E27FEE" w:rsidP="00E27FEE">
      <w:pPr>
        <w:pStyle w:val="PL"/>
        <w:rPr>
          <w:lang w:val="en-US"/>
        </w:rPr>
      </w:pPr>
      <w:r w:rsidRPr="000F0BA0">
        <w:rPr>
          <w:lang w:val="en-US"/>
        </w:rPr>
        <w:t xml:space="preserve">        '411':</w:t>
      </w:r>
    </w:p>
    <w:p w14:paraId="71C3715F" w14:textId="77777777" w:rsidR="00E27FEE" w:rsidRPr="000F0BA0" w:rsidRDefault="00E27FEE" w:rsidP="00E27FEE">
      <w:pPr>
        <w:pStyle w:val="PL"/>
      </w:pPr>
      <w:r w:rsidRPr="000F0BA0">
        <w:rPr>
          <w:lang w:val="en-US"/>
        </w:rPr>
        <w:t xml:space="preserve">          $ref: 'TS29571_CommonData.yaml#/components/responses/411'</w:t>
      </w:r>
    </w:p>
    <w:p w14:paraId="71E140CB" w14:textId="77777777" w:rsidR="00E27FEE" w:rsidRPr="000F0BA0" w:rsidRDefault="00E27FEE" w:rsidP="00E27FEE">
      <w:pPr>
        <w:pStyle w:val="PL"/>
        <w:rPr>
          <w:lang w:val="en-US"/>
        </w:rPr>
      </w:pPr>
      <w:r w:rsidRPr="000F0BA0">
        <w:rPr>
          <w:lang w:val="en-US"/>
        </w:rPr>
        <w:t xml:space="preserve">        '413':</w:t>
      </w:r>
    </w:p>
    <w:p w14:paraId="697FB28A" w14:textId="77777777" w:rsidR="00E27FEE" w:rsidRPr="000F0BA0" w:rsidRDefault="00E27FEE" w:rsidP="00E27FEE">
      <w:pPr>
        <w:pStyle w:val="PL"/>
      </w:pPr>
      <w:r w:rsidRPr="000F0BA0">
        <w:rPr>
          <w:lang w:val="en-US"/>
        </w:rPr>
        <w:t xml:space="preserve">          $ref: 'TS29571_CommonData.yaml#/components/responses/413'</w:t>
      </w:r>
    </w:p>
    <w:p w14:paraId="62F14FA4" w14:textId="77777777" w:rsidR="00E27FEE" w:rsidRPr="000F0BA0" w:rsidRDefault="00E27FEE" w:rsidP="00E27FEE">
      <w:pPr>
        <w:pStyle w:val="PL"/>
        <w:rPr>
          <w:lang w:val="en-US"/>
        </w:rPr>
      </w:pPr>
      <w:r w:rsidRPr="000F0BA0">
        <w:rPr>
          <w:lang w:val="en-US"/>
        </w:rPr>
        <w:t xml:space="preserve">        '415':</w:t>
      </w:r>
    </w:p>
    <w:p w14:paraId="5E893BEA" w14:textId="77777777" w:rsidR="00E27FEE" w:rsidRPr="000F0BA0" w:rsidRDefault="00E27FEE" w:rsidP="00E27FEE">
      <w:pPr>
        <w:pStyle w:val="PL"/>
      </w:pPr>
      <w:r w:rsidRPr="000F0BA0">
        <w:rPr>
          <w:lang w:val="en-US"/>
        </w:rPr>
        <w:t xml:space="preserve">          $ref: 'TS29571_CommonData.yaml#/components/responses/415'</w:t>
      </w:r>
    </w:p>
    <w:p w14:paraId="51CC6B14" w14:textId="77777777" w:rsidR="00E27FEE" w:rsidRPr="000F0BA0" w:rsidRDefault="00E27FEE" w:rsidP="00E27FEE">
      <w:pPr>
        <w:pStyle w:val="PL"/>
        <w:rPr>
          <w:lang w:val="en-US"/>
        </w:rPr>
      </w:pPr>
      <w:r w:rsidRPr="000F0BA0">
        <w:rPr>
          <w:lang w:val="en-US"/>
        </w:rPr>
        <w:t xml:space="preserve">        '429':</w:t>
      </w:r>
    </w:p>
    <w:p w14:paraId="2A34CDC3" w14:textId="77777777" w:rsidR="00E27FEE" w:rsidRPr="000F0BA0" w:rsidRDefault="00E27FEE" w:rsidP="00E27FEE">
      <w:pPr>
        <w:pStyle w:val="PL"/>
      </w:pPr>
      <w:r w:rsidRPr="000F0BA0">
        <w:rPr>
          <w:lang w:val="en-US"/>
        </w:rPr>
        <w:t xml:space="preserve">          $ref: 'TS29571_CommonData.yaml#/components/responses/429'</w:t>
      </w:r>
    </w:p>
    <w:p w14:paraId="46C6701B" w14:textId="77777777" w:rsidR="00E27FEE" w:rsidRPr="000F0BA0" w:rsidRDefault="00E27FEE" w:rsidP="00E27FEE">
      <w:pPr>
        <w:pStyle w:val="PL"/>
        <w:rPr>
          <w:lang w:val="en-US"/>
        </w:rPr>
      </w:pPr>
      <w:r w:rsidRPr="000F0BA0">
        <w:rPr>
          <w:lang w:val="en-US"/>
        </w:rPr>
        <w:t xml:space="preserve">        '500':</w:t>
      </w:r>
    </w:p>
    <w:p w14:paraId="45C7937A" w14:textId="77777777" w:rsidR="00E27FEE" w:rsidRPr="000F0BA0" w:rsidRDefault="00E27FEE" w:rsidP="00E27FEE">
      <w:pPr>
        <w:pStyle w:val="PL"/>
      </w:pPr>
      <w:r w:rsidRPr="000F0BA0">
        <w:rPr>
          <w:lang w:val="en-US"/>
        </w:rPr>
        <w:t xml:space="preserve">          </w:t>
      </w:r>
      <w:r w:rsidRPr="000F0BA0">
        <w:t>$ref: 'TS29571_CommonData.yaml#/components/responses/500'</w:t>
      </w:r>
    </w:p>
    <w:p w14:paraId="147176BB" w14:textId="77777777" w:rsidR="00E27FEE" w:rsidRPr="000F0BA0" w:rsidRDefault="00E27FEE" w:rsidP="00E27FEE">
      <w:pPr>
        <w:pStyle w:val="PL"/>
        <w:rPr>
          <w:lang w:val="en-US"/>
        </w:rPr>
      </w:pPr>
      <w:r w:rsidRPr="000F0BA0">
        <w:rPr>
          <w:lang w:val="en-US"/>
        </w:rPr>
        <w:t xml:space="preserve">        '502':</w:t>
      </w:r>
    </w:p>
    <w:p w14:paraId="5FE49B61" w14:textId="77777777" w:rsidR="00E27FEE" w:rsidRPr="000F0BA0" w:rsidRDefault="00E27FEE" w:rsidP="00E27FEE">
      <w:pPr>
        <w:pStyle w:val="PL"/>
      </w:pPr>
      <w:r w:rsidRPr="000F0BA0">
        <w:rPr>
          <w:lang w:val="en-US"/>
        </w:rPr>
        <w:t xml:space="preserve">          $ref: 'TS29571_CommonData.yaml#/components/responses/502'</w:t>
      </w:r>
    </w:p>
    <w:p w14:paraId="6029C1F6" w14:textId="77777777" w:rsidR="00E27FEE" w:rsidRPr="000F0BA0" w:rsidRDefault="00E27FEE" w:rsidP="00E27FEE">
      <w:pPr>
        <w:pStyle w:val="PL"/>
        <w:rPr>
          <w:lang w:val="en-US"/>
        </w:rPr>
      </w:pPr>
      <w:r w:rsidRPr="000F0BA0">
        <w:rPr>
          <w:lang w:val="en-US"/>
        </w:rPr>
        <w:t xml:space="preserve">        '503':</w:t>
      </w:r>
    </w:p>
    <w:p w14:paraId="3D02DF85" w14:textId="77777777" w:rsidR="00E27FEE" w:rsidRPr="000F0BA0" w:rsidRDefault="00E27FEE" w:rsidP="00E27FEE">
      <w:pPr>
        <w:pStyle w:val="PL"/>
        <w:rPr>
          <w:lang w:val="en-US"/>
        </w:rPr>
      </w:pPr>
      <w:r w:rsidRPr="000F0BA0">
        <w:t xml:space="preserve">          $ref: 'TS29571_CommonData.yaml#/components/responses/503'</w:t>
      </w:r>
    </w:p>
    <w:p w14:paraId="3245D366" w14:textId="77777777" w:rsidR="00E27FEE" w:rsidRPr="000F0BA0" w:rsidRDefault="00E27FEE" w:rsidP="00E27FEE">
      <w:pPr>
        <w:pStyle w:val="PL"/>
      </w:pPr>
      <w:r w:rsidRPr="000F0BA0">
        <w:t xml:space="preserve">        default:</w:t>
      </w:r>
    </w:p>
    <w:p w14:paraId="3BCBC0FA" w14:textId="77777777" w:rsidR="00E27FEE" w:rsidRPr="000F0BA0" w:rsidRDefault="00E27FEE" w:rsidP="00E27FEE">
      <w:pPr>
        <w:pStyle w:val="PL"/>
      </w:pPr>
      <w:r w:rsidRPr="000F0BA0">
        <w:t xml:space="preserve">          description: Unexpected error</w:t>
      </w:r>
    </w:p>
    <w:p w14:paraId="12B71742" w14:textId="77777777" w:rsidR="00E27FEE" w:rsidRPr="000F0BA0" w:rsidRDefault="00E27FEE" w:rsidP="00E27FEE">
      <w:pPr>
        <w:pStyle w:val="PL"/>
      </w:pPr>
      <w:r w:rsidRPr="000F0BA0">
        <w:t xml:space="preserve">  /5g-vn-groups/{extGroupId}:</w:t>
      </w:r>
    </w:p>
    <w:p w14:paraId="1503E9B0" w14:textId="77777777" w:rsidR="00E27FEE" w:rsidRPr="000F0BA0" w:rsidRDefault="00E27FEE" w:rsidP="00E27FEE">
      <w:pPr>
        <w:pStyle w:val="PL"/>
      </w:pPr>
      <w:r w:rsidRPr="000F0BA0">
        <w:t xml:space="preserve">    put:</w:t>
      </w:r>
    </w:p>
    <w:p w14:paraId="5228CCF1" w14:textId="77777777" w:rsidR="00E27FEE" w:rsidRPr="000F0BA0" w:rsidRDefault="00E27FEE" w:rsidP="00E27FEE">
      <w:pPr>
        <w:pStyle w:val="PL"/>
      </w:pPr>
      <w:r w:rsidRPr="000F0BA0">
        <w:t xml:space="preserve">      summary: create a 5G VN Group</w:t>
      </w:r>
    </w:p>
    <w:p w14:paraId="024B28C0" w14:textId="77777777" w:rsidR="00E27FEE" w:rsidRPr="000F0BA0" w:rsidRDefault="00E27FEE" w:rsidP="00E27FEE">
      <w:pPr>
        <w:pStyle w:val="PL"/>
      </w:pPr>
      <w:r w:rsidRPr="000F0BA0">
        <w:t xml:space="preserve">      operationId: Create 5G VN Group</w:t>
      </w:r>
    </w:p>
    <w:p w14:paraId="1866F025" w14:textId="77777777" w:rsidR="00E27FEE" w:rsidRPr="000F0BA0" w:rsidRDefault="00E27FEE" w:rsidP="00E27FEE">
      <w:pPr>
        <w:pStyle w:val="PL"/>
      </w:pPr>
      <w:r w:rsidRPr="000F0BA0">
        <w:t xml:space="preserve">      tags:</w:t>
      </w:r>
    </w:p>
    <w:p w14:paraId="40177D3B" w14:textId="77777777" w:rsidR="00E27FEE" w:rsidRPr="000F0BA0" w:rsidRDefault="00E27FEE" w:rsidP="00E27FEE">
      <w:pPr>
        <w:pStyle w:val="PL"/>
      </w:pPr>
      <w:r w:rsidRPr="000F0BA0">
        <w:t xml:space="preserve">        - 5G VN Group Creation</w:t>
      </w:r>
    </w:p>
    <w:p w14:paraId="602C1D58" w14:textId="77777777" w:rsidR="00E27FEE" w:rsidRPr="000F0BA0" w:rsidRDefault="00E27FEE" w:rsidP="00E27FEE">
      <w:pPr>
        <w:pStyle w:val="PL"/>
      </w:pPr>
      <w:r w:rsidRPr="000F0BA0">
        <w:t xml:space="preserve">      parameters:</w:t>
      </w:r>
    </w:p>
    <w:p w14:paraId="176E9BCD" w14:textId="77777777" w:rsidR="00E27FEE" w:rsidRPr="000F0BA0" w:rsidRDefault="00E27FEE" w:rsidP="00E27FEE">
      <w:pPr>
        <w:pStyle w:val="PL"/>
      </w:pPr>
      <w:r w:rsidRPr="000F0BA0">
        <w:t xml:space="preserve">        - name: extGroupId</w:t>
      </w:r>
    </w:p>
    <w:p w14:paraId="095BD15B" w14:textId="77777777" w:rsidR="00E27FEE" w:rsidRPr="000F0BA0" w:rsidRDefault="00E27FEE" w:rsidP="00E27FEE">
      <w:pPr>
        <w:pStyle w:val="PL"/>
      </w:pPr>
      <w:r w:rsidRPr="000F0BA0">
        <w:t xml:space="preserve">          in: path</w:t>
      </w:r>
    </w:p>
    <w:p w14:paraId="227B4748" w14:textId="77777777" w:rsidR="00E27FEE" w:rsidRPr="000F0BA0" w:rsidRDefault="00E27FEE" w:rsidP="00E27FEE">
      <w:pPr>
        <w:pStyle w:val="PL"/>
      </w:pPr>
      <w:r w:rsidRPr="000F0BA0">
        <w:t xml:space="preserve">          description: External Identifier of the Group</w:t>
      </w:r>
    </w:p>
    <w:p w14:paraId="6E6A69F9" w14:textId="77777777" w:rsidR="00E27FEE" w:rsidRPr="000F0BA0" w:rsidRDefault="00E27FEE" w:rsidP="00E27FEE">
      <w:pPr>
        <w:pStyle w:val="PL"/>
      </w:pPr>
      <w:r w:rsidRPr="000F0BA0">
        <w:t xml:space="preserve">          required: true</w:t>
      </w:r>
    </w:p>
    <w:p w14:paraId="037066FA" w14:textId="77777777" w:rsidR="00E27FEE" w:rsidRPr="000F0BA0" w:rsidRDefault="00E27FEE" w:rsidP="00E27FEE">
      <w:pPr>
        <w:pStyle w:val="PL"/>
      </w:pPr>
      <w:r w:rsidRPr="000F0BA0">
        <w:t xml:space="preserve">          schema:</w:t>
      </w:r>
    </w:p>
    <w:p w14:paraId="0A2B3F7E" w14:textId="77777777" w:rsidR="00E27FEE" w:rsidRPr="000F0BA0" w:rsidRDefault="00E27FEE" w:rsidP="00E27FEE">
      <w:pPr>
        <w:pStyle w:val="PL"/>
      </w:pPr>
      <w:r w:rsidRPr="000F0BA0">
        <w:t xml:space="preserve">            $ref: 'TS29503_Nudm_SDM.yaml#/components/schemas/ExtGroupId'</w:t>
      </w:r>
    </w:p>
    <w:p w14:paraId="382F80DE" w14:textId="77777777" w:rsidR="00E27FEE" w:rsidRPr="000F0BA0" w:rsidRDefault="00E27FEE" w:rsidP="00E27FEE">
      <w:pPr>
        <w:pStyle w:val="PL"/>
      </w:pPr>
      <w:r w:rsidRPr="000F0BA0">
        <w:t xml:space="preserve">      requestBody:</w:t>
      </w:r>
    </w:p>
    <w:p w14:paraId="116F920D" w14:textId="77777777" w:rsidR="00E27FEE" w:rsidRPr="000F0BA0" w:rsidRDefault="00E27FEE" w:rsidP="00E27FEE">
      <w:pPr>
        <w:pStyle w:val="PL"/>
      </w:pPr>
      <w:r w:rsidRPr="000F0BA0">
        <w:t xml:space="preserve">        content:</w:t>
      </w:r>
    </w:p>
    <w:p w14:paraId="0042C88E" w14:textId="77777777" w:rsidR="00E27FEE" w:rsidRPr="000F0BA0" w:rsidRDefault="00E27FEE" w:rsidP="00E27FEE">
      <w:pPr>
        <w:pStyle w:val="PL"/>
      </w:pPr>
      <w:r w:rsidRPr="000F0BA0">
        <w:t xml:space="preserve">          application/json:</w:t>
      </w:r>
    </w:p>
    <w:p w14:paraId="1D149C2C" w14:textId="77777777" w:rsidR="00E27FEE" w:rsidRPr="000F0BA0" w:rsidRDefault="00E27FEE" w:rsidP="00E27FEE">
      <w:pPr>
        <w:pStyle w:val="PL"/>
      </w:pPr>
      <w:r w:rsidRPr="000F0BA0">
        <w:lastRenderedPageBreak/>
        <w:t xml:space="preserve">            schema:</w:t>
      </w:r>
    </w:p>
    <w:p w14:paraId="3AB7FA62" w14:textId="77777777" w:rsidR="00E27FEE" w:rsidRPr="000F0BA0" w:rsidRDefault="00E27FEE" w:rsidP="00E27FEE">
      <w:pPr>
        <w:pStyle w:val="PL"/>
      </w:pPr>
      <w:r w:rsidRPr="000F0BA0">
        <w:t xml:space="preserve">              $ref: '#/components/schemas/5GVnGroupConfiguration'</w:t>
      </w:r>
    </w:p>
    <w:p w14:paraId="3F0D64E2" w14:textId="77777777" w:rsidR="00E27FEE" w:rsidRPr="000F0BA0" w:rsidRDefault="00E27FEE" w:rsidP="00E27FEE">
      <w:pPr>
        <w:pStyle w:val="PL"/>
      </w:pPr>
      <w:r w:rsidRPr="000F0BA0">
        <w:t xml:space="preserve">        required: true</w:t>
      </w:r>
    </w:p>
    <w:p w14:paraId="7FE3FF6D" w14:textId="77777777" w:rsidR="00E27FEE" w:rsidRPr="000F0BA0" w:rsidRDefault="00E27FEE" w:rsidP="00E27FEE">
      <w:pPr>
        <w:pStyle w:val="PL"/>
      </w:pPr>
      <w:r w:rsidRPr="000F0BA0">
        <w:t xml:space="preserve">      responses:</w:t>
      </w:r>
    </w:p>
    <w:p w14:paraId="68CAE3D1" w14:textId="77777777" w:rsidR="00E27FEE" w:rsidRPr="000F0BA0" w:rsidRDefault="00E27FEE" w:rsidP="00E27FEE">
      <w:pPr>
        <w:pStyle w:val="PL"/>
      </w:pPr>
      <w:r w:rsidRPr="000F0BA0">
        <w:t xml:space="preserve">        '201':</w:t>
      </w:r>
    </w:p>
    <w:p w14:paraId="4A92C66E" w14:textId="77777777" w:rsidR="00E27FEE" w:rsidRPr="000F0BA0" w:rsidRDefault="00E27FEE" w:rsidP="00E27FEE">
      <w:pPr>
        <w:pStyle w:val="PL"/>
      </w:pPr>
      <w:r w:rsidRPr="000F0BA0">
        <w:t xml:space="preserve">          description: Expected response to a valid request</w:t>
      </w:r>
    </w:p>
    <w:p w14:paraId="7BD34D50" w14:textId="77777777" w:rsidR="00E27FEE" w:rsidRPr="000F0BA0" w:rsidRDefault="00E27FEE" w:rsidP="00E27FEE">
      <w:pPr>
        <w:pStyle w:val="PL"/>
        <w:rPr>
          <w:lang w:val="en-US"/>
        </w:rPr>
      </w:pPr>
      <w:r w:rsidRPr="000F0BA0">
        <w:rPr>
          <w:lang w:val="en-US"/>
        </w:rPr>
        <w:t xml:space="preserve">        '400':</w:t>
      </w:r>
    </w:p>
    <w:p w14:paraId="7449F0B8" w14:textId="77777777" w:rsidR="00E27FEE" w:rsidRPr="000F0BA0" w:rsidRDefault="00E27FEE" w:rsidP="00E27FEE">
      <w:pPr>
        <w:pStyle w:val="PL"/>
        <w:rPr>
          <w:lang w:val="en-US"/>
        </w:rPr>
      </w:pPr>
      <w:r w:rsidRPr="000F0BA0">
        <w:rPr>
          <w:lang w:val="en-US"/>
        </w:rPr>
        <w:t xml:space="preserve">          $ref: 'TS29571_CommonData.yaml#/components/responses/400'</w:t>
      </w:r>
    </w:p>
    <w:p w14:paraId="53A4AA05" w14:textId="77777777" w:rsidR="00E27FEE" w:rsidRPr="000F0BA0" w:rsidRDefault="00E27FEE" w:rsidP="00E27FEE">
      <w:pPr>
        <w:pStyle w:val="PL"/>
        <w:rPr>
          <w:lang w:val="en-US"/>
        </w:rPr>
      </w:pPr>
      <w:r w:rsidRPr="000F0BA0">
        <w:rPr>
          <w:lang w:val="en-US"/>
        </w:rPr>
        <w:t xml:space="preserve">        '401':</w:t>
      </w:r>
    </w:p>
    <w:p w14:paraId="6F1B604C" w14:textId="77777777" w:rsidR="00E27FEE" w:rsidRPr="000F0BA0" w:rsidRDefault="00E27FEE" w:rsidP="00E27FEE">
      <w:pPr>
        <w:pStyle w:val="PL"/>
      </w:pPr>
      <w:r w:rsidRPr="000F0BA0">
        <w:rPr>
          <w:lang w:val="en-US"/>
        </w:rPr>
        <w:t xml:space="preserve">          $ref: 'TS29571_CommonData.yaml#/components/responses/401'</w:t>
      </w:r>
    </w:p>
    <w:p w14:paraId="084A45B0" w14:textId="77777777" w:rsidR="00E27FEE" w:rsidRPr="000F0BA0" w:rsidRDefault="00E27FEE" w:rsidP="00E27FEE">
      <w:pPr>
        <w:pStyle w:val="PL"/>
        <w:rPr>
          <w:lang w:val="en-US"/>
        </w:rPr>
      </w:pPr>
      <w:r w:rsidRPr="000F0BA0">
        <w:rPr>
          <w:lang w:val="en-US"/>
        </w:rPr>
        <w:t xml:space="preserve">        '403':</w:t>
      </w:r>
    </w:p>
    <w:p w14:paraId="24603101" w14:textId="77777777" w:rsidR="00E27FEE" w:rsidRPr="000F0BA0" w:rsidRDefault="00E27FEE" w:rsidP="00E27FEE">
      <w:pPr>
        <w:pStyle w:val="PL"/>
        <w:rPr>
          <w:lang w:val="en-US"/>
        </w:rPr>
      </w:pPr>
      <w:r w:rsidRPr="000F0BA0">
        <w:rPr>
          <w:lang w:val="en-US"/>
        </w:rPr>
        <w:t xml:space="preserve">          $ref: 'TS29571_CommonData.yaml#/components/responses/403'</w:t>
      </w:r>
    </w:p>
    <w:p w14:paraId="1944B275" w14:textId="77777777" w:rsidR="00E27FEE" w:rsidRPr="000F0BA0" w:rsidRDefault="00E27FEE" w:rsidP="00E27FEE">
      <w:pPr>
        <w:pStyle w:val="PL"/>
        <w:rPr>
          <w:lang w:val="en-US"/>
        </w:rPr>
      </w:pPr>
      <w:r w:rsidRPr="000F0BA0">
        <w:rPr>
          <w:lang w:val="en-US"/>
        </w:rPr>
        <w:t xml:space="preserve">        '404':</w:t>
      </w:r>
    </w:p>
    <w:p w14:paraId="7B7EE3BA" w14:textId="77777777" w:rsidR="00E27FEE" w:rsidRPr="000F0BA0" w:rsidRDefault="00E27FEE" w:rsidP="00E27FEE">
      <w:pPr>
        <w:pStyle w:val="PL"/>
        <w:rPr>
          <w:lang w:val="en-US"/>
        </w:rPr>
      </w:pPr>
      <w:r w:rsidRPr="000F0BA0">
        <w:rPr>
          <w:lang w:val="en-US"/>
        </w:rPr>
        <w:t xml:space="preserve">          $ref: 'TS29571_CommonData.yaml#/components/responses/404'</w:t>
      </w:r>
    </w:p>
    <w:p w14:paraId="4DF363BC" w14:textId="77777777" w:rsidR="00E27FEE" w:rsidRPr="000F0BA0" w:rsidRDefault="00E27FEE" w:rsidP="00E27FEE">
      <w:pPr>
        <w:pStyle w:val="PL"/>
        <w:rPr>
          <w:lang w:val="en-US"/>
        </w:rPr>
      </w:pPr>
      <w:r w:rsidRPr="000F0BA0">
        <w:rPr>
          <w:lang w:val="en-US"/>
        </w:rPr>
        <w:t xml:space="preserve">        '411':</w:t>
      </w:r>
    </w:p>
    <w:p w14:paraId="0D46053B" w14:textId="77777777" w:rsidR="00E27FEE" w:rsidRPr="000F0BA0" w:rsidRDefault="00E27FEE" w:rsidP="00E27FEE">
      <w:pPr>
        <w:pStyle w:val="PL"/>
      </w:pPr>
      <w:r w:rsidRPr="000F0BA0">
        <w:rPr>
          <w:lang w:val="en-US"/>
        </w:rPr>
        <w:t xml:space="preserve">          </w:t>
      </w:r>
      <w:r w:rsidRPr="000F0BA0">
        <w:t>$ref: 'TS29571_CommonData.yaml#/components/responses/411'</w:t>
      </w:r>
    </w:p>
    <w:p w14:paraId="52436B6B" w14:textId="77777777" w:rsidR="00E27FEE" w:rsidRPr="000F0BA0" w:rsidRDefault="00E27FEE" w:rsidP="00E27FEE">
      <w:pPr>
        <w:pStyle w:val="PL"/>
        <w:rPr>
          <w:lang w:val="en-US"/>
        </w:rPr>
      </w:pPr>
      <w:r w:rsidRPr="000F0BA0">
        <w:rPr>
          <w:lang w:val="en-US"/>
        </w:rPr>
        <w:t xml:space="preserve">        '413':</w:t>
      </w:r>
    </w:p>
    <w:p w14:paraId="7F7CD08B" w14:textId="77777777" w:rsidR="00E27FEE" w:rsidRPr="000F0BA0" w:rsidRDefault="00E27FEE" w:rsidP="00E27FEE">
      <w:pPr>
        <w:pStyle w:val="PL"/>
      </w:pPr>
      <w:r w:rsidRPr="000F0BA0">
        <w:rPr>
          <w:lang w:val="en-US"/>
        </w:rPr>
        <w:t xml:space="preserve">          </w:t>
      </w:r>
      <w:r w:rsidRPr="000F0BA0">
        <w:t>$ref: 'TS29571_CommonData.yaml#/components/responses/413'</w:t>
      </w:r>
    </w:p>
    <w:p w14:paraId="72595B2E" w14:textId="77777777" w:rsidR="00E27FEE" w:rsidRPr="000F0BA0" w:rsidRDefault="00E27FEE" w:rsidP="00E27FEE">
      <w:pPr>
        <w:pStyle w:val="PL"/>
        <w:rPr>
          <w:lang w:val="en-US"/>
        </w:rPr>
      </w:pPr>
      <w:r w:rsidRPr="000F0BA0">
        <w:rPr>
          <w:lang w:val="en-US"/>
        </w:rPr>
        <w:t xml:space="preserve">        '415':</w:t>
      </w:r>
    </w:p>
    <w:p w14:paraId="690BE91F" w14:textId="77777777" w:rsidR="00E27FEE" w:rsidRPr="000F0BA0" w:rsidRDefault="00E27FEE" w:rsidP="00E27FEE">
      <w:pPr>
        <w:pStyle w:val="PL"/>
      </w:pPr>
      <w:r w:rsidRPr="000F0BA0">
        <w:rPr>
          <w:lang w:val="en-US"/>
        </w:rPr>
        <w:t xml:space="preserve">          </w:t>
      </w:r>
      <w:r w:rsidRPr="000F0BA0">
        <w:t>$ref: 'TS29571_CommonData.yaml#/components/responses/415'</w:t>
      </w:r>
    </w:p>
    <w:p w14:paraId="08FB3C62" w14:textId="77777777" w:rsidR="00E27FEE" w:rsidRPr="000F0BA0" w:rsidRDefault="00E27FEE" w:rsidP="00E27FEE">
      <w:pPr>
        <w:pStyle w:val="PL"/>
        <w:rPr>
          <w:lang w:val="en-US"/>
        </w:rPr>
      </w:pPr>
      <w:r w:rsidRPr="000F0BA0">
        <w:rPr>
          <w:lang w:val="en-US"/>
        </w:rPr>
        <w:t xml:space="preserve">        '429':</w:t>
      </w:r>
    </w:p>
    <w:p w14:paraId="29482138" w14:textId="77777777" w:rsidR="00E27FEE" w:rsidRPr="000F0BA0" w:rsidRDefault="00E27FEE" w:rsidP="00E27FEE">
      <w:pPr>
        <w:pStyle w:val="PL"/>
      </w:pPr>
      <w:r w:rsidRPr="000F0BA0">
        <w:rPr>
          <w:lang w:val="en-US"/>
        </w:rPr>
        <w:t xml:space="preserve">          </w:t>
      </w:r>
      <w:r w:rsidRPr="000F0BA0">
        <w:t>$ref: 'TS29571_CommonData.yaml#/components/responses/429'</w:t>
      </w:r>
    </w:p>
    <w:p w14:paraId="4F2F1BDD" w14:textId="77777777" w:rsidR="00E27FEE" w:rsidRPr="000F0BA0" w:rsidRDefault="00E27FEE" w:rsidP="00E27FEE">
      <w:pPr>
        <w:pStyle w:val="PL"/>
        <w:rPr>
          <w:lang w:val="en-US"/>
        </w:rPr>
      </w:pPr>
      <w:r w:rsidRPr="000F0BA0">
        <w:rPr>
          <w:lang w:val="en-US"/>
        </w:rPr>
        <w:t xml:space="preserve">        '500':</w:t>
      </w:r>
    </w:p>
    <w:p w14:paraId="5D4CC1CE" w14:textId="77777777" w:rsidR="00E27FEE" w:rsidRPr="000F0BA0" w:rsidRDefault="00E27FEE" w:rsidP="00E27FEE">
      <w:pPr>
        <w:pStyle w:val="PL"/>
      </w:pPr>
      <w:r w:rsidRPr="000F0BA0">
        <w:rPr>
          <w:lang w:val="en-US"/>
        </w:rPr>
        <w:t xml:space="preserve">          </w:t>
      </w:r>
      <w:r w:rsidRPr="000F0BA0">
        <w:t>$ref: 'TS29571_CommonData.yaml#/components/responses/500'</w:t>
      </w:r>
    </w:p>
    <w:p w14:paraId="64B3D17A" w14:textId="77777777" w:rsidR="00E27FEE" w:rsidRPr="000F0BA0" w:rsidRDefault="00E27FEE" w:rsidP="00E27FEE">
      <w:pPr>
        <w:pStyle w:val="PL"/>
        <w:rPr>
          <w:lang w:val="en-US"/>
        </w:rPr>
      </w:pPr>
      <w:r w:rsidRPr="000F0BA0">
        <w:rPr>
          <w:lang w:val="en-US"/>
        </w:rPr>
        <w:t xml:space="preserve">        '502':</w:t>
      </w:r>
    </w:p>
    <w:p w14:paraId="617826C3" w14:textId="77777777" w:rsidR="00E27FEE" w:rsidRPr="000F0BA0" w:rsidRDefault="00E27FEE" w:rsidP="00E27FEE">
      <w:pPr>
        <w:pStyle w:val="PL"/>
      </w:pPr>
      <w:r w:rsidRPr="000F0BA0">
        <w:rPr>
          <w:lang w:val="en-US"/>
        </w:rPr>
        <w:t xml:space="preserve">          </w:t>
      </w:r>
      <w:r w:rsidRPr="000F0BA0">
        <w:t>$ref: 'TS29571_CommonData.yaml#/components/responses/502'</w:t>
      </w:r>
    </w:p>
    <w:p w14:paraId="5973E0D4" w14:textId="77777777" w:rsidR="00E27FEE" w:rsidRPr="000F0BA0" w:rsidRDefault="00E27FEE" w:rsidP="00E27FEE">
      <w:pPr>
        <w:pStyle w:val="PL"/>
        <w:rPr>
          <w:lang w:val="en-US"/>
        </w:rPr>
      </w:pPr>
      <w:r w:rsidRPr="000F0BA0">
        <w:rPr>
          <w:lang w:val="en-US"/>
        </w:rPr>
        <w:t xml:space="preserve">        '503':</w:t>
      </w:r>
    </w:p>
    <w:p w14:paraId="4D8504A0" w14:textId="77777777" w:rsidR="00E27FEE" w:rsidRPr="000F0BA0" w:rsidRDefault="00E27FEE" w:rsidP="00E27FEE">
      <w:pPr>
        <w:pStyle w:val="PL"/>
        <w:rPr>
          <w:lang w:val="en-US"/>
        </w:rPr>
      </w:pPr>
      <w:r w:rsidRPr="000F0BA0">
        <w:t xml:space="preserve">          $ref: 'TS29571_CommonData.yaml#/components/responses/503'</w:t>
      </w:r>
    </w:p>
    <w:p w14:paraId="030F3F47" w14:textId="77777777" w:rsidR="00E27FEE" w:rsidRPr="000F0BA0" w:rsidRDefault="00E27FEE" w:rsidP="00E27FEE">
      <w:pPr>
        <w:pStyle w:val="PL"/>
      </w:pPr>
      <w:r w:rsidRPr="000F0BA0">
        <w:t xml:space="preserve">        default:</w:t>
      </w:r>
    </w:p>
    <w:p w14:paraId="7AFB2F67" w14:textId="77777777" w:rsidR="00E27FEE" w:rsidRPr="000F0BA0" w:rsidRDefault="00E27FEE" w:rsidP="00E27FEE">
      <w:pPr>
        <w:pStyle w:val="PL"/>
      </w:pPr>
      <w:r w:rsidRPr="000F0BA0">
        <w:t xml:space="preserve">          description: Unexpected error</w:t>
      </w:r>
    </w:p>
    <w:p w14:paraId="11566D7F" w14:textId="77777777" w:rsidR="00E27FEE" w:rsidRPr="000F0BA0" w:rsidRDefault="00E27FEE" w:rsidP="00E27FEE">
      <w:pPr>
        <w:pStyle w:val="PL"/>
      </w:pPr>
      <w:r w:rsidRPr="000F0BA0">
        <w:t xml:space="preserve">    delete:</w:t>
      </w:r>
    </w:p>
    <w:p w14:paraId="3BB35AE8" w14:textId="77777777" w:rsidR="00E27FEE" w:rsidRPr="000F0BA0" w:rsidRDefault="00E27FEE" w:rsidP="00E27FEE">
      <w:pPr>
        <w:pStyle w:val="PL"/>
      </w:pPr>
      <w:r w:rsidRPr="000F0BA0">
        <w:t xml:space="preserve">      summary: delete a 5G VN Group</w:t>
      </w:r>
    </w:p>
    <w:p w14:paraId="6AB351D7" w14:textId="77777777" w:rsidR="00E27FEE" w:rsidRPr="000F0BA0" w:rsidRDefault="00E27FEE" w:rsidP="00E27FEE">
      <w:pPr>
        <w:pStyle w:val="PL"/>
      </w:pPr>
      <w:r w:rsidRPr="000F0BA0">
        <w:t xml:space="preserve">      operationId: Delete 5G VN Group</w:t>
      </w:r>
    </w:p>
    <w:p w14:paraId="7C57A3F5" w14:textId="77777777" w:rsidR="00E27FEE" w:rsidRPr="000F0BA0" w:rsidRDefault="00E27FEE" w:rsidP="00E27FEE">
      <w:pPr>
        <w:pStyle w:val="PL"/>
      </w:pPr>
      <w:r w:rsidRPr="000F0BA0">
        <w:t xml:space="preserve">      tags:</w:t>
      </w:r>
    </w:p>
    <w:p w14:paraId="4939DBB3" w14:textId="77777777" w:rsidR="00E27FEE" w:rsidRPr="000F0BA0" w:rsidRDefault="00E27FEE" w:rsidP="00E27FEE">
      <w:pPr>
        <w:pStyle w:val="PL"/>
      </w:pPr>
      <w:r w:rsidRPr="000F0BA0">
        <w:t xml:space="preserve">        - 5G VN Group Deletion</w:t>
      </w:r>
    </w:p>
    <w:p w14:paraId="4BAE38DE" w14:textId="77777777" w:rsidR="00E27FEE" w:rsidRPr="000F0BA0" w:rsidRDefault="00E27FEE" w:rsidP="00E27FEE">
      <w:pPr>
        <w:pStyle w:val="PL"/>
      </w:pPr>
      <w:r w:rsidRPr="000F0BA0">
        <w:t xml:space="preserve">      parameters:</w:t>
      </w:r>
    </w:p>
    <w:p w14:paraId="75C88A7E" w14:textId="77777777" w:rsidR="00E27FEE" w:rsidRPr="000F0BA0" w:rsidRDefault="00E27FEE" w:rsidP="00E27FEE">
      <w:pPr>
        <w:pStyle w:val="PL"/>
      </w:pPr>
      <w:r w:rsidRPr="000F0BA0">
        <w:t xml:space="preserve">        - name: extGroupId</w:t>
      </w:r>
    </w:p>
    <w:p w14:paraId="2975E88E" w14:textId="77777777" w:rsidR="00E27FEE" w:rsidRPr="000F0BA0" w:rsidRDefault="00E27FEE" w:rsidP="00E27FEE">
      <w:pPr>
        <w:pStyle w:val="PL"/>
      </w:pPr>
      <w:r w:rsidRPr="000F0BA0">
        <w:t xml:space="preserve">          in: path</w:t>
      </w:r>
    </w:p>
    <w:p w14:paraId="2B674EE7" w14:textId="77777777" w:rsidR="00E27FEE" w:rsidRPr="000F0BA0" w:rsidRDefault="00E27FEE" w:rsidP="00E27FEE">
      <w:pPr>
        <w:pStyle w:val="PL"/>
      </w:pPr>
      <w:r w:rsidRPr="000F0BA0">
        <w:t xml:space="preserve">          description: External Identifier of the Group</w:t>
      </w:r>
    </w:p>
    <w:p w14:paraId="354ABA0D" w14:textId="77777777" w:rsidR="00E27FEE" w:rsidRPr="000F0BA0" w:rsidRDefault="00E27FEE" w:rsidP="00E27FEE">
      <w:pPr>
        <w:pStyle w:val="PL"/>
      </w:pPr>
      <w:r w:rsidRPr="000F0BA0">
        <w:t xml:space="preserve">          required: true</w:t>
      </w:r>
    </w:p>
    <w:p w14:paraId="0ED05F2A" w14:textId="77777777" w:rsidR="00E27FEE" w:rsidRPr="000F0BA0" w:rsidRDefault="00E27FEE" w:rsidP="00E27FEE">
      <w:pPr>
        <w:pStyle w:val="PL"/>
      </w:pPr>
      <w:r w:rsidRPr="000F0BA0">
        <w:t xml:space="preserve">          schema:</w:t>
      </w:r>
    </w:p>
    <w:p w14:paraId="6ADF8AF3" w14:textId="77777777" w:rsidR="00E27FEE" w:rsidRPr="000F0BA0" w:rsidRDefault="00E27FEE" w:rsidP="00E27FEE">
      <w:pPr>
        <w:pStyle w:val="PL"/>
      </w:pPr>
      <w:r w:rsidRPr="000F0BA0">
        <w:t xml:space="preserve">            $ref: 'TS29503_Nudm_SDM.yaml#/components/schemas/ExtGroupId'</w:t>
      </w:r>
    </w:p>
    <w:p w14:paraId="1CE26B10" w14:textId="77777777" w:rsidR="00E27FEE" w:rsidRPr="000F0BA0" w:rsidRDefault="00E27FEE" w:rsidP="00E27FEE">
      <w:pPr>
        <w:pStyle w:val="PL"/>
      </w:pPr>
      <w:r w:rsidRPr="000F0BA0">
        <w:t xml:space="preserve">        - name: mtc-provider-info</w:t>
      </w:r>
    </w:p>
    <w:p w14:paraId="3532161C" w14:textId="77777777" w:rsidR="00E27FEE" w:rsidRPr="000F0BA0" w:rsidRDefault="00E27FEE" w:rsidP="00E27FEE">
      <w:pPr>
        <w:pStyle w:val="PL"/>
      </w:pPr>
      <w:r w:rsidRPr="000F0BA0">
        <w:t xml:space="preserve">          in: query</w:t>
      </w:r>
    </w:p>
    <w:p w14:paraId="5D870D15" w14:textId="77777777" w:rsidR="00E27FEE" w:rsidRPr="000F0BA0" w:rsidRDefault="00E27FEE" w:rsidP="00E27FEE">
      <w:pPr>
        <w:pStyle w:val="PL"/>
      </w:pPr>
      <w:r w:rsidRPr="000F0BA0">
        <w:t xml:space="preserve">          description: MTC Provider Information that originated the service operation</w:t>
      </w:r>
    </w:p>
    <w:p w14:paraId="210DC176" w14:textId="77777777" w:rsidR="00E27FEE" w:rsidRPr="000F0BA0" w:rsidRDefault="00E27FEE" w:rsidP="00E27FEE">
      <w:pPr>
        <w:pStyle w:val="PL"/>
      </w:pPr>
      <w:r w:rsidRPr="000F0BA0">
        <w:t xml:space="preserve">          schema:</w:t>
      </w:r>
    </w:p>
    <w:p w14:paraId="27C395C0" w14:textId="77777777" w:rsidR="00E27FEE" w:rsidRPr="000F0BA0" w:rsidRDefault="00E27FEE" w:rsidP="00E27FEE">
      <w:pPr>
        <w:pStyle w:val="PL"/>
      </w:pPr>
      <w:r w:rsidRPr="000F0BA0">
        <w:t xml:space="preserve">            $ref: 'TS29571_CommonData.yaml</w:t>
      </w:r>
      <w:r w:rsidRPr="000F0BA0">
        <w:rPr>
          <w:lang w:val="en-US"/>
        </w:rPr>
        <w:t>#/components/schemas/MtcProviderInformation</w:t>
      </w:r>
      <w:r w:rsidRPr="000F0BA0">
        <w:t>'</w:t>
      </w:r>
    </w:p>
    <w:p w14:paraId="15549DFA" w14:textId="77777777" w:rsidR="00E27FEE" w:rsidRPr="000F0BA0" w:rsidRDefault="00E27FEE" w:rsidP="00E27FEE">
      <w:pPr>
        <w:pStyle w:val="PL"/>
      </w:pPr>
      <w:r w:rsidRPr="000F0BA0">
        <w:t xml:space="preserve">        - name: af-id</w:t>
      </w:r>
    </w:p>
    <w:p w14:paraId="6A3D2E46" w14:textId="77777777" w:rsidR="00E27FEE" w:rsidRPr="000F0BA0" w:rsidRDefault="00E27FEE" w:rsidP="00E27FEE">
      <w:pPr>
        <w:pStyle w:val="PL"/>
      </w:pPr>
      <w:r w:rsidRPr="000F0BA0">
        <w:t xml:space="preserve">          in: query</w:t>
      </w:r>
    </w:p>
    <w:p w14:paraId="482524F2" w14:textId="77777777" w:rsidR="00E27FEE" w:rsidRPr="000F0BA0" w:rsidRDefault="00E27FEE" w:rsidP="00E27FEE">
      <w:pPr>
        <w:pStyle w:val="PL"/>
      </w:pPr>
      <w:r w:rsidRPr="000F0BA0">
        <w:t xml:space="preserve">          description: AF ID that originated the service operation</w:t>
      </w:r>
    </w:p>
    <w:p w14:paraId="540738DF" w14:textId="77777777" w:rsidR="00E27FEE" w:rsidRPr="000F0BA0" w:rsidRDefault="00E27FEE" w:rsidP="00E27FEE">
      <w:pPr>
        <w:pStyle w:val="PL"/>
      </w:pPr>
      <w:r w:rsidRPr="000F0BA0">
        <w:t xml:space="preserve">          schema:</w:t>
      </w:r>
    </w:p>
    <w:p w14:paraId="341D9E80" w14:textId="77777777" w:rsidR="00E27FEE" w:rsidRPr="000F0BA0" w:rsidRDefault="00E27FEE" w:rsidP="00E27FEE">
      <w:pPr>
        <w:pStyle w:val="PL"/>
      </w:pPr>
      <w:r w:rsidRPr="000F0BA0">
        <w:t xml:space="preserve">            type: string</w:t>
      </w:r>
    </w:p>
    <w:p w14:paraId="6F566605" w14:textId="77777777" w:rsidR="00E27FEE" w:rsidRPr="000F0BA0" w:rsidRDefault="00E27FEE" w:rsidP="00E27FEE">
      <w:pPr>
        <w:pStyle w:val="PL"/>
      </w:pPr>
      <w:r w:rsidRPr="000F0BA0">
        <w:t xml:space="preserve">      responses:</w:t>
      </w:r>
    </w:p>
    <w:p w14:paraId="6094BFA1" w14:textId="77777777" w:rsidR="00E27FEE" w:rsidRPr="000F0BA0" w:rsidRDefault="00E27FEE" w:rsidP="00E27FEE">
      <w:pPr>
        <w:pStyle w:val="PL"/>
      </w:pPr>
      <w:r w:rsidRPr="000F0BA0">
        <w:t xml:space="preserve">        '204':</w:t>
      </w:r>
    </w:p>
    <w:p w14:paraId="45888065" w14:textId="77777777" w:rsidR="00E27FEE" w:rsidRPr="000F0BA0" w:rsidRDefault="00E27FEE" w:rsidP="00E27FEE">
      <w:pPr>
        <w:pStyle w:val="PL"/>
      </w:pPr>
      <w:r w:rsidRPr="000F0BA0">
        <w:t xml:space="preserve">          description: Expected response to a valid request</w:t>
      </w:r>
    </w:p>
    <w:p w14:paraId="20B274AA" w14:textId="77777777" w:rsidR="00E27FEE" w:rsidRPr="000F0BA0" w:rsidRDefault="00E27FEE" w:rsidP="00E27FEE">
      <w:pPr>
        <w:pStyle w:val="PL"/>
        <w:rPr>
          <w:lang w:val="en-US"/>
        </w:rPr>
      </w:pPr>
      <w:r w:rsidRPr="000F0BA0">
        <w:rPr>
          <w:lang w:val="en-US"/>
        </w:rPr>
        <w:t xml:space="preserve">        '400':</w:t>
      </w:r>
    </w:p>
    <w:p w14:paraId="79326CA7" w14:textId="77777777" w:rsidR="00E27FEE" w:rsidRPr="000F0BA0" w:rsidRDefault="00E27FEE" w:rsidP="00E27FEE">
      <w:pPr>
        <w:pStyle w:val="PL"/>
        <w:rPr>
          <w:lang w:val="en-US"/>
        </w:rPr>
      </w:pPr>
      <w:r w:rsidRPr="000F0BA0">
        <w:rPr>
          <w:lang w:val="en-US"/>
        </w:rPr>
        <w:t xml:space="preserve">          $ref: 'TS29571_CommonData.yaml#/components/responses/400'</w:t>
      </w:r>
    </w:p>
    <w:p w14:paraId="1E7F4D23" w14:textId="77777777" w:rsidR="00E27FEE" w:rsidRPr="000F0BA0" w:rsidRDefault="00E27FEE" w:rsidP="00E27FEE">
      <w:pPr>
        <w:pStyle w:val="PL"/>
        <w:rPr>
          <w:lang w:val="en-US"/>
        </w:rPr>
      </w:pPr>
      <w:r w:rsidRPr="000F0BA0">
        <w:rPr>
          <w:lang w:val="en-US"/>
        </w:rPr>
        <w:t xml:space="preserve">        '401':</w:t>
      </w:r>
    </w:p>
    <w:p w14:paraId="14BF04F8" w14:textId="77777777" w:rsidR="00E27FEE" w:rsidRPr="000F0BA0" w:rsidRDefault="00E27FEE" w:rsidP="00E27FEE">
      <w:pPr>
        <w:pStyle w:val="PL"/>
      </w:pPr>
      <w:r w:rsidRPr="000F0BA0">
        <w:rPr>
          <w:lang w:val="en-US"/>
        </w:rPr>
        <w:t xml:space="preserve">          $ref: 'TS29571_CommonData.yaml#/components/responses/401'</w:t>
      </w:r>
    </w:p>
    <w:p w14:paraId="7F2E5BFB" w14:textId="77777777" w:rsidR="00E27FEE" w:rsidRPr="000F0BA0" w:rsidRDefault="00E27FEE" w:rsidP="00E27FEE">
      <w:pPr>
        <w:pStyle w:val="PL"/>
        <w:rPr>
          <w:lang w:val="en-US"/>
        </w:rPr>
      </w:pPr>
      <w:r w:rsidRPr="000F0BA0">
        <w:rPr>
          <w:lang w:val="en-US"/>
        </w:rPr>
        <w:t xml:space="preserve">        '403':</w:t>
      </w:r>
    </w:p>
    <w:p w14:paraId="308BADBC" w14:textId="77777777" w:rsidR="00E27FEE" w:rsidRPr="000F0BA0" w:rsidRDefault="00E27FEE" w:rsidP="00E27FEE">
      <w:pPr>
        <w:pStyle w:val="PL"/>
        <w:rPr>
          <w:lang w:val="en-US"/>
        </w:rPr>
      </w:pPr>
      <w:r w:rsidRPr="000F0BA0">
        <w:rPr>
          <w:lang w:val="en-US"/>
        </w:rPr>
        <w:t xml:space="preserve">          $ref: 'TS29571_CommonData.yaml#/components/responses/403'</w:t>
      </w:r>
    </w:p>
    <w:p w14:paraId="7994E161" w14:textId="77777777" w:rsidR="00E27FEE" w:rsidRPr="000F0BA0" w:rsidRDefault="00E27FEE" w:rsidP="00E27FEE">
      <w:pPr>
        <w:pStyle w:val="PL"/>
        <w:rPr>
          <w:lang w:val="en-US"/>
        </w:rPr>
      </w:pPr>
      <w:r w:rsidRPr="000F0BA0">
        <w:rPr>
          <w:lang w:val="en-US"/>
        </w:rPr>
        <w:t xml:space="preserve">        '404':</w:t>
      </w:r>
    </w:p>
    <w:p w14:paraId="5F974F81" w14:textId="77777777" w:rsidR="00E27FEE" w:rsidRPr="000F0BA0" w:rsidRDefault="00E27FEE" w:rsidP="00E27FEE">
      <w:pPr>
        <w:pStyle w:val="PL"/>
        <w:rPr>
          <w:lang w:val="en-US"/>
        </w:rPr>
      </w:pPr>
      <w:r w:rsidRPr="000F0BA0">
        <w:rPr>
          <w:lang w:val="en-US"/>
        </w:rPr>
        <w:t xml:space="preserve">          $ref: 'TS29571_CommonData.yaml#/components/responses/404'</w:t>
      </w:r>
    </w:p>
    <w:p w14:paraId="4AD1FF13" w14:textId="77777777" w:rsidR="00E27FEE" w:rsidRPr="000F0BA0" w:rsidRDefault="00E27FEE" w:rsidP="00E27FEE">
      <w:pPr>
        <w:pStyle w:val="PL"/>
        <w:rPr>
          <w:lang w:val="en-US"/>
        </w:rPr>
      </w:pPr>
      <w:r w:rsidRPr="000F0BA0">
        <w:rPr>
          <w:lang w:val="en-US"/>
        </w:rPr>
        <w:t xml:space="preserve">        '429':</w:t>
      </w:r>
    </w:p>
    <w:p w14:paraId="7533555D" w14:textId="77777777" w:rsidR="00E27FEE" w:rsidRPr="000F0BA0" w:rsidRDefault="00E27FEE" w:rsidP="00E27FEE">
      <w:pPr>
        <w:pStyle w:val="PL"/>
      </w:pPr>
      <w:r w:rsidRPr="000F0BA0">
        <w:rPr>
          <w:lang w:val="en-US"/>
        </w:rPr>
        <w:t xml:space="preserve">          $ref: 'TS29571_CommonData.yaml#/components/responses/429'</w:t>
      </w:r>
    </w:p>
    <w:p w14:paraId="4D5ECC57" w14:textId="77777777" w:rsidR="00E27FEE" w:rsidRPr="000F0BA0" w:rsidRDefault="00E27FEE" w:rsidP="00E27FEE">
      <w:pPr>
        <w:pStyle w:val="PL"/>
        <w:rPr>
          <w:lang w:val="en-US"/>
        </w:rPr>
      </w:pPr>
      <w:r w:rsidRPr="000F0BA0">
        <w:rPr>
          <w:lang w:val="en-US"/>
        </w:rPr>
        <w:t xml:space="preserve">        '500':</w:t>
      </w:r>
    </w:p>
    <w:p w14:paraId="48D213AD" w14:textId="77777777" w:rsidR="00E27FEE" w:rsidRPr="000F0BA0" w:rsidRDefault="00E27FEE" w:rsidP="00E27FEE">
      <w:pPr>
        <w:pStyle w:val="PL"/>
      </w:pPr>
      <w:r w:rsidRPr="000F0BA0">
        <w:rPr>
          <w:lang w:val="en-US"/>
        </w:rPr>
        <w:t xml:space="preserve">          </w:t>
      </w:r>
      <w:r w:rsidRPr="000F0BA0">
        <w:t>$ref: 'TS29571_CommonData.yaml#/components/responses/500'</w:t>
      </w:r>
    </w:p>
    <w:p w14:paraId="3E49A72B" w14:textId="77777777" w:rsidR="00E27FEE" w:rsidRPr="000F0BA0" w:rsidRDefault="00E27FEE" w:rsidP="00E27FEE">
      <w:pPr>
        <w:pStyle w:val="PL"/>
        <w:rPr>
          <w:lang w:val="en-US"/>
        </w:rPr>
      </w:pPr>
      <w:r w:rsidRPr="000F0BA0">
        <w:rPr>
          <w:lang w:val="en-US"/>
        </w:rPr>
        <w:t xml:space="preserve">        '502':</w:t>
      </w:r>
    </w:p>
    <w:p w14:paraId="2A9EF5DD" w14:textId="77777777" w:rsidR="00E27FEE" w:rsidRPr="000F0BA0" w:rsidRDefault="00E27FEE" w:rsidP="00E27FEE">
      <w:pPr>
        <w:pStyle w:val="PL"/>
      </w:pPr>
      <w:r w:rsidRPr="000F0BA0">
        <w:rPr>
          <w:lang w:val="en-US"/>
        </w:rPr>
        <w:t xml:space="preserve">          $ref: 'TS29571_CommonData.yaml#/components/responses/502'</w:t>
      </w:r>
    </w:p>
    <w:p w14:paraId="2F4ADF93" w14:textId="77777777" w:rsidR="00E27FEE" w:rsidRPr="000F0BA0" w:rsidRDefault="00E27FEE" w:rsidP="00E27FEE">
      <w:pPr>
        <w:pStyle w:val="PL"/>
        <w:rPr>
          <w:lang w:val="en-US"/>
        </w:rPr>
      </w:pPr>
      <w:r w:rsidRPr="000F0BA0">
        <w:rPr>
          <w:lang w:val="en-US"/>
        </w:rPr>
        <w:t xml:space="preserve">        '503':</w:t>
      </w:r>
    </w:p>
    <w:p w14:paraId="666FDE65" w14:textId="77777777" w:rsidR="00E27FEE" w:rsidRPr="000F0BA0" w:rsidRDefault="00E27FEE" w:rsidP="00E27FEE">
      <w:pPr>
        <w:pStyle w:val="PL"/>
        <w:rPr>
          <w:lang w:val="en-US"/>
        </w:rPr>
      </w:pPr>
      <w:r w:rsidRPr="000F0BA0">
        <w:t xml:space="preserve">          $ref: 'TS29571_CommonData.yaml#/components/responses/503'</w:t>
      </w:r>
    </w:p>
    <w:p w14:paraId="6CB3BA48" w14:textId="77777777" w:rsidR="00E27FEE" w:rsidRPr="000F0BA0" w:rsidRDefault="00E27FEE" w:rsidP="00E27FEE">
      <w:pPr>
        <w:pStyle w:val="PL"/>
      </w:pPr>
      <w:r w:rsidRPr="000F0BA0">
        <w:t xml:space="preserve">        default:</w:t>
      </w:r>
    </w:p>
    <w:p w14:paraId="45FE4415" w14:textId="77777777" w:rsidR="00E27FEE" w:rsidRPr="000F0BA0" w:rsidRDefault="00E27FEE" w:rsidP="00E27FEE">
      <w:pPr>
        <w:pStyle w:val="PL"/>
      </w:pPr>
      <w:r w:rsidRPr="000F0BA0">
        <w:t xml:space="preserve">          description: Unexpected error</w:t>
      </w:r>
    </w:p>
    <w:p w14:paraId="4686B112" w14:textId="77777777" w:rsidR="00E27FEE" w:rsidRPr="000F0BA0" w:rsidRDefault="00E27FEE" w:rsidP="00E27FEE">
      <w:pPr>
        <w:pStyle w:val="PL"/>
      </w:pPr>
      <w:r w:rsidRPr="000F0BA0">
        <w:t xml:space="preserve">    patch:</w:t>
      </w:r>
    </w:p>
    <w:p w14:paraId="3843D868" w14:textId="77777777" w:rsidR="00E27FEE" w:rsidRPr="000F0BA0" w:rsidRDefault="00E27FEE" w:rsidP="00E27FEE">
      <w:pPr>
        <w:pStyle w:val="PL"/>
      </w:pPr>
      <w:r w:rsidRPr="000F0BA0">
        <w:t xml:space="preserve">      summary: modify a 5G VN Group</w:t>
      </w:r>
    </w:p>
    <w:p w14:paraId="1DD1D198" w14:textId="77777777" w:rsidR="00E27FEE" w:rsidRPr="000F0BA0" w:rsidRDefault="00E27FEE" w:rsidP="00E27FEE">
      <w:pPr>
        <w:pStyle w:val="PL"/>
      </w:pPr>
      <w:r w:rsidRPr="000F0BA0">
        <w:t xml:space="preserve">      operationId: Modify 5G VN Group</w:t>
      </w:r>
    </w:p>
    <w:p w14:paraId="15627675" w14:textId="77777777" w:rsidR="00E27FEE" w:rsidRPr="000F0BA0" w:rsidRDefault="00E27FEE" w:rsidP="00E27FEE">
      <w:pPr>
        <w:pStyle w:val="PL"/>
      </w:pPr>
      <w:r w:rsidRPr="000F0BA0">
        <w:t xml:space="preserve">      tags:</w:t>
      </w:r>
    </w:p>
    <w:p w14:paraId="7D672FDB" w14:textId="77777777" w:rsidR="00E27FEE" w:rsidRPr="000F0BA0" w:rsidRDefault="00E27FEE" w:rsidP="00E27FEE">
      <w:pPr>
        <w:pStyle w:val="PL"/>
      </w:pPr>
      <w:r w:rsidRPr="000F0BA0">
        <w:t xml:space="preserve">        - 5G VN Group Modification</w:t>
      </w:r>
    </w:p>
    <w:p w14:paraId="7AA3DE17" w14:textId="77777777" w:rsidR="00E27FEE" w:rsidRPr="000F0BA0" w:rsidRDefault="00E27FEE" w:rsidP="00E27FEE">
      <w:pPr>
        <w:pStyle w:val="PL"/>
      </w:pPr>
      <w:r w:rsidRPr="000F0BA0">
        <w:lastRenderedPageBreak/>
        <w:t xml:space="preserve">      parameters:</w:t>
      </w:r>
    </w:p>
    <w:p w14:paraId="7B8C0A2B" w14:textId="77777777" w:rsidR="00E27FEE" w:rsidRPr="000F0BA0" w:rsidRDefault="00E27FEE" w:rsidP="00E27FEE">
      <w:pPr>
        <w:pStyle w:val="PL"/>
      </w:pPr>
      <w:r w:rsidRPr="000F0BA0">
        <w:t xml:space="preserve">        - name: extGroupId</w:t>
      </w:r>
    </w:p>
    <w:p w14:paraId="466F1087" w14:textId="77777777" w:rsidR="00E27FEE" w:rsidRPr="000F0BA0" w:rsidRDefault="00E27FEE" w:rsidP="00E27FEE">
      <w:pPr>
        <w:pStyle w:val="PL"/>
      </w:pPr>
      <w:r w:rsidRPr="000F0BA0">
        <w:t xml:space="preserve">          in: path</w:t>
      </w:r>
    </w:p>
    <w:p w14:paraId="2DD9DD17" w14:textId="77777777" w:rsidR="00E27FEE" w:rsidRPr="000F0BA0" w:rsidRDefault="00E27FEE" w:rsidP="00E27FEE">
      <w:pPr>
        <w:pStyle w:val="PL"/>
      </w:pPr>
      <w:r w:rsidRPr="000F0BA0">
        <w:t xml:space="preserve">          description: External Identifier of the group</w:t>
      </w:r>
    </w:p>
    <w:p w14:paraId="1A03913A" w14:textId="77777777" w:rsidR="00E27FEE" w:rsidRPr="000F0BA0" w:rsidRDefault="00E27FEE" w:rsidP="00E27FEE">
      <w:pPr>
        <w:pStyle w:val="PL"/>
      </w:pPr>
      <w:r w:rsidRPr="000F0BA0">
        <w:t xml:space="preserve">          required: true</w:t>
      </w:r>
    </w:p>
    <w:p w14:paraId="15E717B1" w14:textId="77777777" w:rsidR="00E27FEE" w:rsidRPr="000F0BA0" w:rsidRDefault="00E27FEE" w:rsidP="00E27FEE">
      <w:pPr>
        <w:pStyle w:val="PL"/>
      </w:pPr>
      <w:r w:rsidRPr="000F0BA0">
        <w:t xml:space="preserve">          schema:</w:t>
      </w:r>
    </w:p>
    <w:p w14:paraId="5D84AEED" w14:textId="77777777" w:rsidR="00E27FEE" w:rsidRPr="000F0BA0" w:rsidRDefault="00E27FEE" w:rsidP="00E27FEE">
      <w:pPr>
        <w:pStyle w:val="PL"/>
      </w:pPr>
      <w:r w:rsidRPr="000F0BA0">
        <w:t xml:space="preserve">            $ref: 'TS29503_Nudm_SDM.yaml#/components/schemas/ExtGroupId'</w:t>
      </w:r>
    </w:p>
    <w:p w14:paraId="46379AD4" w14:textId="77777777" w:rsidR="00E27FEE" w:rsidRPr="000F0BA0" w:rsidRDefault="00E27FEE" w:rsidP="00E27FEE">
      <w:pPr>
        <w:pStyle w:val="PL"/>
        <w:rPr>
          <w:lang w:val="en-US"/>
        </w:rPr>
      </w:pPr>
      <w:r w:rsidRPr="000F0BA0">
        <w:rPr>
          <w:lang w:val="en-US"/>
        </w:rPr>
        <w:t xml:space="preserve">        - name: supported-features</w:t>
      </w:r>
    </w:p>
    <w:p w14:paraId="5E3BA3F6" w14:textId="77777777" w:rsidR="00E27FEE" w:rsidRPr="000F0BA0" w:rsidRDefault="00E27FEE" w:rsidP="00E27FEE">
      <w:pPr>
        <w:pStyle w:val="PL"/>
        <w:rPr>
          <w:lang w:val="en-US"/>
        </w:rPr>
      </w:pPr>
      <w:r w:rsidRPr="000F0BA0">
        <w:rPr>
          <w:lang w:val="en-US"/>
        </w:rPr>
        <w:t xml:space="preserve">          in: query</w:t>
      </w:r>
    </w:p>
    <w:p w14:paraId="310DF241" w14:textId="77777777" w:rsidR="00E27FEE" w:rsidRPr="000F0BA0" w:rsidRDefault="00E27FEE" w:rsidP="00E27FEE">
      <w:pPr>
        <w:pStyle w:val="PL"/>
        <w:rPr>
          <w:lang w:val="en-US"/>
        </w:rPr>
      </w:pPr>
      <w:r w:rsidRPr="000F0BA0">
        <w:rPr>
          <w:lang w:val="en-US"/>
        </w:rPr>
        <w:t xml:space="preserve">          description: Features required to be supported by the target NF</w:t>
      </w:r>
    </w:p>
    <w:p w14:paraId="7F1371F0" w14:textId="77777777" w:rsidR="00E27FEE" w:rsidRPr="000F0BA0" w:rsidRDefault="00E27FEE" w:rsidP="00E27FEE">
      <w:pPr>
        <w:pStyle w:val="PL"/>
        <w:rPr>
          <w:lang w:val="en-US"/>
        </w:rPr>
      </w:pPr>
      <w:r w:rsidRPr="000F0BA0">
        <w:rPr>
          <w:lang w:val="en-US"/>
        </w:rPr>
        <w:t xml:space="preserve">          schema:</w:t>
      </w:r>
    </w:p>
    <w:p w14:paraId="28070B96" w14:textId="77777777" w:rsidR="00E27FEE" w:rsidRPr="000F0BA0" w:rsidRDefault="00E27FEE" w:rsidP="00E27FEE">
      <w:pPr>
        <w:pStyle w:val="PL"/>
      </w:pPr>
      <w:r w:rsidRPr="000F0BA0">
        <w:rPr>
          <w:lang w:val="en-US"/>
        </w:rPr>
        <w:t xml:space="preserve">            $ref: 'TS29571_CommonData.yaml#/components/schemas/SupportedFeatures'</w:t>
      </w:r>
    </w:p>
    <w:p w14:paraId="315435A9" w14:textId="77777777" w:rsidR="00E27FEE" w:rsidRPr="000F0BA0" w:rsidRDefault="00E27FEE" w:rsidP="00E27FEE">
      <w:pPr>
        <w:pStyle w:val="PL"/>
      </w:pPr>
      <w:r w:rsidRPr="000F0BA0">
        <w:t xml:space="preserve">      requestBody:</w:t>
      </w:r>
    </w:p>
    <w:p w14:paraId="069B68C5" w14:textId="77777777" w:rsidR="00E27FEE" w:rsidRPr="000F0BA0" w:rsidRDefault="00E27FEE" w:rsidP="00E27FEE">
      <w:pPr>
        <w:pStyle w:val="PL"/>
      </w:pPr>
      <w:r w:rsidRPr="000F0BA0">
        <w:t xml:space="preserve">        content:</w:t>
      </w:r>
    </w:p>
    <w:p w14:paraId="130EEEEA" w14:textId="77777777" w:rsidR="00E27FEE" w:rsidRPr="000F0BA0" w:rsidRDefault="00E27FEE" w:rsidP="00E27FEE">
      <w:pPr>
        <w:pStyle w:val="PL"/>
      </w:pPr>
      <w:r w:rsidRPr="000F0BA0">
        <w:t xml:space="preserve">          application/merge-patch+json:</w:t>
      </w:r>
    </w:p>
    <w:p w14:paraId="3EF033F7" w14:textId="77777777" w:rsidR="00E27FEE" w:rsidRPr="000F0BA0" w:rsidRDefault="00E27FEE" w:rsidP="00E27FEE">
      <w:pPr>
        <w:pStyle w:val="PL"/>
      </w:pPr>
      <w:r w:rsidRPr="000F0BA0">
        <w:t xml:space="preserve">            schema:</w:t>
      </w:r>
    </w:p>
    <w:p w14:paraId="200663F9" w14:textId="77777777" w:rsidR="00E27FEE" w:rsidRPr="000F0BA0" w:rsidRDefault="00E27FEE" w:rsidP="00E27FEE">
      <w:pPr>
        <w:pStyle w:val="PL"/>
      </w:pPr>
      <w:r w:rsidRPr="000F0BA0">
        <w:t xml:space="preserve">              $ref: '#/components/schemas/5GVnGroupConfigurationModification'</w:t>
      </w:r>
    </w:p>
    <w:p w14:paraId="303607BF" w14:textId="77777777" w:rsidR="00E27FEE" w:rsidRPr="000F0BA0" w:rsidRDefault="00E27FEE" w:rsidP="00E27FEE">
      <w:pPr>
        <w:pStyle w:val="PL"/>
      </w:pPr>
      <w:r w:rsidRPr="000F0BA0">
        <w:t xml:space="preserve">        required: true</w:t>
      </w:r>
    </w:p>
    <w:p w14:paraId="23D3FE62" w14:textId="77777777" w:rsidR="00E27FEE" w:rsidRPr="000F0BA0" w:rsidRDefault="00E27FEE" w:rsidP="00E27FEE">
      <w:pPr>
        <w:pStyle w:val="PL"/>
      </w:pPr>
      <w:r w:rsidRPr="000F0BA0">
        <w:t xml:space="preserve">      responses:</w:t>
      </w:r>
    </w:p>
    <w:p w14:paraId="16D2C0D5" w14:textId="77777777" w:rsidR="00E27FEE" w:rsidRPr="000F0BA0" w:rsidRDefault="00E27FEE" w:rsidP="00E27FEE">
      <w:pPr>
        <w:pStyle w:val="PL"/>
      </w:pPr>
      <w:r w:rsidRPr="000F0BA0">
        <w:t xml:space="preserve">        '204':</w:t>
      </w:r>
    </w:p>
    <w:p w14:paraId="2E3C6CF1" w14:textId="77777777" w:rsidR="00E27FEE" w:rsidRPr="000F0BA0" w:rsidRDefault="00E27FEE" w:rsidP="00E27FEE">
      <w:pPr>
        <w:pStyle w:val="PL"/>
      </w:pPr>
      <w:r w:rsidRPr="000F0BA0">
        <w:t xml:space="preserve">          description: Expected response to a valid request</w:t>
      </w:r>
    </w:p>
    <w:p w14:paraId="5F2C30EA" w14:textId="77777777" w:rsidR="00E27FEE" w:rsidRPr="000F0BA0" w:rsidRDefault="00E27FEE" w:rsidP="00E27FEE">
      <w:pPr>
        <w:pStyle w:val="PL"/>
        <w:rPr>
          <w:lang w:eastAsia="zh-CN"/>
        </w:rPr>
      </w:pPr>
      <w:r w:rsidRPr="000F0BA0">
        <w:rPr>
          <w:rFonts w:hint="eastAsia"/>
          <w:lang w:eastAsia="zh-CN"/>
        </w:rPr>
        <w:t xml:space="preserve">        '200':</w:t>
      </w:r>
    </w:p>
    <w:p w14:paraId="3D5D7945" w14:textId="77777777" w:rsidR="00E27FEE" w:rsidRPr="000F0BA0" w:rsidRDefault="00E27FEE" w:rsidP="00E27FEE">
      <w:pPr>
        <w:pStyle w:val="PL"/>
      </w:pPr>
      <w:r w:rsidRPr="000F0BA0">
        <w:t xml:space="preserve">          description: Expected response to a valid request</w:t>
      </w:r>
    </w:p>
    <w:p w14:paraId="460213FF" w14:textId="77777777" w:rsidR="00E27FEE" w:rsidRPr="000F0BA0" w:rsidRDefault="00E27FEE" w:rsidP="00E27FEE">
      <w:pPr>
        <w:pStyle w:val="PL"/>
      </w:pPr>
      <w:r w:rsidRPr="000F0BA0">
        <w:t xml:space="preserve">          content:</w:t>
      </w:r>
    </w:p>
    <w:p w14:paraId="58C605DC" w14:textId="77777777" w:rsidR="00E27FEE" w:rsidRPr="000F0BA0" w:rsidRDefault="00E27FEE" w:rsidP="00E27FEE">
      <w:pPr>
        <w:pStyle w:val="PL"/>
      </w:pPr>
      <w:r w:rsidRPr="000F0BA0">
        <w:t xml:space="preserve">            application/json:</w:t>
      </w:r>
    </w:p>
    <w:p w14:paraId="3FDBBC29" w14:textId="77777777" w:rsidR="00E27FEE" w:rsidRPr="000F0BA0" w:rsidRDefault="00E27FEE" w:rsidP="00E27FEE">
      <w:pPr>
        <w:pStyle w:val="PL"/>
      </w:pPr>
      <w:r w:rsidRPr="000F0BA0">
        <w:t xml:space="preserve">              schema:</w:t>
      </w:r>
    </w:p>
    <w:p w14:paraId="6BCE58AB" w14:textId="77777777" w:rsidR="00E27FEE" w:rsidRPr="000F0BA0" w:rsidRDefault="00E27FEE" w:rsidP="00E27FEE">
      <w:pPr>
        <w:pStyle w:val="PL"/>
      </w:pPr>
      <w:r w:rsidRPr="000F0BA0">
        <w:t xml:space="preserve">                $ref: 'TS29571_CommonData.yaml#/components/schemas/</w:t>
      </w:r>
      <w:r w:rsidRPr="000F0BA0">
        <w:rPr>
          <w:rFonts w:hint="eastAsia"/>
          <w:lang w:eastAsia="zh-CN"/>
        </w:rPr>
        <w:t>PatchResult</w:t>
      </w:r>
      <w:r w:rsidRPr="000F0BA0">
        <w:t>'</w:t>
      </w:r>
    </w:p>
    <w:p w14:paraId="662C87E9" w14:textId="77777777" w:rsidR="00E27FEE" w:rsidRPr="000F0BA0" w:rsidRDefault="00E27FEE" w:rsidP="00E27FEE">
      <w:pPr>
        <w:pStyle w:val="PL"/>
        <w:rPr>
          <w:lang w:val="en-US"/>
        </w:rPr>
      </w:pPr>
      <w:r w:rsidRPr="000F0BA0">
        <w:rPr>
          <w:lang w:val="en-US"/>
        </w:rPr>
        <w:t xml:space="preserve">        '400':</w:t>
      </w:r>
    </w:p>
    <w:p w14:paraId="5566F625" w14:textId="77777777" w:rsidR="00E27FEE" w:rsidRPr="000F0BA0" w:rsidRDefault="00E27FEE" w:rsidP="00E27FEE">
      <w:pPr>
        <w:pStyle w:val="PL"/>
        <w:rPr>
          <w:lang w:val="en-US"/>
        </w:rPr>
      </w:pPr>
      <w:r w:rsidRPr="000F0BA0">
        <w:rPr>
          <w:lang w:val="en-US"/>
        </w:rPr>
        <w:t xml:space="preserve">          $ref: 'TS29571_CommonData.yaml#/components/responses/400'</w:t>
      </w:r>
    </w:p>
    <w:p w14:paraId="69FDD6FC" w14:textId="77777777" w:rsidR="00E27FEE" w:rsidRPr="000F0BA0" w:rsidRDefault="00E27FEE" w:rsidP="00E27FEE">
      <w:pPr>
        <w:pStyle w:val="PL"/>
        <w:rPr>
          <w:lang w:val="en-US"/>
        </w:rPr>
      </w:pPr>
      <w:r w:rsidRPr="000F0BA0">
        <w:rPr>
          <w:lang w:val="en-US"/>
        </w:rPr>
        <w:t xml:space="preserve">        '401':</w:t>
      </w:r>
    </w:p>
    <w:p w14:paraId="4A2D70D1" w14:textId="77777777" w:rsidR="00E27FEE" w:rsidRPr="000F0BA0" w:rsidRDefault="00E27FEE" w:rsidP="00E27FEE">
      <w:pPr>
        <w:pStyle w:val="PL"/>
      </w:pPr>
      <w:r w:rsidRPr="000F0BA0">
        <w:rPr>
          <w:lang w:val="en-US"/>
        </w:rPr>
        <w:t xml:space="preserve">          $ref: 'TS29571_CommonData.yaml#/components/responses/401'</w:t>
      </w:r>
    </w:p>
    <w:p w14:paraId="4C4DD1A6" w14:textId="77777777" w:rsidR="00E27FEE" w:rsidRPr="000F0BA0" w:rsidRDefault="00E27FEE" w:rsidP="00E27FEE">
      <w:pPr>
        <w:pStyle w:val="PL"/>
        <w:rPr>
          <w:lang w:val="en-US"/>
        </w:rPr>
      </w:pPr>
      <w:r w:rsidRPr="000F0BA0">
        <w:rPr>
          <w:lang w:val="en-US"/>
        </w:rPr>
        <w:t xml:space="preserve">        '403':</w:t>
      </w:r>
    </w:p>
    <w:p w14:paraId="6070B155" w14:textId="77777777" w:rsidR="00E27FEE" w:rsidRPr="000F0BA0" w:rsidRDefault="00E27FEE" w:rsidP="00E27FEE">
      <w:pPr>
        <w:pStyle w:val="PL"/>
        <w:rPr>
          <w:lang w:val="en-US"/>
        </w:rPr>
      </w:pPr>
      <w:r w:rsidRPr="000F0BA0">
        <w:rPr>
          <w:lang w:val="en-US"/>
        </w:rPr>
        <w:t xml:space="preserve">          $ref: 'TS29571_CommonData.yaml#/components/responses/403'</w:t>
      </w:r>
    </w:p>
    <w:p w14:paraId="5E4FF686" w14:textId="77777777" w:rsidR="00E27FEE" w:rsidRPr="000F0BA0" w:rsidRDefault="00E27FEE" w:rsidP="00E27FEE">
      <w:pPr>
        <w:pStyle w:val="PL"/>
        <w:rPr>
          <w:lang w:val="en-US"/>
        </w:rPr>
      </w:pPr>
      <w:r w:rsidRPr="000F0BA0">
        <w:rPr>
          <w:lang w:val="en-US"/>
        </w:rPr>
        <w:t xml:space="preserve">        '404':</w:t>
      </w:r>
    </w:p>
    <w:p w14:paraId="3CB15B0E" w14:textId="77777777" w:rsidR="00E27FEE" w:rsidRPr="000F0BA0" w:rsidRDefault="00E27FEE" w:rsidP="00E27FEE">
      <w:pPr>
        <w:pStyle w:val="PL"/>
        <w:rPr>
          <w:lang w:val="en-US"/>
        </w:rPr>
      </w:pPr>
      <w:r w:rsidRPr="000F0BA0">
        <w:rPr>
          <w:lang w:val="en-US"/>
        </w:rPr>
        <w:t xml:space="preserve">          $ref: 'TS29571_CommonData.yaml#/components/responses/404'</w:t>
      </w:r>
    </w:p>
    <w:p w14:paraId="7AFF02E5" w14:textId="77777777" w:rsidR="00E27FEE" w:rsidRPr="000F0BA0" w:rsidRDefault="00E27FEE" w:rsidP="00E27FEE">
      <w:pPr>
        <w:pStyle w:val="PL"/>
        <w:rPr>
          <w:lang w:val="en-US"/>
        </w:rPr>
      </w:pPr>
      <w:r w:rsidRPr="000F0BA0">
        <w:rPr>
          <w:lang w:val="en-US"/>
        </w:rPr>
        <w:t xml:space="preserve">        '411':</w:t>
      </w:r>
    </w:p>
    <w:p w14:paraId="241F1117" w14:textId="77777777" w:rsidR="00E27FEE" w:rsidRPr="000F0BA0" w:rsidRDefault="00E27FEE" w:rsidP="00E27FEE">
      <w:pPr>
        <w:pStyle w:val="PL"/>
      </w:pPr>
      <w:r w:rsidRPr="000F0BA0">
        <w:rPr>
          <w:lang w:val="en-US"/>
        </w:rPr>
        <w:t xml:space="preserve">          $ref: 'TS29571_CommonData.yaml#/components/responses/411'</w:t>
      </w:r>
    </w:p>
    <w:p w14:paraId="56DF699C" w14:textId="77777777" w:rsidR="00E27FEE" w:rsidRPr="000F0BA0" w:rsidRDefault="00E27FEE" w:rsidP="00E27FEE">
      <w:pPr>
        <w:pStyle w:val="PL"/>
        <w:rPr>
          <w:lang w:val="en-US"/>
        </w:rPr>
      </w:pPr>
      <w:r w:rsidRPr="000F0BA0">
        <w:rPr>
          <w:lang w:val="en-US"/>
        </w:rPr>
        <w:t xml:space="preserve">        '413':</w:t>
      </w:r>
    </w:p>
    <w:p w14:paraId="53E35FBC" w14:textId="77777777" w:rsidR="00E27FEE" w:rsidRPr="000F0BA0" w:rsidRDefault="00E27FEE" w:rsidP="00E27FEE">
      <w:pPr>
        <w:pStyle w:val="PL"/>
      </w:pPr>
      <w:r w:rsidRPr="000F0BA0">
        <w:rPr>
          <w:lang w:val="en-US"/>
        </w:rPr>
        <w:t xml:space="preserve">          $ref: 'TS29571_CommonData.yaml#/components/responses/413'</w:t>
      </w:r>
    </w:p>
    <w:p w14:paraId="54DC95DF" w14:textId="77777777" w:rsidR="00E27FEE" w:rsidRPr="000F0BA0" w:rsidRDefault="00E27FEE" w:rsidP="00E27FEE">
      <w:pPr>
        <w:pStyle w:val="PL"/>
        <w:rPr>
          <w:lang w:val="en-US"/>
        </w:rPr>
      </w:pPr>
      <w:r w:rsidRPr="000F0BA0">
        <w:rPr>
          <w:lang w:val="en-US"/>
        </w:rPr>
        <w:t xml:space="preserve">        '415':</w:t>
      </w:r>
    </w:p>
    <w:p w14:paraId="2D6E7F67" w14:textId="77777777" w:rsidR="00E27FEE" w:rsidRPr="000F0BA0" w:rsidRDefault="00E27FEE" w:rsidP="00E27FEE">
      <w:pPr>
        <w:pStyle w:val="PL"/>
      </w:pPr>
      <w:r w:rsidRPr="000F0BA0">
        <w:rPr>
          <w:lang w:val="en-US"/>
        </w:rPr>
        <w:t xml:space="preserve">          $ref: 'TS29571_CommonData.yaml#/components/responses/415'</w:t>
      </w:r>
    </w:p>
    <w:p w14:paraId="031A61C5" w14:textId="77777777" w:rsidR="00E27FEE" w:rsidRPr="000F0BA0" w:rsidRDefault="00E27FEE" w:rsidP="00E27FEE">
      <w:pPr>
        <w:pStyle w:val="PL"/>
        <w:rPr>
          <w:lang w:val="en-US"/>
        </w:rPr>
      </w:pPr>
      <w:r w:rsidRPr="000F0BA0">
        <w:rPr>
          <w:lang w:val="en-US"/>
        </w:rPr>
        <w:t xml:space="preserve">        '429':</w:t>
      </w:r>
    </w:p>
    <w:p w14:paraId="262583C2" w14:textId="77777777" w:rsidR="00E27FEE" w:rsidRPr="000F0BA0" w:rsidRDefault="00E27FEE" w:rsidP="00E27FEE">
      <w:pPr>
        <w:pStyle w:val="PL"/>
      </w:pPr>
      <w:r w:rsidRPr="000F0BA0">
        <w:rPr>
          <w:lang w:val="en-US"/>
        </w:rPr>
        <w:t xml:space="preserve">          $ref: 'TS29571_CommonData.yaml#/components/responses/429'</w:t>
      </w:r>
    </w:p>
    <w:p w14:paraId="083C5E02" w14:textId="77777777" w:rsidR="00E27FEE" w:rsidRPr="000F0BA0" w:rsidRDefault="00E27FEE" w:rsidP="00E27FEE">
      <w:pPr>
        <w:pStyle w:val="PL"/>
        <w:rPr>
          <w:lang w:val="en-US"/>
        </w:rPr>
      </w:pPr>
      <w:r w:rsidRPr="000F0BA0">
        <w:rPr>
          <w:lang w:val="en-US"/>
        </w:rPr>
        <w:t xml:space="preserve">        '500':</w:t>
      </w:r>
    </w:p>
    <w:p w14:paraId="0EEF2382" w14:textId="77777777" w:rsidR="00E27FEE" w:rsidRPr="000F0BA0" w:rsidRDefault="00E27FEE" w:rsidP="00E27FEE">
      <w:pPr>
        <w:pStyle w:val="PL"/>
      </w:pPr>
      <w:r w:rsidRPr="000F0BA0">
        <w:rPr>
          <w:lang w:val="en-US"/>
        </w:rPr>
        <w:t xml:space="preserve">          </w:t>
      </w:r>
      <w:r w:rsidRPr="000F0BA0">
        <w:t>$ref: 'TS29571_CommonData.yaml#/components/responses/500'</w:t>
      </w:r>
    </w:p>
    <w:p w14:paraId="0731EF39" w14:textId="77777777" w:rsidR="00E27FEE" w:rsidRPr="000F0BA0" w:rsidRDefault="00E27FEE" w:rsidP="00E27FEE">
      <w:pPr>
        <w:pStyle w:val="PL"/>
        <w:rPr>
          <w:lang w:val="en-US"/>
        </w:rPr>
      </w:pPr>
      <w:r w:rsidRPr="000F0BA0">
        <w:rPr>
          <w:lang w:val="en-US"/>
        </w:rPr>
        <w:t xml:space="preserve">        '502':</w:t>
      </w:r>
    </w:p>
    <w:p w14:paraId="21B30BA4" w14:textId="77777777" w:rsidR="00E27FEE" w:rsidRPr="000F0BA0" w:rsidRDefault="00E27FEE" w:rsidP="00E27FEE">
      <w:pPr>
        <w:pStyle w:val="PL"/>
      </w:pPr>
      <w:r w:rsidRPr="000F0BA0">
        <w:rPr>
          <w:lang w:val="en-US"/>
        </w:rPr>
        <w:t xml:space="preserve">          $ref: 'TS29571_CommonData.yaml#/components/responses/502'</w:t>
      </w:r>
    </w:p>
    <w:p w14:paraId="6CD25350" w14:textId="77777777" w:rsidR="00E27FEE" w:rsidRPr="000F0BA0" w:rsidRDefault="00E27FEE" w:rsidP="00E27FEE">
      <w:pPr>
        <w:pStyle w:val="PL"/>
        <w:rPr>
          <w:lang w:val="en-US"/>
        </w:rPr>
      </w:pPr>
      <w:r w:rsidRPr="000F0BA0">
        <w:rPr>
          <w:lang w:val="en-US"/>
        </w:rPr>
        <w:t xml:space="preserve">        '503':</w:t>
      </w:r>
    </w:p>
    <w:p w14:paraId="5BD321DE" w14:textId="77777777" w:rsidR="00E27FEE" w:rsidRPr="000F0BA0" w:rsidRDefault="00E27FEE" w:rsidP="00E27FEE">
      <w:pPr>
        <w:pStyle w:val="PL"/>
        <w:rPr>
          <w:lang w:val="en-US"/>
        </w:rPr>
      </w:pPr>
      <w:r w:rsidRPr="000F0BA0">
        <w:t xml:space="preserve">          $ref: 'TS29571_CommonData.yaml#/components/responses/503'</w:t>
      </w:r>
    </w:p>
    <w:p w14:paraId="4DC71A96" w14:textId="77777777" w:rsidR="00E27FEE" w:rsidRPr="000F0BA0" w:rsidRDefault="00E27FEE" w:rsidP="00E27FEE">
      <w:pPr>
        <w:pStyle w:val="PL"/>
      </w:pPr>
      <w:r w:rsidRPr="000F0BA0">
        <w:t xml:space="preserve">        default:</w:t>
      </w:r>
    </w:p>
    <w:p w14:paraId="6A53DDA2" w14:textId="77777777" w:rsidR="00E27FEE" w:rsidRPr="000F0BA0" w:rsidRDefault="00E27FEE" w:rsidP="00E27FEE">
      <w:pPr>
        <w:pStyle w:val="PL"/>
      </w:pPr>
      <w:r w:rsidRPr="000F0BA0">
        <w:t xml:space="preserve">          description: Unexpected error</w:t>
      </w:r>
    </w:p>
    <w:p w14:paraId="2E6A7455" w14:textId="77777777" w:rsidR="00E27FEE" w:rsidRPr="000F0BA0" w:rsidRDefault="00E27FEE" w:rsidP="00E27FEE">
      <w:pPr>
        <w:pStyle w:val="PL"/>
      </w:pPr>
      <w:r w:rsidRPr="000F0BA0">
        <w:t xml:space="preserve">    get:</w:t>
      </w:r>
    </w:p>
    <w:p w14:paraId="44FDAA9C" w14:textId="77777777" w:rsidR="00E27FEE" w:rsidRPr="000F0BA0" w:rsidRDefault="00E27FEE" w:rsidP="00E27FEE">
      <w:pPr>
        <w:pStyle w:val="PL"/>
      </w:pPr>
      <w:r w:rsidRPr="000F0BA0">
        <w:t xml:space="preserve">      summary: get 5G VN Group</w:t>
      </w:r>
    </w:p>
    <w:p w14:paraId="5286F252" w14:textId="77777777" w:rsidR="00E27FEE" w:rsidRPr="000F0BA0" w:rsidRDefault="00E27FEE" w:rsidP="00E27FEE">
      <w:pPr>
        <w:pStyle w:val="PL"/>
      </w:pPr>
      <w:r w:rsidRPr="000F0BA0">
        <w:t xml:space="preserve">      operationId: Get 5G VN Group</w:t>
      </w:r>
    </w:p>
    <w:p w14:paraId="1E0B10DA" w14:textId="77777777" w:rsidR="00E27FEE" w:rsidRPr="000F0BA0" w:rsidRDefault="00E27FEE" w:rsidP="00E27FEE">
      <w:pPr>
        <w:pStyle w:val="PL"/>
      </w:pPr>
      <w:r w:rsidRPr="000F0BA0">
        <w:t xml:space="preserve">      tags:</w:t>
      </w:r>
    </w:p>
    <w:p w14:paraId="2992459A" w14:textId="77777777" w:rsidR="00E27FEE" w:rsidRPr="000F0BA0" w:rsidRDefault="00E27FEE" w:rsidP="00E27FEE">
      <w:pPr>
        <w:pStyle w:val="PL"/>
      </w:pPr>
      <w:r w:rsidRPr="000F0BA0">
        <w:t xml:space="preserve">        - 5G VN Group Modification</w:t>
      </w:r>
    </w:p>
    <w:p w14:paraId="6B84E695" w14:textId="77777777" w:rsidR="00E27FEE" w:rsidRPr="000F0BA0" w:rsidRDefault="00E27FEE" w:rsidP="00E27FEE">
      <w:pPr>
        <w:pStyle w:val="PL"/>
      </w:pPr>
      <w:r w:rsidRPr="000F0BA0">
        <w:t xml:space="preserve">      parameters:</w:t>
      </w:r>
    </w:p>
    <w:p w14:paraId="648EC076" w14:textId="77777777" w:rsidR="00E27FEE" w:rsidRPr="000F0BA0" w:rsidRDefault="00E27FEE" w:rsidP="00E27FEE">
      <w:pPr>
        <w:pStyle w:val="PL"/>
      </w:pPr>
      <w:r w:rsidRPr="000F0BA0">
        <w:t xml:space="preserve">        - name: extGroupId</w:t>
      </w:r>
    </w:p>
    <w:p w14:paraId="537A6315" w14:textId="77777777" w:rsidR="00E27FEE" w:rsidRPr="000F0BA0" w:rsidRDefault="00E27FEE" w:rsidP="00E27FEE">
      <w:pPr>
        <w:pStyle w:val="PL"/>
      </w:pPr>
      <w:r w:rsidRPr="000F0BA0">
        <w:t xml:space="preserve">          in: path</w:t>
      </w:r>
    </w:p>
    <w:p w14:paraId="1937EBE8" w14:textId="77777777" w:rsidR="00E27FEE" w:rsidRPr="000F0BA0" w:rsidRDefault="00E27FEE" w:rsidP="00E27FEE">
      <w:pPr>
        <w:pStyle w:val="PL"/>
      </w:pPr>
      <w:r w:rsidRPr="000F0BA0">
        <w:t xml:space="preserve">          description: External Identifier of the group</w:t>
      </w:r>
    </w:p>
    <w:p w14:paraId="1161DD81" w14:textId="77777777" w:rsidR="00E27FEE" w:rsidRPr="000F0BA0" w:rsidRDefault="00E27FEE" w:rsidP="00E27FEE">
      <w:pPr>
        <w:pStyle w:val="PL"/>
      </w:pPr>
      <w:r w:rsidRPr="000F0BA0">
        <w:t xml:space="preserve">          required: true</w:t>
      </w:r>
    </w:p>
    <w:p w14:paraId="727B5682" w14:textId="77777777" w:rsidR="00E27FEE" w:rsidRPr="000F0BA0" w:rsidRDefault="00E27FEE" w:rsidP="00E27FEE">
      <w:pPr>
        <w:pStyle w:val="PL"/>
      </w:pPr>
      <w:r w:rsidRPr="000F0BA0">
        <w:t xml:space="preserve">          schema:</w:t>
      </w:r>
    </w:p>
    <w:p w14:paraId="00B29F5C" w14:textId="77777777" w:rsidR="00E27FEE" w:rsidRPr="000F0BA0" w:rsidRDefault="00E27FEE" w:rsidP="00E27FEE">
      <w:pPr>
        <w:pStyle w:val="PL"/>
      </w:pPr>
      <w:r w:rsidRPr="000F0BA0">
        <w:t xml:space="preserve">            $ref: 'TS29503_Nudm_SDM.yaml#/components/schemas/ExtGroupId'</w:t>
      </w:r>
    </w:p>
    <w:p w14:paraId="5F982FB6" w14:textId="77777777" w:rsidR="00E27FEE" w:rsidRPr="000F0BA0" w:rsidRDefault="00E27FEE" w:rsidP="00E27FEE">
      <w:pPr>
        <w:pStyle w:val="PL"/>
      </w:pPr>
      <w:r w:rsidRPr="000F0BA0">
        <w:t xml:space="preserve">      responses:</w:t>
      </w:r>
    </w:p>
    <w:p w14:paraId="6C6B4829" w14:textId="77777777" w:rsidR="00E27FEE" w:rsidRPr="000F0BA0" w:rsidRDefault="00E27FEE" w:rsidP="00E27FEE">
      <w:pPr>
        <w:pStyle w:val="PL"/>
        <w:rPr>
          <w:lang w:eastAsia="zh-CN"/>
        </w:rPr>
      </w:pPr>
      <w:r w:rsidRPr="000F0BA0">
        <w:rPr>
          <w:rFonts w:hint="eastAsia"/>
          <w:lang w:eastAsia="zh-CN"/>
        </w:rPr>
        <w:t xml:space="preserve">        '200':</w:t>
      </w:r>
    </w:p>
    <w:p w14:paraId="6ABC398A" w14:textId="77777777" w:rsidR="00E27FEE" w:rsidRPr="000F0BA0" w:rsidRDefault="00E27FEE" w:rsidP="00E27FEE">
      <w:pPr>
        <w:pStyle w:val="PL"/>
      </w:pPr>
      <w:r w:rsidRPr="000F0BA0">
        <w:t xml:space="preserve">          description: Expected response to a valid request</w:t>
      </w:r>
    </w:p>
    <w:p w14:paraId="51F84BA8" w14:textId="77777777" w:rsidR="00E27FEE" w:rsidRPr="000F0BA0" w:rsidRDefault="00E27FEE" w:rsidP="00E27FEE">
      <w:pPr>
        <w:pStyle w:val="PL"/>
      </w:pPr>
      <w:r w:rsidRPr="000F0BA0">
        <w:t xml:space="preserve">          content:</w:t>
      </w:r>
    </w:p>
    <w:p w14:paraId="3D7B54C8" w14:textId="77777777" w:rsidR="00E27FEE" w:rsidRPr="000F0BA0" w:rsidRDefault="00E27FEE" w:rsidP="00E27FEE">
      <w:pPr>
        <w:pStyle w:val="PL"/>
      </w:pPr>
      <w:r w:rsidRPr="000F0BA0">
        <w:t xml:space="preserve">            application/json:</w:t>
      </w:r>
    </w:p>
    <w:p w14:paraId="3F7053F3" w14:textId="77777777" w:rsidR="00E27FEE" w:rsidRPr="000F0BA0" w:rsidRDefault="00E27FEE" w:rsidP="00E27FEE">
      <w:pPr>
        <w:pStyle w:val="PL"/>
      </w:pPr>
      <w:r w:rsidRPr="000F0BA0">
        <w:t xml:space="preserve">              schema:</w:t>
      </w:r>
    </w:p>
    <w:p w14:paraId="53515C34" w14:textId="77777777" w:rsidR="00E27FEE" w:rsidRPr="000F0BA0" w:rsidRDefault="00E27FEE" w:rsidP="00E27FEE">
      <w:pPr>
        <w:pStyle w:val="PL"/>
      </w:pPr>
      <w:r w:rsidRPr="000F0BA0">
        <w:t xml:space="preserve">                $ref: '#/components/schemas/5GVnGroupConfiguration'</w:t>
      </w:r>
    </w:p>
    <w:p w14:paraId="734B294E" w14:textId="77777777" w:rsidR="00E27FEE" w:rsidRPr="000F0BA0" w:rsidRDefault="00E27FEE" w:rsidP="00E27FEE">
      <w:pPr>
        <w:pStyle w:val="PL"/>
        <w:rPr>
          <w:lang w:val="en-US"/>
        </w:rPr>
      </w:pPr>
      <w:r w:rsidRPr="000F0BA0">
        <w:rPr>
          <w:lang w:val="en-US"/>
        </w:rPr>
        <w:t xml:space="preserve">        '400':</w:t>
      </w:r>
    </w:p>
    <w:p w14:paraId="257C7D30" w14:textId="77777777" w:rsidR="00E27FEE" w:rsidRPr="000F0BA0" w:rsidRDefault="00E27FEE" w:rsidP="00E27FEE">
      <w:pPr>
        <w:pStyle w:val="PL"/>
        <w:rPr>
          <w:lang w:val="en-US"/>
        </w:rPr>
      </w:pPr>
      <w:r w:rsidRPr="000F0BA0">
        <w:rPr>
          <w:lang w:val="en-US"/>
        </w:rPr>
        <w:t xml:space="preserve">          $ref: 'TS29571_CommonData.yaml#/components/responses/400'</w:t>
      </w:r>
    </w:p>
    <w:p w14:paraId="33DB6AFD" w14:textId="77777777" w:rsidR="00E27FEE" w:rsidRPr="000F0BA0" w:rsidRDefault="00E27FEE" w:rsidP="00E27FEE">
      <w:pPr>
        <w:pStyle w:val="PL"/>
        <w:rPr>
          <w:lang w:val="en-US"/>
        </w:rPr>
      </w:pPr>
      <w:r w:rsidRPr="000F0BA0">
        <w:rPr>
          <w:lang w:val="en-US"/>
        </w:rPr>
        <w:t xml:space="preserve">        '401':</w:t>
      </w:r>
    </w:p>
    <w:p w14:paraId="03A42981" w14:textId="77777777" w:rsidR="00E27FEE" w:rsidRPr="000F0BA0" w:rsidRDefault="00E27FEE" w:rsidP="00E27FEE">
      <w:pPr>
        <w:pStyle w:val="PL"/>
      </w:pPr>
      <w:r w:rsidRPr="000F0BA0">
        <w:rPr>
          <w:lang w:val="en-US"/>
        </w:rPr>
        <w:t xml:space="preserve">          $ref: 'TS29571_CommonData.yaml#/components/responses/401'</w:t>
      </w:r>
    </w:p>
    <w:p w14:paraId="4BD8F92D" w14:textId="77777777" w:rsidR="00E27FEE" w:rsidRPr="000F0BA0" w:rsidRDefault="00E27FEE" w:rsidP="00E27FEE">
      <w:pPr>
        <w:pStyle w:val="PL"/>
        <w:rPr>
          <w:lang w:val="en-US"/>
        </w:rPr>
      </w:pPr>
      <w:r w:rsidRPr="000F0BA0">
        <w:rPr>
          <w:lang w:val="en-US"/>
        </w:rPr>
        <w:t xml:space="preserve">        '403':</w:t>
      </w:r>
    </w:p>
    <w:p w14:paraId="5DDC1FD8" w14:textId="77777777" w:rsidR="00E27FEE" w:rsidRPr="000F0BA0" w:rsidRDefault="00E27FEE" w:rsidP="00E27FEE">
      <w:pPr>
        <w:pStyle w:val="PL"/>
        <w:rPr>
          <w:lang w:val="en-US"/>
        </w:rPr>
      </w:pPr>
      <w:r w:rsidRPr="000F0BA0">
        <w:rPr>
          <w:lang w:val="en-US"/>
        </w:rPr>
        <w:t xml:space="preserve">          $ref: 'TS29571_CommonData.yaml#/components/responses/403'</w:t>
      </w:r>
    </w:p>
    <w:p w14:paraId="60BE7BE8" w14:textId="77777777" w:rsidR="00E27FEE" w:rsidRPr="000F0BA0" w:rsidRDefault="00E27FEE" w:rsidP="00E27FEE">
      <w:pPr>
        <w:pStyle w:val="PL"/>
        <w:rPr>
          <w:lang w:val="en-US"/>
        </w:rPr>
      </w:pPr>
      <w:r w:rsidRPr="000F0BA0">
        <w:rPr>
          <w:lang w:val="en-US"/>
        </w:rPr>
        <w:t xml:space="preserve">        '404':</w:t>
      </w:r>
    </w:p>
    <w:p w14:paraId="06A45657" w14:textId="77777777" w:rsidR="00E27FEE" w:rsidRPr="000F0BA0" w:rsidRDefault="00E27FEE" w:rsidP="00E27FEE">
      <w:pPr>
        <w:pStyle w:val="PL"/>
        <w:rPr>
          <w:lang w:val="en-US"/>
        </w:rPr>
      </w:pPr>
      <w:r w:rsidRPr="000F0BA0">
        <w:rPr>
          <w:lang w:val="en-US"/>
        </w:rPr>
        <w:t xml:space="preserve">          $ref: 'TS29571_CommonData.yaml#/components/responses/404'</w:t>
      </w:r>
    </w:p>
    <w:p w14:paraId="69910006" w14:textId="77777777" w:rsidR="00E27FEE" w:rsidRPr="000F0BA0" w:rsidRDefault="00E27FEE" w:rsidP="00E27FEE">
      <w:pPr>
        <w:pStyle w:val="PL"/>
        <w:rPr>
          <w:lang w:val="en-US"/>
        </w:rPr>
      </w:pPr>
      <w:r w:rsidRPr="000F0BA0">
        <w:rPr>
          <w:lang w:val="en-US"/>
        </w:rPr>
        <w:lastRenderedPageBreak/>
        <w:t xml:space="preserve">        '406':</w:t>
      </w:r>
    </w:p>
    <w:p w14:paraId="7ABADDC3" w14:textId="77777777" w:rsidR="00E27FEE" w:rsidRPr="000F0BA0" w:rsidRDefault="00E27FEE" w:rsidP="00E27FEE">
      <w:pPr>
        <w:pStyle w:val="PL"/>
      </w:pPr>
      <w:r w:rsidRPr="000F0BA0">
        <w:rPr>
          <w:lang w:val="en-US"/>
        </w:rPr>
        <w:t xml:space="preserve">          $ref: 'TS29571_CommonData.yaml#/components/responses/406'</w:t>
      </w:r>
    </w:p>
    <w:p w14:paraId="6DDA7E25" w14:textId="77777777" w:rsidR="00E27FEE" w:rsidRPr="000F0BA0" w:rsidRDefault="00E27FEE" w:rsidP="00E27FEE">
      <w:pPr>
        <w:pStyle w:val="PL"/>
        <w:rPr>
          <w:lang w:val="en-US"/>
        </w:rPr>
      </w:pPr>
      <w:r w:rsidRPr="000F0BA0">
        <w:rPr>
          <w:lang w:val="en-US"/>
        </w:rPr>
        <w:t xml:space="preserve">        '429':</w:t>
      </w:r>
    </w:p>
    <w:p w14:paraId="72263877" w14:textId="77777777" w:rsidR="00E27FEE" w:rsidRPr="000F0BA0" w:rsidRDefault="00E27FEE" w:rsidP="00E27FEE">
      <w:pPr>
        <w:pStyle w:val="PL"/>
      </w:pPr>
      <w:r w:rsidRPr="000F0BA0">
        <w:rPr>
          <w:lang w:val="en-US"/>
        </w:rPr>
        <w:t xml:space="preserve">          $ref: 'TS29571_CommonData.yaml#/components/responses/429'</w:t>
      </w:r>
    </w:p>
    <w:p w14:paraId="3F512424" w14:textId="77777777" w:rsidR="00E27FEE" w:rsidRPr="000F0BA0" w:rsidRDefault="00E27FEE" w:rsidP="00E27FEE">
      <w:pPr>
        <w:pStyle w:val="PL"/>
        <w:rPr>
          <w:lang w:val="en-US"/>
        </w:rPr>
      </w:pPr>
      <w:r w:rsidRPr="000F0BA0">
        <w:rPr>
          <w:lang w:val="en-US"/>
        </w:rPr>
        <w:t xml:space="preserve">        '500':</w:t>
      </w:r>
    </w:p>
    <w:p w14:paraId="26E45D1C" w14:textId="77777777" w:rsidR="00E27FEE" w:rsidRPr="000F0BA0" w:rsidRDefault="00E27FEE" w:rsidP="00E27FEE">
      <w:pPr>
        <w:pStyle w:val="PL"/>
      </w:pPr>
      <w:r w:rsidRPr="000F0BA0">
        <w:rPr>
          <w:lang w:val="en-US"/>
        </w:rPr>
        <w:t xml:space="preserve">          </w:t>
      </w:r>
      <w:r w:rsidRPr="000F0BA0">
        <w:t>$ref: 'TS29571_CommonData.yaml#/components/responses/500'</w:t>
      </w:r>
    </w:p>
    <w:p w14:paraId="21D4C175" w14:textId="77777777" w:rsidR="00E27FEE" w:rsidRPr="000F0BA0" w:rsidRDefault="00E27FEE" w:rsidP="00E27FEE">
      <w:pPr>
        <w:pStyle w:val="PL"/>
        <w:rPr>
          <w:lang w:val="en-US"/>
        </w:rPr>
      </w:pPr>
      <w:r w:rsidRPr="000F0BA0">
        <w:rPr>
          <w:lang w:val="en-US"/>
        </w:rPr>
        <w:t xml:space="preserve">        '502':</w:t>
      </w:r>
    </w:p>
    <w:p w14:paraId="7A0E6783" w14:textId="77777777" w:rsidR="00E27FEE" w:rsidRPr="000F0BA0" w:rsidRDefault="00E27FEE" w:rsidP="00E27FEE">
      <w:pPr>
        <w:pStyle w:val="PL"/>
      </w:pPr>
      <w:r w:rsidRPr="000F0BA0">
        <w:rPr>
          <w:lang w:val="en-US"/>
        </w:rPr>
        <w:t xml:space="preserve">          $ref: 'TS29571_CommonData.yaml#/components/responses/502'</w:t>
      </w:r>
    </w:p>
    <w:p w14:paraId="15A60DC5" w14:textId="77777777" w:rsidR="00E27FEE" w:rsidRPr="000F0BA0" w:rsidRDefault="00E27FEE" w:rsidP="00E27FEE">
      <w:pPr>
        <w:pStyle w:val="PL"/>
        <w:rPr>
          <w:lang w:val="en-US"/>
        </w:rPr>
      </w:pPr>
      <w:r w:rsidRPr="000F0BA0">
        <w:rPr>
          <w:lang w:val="en-US"/>
        </w:rPr>
        <w:t xml:space="preserve">        '503':</w:t>
      </w:r>
    </w:p>
    <w:p w14:paraId="1E6AF7BD" w14:textId="77777777" w:rsidR="00E27FEE" w:rsidRPr="000F0BA0" w:rsidRDefault="00E27FEE" w:rsidP="00E27FEE">
      <w:pPr>
        <w:pStyle w:val="PL"/>
        <w:rPr>
          <w:lang w:val="en-US"/>
        </w:rPr>
      </w:pPr>
      <w:r w:rsidRPr="000F0BA0">
        <w:t xml:space="preserve">          $ref: 'TS29571_CommonData.yaml#/components/responses/503'</w:t>
      </w:r>
    </w:p>
    <w:p w14:paraId="08AED7D8" w14:textId="77777777" w:rsidR="00E27FEE" w:rsidRPr="000F0BA0" w:rsidRDefault="00E27FEE" w:rsidP="00E27FEE">
      <w:pPr>
        <w:pStyle w:val="PL"/>
      </w:pPr>
      <w:r w:rsidRPr="000F0BA0">
        <w:t xml:space="preserve">        default:</w:t>
      </w:r>
    </w:p>
    <w:p w14:paraId="369B2634" w14:textId="77777777" w:rsidR="00E27FEE" w:rsidRPr="000F0BA0" w:rsidRDefault="00E27FEE" w:rsidP="00E27FEE">
      <w:pPr>
        <w:pStyle w:val="PL"/>
      </w:pPr>
      <w:r w:rsidRPr="000F0BA0">
        <w:t xml:space="preserve">          description: Unexpected error</w:t>
      </w:r>
    </w:p>
    <w:p w14:paraId="79155D39" w14:textId="77777777" w:rsidR="00E27FEE" w:rsidRPr="000F0BA0" w:rsidRDefault="00E27FEE" w:rsidP="00E27FEE">
      <w:pPr>
        <w:pStyle w:val="PL"/>
      </w:pPr>
    </w:p>
    <w:p w14:paraId="43A646B9" w14:textId="77777777" w:rsidR="00E27FEE" w:rsidRPr="000F0BA0" w:rsidRDefault="00E27FEE" w:rsidP="00E27FEE">
      <w:pPr>
        <w:pStyle w:val="PL"/>
      </w:pPr>
      <w:r w:rsidRPr="000F0BA0">
        <w:t xml:space="preserve">  /{ueId}/pp-data-store/{afInstanceId}:</w:t>
      </w:r>
    </w:p>
    <w:p w14:paraId="5CF3FA27" w14:textId="77777777" w:rsidR="00E27FEE" w:rsidRPr="000F0BA0" w:rsidRDefault="00E27FEE" w:rsidP="00E27FEE">
      <w:pPr>
        <w:pStyle w:val="PL"/>
      </w:pPr>
      <w:r w:rsidRPr="000F0BA0">
        <w:t xml:space="preserve">    put:</w:t>
      </w:r>
    </w:p>
    <w:p w14:paraId="16D086EF" w14:textId="77777777" w:rsidR="00E27FEE" w:rsidRPr="000F0BA0" w:rsidRDefault="00E27FEE" w:rsidP="00E27FEE">
      <w:pPr>
        <w:pStyle w:val="PL"/>
      </w:pPr>
      <w:r w:rsidRPr="000F0BA0">
        <w:t xml:space="preserve">      summary: Create a Provisioning Parameter Data Entry</w:t>
      </w:r>
    </w:p>
    <w:p w14:paraId="58D52D5A" w14:textId="77777777" w:rsidR="00E27FEE" w:rsidRPr="000F0BA0" w:rsidRDefault="00E27FEE" w:rsidP="00E27FEE">
      <w:pPr>
        <w:pStyle w:val="PL"/>
      </w:pPr>
      <w:r w:rsidRPr="000F0BA0">
        <w:t xml:space="preserve">      operationId: Create PP Data Entry</w:t>
      </w:r>
    </w:p>
    <w:p w14:paraId="0539CE2F" w14:textId="77777777" w:rsidR="00E27FEE" w:rsidRPr="000F0BA0" w:rsidRDefault="00E27FEE" w:rsidP="00E27FEE">
      <w:pPr>
        <w:pStyle w:val="PL"/>
      </w:pPr>
      <w:r w:rsidRPr="000F0BA0">
        <w:t xml:space="preserve">      tags:</w:t>
      </w:r>
    </w:p>
    <w:p w14:paraId="15A7978D" w14:textId="77777777" w:rsidR="00E27FEE" w:rsidRPr="000F0BA0" w:rsidRDefault="00E27FEE" w:rsidP="00E27FEE">
      <w:pPr>
        <w:pStyle w:val="PL"/>
      </w:pPr>
      <w:r w:rsidRPr="000F0BA0">
        <w:t xml:space="preserve">        - ParameterProvisioningDataEntry (Document)</w:t>
      </w:r>
    </w:p>
    <w:p w14:paraId="596DB1B8" w14:textId="77777777" w:rsidR="00E27FEE" w:rsidRPr="000F0BA0" w:rsidRDefault="00E27FEE" w:rsidP="00E27FEE">
      <w:pPr>
        <w:pStyle w:val="PL"/>
      </w:pPr>
      <w:r w:rsidRPr="000F0BA0">
        <w:t xml:space="preserve">      parameters:</w:t>
      </w:r>
    </w:p>
    <w:p w14:paraId="6047D435" w14:textId="77777777" w:rsidR="00E27FEE" w:rsidRPr="000F0BA0" w:rsidRDefault="00E27FEE" w:rsidP="00E27FEE">
      <w:pPr>
        <w:pStyle w:val="PL"/>
      </w:pPr>
      <w:r w:rsidRPr="000F0BA0">
        <w:t xml:space="preserve">        - name: ueId</w:t>
      </w:r>
    </w:p>
    <w:p w14:paraId="3EA4D277" w14:textId="77777777" w:rsidR="00E27FEE" w:rsidRPr="000F0BA0" w:rsidRDefault="00E27FEE" w:rsidP="00E27FEE">
      <w:pPr>
        <w:pStyle w:val="PL"/>
      </w:pPr>
      <w:r w:rsidRPr="000F0BA0">
        <w:t xml:space="preserve">          in: path</w:t>
      </w:r>
    </w:p>
    <w:p w14:paraId="542AF792" w14:textId="77777777" w:rsidR="00E27FEE" w:rsidRPr="000F0BA0" w:rsidRDefault="00E27FEE" w:rsidP="00E27FEE">
      <w:pPr>
        <w:pStyle w:val="PL"/>
      </w:pPr>
      <w:r w:rsidRPr="000F0BA0">
        <w:t xml:space="preserve">          description: Identifier of the UE</w:t>
      </w:r>
    </w:p>
    <w:p w14:paraId="0F687BCD" w14:textId="77777777" w:rsidR="00E27FEE" w:rsidRPr="000F0BA0" w:rsidRDefault="00E27FEE" w:rsidP="00E27FEE">
      <w:pPr>
        <w:pStyle w:val="PL"/>
      </w:pPr>
      <w:r w:rsidRPr="000F0BA0">
        <w:t xml:space="preserve">          required: true</w:t>
      </w:r>
    </w:p>
    <w:p w14:paraId="36622032" w14:textId="77777777" w:rsidR="00E27FEE" w:rsidRPr="000F0BA0" w:rsidRDefault="00E27FEE" w:rsidP="00E27FEE">
      <w:pPr>
        <w:pStyle w:val="PL"/>
      </w:pPr>
      <w:r w:rsidRPr="000F0BA0">
        <w:t xml:space="preserve">          schema:</w:t>
      </w:r>
    </w:p>
    <w:p w14:paraId="6D79E4E5" w14:textId="77777777" w:rsidR="00E27FEE" w:rsidRPr="000F0BA0" w:rsidRDefault="00E27FEE" w:rsidP="00E27FEE">
      <w:pPr>
        <w:pStyle w:val="PL"/>
      </w:pPr>
      <w:r w:rsidRPr="000F0BA0">
        <w:t xml:space="preserve">            anyOf:</w:t>
      </w:r>
    </w:p>
    <w:p w14:paraId="784F1103" w14:textId="77777777" w:rsidR="00E27FEE" w:rsidRPr="000F0BA0" w:rsidRDefault="00E27FEE" w:rsidP="00E27FEE">
      <w:pPr>
        <w:pStyle w:val="PL"/>
      </w:pPr>
      <w:r w:rsidRPr="000F0BA0">
        <w:t xml:space="preserve">              - $ref: 'TS29571_CommonData.yaml#/components/schemas/VarUeId'</w:t>
      </w:r>
    </w:p>
    <w:p w14:paraId="0C4C889E" w14:textId="77777777" w:rsidR="00E27FEE" w:rsidRPr="000F0BA0" w:rsidRDefault="00E27FEE" w:rsidP="00E27FEE">
      <w:pPr>
        <w:pStyle w:val="PL"/>
      </w:pPr>
      <w:r w:rsidRPr="000F0BA0">
        <w:t xml:space="preserve">              - $ref: 'TS29503_Nudm_SDM.yaml#/components/schemas/ExtGroupId'</w:t>
      </w:r>
    </w:p>
    <w:p w14:paraId="6F21D7DB" w14:textId="77777777" w:rsidR="00E27FEE" w:rsidRPr="000F0BA0" w:rsidRDefault="00E27FEE" w:rsidP="00E27FEE">
      <w:pPr>
        <w:pStyle w:val="PL"/>
        <w:rPr>
          <w:lang w:val="en-US"/>
        </w:rPr>
      </w:pPr>
      <w:r w:rsidRPr="000F0BA0">
        <w:t xml:space="preserve">              - </w:t>
      </w:r>
      <w:r w:rsidRPr="000F0BA0">
        <w:rPr>
          <w:lang w:val="en-US"/>
        </w:rPr>
        <w:t>type: string</w:t>
      </w:r>
    </w:p>
    <w:p w14:paraId="0062F130" w14:textId="77777777" w:rsidR="00E27FEE" w:rsidRPr="000F0BA0" w:rsidRDefault="00E27FEE" w:rsidP="00E27FEE">
      <w:pPr>
        <w:pStyle w:val="PL"/>
      </w:pPr>
      <w:r w:rsidRPr="000F0BA0">
        <w:rPr>
          <w:lang w:val="en-US"/>
        </w:rPr>
        <w:t xml:space="preserve">                pattern: '^anyUE$'</w:t>
      </w:r>
    </w:p>
    <w:p w14:paraId="6ECB5F07" w14:textId="77777777" w:rsidR="00E27FEE" w:rsidRPr="000F0BA0" w:rsidRDefault="00E27FEE" w:rsidP="00E27FEE">
      <w:pPr>
        <w:pStyle w:val="PL"/>
      </w:pPr>
      <w:r w:rsidRPr="000F0BA0">
        <w:t xml:space="preserve">        - name: afInstanceId</w:t>
      </w:r>
    </w:p>
    <w:p w14:paraId="0B099046" w14:textId="77777777" w:rsidR="00E27FEE" w:rsidRPr="000F0BA0" w:rsidRDefault="00E27FEE" w:rsidP="00E27FEE">
      <w:pPr>
        <w:pStyle w:val="PL"/>
      </w:pPr>
      <w:r w:rsidRPr="000F0BA0">
        <w:t xml:space="preserve">          in: path</w:t>
      </w:r>
    </w:p>
    <w:p w14:paraId="08F0918B" w14:textId="77777777" w:rsidR="00E27FEE" w:rsidRPr="000F0BA0" w:rsidRDefault="00E27FEE" w:rsidP="00E27FEE">
      <w:pPr>
        <w:pStyle w:val="PL"/>
      </w:pPr>
      <w:r w:rsidRPr="000F0BA0">
        <w:t xml:space="preserve">          description: Application Function Instance Identifier</w:t>
      </w:r>
    </w:p>
    <w:p w14:paraId="100C393F" w14:textId="77777777" w:rsidR="00E27FEE" w:rsidRPr="000F0BA0" w:rsidRDefault="00E27FEE" w:rsidP="00E27FEE">
      <w:pPr>
        <w:pStyle w:val="PL"/>
      </w:pPr>
      <w:r w:rsidRPr="000F0BA0">
        <w:t xml:space="preserve">          required: true</w:t>
      </w:r>
    </w:p>
    <w:p w14:paraId="3FFCDEC2" w14:textId="77777777" w:rsidR="00E27FEE" w:rsidRPr="000F0BA0" w:rsidRDefault="00E27FEE" w:rsidP="00E27FEE">
      <w:pPr>
        <w:pStyle w:val="PL"/>
      </w:pPr>
      <w:r w:rsidRPr="000F0BA0">
        <w:t xml:space="preserve">          schema:</w:t>
      </w:r>
    </w:p>
    <w:p w14:paraId="62FA8D25" w14:textId="77777777" w:rsidR="00E27FEE" w:rsidRPr="000F0BA0" w:rsidRDefault="00E27FEE" w:rsidP="00E27FEE">
      <w:pPr>
        <w:pStyle w:val="PL"/>
      </w:pPr>
      <w:r w:rsidRPr="000F0BA0">
        <w:t xml:space="preserve">            </w:t>
      </w:r>
      <w:r w:rsidRPr="000F0BA0">
        <w:rPr>
          <w:lang w:val="en-US"/>
        </w:rPr>
        <w:t>type: string</w:t>
      </w:r>
    </w:p>
    <w:p w14:paraId="4105A805" w14:textId="77777777" w:rsidR="00E27FEE" w:rsidRPr="000F0BA0" w:rsidRDefault="00E27FEE" w:rsidP="00E27FEE">
      <w:pPr>
        <w:pStyle w:val="PL"/>
      </w:pPr>
      <w:r w:rsidRPr="000F0BA0">
        <w:t xml:space="preserve">      requestBody:</w:t>
      </w:r>
    </w:p>
    <w:p w14:paraId="110BB105" w14:textId="77777777" w:rsidR="00E27FEE" w:rsidRPr="000F0BA0" w:rsidRDefault="00E27FEE" w:rsidP="00E27FEE">
      <w:pPr>
        <w:pStyle w:val="PL"/>
      </w:pPr>
      <w:r w:rsidRPr="000F0BA0">
        <w:t xml:space="preserve">        content:</w:t>
      </w:r>
    </w:p>
    <w:p w14:paraId="0892C132" w14:textId="77777777" w:rsidR="00E27FEE" w:rsidRPr="000F0BA0" w:rsidRDefault="00E27FEE" w:rsidP="00E27FEE">
      <w:pPr>
        <w:pStyle w:val="PL"/>
      </w:pPr>
      <w:r w:rsidRPr="000F0BA0">
        <w:t xml:space="preserve">          application/json:</w:t>
      </w:r>
    </w:p>
    <w:p w14:paraId="010A4D5F" w14:textId="77777777" w:rsidR="00E27FEE" w:rsidRPr="000F0BA0" w:rsidRDefault="00E27FEE" w:rsidP="00E27FEE">
      <w:pPr>
        <w:pStyle w:val="PL"/>
      </w:pPr>
      <w:r w:rsidRPr="000F0BA0">
        <w:t xml:space="preserve">            schema:</w:t>
      </w:r>
    </w:p>
    <w:p w14:paraId="0346DD74" w14:textId="77777777" w:rsidR="00E27FEE" w:rsidRPr="000F0BA0" w:rsidRDefault="00E27FEE" w:rsidP="00E27FEE">
      <w:pPr>
        <w:pStyle w:val="PL"/>
      </w:pPr>
      <w:r w:rsidRPr="000F0BA0">
        <w:t xml:space="preserve">              $ref: '#/components/schemas/PpDataEntry'</w:t>
      </w:r>
    </w:p>
    <w:p w14:paraId="50AA5780" w14:textId="77777777" w:rsidR="00E27FEE" w:rsidRPr="000F0BA0" w:rsidRDefault="00E27FEE" w:rsidP="00E27FEE">
      <w:pPr>
        <w:pStyle w:val="PL"/>
      </w:pPr>
      <w:r w:rsidRPr="000F0BA0">
        <w:t xml:space="preserve">        required: true</w:t>
      </w:r>
    </w:p>
    <w:p w14:paraId="31EB9CDB" w14:textId="77777777" w:rsidR="00E27FEE" w:rsidRPr="000F0BA0" w:rsidRDefault="00E27FEE" w:rsidP="00E27FEE">
      <w:pPr>
        <w:pStyle w:val="PL"/>
      </w:pPr>
      <w:r w:rsidRPr="000F0BA0">
        <w:t xml:space="preserve">      responses:</w:t>
      </w:r>
    </w:p>
    <w:p w14:paraId="36ED5680" w14:textId="77777777" w:rsidR="00E27FEE" w:rsidRPr="000F0BA0" w:rsidRDefault="00E27FEE" w:rsidP="00E27FEE">
      <w:pPr>
        <w:pStyle w:val="PL"/>
      </w:pPr>
      <w:r w:rsidRPr="000F0BA0">
        <w:t xml:space="preserve">        '201':</w:t>
      </w:r>
    </w:p>
    <w:p w14:paraId="4A1C3747" w14:textId="77777777" w:rsidR="00E27FEE" w:rsidRPr="000F0BA0" w:rsidRDefault="00E27FEE" w:rsidP="00E27FEE">
      <w:pPr>
        <w:pStyle w:val="PL"/>
      </w:pPr>
      <w:r w:rsidRPr="000F0BA0">
        <w:t xml:space="preserve">          description: Indicating a successful creation of the resource</w:t>
      </w:r>
    </w:p>
    <w:p w14:paraId="37818346" w14:textId="77777777" w:rsidR="00E27FEE" w:rsidRPr="000F0BA0" w:rsidRDefault="00E27FEE" w:rsidP="00E27FEE">
      <w:pPr>
        <w:pStyle w:val="PL"/>
      </w:pPr>
      <w:r w:rsidRPr="000F0BA0">
        <w:t xml:space="preserve">          content:</w:t>
      </w:r>
    </w:p>
    <w:p w14:paraId="7E95DE28" w14:textId="77777777" w:rsidR="00E27FEE" w:rsidRPr="000F0BA0" w:rsidRDefault="00E27FEE" w:rsidP="00E27FEE">
      <w:pPr>
        <w:pStyle w:val="PL"/>
      </w:pPr>
      <w:r w:rsidRPr="000F0BA0">
        <w:t xml:space="preserve">            application/json:</w:t>
      </w:r>
    </w:p>
    <w:p w14:paraId="56789A8B" w14:textId="77777777" w:rsidR="00E27FEE" w:rsidRPr="000F0BA0" w:rsidRDefault="00E27FEE" w:rsidP="00E27FEE">
      <w:pPr>
        <w:pStyle w:val="PL"/>
      </w:pPr>
      <w:r w:rsidRPr="000F0BA0">
        <w:t xml:space="preserve">              schema:</w:t>
      </w:r>
    </w:p>
    <w:p w14:paraId="6BCDA3A1" w14:textId="77777777" w:rsidR="00E27FEE" w:rsidRPr="000F0BA0" w:rsidRDefault="00E27FEE" w:rsidP="00E27FEE">
      <w:pPr>
        <w:pStyle w:val="PL"/>
      </w:pPr>
      <w:r w:rsidRPr="000F0BA0">
        <w:t xml:space="preserve">                $ref: '#/components/schemas/PpDataEntry'</w:t>
      </w:r>
    </w:p>
    <w:p w14:paraId="4B0B4F39" w14:textId="77777777" w:rsidR="00E27FEE" w:rsidRPr="000F0BA0" w:rsidRDefault="00E27FEE" w:rsidP="00E27FEE">
      <w:pPr>
        <w:pStyle w:val="PL"/>
      </w:pPr>
      <w:r w:rsidRPr="000F0BA0">
        <w:t xml:space="preserve">        '204':</w:t>
      </w:r>
    </w:p>
    <w:p w14:paraId="0BEB21BD" w14:textId="77777777" w:rsidR="00E27FEE" w:rsidRPr="000F0BA0" w:rsidRDefault="00E27FEE" w:rsidP="00E27FEE">
      <w:pPr>
        <w:pStyle w:val="PL"/>
      </w:pPr>
      <w:r w:rsidRPr="000F0BA0">
        <w:t xml:space="preserve">          description: Indicating a successful update of the resource</w:t>
      </w:r>
    </w:p>
    <w:p w14:paraId="567A15F1" w14:textId="77777777" w:rsidR="00E27FEE" w:rsidRPr="000F0BA0" w:rsidRDefault="00E27FEE" w:rsidP="00E27FEE">
      <w:pPr>
        <w:pStyle w:val="PL"/>
        <w:rPr>
          <w:lang w:val="en-US"/>
        </w:rPr>
      </w:pPr>
      <w:r w:rsidRPr="000F0BA0">
        <w:rPr>
          <w:lang w:val="en-US"/>
        </w:rPr>
        <w:t xml:space="preserve">        '400':</w:t>
      </w:r>
    </w:p>
    <w:p w14:paraId="24A8A6EE" w14:textId="77777777" w:rsidR="00E27FEE" w:rsidRPr="000F0BA0" w:rsidRDefault="00E27FEE" w:rsidP="00E27FEE">
      <w:pPr>
        <w:pStyle w:val="PL"/>
        <w:rPr>
          <w:lang w:val="en-US"/>
        </w:rPr>
      </w:pPr>
      <w:r w:rsidRPr="000F0BA0">
        <w:rPr>
          <w:lang w:val="en-US"/>
        </w:rPr>
        <w:t xml:space="preserve">          $ref: 'TS29571_CommonData.yaml#/components/responses/400'</w:t>
      </w:r>
    </w:p>
    <w:p w14:paraId="7518ACE8" w14:textId="77777777" w:rsidR="00E27FEE" w:rsidRPr="000F0BA0" w:rsidRDefault="00E27FEE" w:rsidP="00E27FEE">
      <w:pPr>
        <w:pStyle w:val="PL"/>
        <w:rPr>
          <w:lang w:val="en-US"/>
        </w:rPr>
      </w:pPr>
      <w:r w:rsidRPr="000F0BA0">
        <w:rPr>
          <w:lang w:val="en-US"/>
        </w:rPr>
        <w:t xml:space="preserve">        '401':</w:t>
      </w:r>
    </w:p>
    <w:p w14:paraId="4EAE462D" w14:textId="77777777" w:rsidR="00E27FEE" w:rsidRPr="000F0BA0" w:rsidRDefault="00E27FEE" w:rsidP="00E27FEE">
      <w:pPr>
        <w:pStyle w:val="PL"/>
      </w:pPr>
      <w:r w:rsidRPr="000F0BA0">
        <w:rPr>
          <w:lang w:val="en-US"/>
        </w:rPr>
        <w:t xml:space="preserve">          </w:t>
      </w:r>
      <w:r w:rsidRPr="000F0BA0">
        <w:t>$ref: 'TS29571_CommonData.yaml#/components/responses/401'</w:t>
      </w:r>
    </w:p>
    <w:p w14:paraId="0EC71CF8" w14:textId="77777777" w:rsidR="00E27FEE" w:rsidRPr="000F0BA0" w:rsidRDefault="00E27FEE" w:rsidP="00E27FEE">
      <w:pPr>
        <w:pStyle w:val="PL"/>
        <w:rPr>
          <w:lang w:val="en-US"/>
        </w:rPr>
      </w:pPr>
      <w:r w:rsidRPr="000F0BA0">
        <w:rPr>
          <w:lang w:val="en-US"/>
        </w:rPr>
        <w:t xml:space="preserve">        '403':</w:t>
      </w:r>
    </w:p>
    <w:p w14:paraId="07AF09CC" w14:textId="77777777" w:rsidR="00E27FEE" w:rsidRPr="000F0BA0" w:rsidRDefault="00E27FEE" w:rsidP="00E27FEE">
      <w:pPr>
        <w:pStyle w:val="PL"/>
        <w:rPr>
          <w:lang w:val="en-US"/>
        </w:rPr>
      </w:pPr>
      <w:r w:rsidRPr="000F0BA0">
        <w:rPr>
          <w:lang w:val="en-US"/>
        </w:rPr>
        <w:t xml:space="preserve">          $ref: 'TS29571_CommonData.yaml#/components/responses/403'</w:t>
      </w:r>
    </w:p>
    <w:p w14:paraId="61179752" w14:textId="77777777" w:rsidR="00E27FEE" w:rsidRPr="000F0BA0" w:rsidRDefault="00E27FEE" w:rsidP="00E27FEE">
      <w:pPr>
        <w:pStyle w:val="PL"/>
        <w:rPr>
          <w:lang w:val="en-US"/>
        </w:rPr>
      </w:pPr>
      <w:r w:rsidRPr="000F0BA0">
        <w:rPr>
          <w:lang w:val="en-US"/>
        </w:rPr>
        <w:t xml:space="preserve">        '404':</w:t>
      </w:r>
    </w:p>
    <w:p w14:paraId="6115182D" w14:textId="77777777" w:rsidR="00E27FEE" w:rsidRPr="000F0BA0" w:rsidRDefault="00E27FEE" w:rsidP="00E27FEE">
      <w:pPr>
        <w:pStyle w:val="PL"/>
        <w:rPr>
          <w:lang w:val="en-US"/>
        </w:rPr>
      </w:pPr>
      <w:r w:rsidRPr="000F0BA0">
        <w:rPr>
          <w:lang w:val="en-US"/>
        </w:rPr>
        <w:t xml:space="preserve">          $ref: 'TS29571_CommonData.yaml#/components/responses/404'</w:t>
      </w:r>
    </w:p>
    <w:p w14:paraId="014D6C10" w14:textId="77777777" w:rsidR="00E27FEE" w:rsidRPr="000F0BA0" w:rsidRDefault="00E27FEE" w:rsidP="00E27FEE">
      <w:pPr>
        <w:pStyle w:val="PL"/>
        <w:rPr>
          <w:lang w:val="en-US"/>
        </w:rPr>
      </w:pPr>
      <w:r w:rsidRPr="000F0BA0">
        <w:rPr>
          <w:lang w:val="en-US"/>
        </w:rPr>
        <w:t xml:space="preserve">        '411':</w:t>
      </w:r>
    </w:p>
    <w:p w14:paraId="12376301" w14:textId="77777777" w:rsidR="00E27FEE" w:rsidRPr="000F0BA0" w:rsidRDefault="00E27FEE" w:rsidP="00E27FEE">
      <w:pPr>
        <w:pStyle w:val="PL"/>
      </w:pPr>
      <w:r w:rsidRPr="000F0BA0">
        <w:rPr>
          <w:lang w:val="en-US"/>
        </w:rPr>
        <w:t xml:space="preserve">          </w:t>
      </w:r>
      <w:r w:rsidRPr="000F0BA0">
        <w:t>$ref: 'TS29571_CommonData.yaml#/components/responses/411'</w:t>
      </w:r>
    </w:p>
    <w:p w14:paraId="71DDD1E3" w14:textId="77777777" w:rsidR="00E27FEE" w:rsidRPr="000F0BA0" w:rsidRDefault="00E27FEE" w:rsidP="00E27FEE">
      <w:pPr>
        <w:pStyle w:val="PL"/>
        <w:rPr>
          <w:lang w:val="en-US"/>
        </w:rPr>
      </w:pPr>
      <w:r w:rsidRPr="000F0BA0">
        <w:rPr>
          <w:lang w:val="en-US"/>
        </w:rPr>
        <w:t xml:space="preserve">        '413':</w:t>
      </w:r>
    </w:p>
    <w:p w14:paraId="65C9E377" w14:textId="77777777" w:rsidR="00E27FEE" w:rsidRPr="000F0BA0" w:rsidRDefault="00E27FEE" w:rsidP="00E27FEE">
      <w:pPr>
        <w:pStyle w:val="PL"/>
      </w:pPr>
      <w:r w:rsidRPr="000F0BA0">
        <w:rPr>
          <w:lang w:val="en-US"/>
        </w:rPr>
        <w:t xml:space="preserve">          </w:t>
      </w:r>
      <w:r w:rsidRPr="000F0BA0">
        <w:t>$ref: 'TS29571_CommonData.yaml#/components/responses/413'</w:t>
      </w:r>
    </w:p>
    <w:p w14:paraId="0D284757" w14:textId="77777777" w:rsidR="00E27FEE" w:rsidRPr="000F0BA0" w:rsidRDefault="00E27FEE" w:rsidP="00E27FEE">
      <w:pPr>
        <w:pStyle w:val="PL"/>
        <w:rPr>
          <w:lang w:val="en-US"/>
        </w:rPr>
      </w:pPr>
      <w:r w:rsidRPr="000F0BA0">
        <w:rPr>
          <w:lang w:val="en-US"/>
        </w:rPr>
        <w:t xml:space="preserve">        '415':</w:t>
      </w:r>
    </w:p>
    <w:p w14:paraId="5D4598CA" w14:textId="77777777" w:rsidR="00E27FEE" w:rsidRPr="000F0BA0" w:rsidRDefault="00E27FEE" w:rsidP="00E27FEE">
      <w:pPr>
        <w:pStyle w:val="PL"/>
      </w:pPr>
      <w:r w:rsidRPr="000F0BA0">
        <w:rPr>
          <w:lang w:val="en-US"/>
        </w:rPr>
        <w:t xml:space="preserve">          </w:t>
      </w:r>
      <w:r w:rsidRPr="000F0BA0">
        <w:t>$ref: 'TS29571_CommonData.yaml#/components/responses/415'</w:t>
      </w:r>
    </w:p>
    <w:p w14:paraId="52036276" w14:textId="77777777" w:rsidR="00E27FEE" w:rsidRPr="000F0BA0" w:rsidRDefault="00E27FEE" w:rsidP="00E27FEE">
      <w:pPr>
        <w:pStyle w:val="PL"/>
        <w:rPr>
          <w:lang w:val="en-US"/>
        </w:rPr>
      </w:pPr>
      <w:r w:rsidRPr="000F0BA0">
        <w:rPr>
          <w:lang w:val="en-US"/>
        </w:rPr>
        <w:t xml:space="preserve">        '429':</w:t>
      </w:r>
    </w:p>
    <w:p w14:paraId="66E523FA" w14:textId="77777777" w:rsidR="00E27FEE" w:rsidRPr="000F0BA0" w:rsidRDefault="00E27FEE" w:rsidP="00E27FEE">
      <w:pPr>
        <w:pStyle w:val="PL"/>
      </w:pPr>
      <w:r w:rsidRPr="000F0BA0">
        <w:rPr>
          <w:lang w:val="en-US"/>
        </w:rPr>
        <w:t xml:space="preserve">          </w:t>
      </w:r>
      <w:r w:rsidRPr="000F0BA0">
        <w:t>$ref: 'TS29571_CommonData.yaml#/components/responses/429'</w:t>
      </w:r>
    </w:p>
    <w:p w14:paraId="7FA22939" w14:textId="77777777" w:rsidR="00E27FEE" w:rsidRPr="000F0BA0" w:rsidRDefault="00E27FEE" w:rsidP="00E27FEE">
      <w:pPr>
        <w:pStyle w:val="PL"/>
        <w:rPr>
          <w:lang w:val="en-US"/>
        </w:rPr>
      </w:pPr>
      <w:r w:rsidRPr="000F0BA0">
        <w:rPr>
          <w:lang w:val="en-US"/>
        </w:rPr>
        <w:t xml:space="preserve">        '500':</w:t>
      </w:r>
    </w:p>
    <w:p w14:paraId="0B147622" w14:textId="77777777" w:rsidR="00E27FEE" w:rsidRPr="000F0BA0" w:rsidRDefault="00E27FEE" w:rsidP="00E27FEE">
      <w:pPr>
        <w:pStyle w:val="PL"/>
      </w:pPr>
      <w:r w:rsidRPr="000F0BA0">
        <w:rPr>
          <w:lang w:val="en-US"/>
        </w:rPr>
        <w:t xml:space="preserve">          </w:t>
      </w:r>
      <w:r w:rsidRPr="000F0BA0">
        <w:t>$ref: 'TS29571_CommonData.yaml#/components/responses/500'</w:t>
      </w:r>
    </w:p>
    <w:p w14:paraId="2B04A4BC" w14:textId="77777777" w:rsidR="00E27FEE" w:rsidRPr="000F0BA0" w:rsidRDefault="00E27FEE" w:rsidP="00E27FEE">
      <w:pPr>
        <w:pStyle w:val="PL"/>
        <w:rPr>
          <w:lang w:val="en-US"/>
        </w:rPr>
      </w:pPr>
      <w:r w:rsidRPr="000F0BA0">
        <w:rPr>
          <w:lang w:val="en-US"/>
        </w:rPr>
        <w:t xml:space="preserve">        '502':</w:t>
      </w:r>
    </w:p>
    <w:p w14:paraId="6C30847B" w14:textId="77777777" w:rsidR="00E27FEE" w:rsidRPr="000F0BA0" w:rsidRDefault="00E27FEE" w:rsidP="00E27FEE">
      <w:pPr>
        <w:pStyle w:val="PL"/>
      </w:pPr>
      <w:r w:rsidRPr="000F0BA0">
        <w:rPr>
          <w:lang w:val="en-US"/>
        </w:rPr>
        <w:t xml:space="preserve">          </w:t>
      </w:r>
      <w:r w:rsidRPr="000F0BA0">
        <w:t>$ref: 'TS29571_CommonData.yaml#/components/responses/502'</w:t>
      </w:r>
    </w:p>
    <w:p w14:paraId="1C5747C4" w14:textId="77777777" w:rsidR="00E27FEE" w:rsidRPr="000F0BA0" w:rsidRDefault="00E27FEE" w:rsidP="00E27FEE">
      <w:pPr>
        <w:pStyle w:val="PL"/>
        <w:rPr>
          <w:lang w:val="en-US"/>
        </w:rPr>
      </w:pPr>
      <w:r w:rsidRPr="000F0BA0">
        <w:rPr>
          <w:lang w:val="en-US"/>
        </w:rPr>
        <w:t xml:space="preserve">        '503':</w:t>
      </w:r>
    </w:p>
    <w:p w14:paraId="5B68DF07" w14:textId="77777777" w:rsidR="00E27FEE" w:rsidRPr="000F0BA0" w:rsidRDefault="00E27FEE" w:rsidP="00E27FEE">
      <w:pPr>
        <w:pStyle w:val="PL"/>
        <w:rPr>
          <w:lang w:val="en-US"/>
        </w:rPr>
      </w:pPr>
      <w:r w:rsidRPr="000F0BA0">
        <w:t xml:space="preserve">          $ref: 'TS29571_CommonData.yaml#/components/responses/503'</w:t>
      </w:r>
    </w:p>
    <w:p w14:paraId="6140EB8E" w14:textId="77777777" w:rsidR="00E27FEE" w:rsidRPr="000F0BA0" w:rsidRDefault="00E27FEE" w:rsidP="00E27FEE">
      <w:pPr>
        <w:pStyle w:val="PL"/>
      </w:pPr>
      <w:r w:rsidRPr="000F0BA0">
        <w:t xml:space="preserve">        default:</w:t>
      </w:r>
    </w:p>
    <w:p w14:paraId="12998287" w14:textId="77777777" w:rsidR="00E27FEE" w:rsidRPr="000F0BA0" w:rsidRDefault="00E27FEE" w:rsidP="00E27FEE">
      <w:pPr>
        <w:pStyle w:val="PL"/>
      </w:pPr>
      <w:r w:rsidRPr="000F0BA0">
        <w:t xml:space="preserve">          description: Unexpected error</w:t>
      </w:r>
    </w:p>
    <w:p w14:paraId="263123A6" w14:textId="77777777" w:rsidR="00E27FEE" w:rsidRPr="000F0BA0" w:rsidRDefault="00E27FEE" w:rsidP="00E27FEE">
      <w:pPr>
        <w:pStyle w:val="PL"/>
      </w:pPr>
      <w:r w:rsidRPr="000F0BA0">
        <w:t xml:space="preserve">    delete:</w:t>
      </w:r>
    </w:p>
    <w:p w14:paraId="46317065" w14:textId="77777777" w:rsidR="00E27FEE" w:rsidRPr="000F0BA0" w:rsidRDefault="00E27FEE" w:rsidP="00E27FEE">
      <w:pPr>
        <w:pStyle w:val="PL"/>
      </w:pPr>
      <w:r w:rsidRPr="000F0BA0">
        <w:t xml:space="preserve">      summary: Delete a Provisioning Parameter Data Entry</w:t>
      </w:r>
    </w:p>
    <w:p w14:paraId="71B1AB67" w14:textId="77777777" w:rsidR="00E27FEE" w:rsidRPr="000F0BA0" w:rsidRDefault="00E27FEE" w:rsidP="00E27FEE">
      <w:pPr>
        <w:pStyle w:val="PL"/>
      </w:pPr>
      <w:r w:rsidRPr="000F0BA0">
        <w:t xml:space="preserve">      operationId: Delete PP Data Entry</w:t>
      </w:r>
    </w:p>
    <w:p w14:paraId="48099105" w14:textId="77777777" w:rsidR="00E27FEE" w:rsidRPr="000F0BA0" w:rsidRDefault="00E27FEE" w:rsidP="00E27FEE">
      <w:pPr>
        <w:pStyle w:val="PL"/>
      </w:pPr>
      <w:r w:rsidRPr="000F0BA0">
        <w:lastRenderedPageBreak/>
        <w:t xml:space="preserve">      tags:</w:t>
      </w:r>
    </w:p>
    <w:p w14:paraId="320D375F" w14:textId="77777777" w:rsidR="00E27FEE" w:rsidRPr="000F0BA0" w:rsidRDefault="00E27FEE" w:rsidP="00E27FEE">
      <w:pPr>
        <w:pStyle w:val="PL"/>
      </w:pPr>
      <w:r w:rsidRPr="000F0BA0">
        <w:t xml:space="preserve">        - ParameterProvisioningDataEntry (Document)</w:t>
      </w:r>
    </w:p>
    <w:p w14:paraId="40120716" w14:textId="77777777" w:rsidR="00E27FEE" w:rsidRPr="000F0BA0" w:rsidRDefault="00E27FEE" w:rsidP="00E27FEE">
      <w:pPr>
        <w:pStyle w:val="PL"/>
      </w:pPr>
      <w:r w:rsidRPr="000F0BA0">
        <w:t xml:space="preserve">      parameters:</w:t>
      </w:r>
    </w:p>
    <w:p w14:paraId="0EA6AD17" w14:textId="77777777" w:rsidR="00E27FEE" w:rsidRPr="000F0BA0" w:rsidRDefault="00E27FEE" w:rsidP="00E27FEE">
      <w:pPr>
        <w:pStyle w:val="PL"/>
      </w:pPr>
      <w:r w:rsidRPr="000F0BA0">
        <w:t xml:space="preserve">        - name: ueId</w:t>
      </w:r>
    </w:p>
    <w:p w14:paraId="2B4AF385" w14:textId="77777777" w:rsidR="00E27FEE" w:rsidRPr="000F0BA0" w:rsidRDefault="00E27FEE" w:rsidP="00E27FEE">
      <w:pPr>
        <w:pStyle w:val="PL"/>
      </w:pPr>
      <w:r w:rsidRPr="000F0BA0">
        <w:t xml:space="preserve">          in: path</w:t>
      </w:r>
    </w:p>
    <w:p w14:paraId="756CF693" w14:textId="77777777" w:rsidR="00E27FEE" w:rsidRPr="000F0BA0" w:rsidRDefault="00E27FEE" w:rsidP="00E27FEE">
      <w:pPr>
        <w:pStyle w:val="PL"/>
      </w:pPr>
      <w:r w:rsidRPr="000F0BA0">
        <w:t xml:space="preserve">          description: Identifier of the UE</w:t>
      </w:r>
    </w:p>
    <w:p w14:paraId="703C6D9F" w14:textId="77777777" w:rsidR="00E27FEE" w:rsidRPr="000F0BA0" w:rsidRDefault="00E27FEE" w:rsidP="00E27FEE">
      <w:pPr>
        <w:pStyle w:val="PL"/>
      </w:pPr>
      <w:r w:rsidRPr="000F0BA0">
        <w:t xml:space="preserve">          required: true</w:t>
      </w:r>
    </w:p>
    <w:p w14:paraId="59464F4B" w14:textId="77777777" w:rsidR="00E27FEE" w:rsidRPr="000F0BA0" w:rsidRDefault="00E27FEE" w:rsidP="00E27FEE">
      <w:pPr>
        <w:pStyle w:val="PL"/>
      </w:pPr>
      <w:r w:rsidRPr="000F0BA0">
        <w:t xml:space="preserve">          schema:</w:t>
      </w:r>
    </w:p>
    <w:p w14:paraId="795CC4B0" w14:textId="77777777" w:rsidR="00E27FEE" w:rsidRPr="000F0BA0" w:rsidRDefault="00E27FEE" w:rsidP="00E27FEE">
      <w:pPr>
        <w:pStyle w:val="PL"/>
      </w:pPr>
      <w:r w:rsidRPr="000F0BA0">
        <w:t xml:space="preserve">            anyOf:</w:t>
      </w:r>
    </w:p>
    <w:p w14:paraId="76F288F9" w14:textId="77777777" w:rsidR="00E27FEE" w:rsidRPr="000F0BA0" w:rsidRDefault="00E27FEE" w:rsidP="00E27FEE">
      <w:pPr>
        <w:pStyle w:val="PL"/>
      </w:pPr>
      <w:r w:rsidRPr="000F0BA0">
        <w:t xml:space="preserve">              - $ref: 'TS29571_CommonData.yaml#/components/schemas/VarUeId'</w:t>
      </w:r>
    </w:p>
    <w:p w14:paraId="517DAE2B" w14:textId="77777777" w:rsidR="00E27FEE" w:rsidRPr="000F0BA0" w:rsidRDefault="00E27FEE" w:rsidP="00E27FEE">
      <w:pPr>
        <w:pStyle w:val="PL"/>
      </w:pPr>
      <w:r w:rsidRPr="000F0BA0">
        <w:t xml:space="preserve">              - $ref: 'TS29503_Nudm_SDM.yaml#/components/schemas/ExtGroupId'</w:t>
      </w:r>
    </w:p>
    <w:p w14:paraId="5D8F8F3F" w14:textId="77777777" w:rsidR="00E27FEE" w:rsidRPr="000F0BA0" w:rsidRDefault="00E27FEE" w:rsidP="00E27FEE">
      <w:pPr>
        <w:pStyle w:val="PL"/>
        <w:rPr>
          <w:lang w:val="en-US"/>
        </w:rPr>
      </w:pPr>
      <w:r w:rsidRPr="000F0BA0">
        <w:t xml:space="preserve">              - </w:t>
      </w:r>
      <w:r w:rsidRPr="000F0BA0">
        <w:rPr>
          <w:lang w:val="en-US"/>
        </w:rPr>
        <w:t>type: string</w:t>
      </w:r>
    </w:p>
    <w:p w14:paraId="677745BE" w14:textId="77777777" w:rsidR="00E27FEE" w:rsidRPr="000F0BA0" w:rsidRDefault="00E27FEE" w:rsidP="00E27FEE">
      <w:pPr>
        <w:pStyle w:val="PL"/>
      </w:pPr>
      <w:r w:rsidRPr="000F0BA0">
        <w:rPr>
          <w:lang w:val="en-US"/>
        </w:rPr>
        <w:t xml:space="preserve">                pattern: '^anyUE$'</w:t>
      </w:r>
    </w:p>
    <w:p w14:paraId="65BB6C67" w14:textId="77777777" w:rsidR="00E27FEE" w:rsidRPr="000F0BA0" w:rsidRDefault="00E27FEE" w:rsidP="00E27FEE">
      <w:pPr>
        <w:pStyle w:val="PL"/>
      </w:pPr>
      <w:r w:rsidRPr="000F0BA0">
        <w:t xml:space="preserve">        - name: afInstanceId</w:t>
      </w:r>
    </w:p>
    <w:p w14:paraId="623A9836" w14:textId="77777777" w:rsidR="00E27FEE" w:rsidRPr="000F0BA0" w:rsidRDefault="00E27FEE" w:rsidP="00E27FEE">
      <w:pPr>
        <w:pStyle w:val="PL"/>
      </w:pPr>
      <w:r w:rsidRPr="000F0BA0">
        <w:t xml:space="preserve">          in: path</w:t>
      </w:r>
    </w:p>
    <w:p w14:paraId="7CEE45ED" w14:textId="77777777" w:rsidR="00E27FEE" w:rsidRPr="000F0BA0" w:rsidRDefault="00E27FEE" w:rsidP="00E27FEE">
      <w:pPr>
        <w:pStyle w:val="PL"/>
      </w:pPr>
      <w:r w:rsidRPr="000F0BA0">
        <w:t xml:space="preserve">          description: Application Function Instance Identifier</w:t>
      </w:r>
    </w:p>
    <w:p w14:paraId="5BFD8E08" w14:textId="77777777" w:rsidR="00E27FEE" w:rsidRPr="000F0BA0" w:rsidRDefault="00E27FEE" w:rsidP="00E27FEE">
      <w:pPr>
        <w:pStyle w:val="PL"/>
      </w:pPr>
      <w:r w:rsidRPr="000F0BA0">
        <w:t xml:space="preserve">          required: true</w:t>
      </w:r>
    </w:p>
    <w:p w14:paraId="293EA957" w14:textId="77777777" w:rsidR="00E27FEE" w:rsidRPr="000F0BA0" w:rsidRDefault="00E27FEE" w:rsidP="00E27FEE">
      <w:pPr>
        <w:pStyle w:val="PL"/>
      </w:pPr>
      <w:r w:rsidRPr="000F0BA0">
        <w:t xml:space="preserve">          schema:</w:t>
      </w:r>
    </w:p>
    <w:p w14:paraId="63F33FAD" w14:textId="77777777" w:rsidR="00E27FEE" w:rsidRPr="000F0BA0" w:rsidRDefault="00E27FEE" w:rsidP="00E27FEE">
      <w:pPr>
        <w:pStyle w:val="PL"/>
      </w:pPr>
      <w:r w:rsidRPr="000F0BA0">
        <w:t xml:space="preserve">            </w:t>
      </w:r>
      <w:r w:rsidRPr="000F0BA0">
        <w:rPr>
          <w:lang w:val="en-US"/>
        </w:rPr>
        <w:t>type: string</w:t>
      </w:r>
    </w:p>
    <w:p w14:paraId="05DEBE39" w14:textId="77777777" w:rsidR="00E27FEE" w:rsidRPr="000F0BA0" w:rsidRDefault="00E27FEE" w:rsidP="00E27FEE">
      <w:pPr>
        <w:pStyle w:val="PL"/>
      </w:pPr>
      <w:r w:rsidRPr="000F0BA0">
        <w:t xml:space="preserve">      responses:</w:t>
      </w:r>
    </w:p>
    <w:p w14:paraId="4D34332C" w14:textId="77777777" w:rsidR="00E27FEE" w:rsidRPr="000F0BA0" w:rsidRDefault="00E27FEE" w:rsidP="00E27FEE">
      <w:pPr>
        <w:pStyle w:val="PL"/>
      </w:pPr>
      <w:r w:rsidRPr="000F0BA0">
        <w:t xml:space="preserve">        '204':</w:t>
      </w:r>
    </w:p>
    <w:p w14:paraId="669C0E1A" w14:textId="77777777" w:rsidR="00E27FEE" w:rsidRPr="000F0BA0" w:rsidRDefault="00E27FEE" w:rsidP="00E27FEE">
      <w:pPr>
        <w:pStyle w:val="PL"/>
      </w:pPr>
      <w:r w:rsidRPr="000F0BA0">
        <w:t xml:space="preserve">          description: Expected response to a valid request</w:t>
      </w:r>
    </w:p>
    <w:p w14:paraId="0BD5E399" w14:textId="77777777" w:rsidR="00E27FEE" w:rsidRPr="000F0BA0" w:rsidRDefault="00E27FEE" w:rsidP="00E27FEE">
      <w:pPr>
        <w:pStyle w:val="PL"/>
        <w:rPr>
          <w:lang w:val="en-US"/>
        </w:rPr>
      </w:pPr>
      <w:r w:rsidRPr="000F0BA0">
        <w:rPr>
          <w:lang w:val="en-US"/>
        </w:rPr>
        <w:t xml:space="preserve">        '400':</w:t>
      </w:r>
    </w:p>
    <w:p w14:paraId="27892A7E" w14:textId="77777777" w:rsidR="00E27FEE" w:rsidRPr="000F0BA0" w:rsidRDefault="00E27FEE" w:rsidP="00E27FEE">
      <w:pPr>
        <w:pStyle w:val="PL"/>
        <w:rPr>
          <w:lang w:val="en-US"/>
        </w:rPr>
      </w:pPr>
      <w:r w:rsidRPr="000F0BA0">
        <w:rPr>
          <w:lang w:val="en-US"/>
        </w:rPr>
        <w:t xml:space="preserve">          $ref: 'TS29571_CommonData.yaml#/components/responses/400'</w:t>
      </w:r>
    </w:p>
    <w:p w14:paraId="542FE94E" w14:textId="77777777" w:rsidR="00E27FEE" w:rsidRPr="000F0BA0" w:rsidRDefault="00E27FEE" w:rsidP="00E27FEE">
      <w:pPr>
        <w:pStyle w:val="PL"/>
        <w:rPr>
          <w:lang w:val="en-US"/>
        </w:rPr>
      </w:pPr>
      <w:r w:rsidRPr="000F0BA0">
        <w:rPr>
          <w:lang w:val="en-US"/>
        </w:rPr>
        <w:t xml:space="preserve">        '401':</w:t>
      </w:r>
    </w:p>
    <w:p w14:paraId="4D1644C1" w14:textId="77777777" w:rsidR="00E27FEE" w:rsidRPr="000F0BA0" w:rsidRDefault="00E27FEE" w:rsidP="00E27FEE">
      <w:pPr>
        <w:pStyle w:val="PL"/>
      </w:pPr>
      <w:r w:rsidRPr="000F0BA0">
        <w:rPr>
          <w:lang w:val="en-US"/>
        </w:rPr>
        <w:t xml:space="preserve">          $ref: 'TS29571_CommonData.yaml#/components/responses/401'</w:t>
      </w:r>
    </w:p>
    <w:p w14:paraId="6A587DC5" w14:textId="77777777" w:rsidR="00E27FEE" w:rsidRPr="000F0BA0" w:rsidRDefault="00E27FEE" w:rsidP="00E27FEE">
      <w:pPr>
        <w:pStyle w:val="PL"/>
        <w:rPr>
          <w:lang w:val="en-US"/>
        </w:rPr>
      </w:pPr>
      <w:r w:rsidRPr="000F0BA0">
        <w:rPr>
          <w:lang w:val="en-US"/>
        </w:rPr>
        <w:t xml:space="preserve">        '403':</w:t>
      </w:r>
    </w:p>
    <w:p w14:paraId="5FDDF0B7" w14:textId="77777777" w:rsidR="00E27FEE" w:rsidRPr="000F0BA0" w:rsidRDefault="00E27FEE" w:rsidP="00E27FEE">
      <w:pPr>
        <w:pStyle w:val="PL"/>
        <w:rPr>
          <w:lang w:val="en-US"/>
        </w:rPr>
      </w:pPr>
      <w:r w:rsidRPr="000F0BA0">
        <w:rPr>
          <w:lang w:val="en-US"/>
        </w:rPr>
        <w:t xml:space="preserve">          $ref: 'TS29571_CommonData.yaml#/components/responses/403'</w:t>
      </w:r>
    </w:p>
    <w:p w14:paraId="606889E0" w14:textId="77777777" w:rsidR="00E27FEE" w:rsidRPr="000F0BA0" w:rsidRDefault="00E27FEE" w:rsidP="00E27FEE">
      <w:pPr>
        <w:pStyle w:val="PL"/>
        <w:rPr>
          <w:lang w:val="en-US"/>
        </w:rPr>
      </w:pPr>
      <w:r w:rsidRPr="000F0BA0">
        <w:rPr>
          <w:lang w:val="en-US"/>
        </w:rPr>
        <w:t xml:space="preserve">        '404':</w:t>
      </w:r>
    </w:p>
    <w:p w14:paraId="257E37B5" w14:textId="77777777" w:rsidR="00E27FEE" w:rsidRPr="000F0BA0" w:rsidRDefault="00E27FEE" w:rsidP="00E27FEE">
      <w:pPr>
        <w:pStyle w:val="PL"/>
        <w:rPr>
          <w:lang w:val="en-US"/>
        </w:rPr>
      </w:pPr>
      <w:r w:rsidRPr="000F0BA0">
        <w:rPr>
          <w:lang w:val="en-US"/>
        </w:rPr>
        <w:t xml:space="preserve">          $ref: 'TS29571_CommonData.yaml#/components/responses/404'</w:t>
      </w:r>
    </w:p>
    <w:p w14:paraId="762BF2B7" w14:textId="77777777" w:rsidR="00E27FEE" w:rsidRPr="000F0BA0" w:rsidRDefault="00E27FEE" w:rsidP="00E27FEE">
      <w:pPr>
        <w:pStyle w:val="PL"/>
        <w:rPr>
          <w:lang w:val="en-US"/>
        </w:rPr>
      </w:pPr>
      <w:r w:rsidRPr="000F0BA0">
        <w:rPr>
          <w:lang w:val="en-US"/>
        </w:rPr>
        <w:t xml:space="preserve">        '429':</w:t>
      </w:r>
    </w:p>
    <w:p w14:paraId="0F0B6021" w14:textId="77777777" w:rsidR="00E27FEE" w:rsidRPr="000F0BA0" w:rsidRDefault="00E27FEE" w:rsidP="00E27FEE">
      <w:pPr>
        <w:pStyle w:val="PL"/>
      </w:pPr>
      <w:r w:rsidRPr="000F0BA0">
        <w:rPr>
          <w:lang w:val="en-US"/>
        </w:rPr>
        <w:t xml:space="preserve">          $ref: 'TS29571_CommonData.yaml#/components/responses/429'</w:t>
      </w:r>
    </w:p>
    <w:p w14:paraId="42737907" w14:textId="77777777" w:rsidR="00E27FEE" w:rsidRPr="000F0BA0" w:rsidRDefault="00E27FEE" w:rsidP="00E27FEE">
      <w:pPr>
        <w:pStyle w:val="PL"/>
        <w:rPr>
          <w:lang w:val="en-US"/>
        </w:rPr>
      </w:pPr>
      <w:r w:rsidRPr="000F0BA0">
        <w:rPr>
          <w:lang w:val="en-US"/>
        </w:rPr>
        <w:t xml:space="preserve">        '500':</w:t>
      </w:r>
    </w:p>
    <w:p w14:paraId="62F6CD5E" w14:textId="77777777" w:rsidR="00E27FEE" w:rsidRPr="000F0BA0" w:rsidRDefault="00E27FEE" w:rsidP="00E27FEE">
      <w:pPr>
        <w:pStyle w:val="PL"/>
      </w:pPr>
      <w:r w:rsidRPr="000F0BA0">
        <w:rPr>
          <w:lang w:val="en-US"/>
        </w:rPr>
        <w:t xml:space="preserve">          </w:t>
      </w:r>
      <w:r w:rsidRPr="000F0BA0">
        <w:t>$ref: 'TS29571_CommonData.yaml#/components/responses/500'</w:t>
      </w:r>
    </w:p>
    <w:p w14:paraId="31318875" w14:textId="77777777" w:rsidR="00E27FEE" w:rsidRPr="000F0BA0" w:rsidRDefault="00E27FEE" w:rsidP="00E27FEE">
      <w:pPr>
        <w:pStyle w:val="PL"/>
        <w:rPr>
          <w:lang w:val="en-US"/>
        </w:rPr>
      </w:pPr>
      <w:r w:rsidRPr="000F0BA0">
        <w:rPr>
          <w:lang w:val="en-US"/>
        </w:rPr>
        <w:t xml:space="preserve">        '502':</w:t>
      </w:r>
    </w:p>
    <w:p w14:paraId="544CCD44" w14:textId="77777777" w:rsidR="00E27FEE" w:rsidRPr="000F0BA0" w:rsidRDefault="00E27FEE" w:rsidP="00E27FEE">
      <w:pPr>
        <w:pStyle w:val="PL"/>
      </w:pPr>
      <w:r w:rsidRPr="000F0BA0">
        <w:rPr>
          <w:lang w:val="en-US"/>
        </w:rPr>
        <w:t xml:space="preserve">          $ref: 'TS29571_CommonData.yaml#/components/responses/502'</w:t>
      </w:r>
    </w:p>
    <w:p w14:paraId="216B7E99" w14:textId="77777777" w:rsidR="00E27FEE" w:rsidRPr="000F0BA0" w:rsidRDefault="00E27FEE" w:rsidP="00E27FEE">
      <w:pPr>
        <w:pStyle w:val="PL"/>
        <w:rPr>
          <w:lang w:val="en-US"/>
        </w:rPr>
      </w:pPr>
      <w:r w:rsidRPr="000F0BA0">
        <w:rPr>
          <w:lang w:val="en-US"/>
        </w:rPr>
        <w:t xml:space="preserve">        '503':</w:t>
      </w:r>
    </w:p>
    <w:p w14:paraId="33E485B4" w14:textId="77777777" w:rsidR="00E27FEE" w:rsidRPr="000F0BA0" w:rsidRDefault="00E27FEE" w:rsidP="00E27FEE">
      <w:pPr>
        <w:pStyle w:val="PL"/>
        <w:rPr>
          <w:lang w:val="en-US"/>
        </w:rPr>
      </w:pPr>
      <w:r w:rsidRPr="000F0BA0">
        <w:t xml:space="preserve">          $ref: 'TS29571_CommonData.yaml#/components/responses/503'</w:t>
      </w:r>
    </w:p>
    <w:p w14:paraId="60EA273A" w14:textId="77777777" w:rsidR="00E27FEE" w:rsidRPr="000F0BA0" w:rsidRDefault="00E27FEE" w:rsidP="00E27FEE">
      <w:pPr>
        <w:pStyle w:val="PL"/>
      </w:pPr>
      <w:r w:rsidRPr="000F0BA0">
        <w:t xml:space="preserve">        default:</w:t>
      </w:r>
    </w:p>
    <w:p w14:paraId="11EFB7EF" w14:textId="77777777" w:rsidR="00E27FEE" w:rsidRPr="000F0BA0" w:rsidRDefault="00E27FEE" w:rsidP="00E27FEE">
      <w:pPr>
        <w:pStyle w:val="PL"/>
      </w:pPr>
      <w:r w:rsidRPr="000F0BA0">
        <w:t xml:space="preserve">          description: Unexpected error</w:t>
      </w:r>
    </w:p>
    <w:p w14:paraId="347019D3" w14:textId="77777777" w:rsidR="00E27FEE" w:rsidRPr="000F0BA0" w:rsidRDefault="00E27FEE" w:rsidP="00E27FEE">
      <w:pPr>
        <w:pStyle w:val="PL"/>
      </w:pPr>
      <w:r w:rsidRPr="000F0BA0">
        <w:t xml:space="preserve">    get:</w:t>
      </w:r>
    </w:p>
    <w:p w14:paraId="4B9B90DD" w14:textId="77777777" w:rsidR="00E27FEE" w:rsidRPr="000F0BA0" w:rsidRDefault="00E27FEE" w:rsidP="00E27FEE">
      <w:pPr>
        <w:pStyle w:val="PL"/>
      </w:pPr>
      <w:r w:rsidRPr="000F0BA0">
        <w:t xml:space="preserve">      summary: get Parameter Provisioning Data Entry</w:t>
      </w:r>
    </w:p>
    <w:p w14:paraId="2A1146A1" w14:textId="77777777" w:rsidR="00E27FEE" w:rsidRPr="000F0BA0" w:rsidRDefault="00E27FEE" w:rsidP="00E27FEE">
      <w:pPr>
        <w:pStyle w:val="PL"/>
      </w:pPr>
      <w:r w:rsidRPr="000F0BA0">
        <w:t xml:space="preserve">      operationId: Get PP Data Entry</w:t>
      </w:r>
    </w:p>
    <w:p w14:paraId="73CF47E1" w14:textId="77777777" w:rsidR="00E27FEE" w:rsidRPr="000F0BA0" w:rsidRDefault="00E27FEE" w:rsidP="00E27FEE">
      <w:pPr>
        <w:pStyle w:val="PL"/>
      </w:pPr>
      <w:r w:rsidRPr="000F0BA0">
        <w:t xml:space="preserve">      tags:</w:t>
      </w:r>
    </w:p>
    <w:p w14:paraId="7205882F" w14:textId="77777777" w:rsidR="00E27FEE" w:rsidRPr="000F0BA0" w:rsidRDefault="00E27FEE" w:rsidP="00E27FEE">
      <w:pPr>
        <w:pStyle w:val="PL"/>
      </w:pPr>
      <w:r w:rsidRPr="000F0BA0">
        <w:t xml:space="preserve">        - ParameterProvisioningDataEntry (Document)</w:t>
      </w:r>
    </w:p>
    <w:p w14:paraId="5946603E" w14:textId="77777777" w:rsidR="00E27FEE" w:rsidRPr="000F0BA0" w:rsidRDefault="00E27FEE" w:rsidP="00E27FEE">
      <w:pPr>
        <w:pStyle w:val="PL"/>
      </w:pPr>
      <w:r w:rsidRPr="000F0BA0">
        <w:t xml:space="preserve">      parameters:</w:t>
      </w:r>
    </w:p>
    <w:p w14:paraId="7BE71D63" w14:textId="77777777" w:rsidR="00E27FEE" w:rsidRPr="000F0BA0" w:rsidRDefault="00E27FEE" w:rsidP="00E27FEE">
      <w:pPr>
        <w:pStyle w:val="PL"/>
      </w:pPr>
      <w:r w:rsidRPr="000F0BA0">
        <w:t xml:space="preserve">        - name: ueId</w:t>
      </w:r>
    </w:p>
    <w:p w14:paraId="6C5F4A43" w14:textId="77777777" w:rsidR="00E27FEE" w:rsidRPr="000F0BA0" w:rsidRDefault="00E27FEE" w:rsidP="00E27FEE">
      <w:pPr>
        <w:pStyle w:val="PL"/>
      </w:pPr>
      <w:r w:rsidRPr="000F0BA0">
        <w:t xml:space="preserve">          in: path</w:t>
      </w:r>
    </w:p>
    <w:p w14:paraId="1EB0CA61" w14:textId="77777777" w:rsidR="00E27FEE" w:rsidRPr="000F0BA0" w:rsidRDefault="00E27FEE" w:rsidP="00E27FEE">
      <w:pPr>
        <w:pStyle w:val="PL"/>
      </w:pPr>
      <w:r w:rsidRPr="000F0BA0">
        <w:t xml:space="preserve">          description: Identifier of the UE</w:t>
      </w:r>
    </w:p>
    <w:p w14:paraId="7F509D36" w14:textId="77777777" w:rsidR="00E27FEE" w:rsidRPr="000F0BA0" w:rsidRDefault="00E27FEE" w:rsidP="00E27FEE">
      <w:pPr>
        <w:pStyle w:val="PL"/>
      </w:pPr>
      <w:r w:rsidRPr="000F0BA0">
        <w:t xml:space="preserve">          required: true</w:t>
      </w:r>
    </w:p>
    <w:p w14:paraId="52AC26BD" w14:textId="77777777" w:rsidR="00E27FEE" w:rsidRPr="000F0BA0" w:rsidRDefault="00E27FEE" w:rsidP="00E27FEE">
      <w:pPr>
        <w:pStyle w:val="PL"/>
      </w:pPr>
      <w:r w:rsidRPr="000F0BA0">
        <w:t xml:space="preserve">          schema:</w:t>
      </w:r>
    </w:p>
    <w:p w14:paraId="3156FFE5" w14:textId="77777777" w:rsidR="00E27FEE" w:rsidRPr="000F0BA0" w:rsidRDefault="00E27FEE" w:rsidP="00E27FEE">
      <w:pPr>
        <w:pStyle w:val="PL"/>
      </w:pPr>
      <w:r w:rsidRPr="000F0BA0">
        <w:t xml:space="preserve">            anyOf:</w:t>
      </w:r>
    </w:p>
    <w:p w14:paraId="71A3C8DC" w14:textId="77777777" w:rsidR="00E27FEE" w:rsidRPr="000F0BA0" w:rsidRDefault="00E27FEE" w:rsidP="00E27FEE">
      <w:pPr>
        <w:pStyle w:val="PL"/>
      </w:pPr>
      <w:r w:rsidRPr="000F0BA0">
        <w:t xml:space="preserve">              - $ref: 'TS29571_CommonData.yaml#/components/schemas/VarUeId'</w:t>
      </w:r>
    </w:p>
    <w:p w14:paraId="335D8381" w14:textId="77777777" w:rsidR="00E27FEE" w:rsidRPr="000F0BA0" w:rsidRDefault="00E27FEE" w:rsidP="00E27FEE">
      <w:pPr>
        <w:pStyle w:val="PL"/>
      </w:pPr>
      <w:r w:rsidRPr="000F0BA0">
        <w:t xml:space="preserve">              - $ref: 'TS29503_Nudm_SDM.yaml#/components/schemas/ExtGroupId'</w:t>
      </w:r>
    </w:p>
    <w:p w14:paraId="258AAEC7" w14:textId="77777777" w:rsidR="00E27FEE" w:rsidRPr="000F0BA0" w:rsidRDefault="00E27FEE" w:rsidP="00E27FEE">
      <w:pPr>
        <w:pStyle w:val="PL"/>
        <w:rPr>
          <w:lang w:val="en-US"/>
        </w:rPr>
      </w:pPr>
      <w:r w:rsidRPr="000F0BA0">
        <w:t xml:space="preserve">              - </w:t>
      </w:r>
      <w:r w:rsidRPr="000F0BA0">
        <w:rPr>
          <w:lang w:val="en-US"/>
        </w:rPr>
        <w:t>type: string</w:t>
      </w:r>
    </w:p>
    <w:p w14:paraId="545FC3A3" w14:textId="77777777" w:rsidR="00E27FEE" w:rsidRPr="000F0BA0" w:rsidRDefault="00E27FEE" w:rsidP="00E27FEE">
      <w:pPr>
        <w:pStyle w:val="PL"/>
      </w:pPr>
      <w:r w:rsidRPr="000F0BA0">
        <w:rPr>
          <w:lang w:val="en-US"/>
        </w:rPr>
        <w:t xml:space="preserve">                pattern: '^anyUE$'</w:t>
      </w:r>
    </w:p>
    <w:p w14:paraId="78E118A8" w14:textId="77777777" w:rsidR="00E27FEE" w:rsidRPr="000F0BA0" w:rsidRDefault="00E27FEE" w:rsidP="00E27FEE">
      <w:pPr>
        <w:pStyle w:val="PL"/>
      </w:pPr>
      <w:r w:rsidRPr="000F0BA0">
        <w:t xml:space="preserve">        - name: afInstanceId</w:t>
      </w:r>
    </w:p>
    <w:p w14:paraId="6E7BDA11" w14:textId="77777777" w:rsidR="00E27FEE" w:rsidRPr="000F0BA0" w:rsidRDefault="00E27FEE" w:rsidP="00E27FEE">
      <w:pPr>
        <w:pStyle w:val="PL"/>
      </w:pPr>
      <w:r w:rsidRPr="000F0BA0">
        <w:t xml:space="preserve">          in: path</w:t>
      </w:r>
    </w:p>
    <w:p w14:paraId="2069B3E4" w14:textId="77777777" w:rsidR="00E27FEE" w:rsidRPr="000F0BA0" w:rsidRDefault="00E27FEE" w:rsidP="00E27FEE">
      <w:pPr>
        <w:pStyle w:val="PL"/>
      </w:pPr>
      <w:r w:rsidRPr="000F0BA0">
        <w:t xml:space="preserve">          description: Application Function Instance Identifier</w:t>
      </w:r>
    </w:p>
    <w:p w14:paraId="1226F318" w14:textId="77777777" w:rsidR="00E27FEE" w:rsidRPr="000F0BA0" w:rsidRDefault="00E27FEE" w:rsidP="00E27FEE">
      <w:pPr>
        <w:pStyle w:val="PL"/>
      </w:pPr>
      <w:r w:rsidRPr="000F0BA0">
        <w:t xml:space="preserve">          required: true</w:t>
      </w:r>
    </w:p>
    <w:p w14:paraId="7B489B35" w14:textId="77777777" w:rsidR="00E27FEE" w:rsidRPr="000F0BA0" w:rsidRDefault="00E27FEE" w:rsidP="00E27FEE">
      <w:pPr>
        <w:pStyle w:val="PL"/>
      </w:pPr>
      <w:r w:rsidRPr="000F0BA0">
        <w:t xml:space="preserve">          schema:</w:t>
      </w:r>
    </w:p>
    <w:p w14:paraId="2B774900" w14:textId="77777777" w:rsidR="00E27FEE" w:rsidRPr="000F0BA0" w:rsidRDefault="00E27FEE" w:rsidP="00E27FEE">
      <w:pPr>
        <w:pStyle w:val="PL"/>
      </w:pPr>
      <w:r w:rsidRPr="000F0BA0">
        <w:t xml:space="preserve">            </w:t>
      </w:r>
      <w:r w:rsidRPr="000F0BA0">
        <w:rPr>
          <w:lang w:val="en-US"/>
        </w:rPr>
        <w:t>type: string</w:t>
      </w:r>
    </w:p>
    <w:p w14:paraId="1A384B83" w14:textId="77777777" w:rsidR="00E27FEE" w:rsidRPr="000F0BA0" w:rsidRDefault="00E27FEE" w:rsidP="00E27FEE">
      <w:pPr>
        <w:pStyle w:val="PL"/>
      </w:pPr>
      <w:r w:rsidRPr="000F0BA0">
        <w:t xml:space="preserve">        - name: supported-features</w:t>
      </w:r>
    </w:p>
    <w:p w14:paraId="7CB59124" w14:textId="77777777" w:rsidR="00E27FEE" w:rsidRPr="000F0BA0" w:rsidRDefault="00E27FEE" w:rsidP="00E27FEE">
      <w:pPr>
        <w:pStyle w:val="PL"/>
      </w:pPr>
      <w:r w:rsidRPr="000F0BA0">
        <w:t xml:space="preserve">          in: query</w:t>
      </w:r>
    </w:p>
    <w:p w14:paraId="5C8E06E4" w14:textId="77777777" w:rsidR="00E27FEE" w:rsidRPr="000F0BA0" w:rsidRDefault="00E27FEE" w:rsidP="00E27FEE">
      <w:pPr>
        <w:pStyle w:val="PL"/>
        <w:rPr>
          <w:lang w:val="en-US"/>
        </w:rPr>
      </w:pPr>
      <w:r w:rsidRPr="000F0BA0">
        <w:rPr>
          <w:lang w:val="en-US"/>
        </w:rPr>
        <w:t xml:space="preserve">          description: Features required to be supported by the target NF</w:t>
      </w:r>
    </w:p>
    <w:p w14:paraId="4FAB398F" w14:textId="77777777" w:rsidR="00E27FEE" w:rsidRPr="000F0BA0" w:rsidRDefault="00E27FEE" w:rsidP="00E27FEE">
      <w:pPr>
        <w:pStyle w:val="PL"/>
      </w:pPr>
      <w:r w:rsidRPr="000F0BA0">
        <w:t xml:space="preserve">          schema:</w:t>
      </w:r>
    </w:p>
    <w:p w14:paraId="76CC0FE4" w14:textId="77777777" w:rsidR="00E27FEE" w:rsidRPr="000F0BA0" w:rsidRDefault="00E27FEE" w:rsidP="00E27FEE">
      <w:pPr>
        <w:pStyle w:val="PL"/>
      </w:pPr>
      <w:r w:rsidRPr="000F0BA0">
        <w:t xml:space="preserve">            $ref: 'TS29571_CommonData.yaml#/components/schemas/SupportedFeatures'</w:t>
      </w:r>
    </w:p>
    <w:p w14:paraId="0D8AA214" w14:textId="77777777" w:rsidR="00E27FEE" w:rsidRPr="000F0BA0" w:rsidRDefault="00E27FEE" w:rsidP="00E27FEE">
      <w:pPr>
        <w:pStyle w:val="PL"/>
      </w:pPr>
      <w:r w:rsidRPr="000F0BA0">
        <w:t xml:space="preserve">      responses:</w:t>
      </w:r>
    </w:p>
    <w:p w14:paraId="1A78A3AC" w14:textId="77777777" w:rsidR="00E27FEE" w:rsidRPr="000F0BA0" w:rsidRDefault="00E27FEE" w:rsidP="00E27FEE">
      <w:pPr>
        <w:pStyle w:val="PL"/>
        <w:rPr>
          <w:lang w:eastAsia="zh-CN"/>
        </w:rPr>
      </w:pPr>
      <w:r w:rsidRPr="000F0BA0">
        <w:rPr>
          <w:rFonts w:hint="eastAsia"/>
          <w:lang w:eastAsia="zh-CN"/>
        </w:rPr>
        <w:t xml:space="preserve">        '200':</w:t>
      </w:r>
    </w:p>
    <w:p w14:paraId="212BBF20" w14:textId="77777777" w:rsidR="00E27FEE" w:rsidRPr="000F0BA0" w:rsidRDefault="00E27FEE" w:rsidP="00E27FEE">
      <w:pPr>
        <w:pStyle w:val="PL"/>
      </w:pPr>
      <w:r w:rsidRPr="000F0BA0">
        <w:t xml:space="preserve">          description: Expected response to a valid request</w:t>
      </w:r>
    </w:p>
    <w:p w14:paraId="264FE699" w14:textId="77777777" w:rsidR="00E27FEE" w:rsidRPr="000F0BA0" w:rsidRDefault="00E27FEE" w:rsidP="00E27FEE">
      <w:pPr>
        <w:pStyle w:val="PL"/>
      </w:pPr>
      <w:r w:rsidRPr="000F0BA0">
        <w:t xml:space="preserve">          content:</w:t>
      </w:r>
    </w:p>
    <w:p w14:paraId="624E495B" w14:textId="77777777" w:rsidR="00E27FEE" w:rsidRPr="000F0BA0" w:rsidRDefault="00E27FEE" w:rsidP="00E27FEE">
      <w:pPr>
        <w:pStyle w:val="PL"/>
      </w:pPr>
      <w:r w:rsidRPr="000F0BA0">
        <w:t xml:space="preserve">            application/json:</w:t>
      </w:r>
    </w:p>
    <w:p w14:paraId="706116BA" w14:textId="77777777" w:rsidR="00E27FEE" w:rsidRPr="000F0BA0" w:rsidRDefault="00E27FEE" w:rsidP="00E27FEE">
      <w:pPr>
        <w:pStyle w:val="PL"/>
      </w:pPr>
      <w:r w:rsidRPr="000F0BA0">
        <w:t xml:space="preserve">              schema:</w:t>
      </w:r>
    </w:p>
    <w:p w14:paraId="57B1C246" w14:textId="77777777" w:rsidR="00E27FEE" w:rsidRPr="000F0BA0" w:rsidRDefault="00E27FEE" w:rsidP="00E27FEE">
      <w:pPr>
        <w:pStyle w:val="PL"/>
      </w:pPr>
      <w:r w:rsidRPr="000F0BA0">
        <w:t xml:space="preserve">                $ref: '#/components/schemas/PpDataEntry'</w:t>
      </w:r>
    </w:p>
    <w:p w14:paraId="5976D610" w14:textId="77777777" w:rsidR="00E27FEE" w:rsidRPr="000F0BA0" w:rsidRDefault="00E27FEE" w:rsidP="00E27FEE">
      <w:pPr>
        <w:pStyle w:val="PL"/>
        <w:rPr>
          <w:lang w:val="en-US"/>
        </w:rPr>
      </w:pPr>
      <w:r w:rsidRPr="000F0BA0">
        <w:rPr>
          <w:lang w:val="en-US"/>
        </w:rPr>
        <w:t xml:space="preserve">        '400':</w:t>
      </w:r>
    </w:p>
    <w:p w14:paraId="3EFF0D76" w14:textId="77777777" w:rsidR="00E27FEE" w:rsidRPr="000F0BA0" w:rsidRDefault="00E27FEE" w:rsidP="00E27FEE">
      <w:pPr>
        <w:pStyle w:val="PL"/>
        <w:rPr>
          <w:lang w:val="en-US"/>
        </w:rPr>
      </w:pPr>
      <w:r w:rsidRPr="000F0BA0">
        <w:rPr>
          <w:lang w:val="en-US"/>
        </w:rPr>
        <w:t xml:space="preserve">          $ref: 'TS29571_CommonData.yaml#/components/responses/400'</w:t>
      </w:r>
    </w:p>
    <w:p w14:paraId="59B4460D" w14:textId="77777777" w:rsidR="00E27FEE" w:rsidRPr="000F0BA0" w:rsidRDefault="00E27FEE" w:rsidP="00E27FEE">
      <w:pPr>
        <w:pStyle w:val="PL"/>
        <w:rPr>
          <w:lang w:val="en-US"/>
        </w:rPr>
      </w:pPr>
      <w:r w:rsidRPr="000F0BA0">
        <w:rPr>
          <w:lang w:val="en-US"/>
        </w:rPr>
        <w:t xml:space="preserve">        '401':</w:t>
      </w:r>
    </w:p>
    <w:p w14:paraId="73F046EC" w14:textId="77777777" w:rsidR="00E27FEE" w:rsidRPr="000F0BA0" w:rsidRDefault="00E27FEE" w:rsidP="00E27FEE">
      <w:pPr>
        <w:pStyle w:val="PL"/>
      </w:pPr>
      <w:r w:rsidRPr="000F0BA0">
        <w:rPr>
          <w:lang w:val="en-US"/>
        </w:rPr>
        <w:t xml:space="preserve">          $ref: 'TS29571_CommonData.yaml#/components/responses/401'</w:t>
      </w:r>
    </w:p>
    <w:p w14:paraId="63DDC2A5" w14:textId="77777777" w:rsidR="00E27FEE" w:rsidRPr="000F0BA0" w:rsidRDefault="00E27FEE" w:rsidP="00E27FEE">
      <w:pPr>
        <w:pStyle w:val="PL"/>
        <w:rPr>
          <w:lang w:val="en-US"/>
        </w:rPr>
      </w:pPr>
      <w:r w:rsidRPr="000F0BA0">
        <w:rPr>
          <w:lang w:val="en-US"/>
        </w:rPr>
        <w:lastRenderedPageBreak/>
        <w:t xml:space="preserve">        '403':</w:t>
      </w:r>
    </w:p>
    <w:p w14:paraId="4D8117F8" w14:textId="77777777" w:rsidR="00E27FEE" w:rsidRPr="000F0BA0" w:rsidRDefault="00E27FEE" w:rsidP="00E27FEE">
      <w:pPr>
        <w:pStyle w:val="PL"/>
        <w:rPr>
          <w:lang w:val="en-US"/>
        </w:rPr>
      </w:pPr>
      <w:r w:rsidRPr="000F0BA0">
        <w:rPr>
          <w:lang w:val="en-US"/>
        </w:rPr>
        <w:t xml:space="preserve">          $ref: 'TS29571_CommonData.yaml#/components/responses/403'</w:t>
      </w:r>
    </w:p>
    <w:p w14:paraId="6C8171BD" w14:textId="77777777" w:rsidR="00E27FEE" w:rsidRPr="000F0BA0" w:rsidRDefault="00E27FEE" w:rsidP="00E27FEE">
      <w:pPr>
        <w:pStyle w:val="PL"/>
        <w:rPr>
          <w:lang w:val="en-US"/>
        </w:rPr>
      </w:pPr>
      <w:r w:rsidRPr="000F0BA0">
        <w:rPr>
          <w:lang w:val="en-US"/>
        </w:rPr>
        <w:t xml:space="preserve">        '404':</w:t>
      </w:r>
    </w:p>
    <w:p w14:paraId="3CF54809" w14:textId="77777777" w:rsidR="00E27FEE" w:rsidRPr="000F0BA0" w:rsidRDefault="00E27FEE" w:rsidP="00E27FEE">
      <w:pPr>
        <w:pStyle w:val="PL"/>
        <w:rPr>
          <w:lang w:val="en-US"/>
        </w:rPr>
      </w:pPr>
      <w:r w:rsidRPr="000F0BA0">
        <w:rPr>
          <w:lang w:val="en-US"/>
        </w:rPr>
        <w:t xml:space="preserve">          $ref: 'TS29571_CommonData.yaml#/components/responses/404'</w:t>
      </w:r>
    </w:p>
    <w:p w14:paraId="28D95C29" w14:textId="77777777" w:rsidR="00E27FEE" w:rsidRPr="000F0BA0" w:rsidRDefault="00E27FEE" w:rsidP="00E27FEE">
      <w:pPr>
        <w:pStyle w:val="PL"/>
        <w:rPr>
          <w:lang w:val="en-US"/>
        </w:rPr>
      </w:pPr>
      <w:r w:rsidRPr="000F0BA0">
        <w:rPr>
          <w:lang w:val="en-US"/>
        </w:rPr>
        <w:t xml:space="preserve">        '406':</w:t>
      </w:r>
    </w:p>
    <w:p w14:paraId="35B15109" w14:textId="77777777" w:rsidR="00E27FEE" w:rsidRPr="000F0BA0" w:rsidRDefault="00E27FEE" w:rsidP="00E27FEE">
      <w:pPr>
        <w:pStyle w:val="PL"/>
      </w:pPr>
      <w:r w:rsidRPr="000F0BA0">
        <w:rPr>
          <w:lang w:val="en-US"/>
        </w:rPr>
        <w:t xml:space="preserve">          $ref: 'TS29571_CommonData.yaml#/components/responses/406'</w:t>
      </w:r>
    </w:p>
    <w:p w14:paraId="6E7E8C53" w14:textId="77777777" w:rsidR="00E27FEE" w:rsidRPr="000F0BA0" w:rsidRDefault="00E27FEE" w:rsidP="00E27FEE">
      <w:pPr>
        <w:pStyle w:val="PL"/>
        <w:rPr>
          <w:lang w:val="en-US"/>
        </w:rPr>
      </w:pPr>
      <w:r w:rsidRPr="000F0BA0">
        <w:rPr>
          <w:lang w:val="en-US"/>
        </w:rPr>
        <w:t xml:space="preserve">        '429':</w:t>
      </w:r>
    </w:p>
    <w:p w14:paraId="07DA45FD" w14:textId="77777777" w:rsidR="00E27FEE" w:rsidRPr="000F0BA0" w:rsidRDefault="00E27FEE" w:rsidP="00E27FEE">
      <w:pPr>
        <w:pStyle w:val="PL"/>
      </w:pPr>
      <w:r w:rsidRPr="000F0BA0">
        <w:rPr>
          <w:lang w:val="en-US"/>
        </w:rPr>
        <w:t xml:space="preserve">          $ref: 'TS29571_CommonData.yaml#/components/responses/429'</w:t>
      </w:r>
    </w:p>
    <w:p w14:paraId="5BBBBBDF" w14:textId="77777777" w:rsidR="00E27FEE" w:rsidRPr="000F0BA0" w:rsidRDefault="00E27FEE" w:rsidP="00E27FEE">
      <w:pPr>
        <w:pStyle w:val="PL"/>
        <w:rPr>
          <w:lang w:val="en-US"/>
        </w:rPr>
      </w:pPr>
      <w:r w:rsidRPr="000F0BA0">
        <w:rPr>
          <w:lang w:val="en-US"/>
        </w:rPr>
        <w:t xml:space="preserve">        '500':</w:t>
      </w:r>
    </w:p>
    <w:p w14:paraId="4C23465C" w14:textId="77777777" w:rsidR="00E27FEE" w:rsidRPr="000F0BA0" w:rsidRDefault="00E27FEE" w:rsidP="00E27FEE">
      <w:pPr>
        <w:pStyle w:val="PL"/>
      </w:pPr>
      <w:r w:rsidRPr="000F0BA0">
        <w:rPr>
          <w:lang w:val="en-US"/>
        </w:rPr>
        <w:t xml:space="preserve">          </w:t>
      </w:r>
      <w:r w:rsidRPr="000F0BA0">
        <w:t>$ref: 'TS29571_CommonData.yaml#/components/responses/500'</w:t>
      </w:r>
    </w:p>
    <w:p w14:paraId="004F03EE" w14:textId="77777777" w:rsidR="00E27FEE" w:rsidRPr="000F0BA0" w:rsidRDefault="00E27FEE" w:rsidP="00E27FEE">
      <w:pPr>
        <w:pStyle w:val="PL"/>
        <w:rPr>
          <w:lang w:val="en-US"/>
        </w:rPr>
      </w:pPr>
      <w:r w:rsidRPr="000F0BA0">
        <w:rPr>
          <w:lang w:val="en-US"/>
        </w:rPr>
        <w:t xml:space="preserve">        '502':</w:t>
      </w:r>
    </w:p>
    <w:p w14:paraId="72566007" w14:textId="77777777" w:rsidR="00E27FEE" w:rsidRPr="000F0BA0" w:rsidRDefault="00E27FEE" w:rsidP="00E27FEE">
      <w:pPr>
        <w:pStyle w:val="PL"/>
      </w:pPr>
      <w:r w:rsidRPr="000F0BA0">
        <w:rPr>
          <w:lang w:val="en-US"/>
        </w:rPr>
        <w:t xml:space="preserve">          $ref: 'TS29571_CommonData.yaml#/components/responses/502'</w:t>
      </w:r>
    </w:p>
    <w:p w14:paraId="76AEF0F1" w14:textId="77777777" w:rsidR="00E27FEE" w:rsidRPr="000F0BA0" w:rsidRDefault="00E27FEE" w:rsidP="00E27FEE">
      <w:pPr>
        <w:pStyle w:val="PL"/>
        <w:rPr>
          <w:lang w:val="en-US"/>
        </w:rPr>
      </w:pPr>
      <w:r w:rsidRPr="000F0BA0">
        <w:rPr>
          <w:lang w:val="en-US"/>
        </w:rPr>
        <w:t xml:space="preserve">        '503':</w:t>
      </w:r>
    </w:p>
    <w:p w14:paraId="305E3447" w14:textId="77777777" w:rsidR="00E27FEE" w:rsidRPr="000F0BA0" w:rsidRDefault="00E27FEE" w:rsidP="00E27FEE">
      <w:pPr>
        <w:pStyle w:val="PL"/>
        <w:rPr>
          <w:lang w:val="en-US"/>
        </w:rPr>
      </w:pPr>
      <w:r w:rsidRPr="000F0BA0">
        <w:t xml:space="preserve">          $ref: 'TS29571_CommonData.yaml#/components/responses/503'</w:t>
      </w:r>
    </w:p>
    <w:p w14:paraId="290862D5" w14:textId="77777777" w:rsidR="00E27FEE" w:rsidRPr="000F0BA0" w:rsidRDefault="00E27FEE" w:rsidP="00E27FEE">
      <w:pPr>
        <w:pStyle w:val="PL"/>
      </w:pPr>
      <w:r w:rsidRPr="000F0BA0">
        <w:t xml:space="preserve">        default:</w:t>
      </w:r>
    </w:p>
    <w:p w14:paraId="41C45374" w14:textId="77777777" w:rsidR="00E27FEE" w:rsidRPr="000F0BA0" w:rsidRDefault="00E27FEE" w:rsidP="00E27FEE">
      <w:pPr>
        <w:pStyle w:val="PL"/>
      </w:pPr>
      <w:r w:rsidRPr="000F0BA0">
        <w:t xml:space="preserve">          description: Unexpected error</w:t>
      </w:r>
    </w:p>
    <w:p w14:paraId="23C26D52" w14:textId="77777777" w:rsidR="00E27FEE" w:rsidRPr="000F0BA0" w:rsidRDefault="00E27FEE" w:rsidP="00E27FEE">
      <w:pPr>
        <w:pStyle w:val="PL"/>
      </w:pPr>
    </w:p>
    <w:p w14:paraId="74E8B701" w14:textId="77777777" w:rsidR="00E27FEE" w:rsidRPr="000F0BA0" w:rsidRDefault="00E27FEE" w:rsidP="00E27FEE">
      <w:pPr>
        <w:pStyle w:val="PL"/>
      </w:pPr>
    </w:p>
    <w:p w14:paraId="1EC1A7DD" w14:textId="77777777" w:rsidR="00E27FEE" w:rsidRPr="000F0BA0" w:rsidRDefault="00E27FEE" w:rsidP="00E27FEE">
      <w:pPr>
        <w:pStyle w:val="PL"/>
      </w:pPr>
      <w:r w:rsidRPr="000F0BA0">
        <w:t xml:space="preserve">  /mbs-group-membership/{extGroupId}:</w:t>
      </w:r>
    </w:p>
    <w:p w14:paraId="06517E90" w14:textId="77777777" w:rsidR="00E27FEE" w:rsidRPr="000F0BA0" w:rsidRDefault="00E27FEE" w:rsidP="00E27FEE">
      <w:pPr>
        <w:pStyle w:val="PL"/>
      </w:pPr>
      <w:r w:rsidRPr="000F0BA0">
        <w:t xml:space="preserve">    put:</w:t>
      </w:r>
    </w:p>
    <w:p w14:paraId="7F711368" w14:textId="77777777" w:rsidR="00E27FEE" w:rsidRPr="000F0BA0" w:rsidRDefault="00E27FEE" w:rsidP="00E27FEE">
      <w:pPr>
        <w:pStyle w:val="PL"/>
      </w:pPr>
      <w:r w:rsidRPr="000F0BA0">
        <w:t xml:space="preserve">      summary: create a 5G MBS Group</w:t>
      </w:r>
    </w:p>
    <w:p w14:paraId="3002665B" w14:textId="77777777" w:rsidR="00E27FEE" w:rsidRPr="000F0BA0" w:rsidRDefault="00E27FEE" w:rsidP="00E27FEE">
      <w:pPr>
        <w:pStyle w:val="PL"/>
      </w:pPr>
      <w:r w:rsidRPr="000F0BA0">
        <w:t xml:space="preserve">      operationId: Create 5G MBS Group</w:t>
      </w:r>
    </w:p>
    <w:p w14:paraId="671D8859" w14:textId="77777777" w:rsidR="00E27FEE" w:rsidRPr="000F0BA0" w:rsidRDefault="00E27FEE" w:rsidP="00E27FEE">
      <w:pPr>
        <w:pStyle w:val="PL"/>
      </w:pPr>
      <w:r w:rsidRPr="000F0BA0">
        <w:t xml:space="preserve">      tags:</w:t>
      </w:r>
    </w:p>
    <w:p w14:paraId="7304AF9F" w14:textId="77777777" w:rsidR="00E27FEE" w:rsidRPr="000F0BA0" w:rsidRDefault="00E27FEE" w:rsidP="00E27FEE">
      <w:pPr>
        <w:pStyle w:val="PL"/>
      </w:pPr>
      <w:r w:rsidRPr="000F0BA0">
        <w:t xml:space="preserve">        - 5G MBS Group Creation</w:t>
      </w:r>
    </w:p>
    <w:p w14:paraId="15D2592E" w14:textId="77777777" w:rsidR="00E27FEE" w:rsidRPr="000F0BA0" w:rsidRDefault="00E27FEE" w:rsidP="00E27FEE">
      <w:pPr>
        <w:pStyle w:val="PL"/>
      </w:pPr>
      <w:r w:rsidRPr="000F0BA0">
        <w:t xml:space="preserve">      parameters:</w:t>
      </w:r>
    </w:p>
    <w:p w14:paraId="41B3FB46" w14:textId="77777777" w:rsidR="00E27FEE" w:rsidRPr="000F0BA0" w:rsidRDefault="00E27FEE" w:rsidP="00E27FEE">
      <w:pPr>
        <w:pStyle w:val="PL"/>
      </w:pPr>
      <w:r w:rsidRPr="000F0BA0">
        <w:t xml:space="preserve">        - name: extGroupId</w:t>
      </w:r>
    </w:p>
    <w:p w14:paraId="30BB83CC" w14:textId="77777777" w:rsidR="00E27FEE" w:rsidRPr="000F0BA0" w:rsidRDefault="00E27FEE" w:rsidP="00E27FEE">
      <w:pPr>
        <w:pStyle w:val="PL"/>
      </w:pPr>
      <w:r w:rsidRPr="000F0BA0">
        <w:t xml:space="preserve">          in: path</w:t>
      </w:r>
    </w:p>
    <w:p w14:paraId="24BBFB02" w14:textId="77777777" w:rsidR="00E27FEE" w:rsidRPr="000F0BA0" w:rsidRDefault="00E27FEE" w:rsidP="00E27FEE">
      <w:pPr>
        <w:pStyle w:val="PL"/>
      </w:pPr>
      <w:r w:rsidRPr="000F0BA0">
        <w:t xml:space="preserve">          description: External Identifier of the Group</w:t>
      </w:r>
    </w:p>
    <w:p w14:paraId="5A9943A8" w14:textId="77777777" w:rsidR="00E27FEE" w:rsidRPr="000F0BA0" w:rsidRDefault="00E27FEE" w:rsidP="00E27FEE">
      <w:pPr>
        <w:pStyle w:val="PL"/>
      </w:pPr>
      <w:r w:rsidRPr="000F0BA0">
        <w:t xml:space="preserve">          required: true</w:t>
      </w:r>
    </w:p>
    <w:p w14:paraId="44C56C42" w14:textId="77777777" w:rsidR="00E27FEE" w:rsidRPr="000F0BA0" w:rsidRDefault="00E27FEE" w:rsidP="00E27FEE">
      <w:pPr>
        <w:pStyle w:val="PL"/>
      </w:pPr>
      <w:r w:rsidRPr="000F0BA0">
        <w:t xml:space="preserve">          schema:</w:t>
      </w:r>
    </w:p>
    <w:p w14:paraId="64D6ECDA" w14:textId="77777777" w:rsidR="00E27FEE" w:rsidRPr="000F0BA0" w:rsidRDefault="00E27FEE" w:rsidP="00E27FEE">
      <w:pPr>
        <w:pStyle w:val="PL"/>
      </w:pPr>
      <w:r w:rsidRPr="000F0BA0">
        <w:t xml:space="preserve">            $ref: 'TS29503_Nudm_SDM.yaml#/components/schemas/ExtGroupId'</w:t>
      </w:r>
    </w:p>
    <w:p w14:paraId="24494EF9" w14:textId="77777777" w:rsidR="00E27FEE" w:rsidRPr="000F0BA0" w:rsidRDefault="00E27FEE" w:rsidP="00E27FEE">
      <w:pPr>
        <w:pStyle w:val="PL"/>
      </w:pPr>
      <w:r w:rsidRPr="000F0BA0">
        <w:t xml:space="preserve">      requestBody:</w:t>
      </w:r>
    </w:p>
    <w:p w14:paraId="2B676FE3" w14:textId="77777777" w:rsidR="00E27FEE" w:rsidRPr="000F0BA0" w:rsidRDefault="00E27FEE" w:rsidP="00E27FEE">
      <w:pPr>
        <w:pStyle w:val="PL"/>
      </w:pPr>
      <w:r w:rsidRPr="000F0BA0">
        <w:t xml:space="preserve">        content:</w:t>
      </w:r>
    </w:p>
    <w:p w14:paraId="3A3C319B" w14:textId="77777777" w:rsidR="00E27FEE" w:rsidRPr="000F0BA0" w:rsidRDefault="00E27FEE" w:rsidP="00E27FEE">
      <w:pPr>
        <w:pStyle w:val="PL"/>
      </w:pPr>
      <w:r w:rsidRPr="000F0BA0">
        <w:t xml:space="preserve">          application/json:</w:t>
      </w:r>
    </w:p>
    <w:p w14:paraId="3247CE7E" w14:textId="77777777" w:rsidR="00E27FEE" w:rsidRPr="000F0BA0" w:rsidRDefault="00E27FEE" w:rsidP="00E27FEE">
      <w:pPr>
        <w:pStyle w:val="PL"/>
      </w:pPr>
      <w:r w:rsidRPr="000F0BA0">
        <w:t xml:space="preserve">            schema:</w:t>
      </w:r>
    </w:p>
    <w:p w14:paraId="07C980AF" w14:textId="77777777" w:rsidR="00E27FEE" w:rsidRPr="000F0BA0" w:rsidRDefault="00E27FEE" w:rsidP="00E27FEE">
      <w:pPr>
        <w:pStyle w:val="PL"/>
      </w:pPr>
      <w:r w:rsidRPr="000F0BA0">
        <w:t xml:space="preserve">              $ref: '#/components/schemas/MulticastMbsGroupMemb'</w:t>
      </w:r>
    </w:p>
    <w:p w14:paraId="585A62EF" w14:textId="77777777" w:rsidR="00E27FEE" w:rsidRPr="000F0BA0" w:rsidRDefault="00E27FEE" w:rsidP="00E27FEE">
      <w:pPr>
        <w:pStyle w:val="PL"/>
      </w:pPr>
      <w:r w:rsidRPr="000F0BA0">
        <w:t xml:space="preserve">        required: true</w:t>
      </w:r>
    </w:p>
    <w:p w14:paraId="1E924EDB" w14:textId="77777777" w:rsidR="00E27FEE" w:rsidRPr="000F0BA0" w:rsidRDefault="00E27FEE" w:rsidP="00E27FEE">
      <w:pPr>
        <w:pStyle w:val="PL"/>
      </w:pPr>
      <w:r w:rsidRPr="000F0BA0">
        <w:t xml:space="preserve">      responses:</w:t>
      </w:r>
    </w:p>
    <w:p w14:paraId="6DE7EDD7" w14:textId="77777777" w:rsidR="00E27FEE" w:rsidRPr="000F0BA0" w:rsidRDefault="00E27FEE" w:rsidP="00E27FEE">
      <w:pPr>
        <w:pStyle w:val="PL"/>
      </w:pPr>
      <w:r w:rsidRPr="000F0BA0">
        <w:t xml:space="preserve">        '201':</w:t>
      </w:r>
    </w:p>
    <w:p w14:paraId="759C397A" w14:textId="77777777" w:rsidR="00E27FEE" w:rsidRPr="000F0BA0" w:rsidRDefault="00E27FEE" w:rsidP="00E27FEE">
      <w:pPr>
        <w:pStyle w:val="PL"/>
      </w:pPr>
      <w:r w:rsidRPr="000F0BA0">
        <w:t xml:space="preserve">          description: Expected response to a valid request</w:t>
      </w:r>
    </w:p>
    <w:p w14:paraId="0555FE93" w14:textId="77777777" w:rsidR="00E27FEE" w:rsidRPr="000F0BA0" w:rsidRDefault="00E27FEE" w:rsidP="00E27FEE">
      <w:pPr>
        <w:pStyle w:val="PL"/>
        <w:rPr>
          <w:lang w:val="en-US"/>
        </w:rPr>
      </w:pPr>
      <w:r w:rsidRPr="000F0BA0">
        <w:rPr>
          <w:lang w:val="en-US"/>
        </w:rPr>
        <w:t xml:space="preserve">        '400':</w:t>
      </w:r>
    </w:p>
    <w:p w14:paraId="4F140D9E" w14:textId="77777777" w:rsidR="00E27FEE" w:rsidRPr="000F0BA0" w:rsidRDefault="00E27FEE" w:rsidP="00E27FEE">
      <w:pPr>
        <w:pStyle w:val="PL"/>
        <w:rPr>
          <w:lang w:val="en-US"/>
        </w:rPr>
      </w:pPr>
      <w:r w:rsidRPr="000F0BA0">
        <w:rPr>
          <w:lang w:val="en-US"/>
        </w:rPr>
        <w:t xml:space="preserve">          $ref: 'TS29571_CommonData.yaml#/components/responses/400'</w:t>
      </w:r>
    </w:p>
    <w:p w14:paraId="4F5B336D" w14:textId="77777777" w:rsidR="00E27FEE" w:rsidRPr="000F0BA0" w:rsidRDefault="00E27FEE" w:rsidP="00E27FEE">
      <w:pPr>
        <w:pStyle w:val="PL"/>
        <w:rPr>
          <w:lang w:val="en-US"/>
        </w:rPr>
      </w:pPr>
      <w:r w:rsidRPr="000F0BA0">
        <w:rPr>
          <w:lang w:val="en-US"/>
        </w:rPr>
        <w:t xml:space="preserve">        '401':</w:t>
      </w:r>
    </w:p>
    <w:p w14:paraId="78D0ABF2" w14:textId="77777777" w:rsidR="00E27FEE" w:rsidRPr="000F0BA0" w:rsidRDefault="00E27FEE" w:rsidP="00E27FEE">
      <w:pPr>
        <w:pStyle w:val="PL"/>
      </w:pPr>
      <w:r w:rsidRPr="000F0BA0">
        <w:rPr>
          <w:lang w:val="en-US"/>
        </w:rPr>
        <w:t xml:space="preserve">          $ref: 'TS29571_CommonData.yaml#/components/responses/401'</w:t>
      </w:r>
    </w:p>
    <w:p w14:paraId="78614A76" w14:textId="77777777" w:rsidR="00E27FEE" w:rsidRPr="000F0BA0" w:rsidRDefault="00E27FEE" w:rsidP="00E27FEE">
      <w:pPr>
        <w:pStyle w:val="PL"/>
        <w:rPr>
          <w:lang w:val="en-US"/>
        </w:rPr>
      </w:pPr>
      <w:r w:rsidRPr="000F0BA0">
        <w:rPr>
          <w:lang w:val="en-US"/>
        </w:rPr>
        <w:t xml:space="preserve">        '403':</w:t>
      </w:r>
    </w:p>
    <w:p w14:paraId="47729245" w14:textId="77777777" w:rsidR="00E27FEE" w:rsidRPr="000F0BA0" w:rsidRDefault="00E27FEE" w:rsidP="00E27FEE">
      <w:pPr>
        <w:pStyle w:val="PL"/>
        <w:rPr>
          <w:lang w:val="en-US"/>
        </w:rPr>
      </w:pPr>
      <w:r w:rsidRPr="000F0BA0">
        <w:rPr>
          <w:lang w:val="en-US"/>
        </w:rPr>
        <w:t xml:space="preserve">          $ref: 'TS29571_CommonData.yaml#/components/responses/403'</w:t>
      </w:r>
    </w:p>
    <w:p w14:paraId="11622F38" w14:textId="77777777" w:rsidR="00E27FEE" w:rsidRPr="000F0BA0" w:rsidRDefault="00E27FEE" w:rsidP="00E27FEE">
      <w:pPr>
        <w:pStyle w:val="PL"/>
        <w:rPr>
          <w:lang w:val="en-US"/>
        </w:rPr>
      </w:pPr>
      <w:r w:rsidRPr="000F0BA0">
        <w:rPr>
          <w:lang w:val="en-US"/>
        </w:rPr>
        <w:t xml:space="preserve">        '404':</w:t>
      </w:r>
    </w:p>
    <w:p w14:paraId="7EBA3C20" w14:textId="77777777" w:rsidR="00E27FEE" w:rsidRPr="000F0BA0" w:rsidRDefault="00E27FEE" w:rsidP="00E27FEE">
      <w:pPr>
        <w:pStyle w:val="PL"/>
        <w:rPr>
          <w:lang w:val="en-US"/>
        </w:rPr>
      </w:pPr>
      <w:r w:rsidRPr="000F0BA0">
        <w:rPr>
          <w:lang w:val="en-US"/>
        </w:rPr>
        <w:t xml:space="preserve">          $ref: 'TS29571_CommonData.yaml#/components/responses/404'</w:t>
      </w:r>
    </w:p>
    <w:p w14:paraId="49A18E16" w14:textId="77777777" w:rsidR="00E27FEE" w:rsidRPr="000F0BA0" w:rsidRDefault="00E27FEE" w:rsidP="00E27FEE">
      <w:pPr>
        <w:pStyle w:val="PL"/>
        <w:rPr>
          <w:lang w:val="en-US"/>
        </w:rPr>
      </w:pPr>
      <w:r w:rsidRPr="000F0BA0">
        <w:rPr>
          <w:lang w:val="en-US"/>
        </w:rPr>
        <w:t xml:space="preserve">        '411':</w:t>
      </w:r>
    </w:p>
    <w:p w14:paraId="55D4C293" w14:textId="77777777" w:rsidR="00E27FEE" w:rsidRPr="000F0BA0" w:rsidRDefault="00E27FEE" w:rsidP="00E27FEE">
      <w:pPr>
        <w:pStyle w:val="PL"/>
      </w:pPr>
      <w:r w:rsidRPr="000F0BA0">
        <w:rPr>
          <w:lang w:val="en-US"/>
        </w:rPr>
        <w:t xml:space="preserve">          </w:t>
      </w:r>
      <w:r w:rsidRPr="000F0BA0">
        <w:t>$ref: 'TS29571_CommonData.yaml#/components/responses/411'</w:t>
      </w:r>
    </w:p>
    <w:p w14:paraId="5E396069" w14:textId="77777777" w:rsidR="00E27FEE" w:rsidRPr="000F0BA0" w:rsidRDefault="00E27FEE" w:rsidP="00E27FEE">
      <w:pPr>
        <w:pStyle w:val="PL"/>
        <w:rPr>
          <w:lang w:val="en-US"/>
        </w:rPr>
      </w:pPr>
      <w:r w:rsidRPr="000F0BA0">
        <w:rPr>
          <w:lang w:val="en-US"/>
        </w:rPr>
        <w:t xml:space="preserve">        '413':</w:t>
      </w:r>
    </w:p>
    <w:p w14:paraId="5A348245" w14:textId="77777777" w:rsidR="00E27FEE" w:rsidRPr="000F0BA0" w:rsidRDefault="00E27FEE" w:rsidP="00E27FEE">
      <w:pPr>
        <w:pStyle w:val="PL"/>
      </w:pPr>
      <w:r w:rsidRPr="000F0BA0">
        <w:rPr>
          <w:lang w:val="en-US"/>
        </w:rPr>
        <w:t xml:space="preserve">          </w:t>
      </w:r>
      <w:r w:rsidRPr="000F0BA0">
        <w:t>$ref: 'TS29571_CommonData.yaml#/components/responses/413'</w:t>
      </w:r>
    </w:p>
    <w:p w14:paraId="2B768103" w14:textId="77777777" w:rsidR="00E27FEE" w:rsidRPr="000F0BA0" w:rsidRDefault="00E27FEE" w:rsidP="00E27FEE">
      <w:pPr>
        <w:pStyle w:val="PL"/>
        <w:rPr>
          <w:lang w:val="en-US"/>
        </w:rPr>
      </w:pPr>
      <w:r w:rsidRPr="000F0BA0">
        <w:rPr>
          <w:lang w:val="en-US"/>
        </w:rPr>
        <w:t xml:space="preserve">        '415':</w:t>
      </w:r>
    </w:p>
    <w:p w14:paraId="7C4011CC" w14:textId="77777777" w:rsidR="00E27FEE" w:rsidRPr="000F0BA0" w:rsidRDefault="00E27FEE" w:rsidP="00E27FEE">
      <w:pPr>
        <w:pStyle w:val="PL"/>
      </w:pPr>
      <w:r w:rsidRPr="000F0BA0">
        <w:rPr>
          <w:lang w:val="en-US"/>
        </w:rPr>
        <w:t xml:space="preserve">          </w:t>
      </w:r>
      <w:r w:rsidRPr="000F0BA0">
        <w:t>$ref: 'TS29571_CommonData.yaml#/components/responses/415'</w:t>
      </w:r>
    </w:p>
    <w:p w14:paraId="40F7CAC7" w14:textId="77777777" w:rsidR="00E27FEE" w:rsidRPr="000F0BA0" w:rsidRDefault="00E27FEE" w:rsidP="00E27FEE">
      <w:pPr>
        <w:pStyle w:val="PL"/>
        <w:rPr>
          <w:lang w:val="en-US"/>
        </w:rPr>
      </w:pPr>
      <w:r w:rsidRPr="000F0BA0">
        <w:rPr>
          <w:lang w:val="en-US"/>
        </w:rPr>
        <w:t xml:space="preserve">        '429':</w:t>
      </w:r>
    </w:p>
    <w:p w14:paraId="7D2AFDF2" w14:textId="77777777" w:rsidR="00E27FEE" w:rsidRPr="000F0BA0" w:rsidRDefault="00E27FEE" w:rsidP="00E27FEE">
      <w:pPr>
        <w:pStyle w:val="PL"/>
      </w:pPr>
      <w:r w:rsidRPr="000F0BA0">
        <w:rPr>
          <w:lang w:val="en-US"/>
        </w:rPr>
        <w:t xml:space="preserve">          </w:t>
      </w:r>
      <w:r w:rsidRPr="000F0BA0">
        <w:t>$ref: 'TS29571_CommonData.yaml#/components/responses/429'</w:t>
      </w:r>
    </w:p>
    <w:p w14:paraId="755D1BF4" w14:textId="77777777" w:rsidR="00E27FEE" w:rsidRPr="000F0BA0" w:rsidRDefault="00E27FEE" w:rsidP="00E27FEE">
      <w:pPr>
        <w:pStyle w:val="PL"/>
        <w:rPr>
          <w:lang w:val="en-US"/>
        </w:rPr>
      </w:pPr>
      <w:r w:rsidRPr="000F0BA0">
        <w:rPr>
          <w:lang w:val="en-US"/>
        </w:rPr>
        <w:t xml:space="preserve">        '500':</w:t>
      </w:r>
    </w:p>
    <w:p w14:paraId="10066757" w14:textId="77777777" w:rsidR="00E27FEE" w:rsidRPr="000F0BA0" w:rsidRDefault="00E27FEE" w:rsidP="00E27FEE">
      <w:pPr>
        <w:pStyle w:val="PL"/>
      </w:pPr>
      <w:r w:rsidRPr="000F0BA0">
        <w:rPr>
          <w:lang w:val="en-US"/>
        </w:rPr>
        <w:t xml:space="preserve">          </w:t>
      </w:r>
      <w:r w:rsidRPr="000F0BA0">
        <w:t>$ref: 'TS29571_CommonData.yaml#/components/responses/500'</w:t>
      </w:r>
    </w:p>
    <w:p w14:paraId="60B72648" w14:textId="77777777" w:rsidR="00E27FEE" w:rsidRPr="000F0BA0" w:rsidRDefault="00E27FEE" w:rsidP="00E27FEE">
      <w:pPr>
        <w:pStyle w:val="PL"/>
        <w:rPr>
          <w:lang w:val="en-US"/>
        </w:rPr>
      </w:pPr>
      <w:r w:rsidRPr="000F0BA0">
        <w:rPr>
          <w:lang w:val="en-US"/>
        </w:rPr>
        <w:t xml:space="preserve">        '502':</w:t>
      </w:r>
    </w:p>
    <w:p w14:paraId="6D448267" w14:textId="77777777" w:rsidR="00E27FEE" w:rsidRPr="000F0BA0" w:rsidRDefault="00E27FEE" w:rsidP="00E27FEE">
      <w:pPr>
        <w:pStyle w:val="PL"/>
      </w:pPr>
      <w:r w:rsidRPr="000F0BA0">
        <w:rPr>
          <w:lang w:val="en-US"/>
        </w:rPr>
        <w:t xml:space="preserve">          </w:t>
      </w:r>
      <w:r w:rsidRPr="000F0BA0">
        <w:t>$ref: 'TS29571_CommonData.yaml#/components/responses/502'</w:t>
      </w:r>
    </w:p>
    <w:p w14:paraId="784B98FC" w14:textId="77777777" w:rsidR="00E27FEE" w:rsidRPr="000F0BA0" w:rsidRDefault="00E27FEE" w:rsidP="00E27FEE">
      <w:pPr>
        <w:pStyle w:val="PL"/>
        <w:rPr>
          <w:lang w:val="en-US"/>
        </w:rPr>
      </w:pPr>
      <w:r w:rsidRPr="000F0BA0">
        <w:rPr>
          <w:lang w:val="en-US"/>
        </w:rPr>
        <w:t xml:space="preserve">        '503':</w:t>
      </w:r>
    </w:p>
    <w:p w14:paraId="0738E739" w14:textId="77777777" w:rsidR="00E27FEE" w:rsidRPr="000F0BA0" w:rsidRDefault="00E27FEE" w:rsidP="00E27FEE">
      <w:pPr>
        <w:pStyle w:val="PL"/>
        <w:rPr>
          <w:lang w:val="en-US"/>
        </w:rPr>
      </w:pPr>
      <w:r w:rsidRPr="000F0BA0">
        <w:t xml:space="preserve">          $ref: 'TS29571_CommonData.yaml#/components/responses/503'</w:t>
      </w:r>
    </w:p>
    <w:p w14:paraId="2D0B29EF" w14:textId="77777777" w:rsidR="00E27FEE" w:rsidRPr="000F0BA0" w:rsidRDefault="00E27FEE" w:rsidP="00E27FEE">
      <w:pPr>
        <w:pStyle w:val="PL"/>
      </w:pPr>
      <w:r w:rsidRPr="000F0BA0">
        <w:t xml:space="preserve">        default:</w:t>
      </w:r>
    </w:p>
    <w:p w14:paraId="20548074" w14:textId="77777777" w:rsidR="00E27FEE" w:rsidRPr="000F0BA0" w:rsidRDefault="00E27FEE" w:rsidP="00E27FEE">
      <w:pPr>
        <w:pStyle w:val="PL"/>
      </w:pPr>
      <w:r w:rsidRPr="000F0BA0">
        <w:t xml:space="preserve">          description: Unexpected error</w:t>
      </w:r>
    </w:p>
    <w:p w14:paraId="64D0B8AE" w14:textId="77777777" w:rsidR="00E27FEE" w:rsidRPr="000F0BA0" w:rsidRDefault="00E27FEE" w:rsidP="00E27FEE">
      <w:pPr>
        <w:pStyle w:val="PL"/>
      </w:pPr>
      <w:r w:rsidRPr="000F0BA0">
        <w:t xml:space="preserve">    delete:</w:t>
      </w:r>
    </w:p>
    <w:p w14:paraId="3649E38C" w14:textId="77777777" w:rsidR="00E27FEE" w:rsidRPr="000F0BA0" w:rsidRDefault="00E27FEE" w:rsidP="00E27FEE">
      <w:pPr>
        <w:pStyle w:val="PL"/>
      </w:pPr>
      <w:r w:rsidRPr="000F0BA0">
        <w:t xml:space="preserve">      summary: delete a 5G MBS Group</w:t>
      </w:r>
    </w:p>
    <w:p w14:paraId="4BAB40C2" w14:textId="77777777" w:rsidR="00E27FEE" w:rsidRPr="000F0BA0" w:rsidRDefault="00E27FEE" w:rsidP="00E27FEE">
      <w:pPr>
        <w:pStyle w:val="PL"/>
      </w:pPr>
      <w:r w:rsidRPr="000F0BA0">
        <w:t xml:space="preserve">      operationId: Delete 5G MBS Group</w:t>
      </w:r>
    </w:p>
    <w:p w14:paraId="03E03696" w14:textId="77777777" w:rsidR="00E27FEE" w:rsidRPr="000F0BA0" w:rsidRDefault="00E27FEE" w:rsidP="00E27FEE">
      <w:pPr>
        <w:pStyle w:val="PL"/>
      </w:pPr>
      <w:r w:rsidRPr="000F0BA0">
        <w:t xml:space="preserve">      tags:</w:t>
      </w:r>
    </w:p>
    <w:p w14:paraId="4B9ABF61" w14:textId="77777777" w:rsidR="00E27FEE" w:rsidRPr="000F0BA0" w:rsidRDefault="00E27FEE" w:rsidP="00E27FEE">
      <w:pPr>
        <w:pStyle w:val="PL"/>
      </w:pPr>
      <w:r w:rsidRPr="000F0BA0">
        <w:t xml:space="preserve">        - 5G MBS Group Deletion</w:t>
      </w:r>
    </w:p>
    <w:p w14:paraId="0AACD07F" w14:textId="77777777" w:rsidR="00E27FEE" w:rsidRPr="000F0BA0" w:rsidRDefault="00E27FEE" w:rsidP="00E27FEE">
      <w:pPr>
        <w:pStyle w:val="PL"/>
      </w:pPr>
      <w:r w:rsidRPr="000F0BA0">
        <w:t xml:space="preserve">      parameters:</w:t>
      </w:r>
    </w:p>
    <w:p w14:paraId="22C74CF7" w14:textId="77777777" w:rsidR="00E27FEE" w:rsidRPr="000F0BA0" w:rsidRDefault="00E27FEE" w:rsidP="00E27FEE">
      <w:pPr>
        <w:pStyle w:val="PL"/>
      </w:pPr>
      <w:r w:rsidRPr="000F0BA0">
        <w:t xml:space="preserve">        - name: extGroupId</w:t>
      </w:r>
    </w:p>
    <w:p w14:paraId="52E05561" w14:textId="77777777" w:rsidR="00E27FEE" w:rsidRPr="000F0BA0" w:rsidRDefault="00E27FEE" w:rsidP="00E27FEE">
      <w:pPr>
        <w:pStyle w:val="PL"/>
      </w:pPr>
      <w:r w:rsidRPr="000F0BA0">
        <w:t xml:space="preserve">          in: path</w:t>
      </w:r>
    </w:p>
    <w:p w14:paraId="0338462E" w14:textId="77777777" w:rsidR="00E27FEE" w:rsidRPr="000F0BA0" w:rsidRDefault="00E27FEE" w:rsidP="00E27FEE">
      <w:pPr>
        <w:pStyle w:val="PL"/>
      </w:pPr>
      <w:r w:rsidRPr="000F0BA0">
        <w:t xml:space="preserve">          description: External Identifier of the Group</w:t>
      </w:r>
    </w:p>
    <w:p w14:paraId="20E90152" w14:textId="77777777" w:rsidR="00E27FEE" w:rsidRPr="000F0BA0" w:rsidRDefault="00E27FEE" w:rsidP="00E27FEE">
      <w:pPr>
        <w:pStyle w:val="PL"/>
      </w:pPr>
      <w:r w:rsidRPr="000F0BA0">
        <w:t xml:space="preserve">          required: true</w:t>
      </w:r>
    </w:p>
    <w:p w14:paraId="25E45985" w14:textId="77777777" w:rsidR="00E27FEE" w:rsidRPr="000F0BA0" w:rsidRDefault="00E27FEE" w:rsidP="00E27FEE">
      <w:pPr>
        <w:pStyle w:val="PL"/>
      </w:pPr>
      <w:r w:rsidRPr="000F0BA0">
        <w:t xml:space="preserve">          schema:</w:t>
      </w:r>
    </w:p>
    <w:p w14:paraId="444B0CAC" w14:textId="77777777" w:rsidR="00E27FEE" w:rsidRPr="000F0BA0" w:rsidRDefault="00E27FEE" w:rsidP="00E27FEE">
      <w:pPr>
        <w:pStyle w:val="PL"/>
      </w:pPr>
      <w:r w:rsidRPr="000F0BA0">
        <w:t xml:space="preserve">            $ref: 'TS29503_Nudm_SDM.yaml#/components/schemas/ExtGroupId'</w:t>
      </w:r>
    </w:p>
    <w:p w14:paraId="0E31F5A8" w14:textId="77777777" w:rsidR="00E27FEE" w:rsidRPr="000F0BA0" w:rsidRDefault="00E27FEE" w:rsidP="00E27FEE">
      <w:pPr>
        <w:pStyle w:val="PL"/>
      </w:pPr>
      <w:r w:rsidRPr="000F0BA0">
        <w:t xml:space="preserve">      responses:</w:t>
      </w:r>
    </w:p>
    <w:p w14:paraId="2DA9F956" w14:textId="77777777" w:rsidR="00E27FEE" w:rsidRPr="000F0BA0" w:rsidRDefault="00E27FEE" w:rsidP="00E27FEE">
      <w:pPr>
        <w:pStyle w:val="PL"/>
      </w:pPr>
      <w:r w:rsidRPr="000F0BA0">
        <w:t xml:space="preserve">        '204':</w:t>
      </w:r>
    </w:p>
    <w:p w14:paraId="6CCF20C5" w14:textId="77777777" w:rsidR="00E27FEE" w:rsidRPr="000F0BA0" w:rsidRDefault="00E27FEE" w:rsidP="00E27FEE">
      <w:pPr>
        <w:pStyle w:val="PL"/>
      </w:pPr>
      <w:r w:rsidRPr="000F0BA0">
        <w:lastRenderedPageBreak/>
        <w:t xml:space="preserve">          description: Expected response to a valid request</w:t>
      </w:r>
    </w:p>
    <w:p w14:paraId="61291F2C" w14:textId="77777777" w:rsidR="00E27FEE" w:rsidRPr="000F0BA0" w:rsidRDefault="00E27FEE" w:rsidP="00E27FEE">
      <w:pPr>
        <w:pStyle w:val="PL"/>
        <w:rPr>
          <w:lang w:val="en-US"/>
        </w:rPr>
      </w:pPr>
      <w:r w:rsidRPr="000F0BA0">
        <w:rPr>
          <w:lang w:val="en-US"/>
        </w:rPr>
        <w:t xml:space="preserve">        '400':</w:t>
      </w:r>
    </w:p>
    <w:p w14:paraId="019DD3B3" w14:textId="77777777" w:rsidR="00E27FEE" w:rsidRPr="000F0BA0" w:rsidRDefault="00E27FEE" w:rsidP="00E27FEE">
      <w:pPr>
        <w:pStyle w:val="PL"/>
        <w:rPr>
          <w:lang w:val="en-US"/>
        </w:rPr>
      </w:pPr>
      <w:r w:rsidRPr="000F0BA0">
        <w:rPr>
          <w:lang w:val="en-US"/>
        </w:rPr>
        <w:t xml:space="preserve">          $ref: 'TS29571_CommonData.yaml#/components/responses/400'</w:t>
      </w:r>
    </w:p>
    <w:p w14:paraId="1ECF1F0B" w14:textId="77777777" w:rsidR="00E27FEE" w:rsidRPr="000F0BA0" w:rsidRDefault="00E27FEE" w:rsidP="00E27FEE">
      <w:pPr>
        <w:pStyle w:val="PL"/>
        <w:rPr>
          <w:lang w:val="en-US"/>
        </w:rPr>
      </w:pPr>
      <w:r w:rsidRPr="000F0BA0">
        <w:rPr>
          <w:lang w:val="en-US"/>
        </w:rPr>
        <w:t xml:space="preserve">        '401':</w:t>
      </w:r>
    </w:p>
    <w:p w14:paraId="0AE6B880" w14:textId="77777777" w:rsidR="00E27FEE" w:rsidRPr="000F0BA0" w:rsidRDefault="00E27FEE" w:rsidP="00E27FEE">
      <w:pPr>
        <w:pStyle w:val="PL"/>
      </w:pPr>
      <w:r w:rsidRPr="000F0BA0">
        <w:rPr>
          <w:lang w:val="en-US"/>
        </w:rPr>
        <w:t xml:space="preserve">          $ref: 'TS29571_CommonData.yaml#/components/responses/401'</w:t>
      </w:r>
    </w:p>
    <w:p w14:paraId="5040BAC3" w14:textId="77777777" w:rsidR="00E27FEE" w:rsidRPr="000F0BA0" w:rsidRDefault="00E27FEE" w:rsidP="00E27FEE">
      <w:pPr>
        <w:pStyle w:val="PL"/>
        <w:rPr>
          <w:lang w:val="en-US"/>
        </w:rPr>
      </w:pPr>
      <w:r w:rsidRPr="000F0BA0">
        <w:rPr>
          <w:lang w:val="en-US"/>
        </w:rPr>
        <w:t xml:space="preserve">        '403':</w:t>
      </w:r>
    </w:p>
    <w:p w14:paraId="5E49AC22" w14:textId="77777777" w:rsidR="00E27FEE" w:rsidRPr="000F0BA0" w:rsidRDefault="00E27FEE" w:rsidP="00E27FEE">
      <w:pPr>
        <w:pStyle w:val="PL"/>
        <w:rPr>
          <w:lang w:val="en-US"/>
        </w:rPr>
      </w:pPr>
      <w:r w:rsidRPr="000F0BA0">
        <w:rPr>
          <w:lang w:val="en-US"/>
        </w:rPr>
        <w:t xml:space="preserve">          $ref: 'TS29571_CommonData.yaml#/components/responses/403'</w:t>
      </w:r>
    </w:p>
    <w:p w14:paraId="4B5D7C0D" w14:textId="77777777" w:rsidR="00E27FEE" w:rsidRPr="000F0BA0" w:rsidRDefault="00E27FEE" w:rsidP="00E27FEE">
      <w:pPr>
        <w:pStyle w:val="PL"/>
        <w:rPr>
          <w:lang w:val="en-US"/>
        </w:rPr>
      </w:pPr>
      <w:r w:rsidRPr="000F0BA0">
        <w:rPr>
          <w:lang w:val="en-US"/>
        </w:rPr>
        <w:t xml:space="preserve">        '404':</w:t>
      </w:r>
    </w:p>
    <w:p w14:paraId="5C6CE78C" w14:textId="77777777" w:rsidR="00E27FEE" w:rsidRPr="000F0BA0" w:rsidRDefault="00E27FEE" w:rsidP="00E27FEE">
      <w:pPr>
        <w:pStyle w:val="PL"/>
        <w:rPr>
          <w:lang w:val="en-US"/>
        </w:rPr>
      </w:pPr>
      <w:r w:rsidRPr="000F0BA0">
        <w:rPr>
          <w:lang w:val="en-US"/>
        </w:rPr>
        <w:t xml:space="preserve">          $ref: 'TS29571_CommonData.yaml#/components/responses/404'</w:t>
      </w:r>
    </w:p>
    <w:p w14:paraId="58FBC41E" w14:textId="77777777" w:rsidR="00E27FEE" w:rsidRPr="000F0BA0" w:rsidRDefault="00E27FEE" w:rsidP="00E27FEE">
      <w:pPr>
        <w:pStyle w:val="PL"/>
        <w:rPr>
          <w:lang w:val="en-US"/>
        </w:rPr>
      </w:pPr>
      <w:r w:rsidRPr="000F0BA0">
        <w:rPr>
          <w:lang w:val="en-US"/>
        </w:rPr>
        <w:t xml:space="preserve">        '429':</w:t>
      </w:r>
    </w:p>
    <w:p w14:paraId="4D9FA012" w14:textId="77777777" w:rsidR="00E27FEE" w:rsidRPr="000F0BA0" w:rsidRDefault="00E27FEE" w:rsidP="00E27FEE">
      <w:pPr>
        <w:pStyle w:val="PL"/>
      </w:pPr>
      <w:r w:rsidRPr="000F0BA0">
        <w:rPr>
          <w:lang w:val="en-US"/>
        </w:rPr>
        <w:t xml:space="preserve">          $ref: 'TS29571_CommonData.yaml#/components/responses/429'</w:t>
      </w:r>
    </w:p>
    <w:p w14:paraId="7FCC9EF6" w14:textId="77777777" w:rsidR="00E27FEE" w:rsidRPr="000F0BA0" w:rsidRDefault="00E27FEE" w:rsidP="00E27FEE">
      <w:pPr>
        <w:pStyle w:val="PL"/>
        <w:rPr>
          <w:lang w:val="en-US"/>
        </w:rPr>
      </w:pPr>
      <w:r w:rsidRPr="000F0BA0">
        <w:rPr>
          <w:lang w:val="en-US"/>
        </w:rPr>
        <w:t xml:space="preserve">        '500':</w:t>
      </w:r>
    </w:p>
    <w:p w14:paraId="67FB4E0F" w14:textId="77777777" w:rsidR="00E27FEE" w:rsidRPr="000F0BA0" w:rsidRDefault="00E27FEE" w:rsidP="00E27FEE">
      <w:pPr>
        <w:pStyle w:val="PL"/>
      </w:pPr>
      <w:r w:rsidRPr="000F0BA0">
        <w:rPr>
          <w:lang w:val="en-US"/>
        </w:rPr>
        <w:t xml:space="preserve">          </w:t>
      </w:r>
      <w:r w:rsidRPr="000F0BA0">
        <w:t>$ref: 'TS29571_CommonData.yaml#/components/responses/500'</w:t>
      </w:r>
    </w:p>
    <w:p w14:paraId="2EEE77AE" w14:textId="77777777" w:rsidR="00E27FEE" w:rsidRPr="000F0BA0" w:rsidRDefault="00E27FEE" w:rsidP="00E27FEE">
      <w:pPr>
        <w:pStyle w:val="PL"/>
        <w:rPr>
          <w:lang w:val="en-US"/>
        </w:rPr>
      </w:pPr>
      <w:r w:rsidRPr="000F0BA0">
        <w:rPr>
          <w:lang w:val="en-US"/>
        </w:rPr>
        <w:t xml:space="preserve">        '502':</w:t>
      </w:r>
    </w:p>
    <w:p w14:paraId="0D722D13" w14:textId="77777777" w:rsidR="00E27FEE" w:rsidRPr="000F0BA0" w:rsidRDefault="00E27FEE" w:rsidP="00E27FEE">
      <w:pPr>
        <w:pStyle w:val="PL"/>
      </w:pPr>
      <w:r w:rsidRPr="000F0BA0">
        <w:rPr>
          <w:lang w:val="en-US"/>
        </w:rPr>
        <w:t xml:space="preserve">          $ref: 'TS29571_CommonData.yaml#/components/responses/502'</w:t>
      </w:r>
    </w:p>
    <w:p w14:paraId="7037E3BA" w14:textId="77777777" w:rsidR="00E27FEE" w:rsidRPr="000F0BA0" w:rsidRDefault="00E27FEE" w:rsidP="00E27FEE">
      <w:pPr>
        <w:pStyle w:val="PL"/>
        <w:rPr>
          <w:lang w:val="en-US"/>
        </w:rPr>
      </w:pPr>
      <w:r w:rsidRPr="000F0BA0">
        <w:rPr>
          <w:lang w:val="en-US"/>
        </w:rPr>
        <w:t xml:space="preserve">        '503':</w:t>
      </w:r>
    </w:p>
    <w:p w14:paraId="2B284EC2" w14:textId="77777777" w:rsidR="00E27FEE" w:rsidRPr="000F0BA0" w:rsidRDefault="00E27FEE" w:rsidP="00E27FEE">
      <w:pPr>
        <w:pStyle w:val="PL"/>
        <w:rPr>
          <w:lang w:val="en-US"/>
        </w:rPr>
      </w:pPr>
      <w:r w:rsidRPr="000F0BA0">
        <w:t xml:space="preserve">          $ref: 'TS29571_CommonData.yaml#/components/responses/503'</w:t>
      </w:r>
    </w:p>
    <w:p w14:paraId="44622970" w14:textId="77777777" w:rsidR="00E27FEE" w:rsidRPr="000F0BA0" w:rsidRDefault="00E27FEE" w:rsidP="00E27FEE">
      <w:pPr>
        <w:pStyle w:val="PL"/>
      </w:pPr>
      <w:r w:rsidRPr="000F0BA0">
        <w:t xml:space="preserve">        default:</w:t>
      </w:r>
    </w:p>
    <w:p w14:paraId="04DC9A0A" w14:textId="77777777" w:rsidR="00E27FEE" w:rsidRPr="000F0BA0" w:rsidRDefault="00E27FEE" w:rsidP="00E27FEE">
      <w:pPr>
        <w:pStyle w:val="PL"/>
      </w:pPr>
      <w:r w:rsidRPr="000F0BA0">
        <w:t xml:space="preserve">          description: Unexpected error</w:t>
      </w:r>
    </w:p>
    <w:p w14:paraId="1E0E17C6" w14:textId="77777777" w:rsidR="00E27FEE" w:rsidRPr="000F0BA0" w:rsidRDefault="00E27FEE" w:rsidP="00E27FEE">
      <w:pPr>
        <w:pStyle w:val="PL"/>
      </w:pPr>
      <w:r w:rsidRPr="000F0BA0">
        <w:t xml:space="preserve">    patch:</w:t>
      </w:r>
    </w:p>
    <w:p w14:paraId="1DB2CBDE" w14:textId="77777777" w:rsidR="00E27FEE" w:rsidRPr="000F0BA0" w:rsidRDefault="00E27FEE" w:rsidP="00E27FEE">
      <w:pPr>
        <w:pStyle w:val="PL"/>
      </w:pPr>
      <w:r w:rsidRPr="000F0BA0">
        <w:t xml:space="preserve">      summary: modify a 5G MBS Group</w:t>
      </w:r>
    </w:p>
    <w:p w14:paraId="6F43BB51" w14:textId="77777777" w:rsidR="00E27FEE" w:rsidRPr="000F0BA0" w:rsidRDefault="00E27FEE" w:rsidP="00E27FEE">
      <w:pPr>
        <w:pStyle w:val="PL"/>
      </w:pPr>
      <w:r w:rsidRPr="000F0BA0">
        <w:t xml:space="preserve">      operationId: Modify 5G MBS Group</w:t>
      </w:r>
    </w:p>
    <w:p w14:paraId="1476110F" w14:textId="77777777" w:rsidR="00E27FEE" w:rsidRPr="000F0BA0" w:rsidRDefault="00E27FEE" w:rsidP="00E27FEE">
      <w:pPr>
        <w:pStyle w:val="PL"/>
      </w:pPr>
      <w:r w:rsidRPr="000F0BA0">
        <w:t xml:space="preserve">      tags:</w:t>
      </w:r>
    </w:p>
    <w:p w14:paraId="10791F07" w14:textId="77777777" w:rsidR="00E27FEE" w:rsidRPr="000F0BA0" w:rsidRDefault="00E27FEE" w:rsidP="00E27FEE">
      <w:pPr>
        <w:pStyle w:val="PL"/>
      </w:pPr>
      <w:r w:rsidRPr="000F0BA0">
        <w:t xml:space="preserve">        - 5G MBS Group Modification</w:t>
      </w:r>
    </w:p>
    <w:p w14:paraId="11A81A53" w14:textId="77777777" w:rsidR="00E27FEE" w:rsidRPr="000F0BA0" w:rsidRDefault="00E27FEE" w:rsidP="00E27FEE">
      <w:pPr>
        <w:pStyle w:val="PL"/>
      </w:pPr>
      <w:r w:rsidRPr="000F0BA0">
        <w:t xml:space="preserve">      parameters:</w:t>
      </w:r>
    </w:p>
    <w:p w14:paraId="7906A044" w14:textId="77777777" w:rsidR="00E27FEE" w:rsidRPr="000F0BA0" w:rsidRDefault="00E27FEE" w:rsidP="00E27FEE">
      <w:pPr>
        <w:pStyle w:val="PL"/>
      </w:pPr>
      <w:r w:rsidRPr="000F0BA0">
        <w:t xml:space="preserve">        - name: extGroupId</w:t>
      </w:r>
    </w:p>
    <w:p w14:paraId="0E3F40CD" w14:textId="77777777" w:rsidR="00E27FEE" w:rsidRPr="000F0BA0" w:rsidRDefault="00E27FEE" w:rsidP="00E27FEE">
      <w:pPr>
        <w:pStyle w:val="PL"/>
      </w:pPr>
      <w:r w:rsidRPr="000F0BA0">
        <w:t xml:space="preserve">          in: path</w:t>
      </w:r>
    </w:p>
    <w:p w14:paraId="2BA5A1C2" w14:textId="77777777" w:rsidR="00E27FEE" w:rsidRPr="000F0BA0" w:rsidRDefault="00E27FEE" w:rsidP="00E27FEE">
      <w:pPr>
        <w:pStyle w:val="PL"/>
      </w:pPr>
      <w:r w:rsidRPr="000F0BA0">
        <w:t xml:space="preserve">          description: External Identifier of the group</w:t>
      </w:r>
    </w:p>
    <w:p w14:paraId="0C3B6C8A" w14:textId="77777777" w:rsidR="00E27FEE" w:rsidRPr="000F0BA0" w:rsidRDefault="00E27FEE" w:rsidP="00E27FEE">
      <w:pPr>
        <w:pStyle w:val="PL"/>
      </w:pPr>
      <w:r w:rsidRPr="000F0BA0">
        <w:t xml:space="preserve">          required: true</w:t>
      </w:r>
    </w:p>
    <w:p w14:paraId="5EBFB489" w14:textId="77777777" w:rsidR="00E27FEE" w:rsidRPr="000F0BA0" w:rsidRDefault="00E27FEE" w:rsidP="00E27FEE">
      <w:pPr>
        <w:pStyle w:val="PL"/>
      </w:pPr>
      <w:r w:rsidRPr="000F0BA0">
        <w:t xml:space="preserve">          schema:</w:t>
      </w:r>
    </w:p>
    <w:p w14:paraId="7B7DD3C4" w14:textId="77777777" w:rsidR="00E27FEE" w:rsidRPr="000F0BA0" w:rsidRDefault="00E27FEE" w:rsidP="00E27FEE">
      <w:pPr>
        <w:pStyle w:val="PL"/>
      </w:pPr>
      <w:r w:rsidRPr="000F0BA0">
        <w:t xml:space="preserve">            $ref: 'TS29503_Nudm_SDM.yaml#/components/schemas/ExtGroupId'</w:t>
      </w:r>
    </w:p>
    <w:p w14:paraId="25320AE7" w14:textId="77777777" w:rsidR="00E27FEE" w:rsidRPr="000F0BA0" w:rsidRDefault="00E27FEE" w:rsidP="00E27FEE">
      <w:pPr>
        <w:pStyle w:val="PL"/>
        <w:rPr>
          <w:lang w:val="en-US"/>
        </w:rPr>
      </w:pPr>
      <w:r w:rsidRPr="000F0BA0">
        <w:rPr>
          <w:lang w:val="en-US"/>
        </w:rPr>
        <w:t xml:space="preserve">        - name: supported-features</w:t>
      </w:r>
    </w:p>
    <w:p w14:paraId="0BD90DC6" w14:textId="77777777" w:rsidR="00E27FEE" w:rsidRPr="000F0BA0" w:rsidRDefault="00E27FEE" w:rsidP="00E27FEE">
      <w:pPr>
        <w:pStyle w:val="PL"/>
        <w:rPr>
          <w:lang w:val="en-US"/>
        </w:rPr>
      </w:pPr>
      <w:r w:rsidRPr="000F0BA0">
        <w:rPr>
          <w:lang w:val="en-US"/>
        </w:rPr>
        <w:t xml:space="preserve">          in: query</w:t>
      </w:r>
    </w:p>
    <w:p w14:paraId="20F20DD8" w14:textId="77777777" w:rsidR="00E27FEE" w:rsidRPr="000F0BA0" w:rsidRDefault="00E27FEE" w:rsidP="00E27FEE">
      <w:pPr>
        <w:pStyle w:val="PL"/>
        <w:rPr>
          <w:lang w:val="en-US"/>
        </w:rPr>
      </w:pPr>
      <w:r w:rsidRPr="000F0BA0">
        <w:rPr>
          <w:lang w:val="en-US"/>
        </w:rPr>
        <w:t xml:space="preserve">          description: Features required to be supported by the target NF</w:t>
      </w:r>
    </w:p>
    <w:p w14:paraId="0109D1B1" w14:textId="77777777" w:rsidR="00E27FEE" w:rsidRPr="000F0BA0" w:rsidRDefault="00E27FEE" w:rsidP="00E27FEE">
      <w:pPr>
        <w:pStyle w:val="PL"/>
        <w:rPr>
          <w:lang w:val="en-US"/>
        </w:rPr>
      </w:pPr>
      <w:r w:rsidRPr="000F0BA0">
        <w:rPr>
          <w:lang w:val="en-US"/>
        </w:rPr>
        <w:t xml:space="preserve">          schema:</w:t>
      </w:r>
    </w:p>
    <w:p w14:paraId="70BE2BF2" w14:textId="77777777" w:rsidR="00E27FEE" w:rsidRPr="000F0BA0" w:rsidRDefault="00E27FEE" w:rsidP="00E27FEE">
      <w:pPr>
        <w:pStyle w:val="PL"/>
      </w:pPr>
      <w:r w:rsidRPr="000F0BA0">
        <w:rPr>
          <w:lang w:val="en-US"/>
        </w:rPr>
        <w:t xml:space="preserve">            $ref: 'TS29571_CommonData.yaml#/components/schemas/SupportedFeatures'</w:t>
      </w:r>
    </w:p>
    <w:p w14:paraId="4AA8C90B" w14:textId="77777777" w:rsidR="00E27FEE" w:rsidRPr="000F0BA0" w:rsidRDefault="00E27FEE" w:rsidP="00E27FEE">
      <w:pPr>
        <w:pStyle w:val="PL"/>
      </w:pPr>
      <w:r w:rsidRPr="000F0BA0">
        <w:t xml:space="preserve">      requestBody:</w:t>
      </w:r>
    </w:p>
    <w:p w14:paraId="48358030" w14:textId="77777777" w:rsidR="00E27FEE" w:rsidRPr="000F0BA0" w:rsidRDefault="00E27FEE" w:rsidP="00E27FEE">
      <w:pPr>
        <w:pStyle w:val="PL"/>
      </w:pPr>
      <w:r w:rsidRPr="000F0BA0">
        <w:t xml:space="preserve">        content:</w:t>
      </w:r>
    </w:p>
    <w:p w14:paraId="47839F6F" w14:textId="77777777" w:rsidR="00E27FEE" w:rsidRPr="000F0BA0" w:rsidRDefault="00E27FEE" w:rsidP="00E27FEE">
      <w:pPr>
        <w:pStyle w:val="PL"/>
      </w:pPr>
      <w:r w:rsidRPr="000F0BA0">
        <w:t xml:space="preserve">          application/merge-patch+json:</w:t>
      </w:r>
    </w:p>
    <w:p w14:paraId="1F8831AE" w14:textId="77777777" w:rsidR="00E27FEE" w:rsidRPr="000F0BA0" w:rsidRDefault="00E27FEE" w:rsidP="00E27FEE">
      <w:pPr>
        <w:pStyle w:val="PL"/>
      </w:pPr>
      <w:r w:rsidRPr="000F0BA0">
        <w:t xml:space="preserve">            schema:</w:t>
      </w:r>
    </w:p>
    <w:p w14:paraId="46E69735" w14:textId="77777777" w:rsidR="00E27FEE" w:rsidRPr="000F0BA0" w:rsidRDefault="00E27FEE" w:rsidP="00E27FEE">
      <w:pPr>
        <w:pStyle w:val="PL"/>
      </w:pPr>
      <w:r w:rsidRPr="000F0BA0">
        <w:t xml:space="preserve">              $ref: '#/components/schemas/MulticastMbsGroupMemb'</w:t>
      </w:r>
    </w:p>
    <w:p w14:paraId="1743B289" w14:textId="77777777" w:rsidR="00E27FEE" w:rsidRPr="000F0BA0" w:rsidRDefault="00E27FEE" w:rsidP="00E27FEE">
      <w:pPr>
        <w:pStyle w:val="PL"/>
      </w:pPr>
      <w:r w:rsidRPr="000F0BA0">
        <w:t xml:space="preserve">        required: true</w:t>
      </w:r>
    </w:p>
    <w:p w14:paraId="1B24E2ED" w14:textId="77777777" w:rsidR="00E27FEE" w:rsidRPr="000F0BA0" w:rsidRDefault="00E27FEE" w:rsidP="00E27FEE">
      <w:pPr>
        <w:pStyle w:val="PL"/>
      </w:pPr>
      <w:r w:rsidRPr="000F0BA0">
        <w:t xml:space="preserve">      responses:</w:t>
      </w:r>
    </w:p>
    <w:p w14:paraId="71225791" w14:textId="77777777" w:rsidR="00E27FEE" w:rsidRPr="000F0BA0" w:rsidRDefault="00E27FEE" w:rsidP="00E27FEE">
      <w:pPr>
        <w:pStyle w:val="PL"/>
      </w:pPr>
      <w:r w:rsidRPr="000F0BA0">
        <w:t xml:space="preserve">        '204':</w:t>
      </w:r>
    </w:p>
    <w:p w14:paraId="4D863BBA" w14:textId="77777777" w:rsidR="00E27FEE" w:rsidRPr="000F0BA0" w:rsidRDefault="00E27FEE" w:rsidP="00E27FEE">
      <w:pPr>
        <w:pStyle w:val="PL"/>
      </w:pPr>
      <w:r w:rsidRPr="000F0BA0">
        <w:t xml:space="preserve">          description: Expected response to a valid request</w:t>
      </w:r>
    </w:p>
    <w:p w14:paraId="31AE37B2" w14:textId="77777777" w:rsidR="00E27FEE" w:rsidRPr="000F0BA0" w:rsidRDefault="00E27FEE" w:rsidP="00E27FEE">
      <w:pPr>
        <w:pStyle w:val="PL"/>
        <w:rPr>
          <w:lang w:eastAsia="zh-CN"/>
        </w:rPr>
      </w:pPr>
      <w:r w:rsidRPr="000F0BA0">
        <w:rPr>
          <w:lang w:eastAsia="zh-CN"/>
        </w:rPr>
        <w:t xml:space="preserve">        '200':</w:t>
      </w:r>
    </w:p>
    <w:p w14:paraId="039B7B70" w14:textId="77777777" w:rsidR="00E27FEE" w:rsidRPr="000F0BA0" w:rsidRDefault="00E27FEE" w:rsidP="00E27FEE">
      <w:pPr>
        <w:pStyle w:val="PL"/>
      </w:pPr>
      <w:r w:rsidRPr="000F0BA0">
        <w:t xml:space="preserve">          description: Expected response to a valid request</w:t>
      </w:r>
    </w:p>
    <w:p w14:paraId="7EDB2E02" w14:textId="77777777" w:rsidR="00E27FEE" w:rsidRPr="000F0BA0" w:rsidRDefault="00E27FEE" w:rsidP="00E27FEE">
      <w:pPr>
        <w:pStyle w:val="PL"/>
      </w:pPr>
      <w:r w:rsidRPr="000F0BA0">
        <w:t xml:space="preserve">          content:</w:t>
      </w:r>
    </w:p>
    <w:p w14:paraId="3980F704" w14:textId="77777777" w:rsidR="00E27FEE" w:rsidRPr="000F0BA0" w:rsidRDefault="00E27FEE" w:rsidP="00E27FEE">
      <w:pPr>
        <w:pStyle w:val="PL"/>
      </w:pPr>
      <w:r w:rsidRPr="000F0BA0">
        <w:t xml:space="preserve">            application/json:</w:t>
      </w:r>
    </w:p>
    <w:p w14:paraId="23912AB3" w14:textId="77777777" w:rsidR="00E27FEE" w:rsidRPr="000F0BA0" w:rsidRDefault="00E27FEE" w:rsidP="00E27FEE">
      <w:pPr>
        <w:pStyle w:val="PL"/>
      </w:pPr>
      <w:r w:rsidRPr="000F0BA0">
        <w:t xml:space="preserve">              schema:</w:t>
      </w:r>
    </w:p>
    <w:p w14:paraId="131FCB21" w14:textId="77777777" w:rsidR="00E27FEE" w:rsidRPr="000F0BA0" w:rsidRDefault="00E27FEE" w:rsidP="00E27FEE">
      <w:pPr>
        <w:pStyle w:val="PL"/>
      </w:pPr>
      <w:r w:rsidRPr="000F0BA0">
        <w:t xml:space="preserve">                $ref: 'TS29571_CommonData.yaml#/components/schemas/</w:t>
      </w:r>
      <w:r w:rsidRPr="000F0BA0">
        <w:rPr>
          <w:lang w:eastAsia="zh-CN"/>
        </w:rPr>
        <w:t>PatchResult</w:t>
      </w:r>
      <w:r w:rsidRPr="000F0BA0">
        <w:t>'</w:t>
      </w:r>
    </w:p>
    <w:p w14:paraId="45C06A02" w14:textId="77777777" w:rsidR="00E27FEE" w:rsidRPr="000F0BA0" w:rsidRDefault="00E27FEE" w:rsidP="00E27FEE">
      <w:pPr>
        <w:pStyle w:val="PL"/>
        <w:rPr>
          <w:lang w:val="en-US"/>
        </w:rPr>
      </w:pPr>
      <w:r w:rsidRPr="000F0BA0">
        <w:rPr>
          <w:lang w:val="en-US"/>
        </w:rPr>
        <w:t xml:space="preserve">        '400':</w:t>
      </w:r>
    </w:p>
    <w:p w14:paraId="01AFB156" w14:textId="77777777" w:rsidR="00E27FEE" w:rsidRPr="000F0BA0" w:rsidRDefault="00E27FEE" w:rsidP="00E27FEE">
      <w:pPr>
        <w:pStyle w:val="PL"/>
        <w:rPr>
          <w:lang w:val="en-US"/>
        </w:rPr>
      </w:pPr>
      <w:r w:rsidRPr="000F0BA0">
        <w:rPr>
          <w:lang w:val="en-US"/>
        </w:rPr>
        <w:t xml:space="preserve">          $ref: 'TS29571_CommonData.yaml#/components/responses/400'</w:t>
      </w:r>
    </w:p>
    <w:p w14:paraId="4C32E537" w14:textId="77777777" w:rsidR="00E27FEE" w:rsidRPr="000F0BA0" w:rsidRDefault="00E27FEE" w:rsidP="00E27FEE">
      <w:pPr>
        <w:pStyle w:val="PL"/>
        <w:rPr>
          <w:lang w:val="en-US"/>
        </w:rPr>
      </w:pPr>
      <w:r w:rsidRPr="000F0BA0">
        <w:rPr>
          <w:lang w:val="en-US"/>
        </w:rPr>
        <w:t xml:space="preserve">        '401':</w:t>
      </w:r>
    </w:p>
    <w:p w14:paraId="579058EE" w14:textId="77777777" w:rsidR="00E27FEE" w:rsidRPr="000F0BA0" w:rsidRDefault="00E27FEE" w:rsidP="00E27FEE">
      <w:pPr>
        <w:pStyle w:val="PL"/>
      </w:pPr>
      <w:r w:rsidRPr="000F0BA0">
        <w:rPr>
          <w:lang w:val="en-US"/>
        </w:rPr>
        <w:t xml:space="preserve">          $ref: 'TS29571_CommonData.yaml#/components/responses/401'</w:t>
      </w:r>
    </w:p>
    <w:p w14:paraId="57B08D28" w14:textId="77777777" w:rsidR="00E27FEE" w:rsidRPr="000F0BA0" w:rsidRDefault="00E27FEE" w:rsidP="00E27FEE">
      <w:pPr>
        <w:pStyle w:val="PL"/>
        <w:rPr>
          <w:lang w:val="en-US"/>
        </w:rPr>
      </w:pPr>
      <w:r w:rsidRPr="000F0BA0">
        <w:rPr>
          <w:lang w:val="en-US"/>
        </w:rPr>
        <w:t xml:space="preserve">        '403':</w:t>
      </w:r>
    </w:p>
    <w:p w14:paraId="2B242A8C" w14:textId="77777777" w:rsidR="00E27FEE" w:rsidRPr="000F0BA0" w:rsidRDefault="00E27FEE" w:rsidP="00E27FEE">
      <w:pPr>
        <w:pStyle w:val="PL"/>
        <w:rPr>
          <w:lang w:val="en-US"/>
        </w:rPr>
      </w:pPr>
      <w:r w:rsidRPr="000F0BA0">
        <w:rPr>
          <w:lang w:val="en-US"/>
        </w:rPr>
        <w:t xml:space="preserve">          $ref: 'TS29571_CommonData.yaml#/components/responses/403'</w:t>
      </w:r>
    </w:p>
    <w:p w14:paraId="25810FBB" w14:textId="77777777" w:rsidR="00E27FEE" w:rsidRPr="000F0BA0" w:rsidRDefault="00E27FEE" w:rsidP="00E27FEE">
      <w:pPr>
        <w:pStyle w:val="PL"/>
        <w:rPr>
          <w:lang w:val="en-US"/>
        </w:rPr>
      </w:pPr>
      <w:r w:rsidRPr="000F0BA0">
        <w:rPr>
          <w:lang w:val="en-US"/>
        </w:rPr>
        <w:t xml:space="preserve">        '404':</w:t>
      </w:r>
    </w:p>
    <w:p w14:paraId="63454EBA" w14:textId="77777777" w:rsidR="00E27FEE" w:rsidRPr="000F0BA0" w:rsidRDefault="00E27FEE" w:rsidP="00E27FEE">
      <w:pPr>
        <w:pStyle w:val="PL"/>
        <w:rPr>
          <w:lang w:val="en-US"/>
        </w:rPr>
      </w:pPr>
      <w:r w:rsidRPr="000F0BA0">
        <w:rPr>
          <w:lang w:val="en-US"/>
        </w:rPr>
        <w:t xml:space="preserve">          $ref: 'TS29571_CommonData.yaml#/components/responses/404'</w:t>
      </w:r>
    </w:p>
    <w:p w14:paraId="74EA0E95" w14:textId="77777777" w:rsidR="00E27FEE" w:rsidRPr="000F0BA0" w:rsidRDefault="00E27FEE" w:rsidP="00E27FEE">
      <w:pPr>
        <w:pStyle w:val="PL"/>
        <w:rPr>
          <w:lang w:val="en-US"/>
        </w:rPr>
      </w:pPr>
      <w:r w:rsidRPr="000F0BA0">
        <w:rPr>
          <w:lang w:val="en-US"/>
        </w:rPr>
        <w:t xml:space="preserve">        '411':</w:t>
      </w:r>
    </w:p>
    <w:p w14:paraId="523E623D" w14:textId="77777777" w:rsidR="00E27FEE" w:rsidRPr="000F0BA0" w:rsidRDefault="00E27FEE" w:rsidP="00E27FEE">
      <w:pPr>
        <w:pStyle w:val="PL"/>
      </w:pPr>
      <w:r w:rsidRPr="000F0BA0">
        <w:rPr>
          <w:lang w:val="en-US"/>
        </w:rPr>
        <w:t xml:space="preserve">          $ref: 'TS29571_CommonData.yaml#/components/responses/411'</w:t>
      </w:r>
    </w:p>
    <w:p w14:paraId="3E4B9E98" w14:textId="77777777" w:rsidR="00E27FEE" w:rsidRPr="000F0BA0" w:rsidRDefault="00E27FEE" w:rsidP="00E27FEE">
      <w:pPr>
        <w:pStyle w:val="PL"/>
        <w:rPr>
          <w:lang w:val="en-US"/>
        </w:rPr>
      </w:pPr>
      <w:r w:rsidRPr="000F0BA0">
        <w:rPr>
          <w:lang w:val="en-US"/>
        </w:rPr>
        <w:t xml:space="preserve">        '413':</w:t>
      </w:r>
    </w:p>
    <w:p w14:paraId="760FFE4A" w14:textId="77777777" w:rsidR="00E27FEE" w:rsidRPr="000F0BA0" w:rsidRDefault="00E27FEE" w:rsidP="00E27FEE">
      <w:pPr>
        <w:pStyle w:val="PL"/>
      </w:pPr>
      <w:r w:rsidRPr="000F0BA0">
        <w:rPr>
          <w:lang w:val="en-US"/>
        </w:rPr>
        <w:t xml:space="preserve">          $ref: 'TS29571_CommonData.yaml#/components/responses/413'</w:t>
      </w:r>
    </w:p>
    <w:p w14:paraId="5E9B4B40" w14:textId="77777777" w:rsidR="00E27FEE" w:rsidRPr="000F0BA0" w:rsidRDefault="00E27FEE" w:rsidP="00E27FEE">
      <w:pPr>
        <w:pStyle w:val="PL"/>
        <w:rPr>
          <w:lang w:val="en-US"/>
        </w:rPr>
      </w:pPr>
      <w:r w:rsidRPr="000F0BA0">
        <w:rPr>
          <w:lang w:val="en-US"/>
        </w:rPr>
        <w:t xml:space="preserve">        '415':</w:t>
      </w:r>
    </w:p>
    <w:p w14:paraId="06A2C586" w14:textId="77777777" w:rsidR="00E27FEE" w:rsidRPr="000F0BA0" w:rsidRDefault="00E27FEE" w:rsidP="00E27FEE">
      <w:pPr>
        <w:pStyle w:val="PL"/>
      </w:pPr>
      <w:r w:rsidRPr="000F0BA0">
        <w:rPr>
          <w:lang w:val="en-US"/>
        </w:rPr>
        <w:t xml:space="preserve">          $ref: 'TS29571_CommonData.yaml#/components/responses/415'</w:t>
      </w:r>
    </w:p>
    <w:p w14:paraId="2D804F0B" w14:textId="77777777" w:rsidR="00E27FEE" w:rsidRPr="000F0BA0" w:rsidRDefault="00E27FEE" w:rsidP="00E27FEE">
      <w:pPr>
        <w:pStyle w:val="PL"/>
        <w:rPr>
          <w:lang w:val="en-US"/>
        </w:rPr>
      </w:pPr>
      <w:r w:rsidRPr="000F0BA0">
        <w:rPr>
          <w:lang w:val="en-US"/>
        </w:rPr>
        <w:t xml:space="preserve">        '429':</w:t>
      </w:r>
    </w:p>
    <w:p w14:paraId="2E6516AA" w14:textId="77777777" w:rsidR="00E27FEE" w:rsidRPr="000F0BA0" w:rsidRDefault="00E27FEE" w:rsidP="00E27FEE">
      <w:pPr>
        <w:pStyle w:val="PL"/>
      </w:pPr>
      <w:r w:rsidRPr="000F0BA0">
        <w:rPr>
          <w:lang w:val="en-US"/>
        </w:rPr>
        <w:t xml:space="preserve">          $ref: 'TS29571_CommonData.yaml#/components/responses/429'</w:t>
      </w:r>
    </w:p>
    <w:p w14:paraId="77233E0A" w14:textId="77777777" w:rsidR="00E27FEE" w:rsidRPr="000F0BA0" w:rsidRDefault="00E27FEE" w:rsidP="00E27FEE">
      <w:pPr>
        <w:pStyle w:val="PL"/>
        <w:rPr>
          <w:lang w:val="en-US"/>
        </w:rPr>
      </w:pPr>
      <w:r w:rsidRPr="000F0BA0">
        <w:rPr>
          <w:lang w:val="en-US"/>
        </w:rPr>
        <w:t xml:space="preserve">        '500':</w:t>
      </w:r>
    </w:p>
    <w:p w14:paraId="1E0FEE03" w14:textId="77777777" w:rsidR="00E27FEE" w:rsidRPr="000F0BA0" w:rsidRDefault="00E27FEE" w:rsidP="00E27FEE">
      <w:pPr>
        <w:pStyle w:val="PL"/>
      </w:pPr>
      <w:r w:rsidRPr="000F0BA0">
        <w:rPr>
          <w:lang w:val="en-US"/>
        </w:rPr>
        <w:t xml:space="preserve">          </w:t>
      </w:r>
      <w:r w:rsidRPr="000F0BA0">
        <w:t>$ref: 'TS29571_CommonData.yaml#/components/responses/500'</w:t>
      </w:r>
    </w:p>
    <w:p w14:paraId="642A9D9D" w14:textId="77777777" w:rsidR="00E27FEE" w:rsidRPr="000F0BA0" w:rsidRDefault="00E27FEE" w:rsidP="00E27FEE">
      <w:pPr>
        <w:pStyle w:val="PL"/>
        <w:rPr>
          <w:lang w:val="en-US"/>
        </w:rPr>
      </w:pPr>
      <w:r w:rsidRPr="000F0BA0">
        <w:rPr>
          <w:lang w:val="en-US"/>
        </w:rPr>
        <w:t xml:space="preserve">        '502':</w:t>
      </w:r>
    </w:p>
    <w:p w14:paraId="51ED7689" w14:textId="77777777" w:rsidR="00E27FEE" w:rsidRPr="000F0BA0" w:rsidRDefault="00E27FEE" w:rsidP="00E27FEE">
      <w:pPr>
        <w:pStyle w:val="PL"/>
      </w:pPr>
      <w:r w:rsidRPr="000F0BA0">
        <w:rPr>
          <w:lang w:val="en-US"/>
        </w:rPr>
        <w:t xml:space="preserve">          $ref: 'TS29571_CommonData.yaml#/components/responses/502'</w:t>
      </w:r>
    </w:p>
    <w:p w14:paraId="1DE95231" w14:textId="77777777" w:rsidR="00E27FEE" w:rsidRPr="000F0BA0" w:rsidRDefault="00E27FEE" w:rsidP="00E27FEE">
      <w:pPr>
        <w:pStyle w:val="PL"/>
        <w:rPr>
          <w:lang w:val="en-US"/>
        </w:rPr>
      </w:pPr>
      <w:r w:rsidRPr="000F0BA0">
        <w:rPr>
          <w:lang w:val="en-US"/>
        </w:rPr>
        <w:t xml:space="preserve">        '503':</w:t>
      </w:r>
    </w:p>
    <w:p w14:paraId="1B02F546" w14:textId="77777777" w:rsidR="00E27FEE" w:rsidRPr="000F0BA0" w:rsidRDefault="00E27FEE" w:rsidP="00E27FEE">
      <w:pPr>
        <w:pStyle w:val="PL"/>
        <w:rPr>
          <w:lang w:val="en-US"/>
        </w:rPr>
      </w:pPr>
      <w:r w:rsidRPr="000F0BA0">
        <w:t xml:space="preserve">          $ref: 'TS29571_CommonData.yaml#/components/responses/503'</w:t>
      </w:r>
    </w:p>
    <w:p w14:paraId="5B883F3E" w14:textId="77777777" w:rsidR="00E27FEE" w:rsidRPr="000F0BA0" w:rsidRDefault="00E27FEE" w:rsidP="00E27FEE">
      <w:pPr>
        <w:pStyle w:val="PL"/>
      </w:pPr>
      <w:r w:rsidRPr="000F0BA0">
        <w:t xml:space="preserve">        default:</w:t>
      </w:r>
    </w:p>
    <w:p w14:paraId="14EF0BF0" w14:textId="77777777" w:rsidR="00E27FEE" w:rsidRPr="000F0BA0" w:rsidRDefault="00E27FEE" w:rsidP="00E27FEE">
      <w:pPr>
        <w:pStyle w:val="PL"/>
      </w:pPr>
      <w:r w:rsidRPr="000F0BA0">
        <w:t xml:space="preserve">          description: Unexpected error</w:t>
      </w:r>
    </w:p>
    <w:p w14:paraId="31A9A492" w14:textId="77777777" w:rsidR="00E27FEE" w:rsidRPr="000F0BA0" w:rsidRDefault="00E27FEE" w:rsidP="00E27FEE">
      <w:pPr>
        <w:pStyle w:val="PL"/>
      </w:pPr>
      <w:r w:rsidRPr="000F0BA0">
        <w:t xml:space="preserve">    get:</w:t>
      </w:r>
    </w:p>
    <w:p w14:paraId="541B3939" w14:textId="77777777" w:rsidR="00E27FEE" w:rsidRPr="000F0BA0" w:rsidRDefault="00E27FEE" w:rsidP="00E27FEE">
      <w:pPr>
        <w:pStyle w:val="PL"/>
      </w:pPr>
      <w:r w:rsidRPr="000F0BA0">
        <w:t xml:space="preserve">      summary: get 5G MBS Group</w:t>
      </w:r>
    </w:p>
    <w:p w14:paraId="336F24C9" w14:textId="77777777" w:rsidR="00E27FEE" w:rsidRPr="000F0BA0" w:rsidRDefault="00E27FEE" w:rsidP="00E27FEE">
      <w:pPr>
        <w:pStyle w:val="PL"/>
      </w:pPr>
      <w:r w:rsidRPr="000F0BA0">
        <w:t xml:space="preserve">      operationId: Get 5G MBS Group</w:t>
      </w:r>
    </w:p>
    <w:p w14:paraId="49E30E22" w14:textId="77777777" w:rsidR="00E27FEE" w:rsidRPr="000F0BA0" w:rsidRDefault="00E27FEE" w:rsidP="00E27FEE">
      <w:pPr>
        <w:pStyle w:val="PL"/>
      </w:pPr>
      <w:r w:rsidRPr="000F0BA0">
        <w:lastRenderedPageBreak/>
        <w:t xml:space="preserve">      tags:</w:t>
      </w:r>
    </w:p>
    <w:p w14:paraId="26A20366" w14:textId="77777777" w:rsidR="00E27FEE" w:rsidRPr="000F0BA0" w:rsidRDefault="00E27FEE" w:rsidP="00E27FEE">
      <w:pPr>
        <w:pStyle w:val="PL"/>
      </w:pPr>
      <w:r w:rsidRPr="000F0BA0">
        <w:t xml:space="preserve">        - 5G MBS Group Modification</w:t>
      </w:r>
    </w:p>
    <w:p w14:paraId="306919C0" w14:textId="77777777" w:rsidR="00E27FEE" w:rsidRPr="000F0BA0" w:rsidRDefault="00E27FEE" w:rsidP="00E27FEE">
      <w:pPr>
        <w:pStyle w:val="PL"/>
      </w:pPr>
      <w:r w:rsidRPr="000F0BA0">
        <w:t xml:space="preserve">      parameters:</w:t>
      </w:r>
    </w:p>
    <w:p w14:paraId="4B0DAF58" w14:textId="77777777" w:rsidR="00E27FEE" w:rsidRPr="000F0BA0" w:rsidRDefault="00E27FEE" w:rsidP="00E27FEE">
      <w:pPr>
        <w:pStyle w:val="PL"/>
      </w:pPr>
      <w:r w:rsidRPr="000F0BA0">
        <w:t xml:space="preserve">        - name: extGroupId</w:t>
      </w:r>
    </w:p>
    <w:p w14:paraId="670C9F94" w14:textId="77777777" w:rsidR="00E27FEE" w:rsidRPr="000F0BA0" w:rsidRDefault="00E27FEE" w:rsidP="00E27FEE">
      <w:pPr>
        <w:pStyle w:val="PL"/>
      </w:pPr>
      <w:r w:rsidRPr="000F0BA0">
        <w:t xml:space="preserve">          in: path</w:t>
      </w:r>
    </w:p>
    <w:p w14:paraId="6A52DE15" w14:textId="77777777" w:rsidR="00E27FEE" w:rsidRPr="000F0BA0" w:rsidRDefault="00E27FEE" w:rsidP="00E27FEE">
      <w:pPr>
        <w:pStyle w:val="PL"/>
      </w:pPr>
      <w:r w:rsidRPr="000F0BA0">
        <w:t xml:space="preserve">          description: External Identifier of the group</w:t>
      </w:r>
    </w:p>
    <w:p w14:paraId="081ECC5C" w14:textId="77777777" w:rsidR="00E27FEE" w:rsidRPr="000F0BA0" w:rsidRDefault="00E27FEE" w:rsidP="00E27FEE">
      <w:pPr>
        <w:pStyle w:val="PL"/>
      </w:pPr>
      <w:r w:rsidRPr="000F0BA0">
        <w:t xml:space="preserve">          required: true</w:t>
      </w:r>
    </w:p>
    <w:p w14:paraId="20929B26" w14:textId="77777777" w:rsidR="00E27FEE" w:rsidRPr="000F0BA0" w:rsidRDefault="00E27FEE" w:rsidP="00E27FEE">
      <w:pPr>
        <w:pStyle w:val="PL"/>
      </w:pPr>
      <w:r w:rsidRPr="000F0BA0">
        <w:t xml:space="preserve">          schema:</w:t>
      </w:r>
    </w:p>
    <w:p w14:paraId="3356BD59" w14:textId="77777777" w:rsidR="00E27FEE" w:rsidRPr="000F0BA0" w:rsidRDefault="00E27FEE" w:rsidP="00E27FEE">
      <w:pPr>
        <w:pStyle w:val="PL"/>
      </w:pPr>
      <w:r w:rsidRPr="000F0BA0">
        <w:t xml:space="preserve">            $ref: 'TS29503_Nudm_SDM.yaml#/components/schemas/ExtGroupId'</w:t>
      </w:r>
    </w:p>
    <w:p w14:paraId="21AAD02F" w14:textId="77777777" w:rsidR="00E27FEE" w:rsidRPr="000F0BA0" w:rsidRDefault="00E27FEE" w:rsidP="00E27FEE">
      <w:pPr>
        <w:pStyle w:val="PL"/>
      </w:pPr>
      <w:r w:rsidRPr="000F0BA0">
        <w:t xml:space="preserve">      responses:</w:t>
      </w:r>
    </w:p>
    <w:p w14:paraId="31014E2D" w14:textId="77777777" w:rsidR="00E27FEE" w:rsidRPr="000F0BA0" w:rsidRDefault="00E27FEE" w:rsidP="00E27FEE">
      <w:pPr>
        <w:pStyle w:val="PL"/>
        <w:rPr>
          <w:lang w:eastAsia="zh-CN"/>
        </w:rPr>
      </w:pPr>
      <w:r w:rsidRPr="000F0BA0">
        <w:rPr>
          <w:lang w:eastAsia="zh-CN"/>
        </w:rPr>
        <w:t xml:space="preserve">        '200':</w:t>
      </w:r>
    </w:p>
    <w:p w14:paraId="1A20E98B" w14:textId="77777777" w:rsidR="00E27FEE" w:rsidRPr="000F0BA0" w:rsidRDefault="00E27FEE" w:rsidP="00E27FEE">
      <w:pPr>
        <w:pStyle w:val="PL"/>
      </w:pPr>
      <w:r w:rsidRPr="000F0BA0">
        <w:t xml:space="preserve">          description: Expected response to a valid request</w:t>
      </w:r>
    </w:p>
    <w:p w14:paraId="7BAC4120" w14:textId="77777777" w:rsidR="00E27FEE" w:rsidRPr="000F0BA0" w:rsidRDefault="00E27FEE" w:rsidP="00E27FEE">
      <w:pPr>
        <w:pStyle w:val="PL"/>
      </w:pPr>
      <w:r w:rsidRPr="000F0BA0">
        <w:t xml:space="preserve">          content:</w:t>
      </w:r>
    </w:p>
    <w:p w14:paraId="1A4B5B58" w14:textId="77777777" w:rsidR="00E27FEE" w:rsidRPr="000F0BA0" w:rsidRDefault="00E27FEE" w:rsidP="00E27FEE">
      <w:pPr>
        <w:pStyle w:val="PL"/>
      </w:pPr>
      <w:r w:rsidRPr="000F0BA0">
        <w:t xml:space="preserve">            application/json:</w:t>
      </w:r>
    </w:p>
    <w:p w14:paraId="57FBF60A" w14:textId="77777777" w:rsidR="00E27FEE" w:rsidRPr="000F0BA0" w:rsidRDefault="00E27FEE" w:rsidP="00E27FEE">
      <w:pPr>
        <w:pStyle w:val="PL"/>
      </w:pPr>
      <w:r w:rsidRPr="000F0BA0">
        <w:t xml:space="preserve">              schema:</w:t>
      </w:r>
    </w:p>
    <w:p w14:paraId="781ACAE0" w14:textId="77777777" w:rsidR="00E27FEE" w:rsidRPr="000F0BA0" w:rsidRDefault="00E27FEE" w:rsidP="00E27FEE">
      <w:pPr>
        <w:pStyle w:val="PL"/>
      </w:pPr>
      <w:r w:rsidRPr="000F0BA0">
        <w:t xml:space="preserve">                $ref: '#/components/schemas/MulticastMbsGroupMemb'</w:t>
      </w:r>
    </w:p>
    <w:p w14:paraId="36E5ED22" w14:textId="77777777" w:rsidR="00E27FEE" w:rsidRPr="000F0BA0" w:rsidRDefault="00E27FEE" w:rsidP="00E27FEE">
      <w:pPr>
        <w:pStyle w:val="PL"/>
        <w:rPr>
          <w:lang w:val="en-US"/>
        </w:rPr>
      </w:pPr>
      <w:r w:rsidRPr="000F0BA0">
        <w:rPr>
          <w:lang w:val="en-US"/>
        </w:rPr>
        <w:t xml:space="preserve">        '400':</w:t>
      </w:r>
    </w:p>
    <w:p w14:paraId="2DC711A3" w14:textId="77777777" w:rsidR="00E27FEE" w:rsidRPr="000F0BA0" w:rsidRDefault="00E27FEE" w:rsidP="00E27FEE">
      <w:pPr>
        <w:pStyle w:val="PL"/>
        <w:rPr>
          <w:lang w:val="en-US"/>
        </w:rPr>
      </w:pPr>
      <w:r w:rsidRPr="000F0BA0">
        <w:rPr>
          <w:lang w:val="en-US"/>
        </w:rPr>
        <w:t xml:space="preserve">          $ref: 'TS29571_CommonData.yaml#/components/responses/400'</w:t>
      </w:r>
    </w:p>
    <w:p w14:paraId="48FC5D5A" w14:textId="77777777" w:rsidR="00E27FEE" w:rsidRPr="000F0BA0" w:rsidRDefault="00E27FEE" w:rsidP="00E27FEE">
      <w:pPr>
        <w:pStyle w:val="PL"/>
        <w:rPr>
          <w:lang w:val="en-US"/>
        </w:rPr>
      </w:pPr>
      <w:r w:rsidRPr="000F0BA0">
        <w:rPr>
          <w:lang w:val="en-US"/>
        </w:rPr>
        <w:t xml:space="preserve">        '401':</w:t>
      </w:r>
    </w:p>
    <w:p w14:paraId="149615F2" w14:textId="77777777" w:rsidR="00E27FEE" w:rsidRPr="000F0BA0" w:rsidRDefault="00E27FEE" w:rsidP="00E27FEE">
      <w:pPr>
        <w:pStyle w:val="PL"/>
      </w:pPr>
      <w:r w:rsidRPr="000F0BA0">
        <w:rPr>
          <w:lang w:val="en-US"/>
        </w:rPr>
        <w:t xml:space="preserve">          $ref: 'TS29571_CommonData.yaml#/components/responses/401'</w:t>
      </w:r>
    </w:p>
    <w:p w14:paraId="5CD4ACFE" w14:textId="77777777" w:rsidR="00E27FEE" w:rsidRPr="000F0BA0" w:rsidRDefault="00E27FEE" w:rsidP="00E27FEE">
      <w:pPr>
        <w:pStyle w:val="PL"/>
        <w:rPr>
          <w:lang w:val="en-US"/>
        </w:rPr>
      </w:pPr>
      <w:r w:rsidRPr="000F0BA0">
        <w:rPr>
          <w:lang w:val="en-US"/>
        </w:rPr>
        <w:t xml:space="preserve">        '403':</w:t>
      </w:r>
    </w:p>
    <w:p w14:paraId="65FD826F" w14:textId="77777777" w:rsidR="00E27FEE" w:rsidRPr="000F0BA0" w:rsidRDefault="00E27FEE" w:rsidP="00E27FEE">
      <w:pPr>
        <w:pStyle w:val="PL"/>
        <w:rPr>
          <w:lang w:val="en-US"/>
        </w:rPr>
      </w:pPr>
      <w:r w:rsidRPr="000F0BA0">
        <w:rPr>
          <w:lang w:val="en-US"/>
        </w:rPr>
        <w:t xml:space="preserve">          $ref: 'TS29571_CommonData.yaml#/components/responses/403'</w:t>
      </w:r>
    </w:p>
    <w:p w14:paraId="4981C752" w14:textId="77777777" w:rsidR="00E27FEE" w:rsidRPr="000F0BA0" w:rsidRDefault="00E27FEE" w:rsidP="00E27FEE">
      <w:pPr>
        <w:pStyle w:val="PL"/>
        <w:rPr>
          <w:lang w:val="en-US"/>
        </w:rPr>
      </w:pPr>
      <w:r w:rsidRPr="000F0BA0">
        <w:rPr>
          <w:lang w:val="en-US"/>
        </w:rPr>
        <w:t xml:space="preserve">        '404':</w:t>
      </w:r>
    </w:p>
    <w:p w14:paraId="12C87D51" w14:textId="77777777" w:rsidR="00E27FEE" w:rsidRPr="000F0BA0" w:rsidRDefault="00E27FEE" w:rsidP="00E27FEE">
      <w:pPr>
        <w:pStyle w:val="PL"/>
        <w:rPr>
          <w:lang w:val="en-US"/>
        </w:rPr>
      </w:pPr>
      <w:r w:rsidRPr="000F0BA0">
        <w:rPr>
          <w:lang w:val="en-US"/>
        </w:rPr>
        <w:t xml:space="preserve">          $ref: 'TS29571_CommonData.yaml#/components/responses/404'</w:t>
      </w:r>
    </w:p>
    <w:p w14:paraId="307C4ED0" w14:textId="77777777" w:rsidR="00E27FEE" w:rsidRPr="000F0BA0" w:rsidRDefault="00E27FEE" w:rsidP="00E27FEE">
      <w:pPr>
        <w:pStyle w:val="PL"/>
        <w:rPr>
          <w:lang w:val="en-US"/>
        </w:rPr>
      </w:pPr>
      <w:r w:rsidRPr="000F0BA0">
        <w:rPr>
          <w:lang w:val="en-US"/>
        </w:rPr>
        <w:t xml:space="preserve">        '406':</w:t>
      </w:r>
    </w:p>
    <w:p w14:paraId="2BE858DB" w14:textId="77777777" w:rsidR="00E27FEE" w:rsidRPr="000F0BA0" w:rsidRDefault="00E27FEE" w:rsidP="00E27FEE">
      <w:pPr>
        <w:pStyle w:val="PL"/>
      </w:pPr>
      <w:r w:rsidRPr="000F0BA0">
        <w:rPr>
          <w:lang w:val="en-US"/>
        </w:rPr>
        <w:t xml:space="preserve">          $ref: 'TS29571_CommonData.yaml#/components/responses/406'</w:t>
      </w:r>
    </w:p>
    <w:p w14:paraId="0BA5947E" w14:textId="77777777" w:rsidR="00E27FEE" w:rsidRPr="000F0BA0" w:rsidRDefault="00E27FEE" w:rsidP="00E27FEE">
      <w:pPr>
        <w:pStyle w:val="PL"/>
        <w:rPr>
          <w:lang w:val="en-US"/>
        </w:rPr>
      </w:pPr>
      <w:r w:rsidRPr="000F0BA0">
        <w:rPr>
          <w:lang w:val="en-US"/>
        </w:rPr>
        <w:t xml:space="preserve">        '429':</w:t>
      </w:r>
    </w:p>
    <w:p w14:paraId="6A3E4B76" w14:textId="77777777" w:rsidR="00E27FEE" w:rsidRPr="000F0BA0" w:rsidRDefault="00E27FEE" w:rsidP="00E27FEE">
      <w:pPr>
        <w:pStyle w:val="PL"/>
      </w:pPr>
      <w:r w:rsidRPr="000F0BA0">
        <w:rPr>
          <w:lang w:val="en-US"/>
        </w:rPr>
        <w:t xml:space="preserve">          $ref: 'TS29571_CommonData.yaml#/components/responses/429'</w:t>
      </w:r>
    </w:p>
    <w:p w14:paraId="72E1D5B7" w14:textId="77777777" w:rsidR="00E27FEE" w:rsidRPr="000F0BA0" w:rsidRDefault="00E27FEE" w:rsidP="00E27FEE">
      <w:pPr>
        <w:pStyle w:val="PL"/>
        <w:rPr>
          <w:lang w:val="en-US"/>
        </w:rPr>
      </w:pPr>
      <w:r w:rsidRPr="000F0BA0">
        <w:rPr>
          <w:lang w:val="en-US"/>
        </w:rPr>
        <w:t xml:space="preserve">        '500':</w:t>
      </w:r>
    </w:p>
    <w:p w14:paraId="5CD0C43E" w14:textId="77777777" w:rsidR="00E27FEE" w:rsidRPr="000F0BA0" w:rsidRDefault="00E27FEE" w:rsidP="00E27FEE">
      <w:pPr>
        <w:pStyle w:val="PL"/>
      </w:pPr>
      <w:r w:rsidRPr="000F0BA0">
        <w:rPr>
          <w:lang w:val="en-US"/>
        </w:rPr>
        <w:t xml:space="preserve">          </w:t>
      </w:r>
      <w:r w:rsidRPr="000F0BA0">
        <w:t>$ref: 'TS29571_CommonData.yaml#/components/responses/500'</w:t>
      </w:r>
    </w:p>
    <w:p w14:paraId="5005549E" w14:textId="77777777" w:rsidR="00E27FEE" w:rsidRPr="000F0BA0" w:rsidRDefault="00E27FEE" w:rsidP="00E27FEE">
      <w:pPr>
        <w:pStyle w:val="PL"/>
        <w:rPr>
          <w:lang w:val="en-US"/>
        </w:rPr>
      </w:pPr>
      <w:r w:rsidRPr="000F0BA0">
        <w:rPr>
          <w:lang w:val="en-US"/>
        </w:rPr>
        <w:t xml:space="preserve">        '502':</w:t>
      </w:r>
    </w:p>
    <w:p w14:paraId="778BFFEC" w14:textId="77777777" w:rsidR="00E27FEE" w:rsidRPr="000F0BA0" w:rsidRDefault="00E27FEE" w:rsidP="00E27FEE">
      <w:pPr>
        <w:pStyle w:val="PL"/>
      </w:pPr>
      <w:r w:rsidRPr="000F0BA0">
        <w:rPr>
          <w:lang w:val="en-US"/>
        </w:rPr>
        <w:t xml:space="preserve">          $ref: 'TS29571_CommonData.yaml#/components/responses/502'</w:t>
      </w:r>
    </w:p>
    <w:p w14:paraId="50E5E85C" w14:textId="77777777" w:rsidR="00E27FEE" w:rsidRPr="000F0BA0" w:rsidRDefault="00E27FEE" w:rsidP="00E27FEE">
      <w:pPr>
        <w:pStyle w:val="PL"/>
        <w:rPr>
          <w:lang w:val="en-US"/>
        </w:rPr>
      </w:pPr>
      <w:r w:rsidRPr="000F0BA0">
        <w:rPr>
          <w:lang w:val="en-US"/>
        </w:rPr>
        <w:t xml:space="preserve">        '503':</w:t>
      </w:r>
    </w:p>
    <w:p w14:paraId="1F0FF35B" w14:textId="77777777" w:rsidR="00E27FEE" w:rsidRPr="000F0BA0" w:rsidRDefault="00E27FEE" w:rsidP="00E27FEE">
      <w:pPr>
        <w:pStyle w:val="PL"/>
        <w:rPr>
          <w:lang w:val="en-US"/>
        </w:rPr>
      </w:pPr>
      <w:r w:rsidRPr="000F0BA0">
        <w:t xml:space="preserve">          $ref: 'TS29571_CommonData.yaml#/components/responses/503'</w:t>
      </w:r>
    </w:p>
    <w:p w14:paraId="41F7AD0B" w14:textId="77777777" w:rsidR="00E27FEE" w:rsidRPr="000F0BA0" w:rsidRDefault="00E27FEE" w:rsidP="00E27FEE">
      <w:pPr>
        <w:pStyle w:val="PL"/>
      </w:pPr>
      <w:r w:rsidRPr="000F0BA0">
        <w:t xml:space="preserve">        default:</w:t>
      </w:r>
    </w:p>
    <w:p w14:paraId="55B667AB" w14:textId="77777777" w:rsidR="00E27FEE" w:rsidRPr="000F0BA0" w:rsidRDefault="00E27FEE" w:rsidP="00E27FEE">
      <w:pPr>
        <w:pStyle w:val="PL"/>
      </w:pPr>
      <w:r w:rsidRPr="000F0BA0">
        <w:t xml:space="preserve">          description: Unexpected error</w:t>
      </w:r>
    </w:p>
    <w:p w14:paraId="51B401CF" w14:textId="77777777" w:rsidR="00E27FEE" w:rsidRPr="000F0BA0" w:rsidRDefault="00E27FEE" w:rsidP="00E27FEE">
      <w:pPr>
        <w:pStyle w:val="PL"/>
      </w:pPr>
    </w:p>
    <w:p w14:paraId="01B63141" w14:textId="77777777" w:rsidR="00E27FEE" w:rsidRPr="000F0BA0" w:rsidRDefault="00E27FEE" w:rsidP="00E27FEE">
      <w:pPr>
        <w:pStyle w:val="PL"/>
      </w:pPr>
    </w:p>
    <w:p w14:paraId="458C2FED" w14:textId="77777777" w:rsidR="00E27FEE" w:rsidRPr="000F0BA0" w:rsidRDefault="00E27FEE" w:rsidP="00E27FEE">
      <w:pPr>
        <w:pStyle w:val="PL"/>
        <w:rPr>
          <w:lang w:val="en-US"/>
        </w:rPr>
      </w:pPr>
      <w:r w:rsidRPr="000F0BA0">
        <w:t>components:</w:t>
      </w:r>
    </w:p>
    <w:p w14:paraId="2E178279" w14:textId="77777777" w:rsidR="00E27FEE" w:rsidRPr="000F0BA0" w:rsidRDefault="00E27FEE" w:rsidP="00E27FEE">
      <w:pPr>
        <w:pStyle w:val="PL"/>
        <w:rPr>
          <w:lang w:val="en-US"/>
        </w:rPr>
      </w:pPr>
      <w:r w:rsidRPr="000F0BA0">
        <w:rPr>
          <w:lang w:val="en-US"/>
        </w:rPr>
        <w:t xml:space="preserve">  securitySchemes:</w:t>
      </w:r>
    </w:p>
    <w:p w14:paraId="56F53199" w14:textId="77777777" w:rsidR="00E27FEE" w:rsidRPr="000F0BA0" w:rsidRDefault="00E27FEE" w:rsidP="00E27FEE">
      <w:pPr>
        <w:pStyle w:val="PL"/>
        <w:rPr>
          <w:lang w:val="en-US"/>
        </w:rPr>
      </w:pPr>
      <w:r w:rsidRPr="000F0BA0">
        <w:rPr>
          <w:lang w:val="en-US"/>
        </w:rPr>
        <w:t xml:space="preserve">    oAuth2ClientCredentials:</w:t>
      </w:r>
    </w:p>
    <w:p w14:paraId="177CAC07" w14:textId="77777777" w:rsidR="00E27FEE" w:rsidRPr="000F0BA0" w:rsidRDefault="00E27FEE" w:rsidP="00E27FEE">
      <w:pPr>
        <w:pStyle w:val="PL"/>
        <w:rPr>
          <w:lang w:val="en-US"/>
        </w:rPr>
      </w:pPr>
      <w:r w:rsidRPr="000F0BA0">
        <w:rPr>
          <w:lang w:val="en-US"/>
        </w:rPr>
        <w:t xml:space="preserve">      type: oauth2</w:t>
      </w:r>
    </w:p>
    <w:p w14:paraId="24E03C2C" w14:textId="77777777" w:rsidR="00E27FEE" w:rsidRPr="000F0BA0" w:rsidRDefault="00E27FEE" w:rsidP="00E27FEE">
      <w:pPr>
        <w:pStyle w:val="PL"/>
        <w:rPr>
          <w:lang w:val="en-US"/>
        </w:rPr>
      </w:pPr>
      <w:r w:rsidRPr="000F0BA0">
        <w:rPr>
          <w:lang w:val="en-US"/>
        </w:rPr>
        <w:t xml:space="preserve">      flows:</w:t>
      </w:r>
    </w:p>
    <w:p w14:paraId="49711D3B" w14:textId="77777777" w:rsidR="00E27FEE" w:rsidRPr="000F0BA0" w:rsidRDefault="00E27FEE" w:rsidP="00E27FEE">
      <w:pPr>
        <w:pStyle w:val="PL"/>
        <w:rPr>
          <w:lang w:val="en-US"/>
        </w:rPr>
      </w:pPr>
      <w:r w:rsidRPr="000F0BA0">
        <w:rPr>
          <w:lang w:val="en-US"/>
        </w:rPr>
        <w:t xml:space="preserve">        clientCredentials:</w:t>
      </w:r>
    </w:p>
    <w:p w14:paraId="137B3195" w14:textId="77777777" w:rsidR="00E27FEE" w:rsidRPr="000F0BA0" w:rsidRDefault="00E27FEE" w:rsidP="00E27FEE">
      <w:pPr>
        <w:pStyle w:val="PL"/>
        <w:rPr>
          <w:lang w:val="en-US"/>
        </w:rPr>
      </w:pPr>
      <w:r w:rsidRPr="000F0BA0">
        <w:rPr>
          <w:lang w:val="en-US"/>
        </w:rPr>
        <w:t xml:space="preserve">          tokenUrl: '{nrfApiRoot}/oauth2/token'</w:t>
      </w:r>
    </w:p>
    <w:p w14:paraId="7829F01A" w14:textId="77777777" w:rsidR="00E27FEE" w:rsidRPr="000F0BA0" w:rsidRDefault="00E27FEE" w:rsidP="00E27FEE">
      <w:pPr>
        <w:pStyle w:val="PL"/>
        <w:rPr>
          <w:lang w:val="en-US"/>
        </w:rPr>
      </w:pPr>
      <w:r w:rsidRPr="000F0BA0">
        <w:rPr>
          <w:lang w:val="en-US"/>
        </w:rPr>
        <w:t xml:space="preserve">          scopes:</w:t>
      </w:r>
    </w:p>
    <w:p w14:paraId="7BED0084" w14:textId="77777777" w:rsidR="00E27FEE" w:rsidRPr="000F0BA0" w:rsidRDefault="00E27FEE" w:rsidP="00E27FEE">
      <w:pPr>
        <w:pStyle w:val="PL"/>
      </w:pPr>
      <w:r w:rsidRPr="000F0BA0">
        <w:t xml:space="preserve">            nudm-pp: Access to the nudm-pp API</w:t>
      </w:r>
    </w:p>
    <w:p w14:paraId="4E39B785" w14:textId="77777777" w:rsidR="00E27FEE" w:rsidRPr="000F0BA0" w:rsidRDefault="00E27FEE" w:rsidP="00E27FEE">
      <w:pPr>
        <w:pStyle w:val="PL"/>
        <w:rPr>
          <w:lang w:val="en-US"/>
        </w:rPr>
      </w:pPr>
    </w:p>
    <w:p w14:paraId="174254FE" w14:textId="77777777" w:rsidR="00E27FEE" w:rsidRPr="000F0BA0" w:rsidRDefault="00E27FEE" w:rsidP="00E27FEE">
      <w:pPr>
        <w:pStyle w:val="PL"/>
      </w:pPr>
    </w:p>
    <w:p w14:paraId="66C3486C" w14:textId="77777777" w:rsidR="00E27FEE" w:rsidRPr="000F0BA0" w:rsidRDefault="00E27FEE" w:rsidP="00E27FEE">
      <w:pPr>
        <w:pStyle w:val="PL"/>
      </w:pPr>
      <w:r w:rsidRPr="000F0BA0">
        <w:t xml:space="preserve">  schemas:</w:t>
      </w:r>
    </w:p>
    <w:p w14:paraId="6CBE4141" w14:textId="77777777" w:rsidR="00E27FEE" w:rsidRPr="000F0BA0" w:rsidRDefault="00E27FEE" w:rsidP="00E27FEE">
      <w:pPr>
        <w:pStyle w:val="PL"/>
      </w:pPr>
    </w:p>
    <w:p w14:paraId="59DA5BA3" w14:textId="77777777" w:rsidR="00E27FEE" w:rsidRPr="000F0BA0" w:rsidRDefault="00E27FEE" w:rsidP="00E27FEE">
      <w:pPr>
        <w:pStyle w:val="PL"/>
      </w:pPr>
      <w:r w:rsidRPr="000F0BA0">
        <w:t xml:space="preserve"># </w:t>
      </w:r>
      <w:r>
        <w:t>STRUCTURED</w:t>
      </w:r>
      <w:r w:rsidRPr="000F0BA0">
        <w:t xml:space="preserve"> TYPES:</w:t>
      </w:r>
    </w:p>
    <w:p w14:paraId="28FA7454" w14:textId="77777777" w:rsidR="00E27FEE" w:rsidRPr="000F0BA0" w:rsidRDefault="00E27FEE" w:rsidP="00E27FEE">
      <w:pPr>
        <w:pStyle w:val="PL"/>
      </w:pPr>
    </w:p>
    <w:p w14:paraId="2B4D7483" w14:textId="77777777" w:rsidR="00E27FEE" w:rsidRPr="000F0BA0" w:rsidRDefault="00E27FEE" w:rsidP="00E27FEE">
      <w:pPr>
        <w:pStyle w:val="PL"/>
      </w:pPr>
      <w:r w:rsidRPr="000F0BA0">
        <w:t xml:space="preserve">    PpData:</w:t>
      </w:r>
    </w:p>
    <w:p w14:paraId="557B8FB1" w14:textId="77777777" w:rsidR="00E27FEE" w:rsidRPr="000F0BA0" w:rsidRDefault="00E27FEE" w:rsidP="00E27FEE">
      <w:pPr>
        <w:pStyle w:val="PL"/>
      </w:pPr>
      <w:r w:rsidRPr="000F0BA0">
        <w:t xml:space="preserve">      type: object</w:t>
      </w:r>
    </w:p>
    <w:p w14:paraId="00446BCC" w14:textId="77777777" w:rsidR="00E27FEE" w:rsidRPr="000F0BA0" w:rsidRDefault="00E27FEE" w:rsidP="00E27FEE">
      <w:pPr>
        <w:pStyle w:val="PL"/>
      </w:pPr>
      <w:r w:rsidRPr="000F0BA0">
        <w:t xml:space="preserve">      properties:</w:t>
      </w:r>
    </w:p>
    <w:p w14:paraId="5BE81333" w14:textId="77777777" w:rsidR="00E27FEE" w:rsidRPr="000F0BA0" w:rsidRDefault="00E27FEE" w:rsidP="00E27FEE">
      <w:pPr>
        <w:pStyle w:val="PL"/>
      </w:pPr>
      <w:r w:rsidRPr="000F0BA0">
        <w:t xml:space="preserve">        communicationCharacteristics:</w:t>
      </w:r>
    </w:p>
    <w:p w14:paraId="71357E2B" w14:textId="77777777" w:rsidR="00E27FEE" w:rsidRPr="000F0BA0" w:rsidRDefault="00E27FEE" w:rsidP="00E27FEE">
      <w:pPr>
        <w:pStyle w:val="PL"/>
      </w:pPr>
      <w:r w:rsidRPr="000F0BA0">
        <w:t xml:space="preserve">          $ref: '#/components/schemas/CommunicationCharacteristics'</w:t>
      </w:r>
    </w:p>
    <w:p w14:paraId="2C361C67" w14:textId="77777777" w:rsidR="00E27FEE" w:rsidRPr="000F0BA0" w:rsidRDefault="00E27FEE" w:rsidP="00E27FEE">
      <w:pPr>
        <w:pStyle w:val="PL"/>
      </w:pPr>
      <w:r w:rsidRPr="000F0BA0">
        <w:t xml:space="preserve">        supportedFeatures:</w:t>
      </w:r>
    </w:p>
    <w:p w14:paraId="32EC5ABC" w14:textId="77777777" w:rsidR="00E27FEE" w:rsidRPr="000F0BA0" w:rsidRDefault="00E27FEE" w:rsidP="00E27FEE">
      <w:pPr>
        <w:pStyle w:val="PL"/>
      </w:pPr>
      <w:r w:rsidRPr="000F0BA0">
        <w:t xml:space="preserve">          $ref: 'TS29571_CommonData.yaml#/components/schemas/SupportedFeatures'</w:t>
      </w:r>
    </w:p>
    <w:p w14:paraId="3061A46E"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expectedUeBehaviourParameters</w:t>
      </w:r>
      <w:r w:rsidRPr="000F0BA0">
        <w:rPr>
          <w:rFonts w:hint="eastAsia"/>
          <w:lang w:eastAsia="zh-CN"/>
        </w:rPr>
        <w:t>:</w:t>
      </w:r>
    </w:p>
    <w:p w14:paraId="2CEDEA67" w14:textId="77777777" w:rsidR="00E27FEE" w:rsidRPr="000F0BA0" w:rsidRDefault="00E27FEE" w:rsidP="00E27FEE">
      <w:pPr>
        <w:pStyle w:val="PL"/>
        <w:rPr>
          <w:lang w:eastAsia="zh-CN"/>
        </w:rPr>
      </w:pPr>
      <w:r w:rsidRPr="000F0BA0">
        <w:rPr>
          <w:rFonts w:hint="eastAsia"/>
          <w:lang w:eastAsia="zh-CN"/>
        </w:rPr>
        <w:t xml:space="preserve">          </w:t>
      </w:r>
      <w:r w:rsidRPr="000F0BA0">
        <w:t>$ref: '#/components/schemas/ExpectedUeBehaviour'</w:t>
      </w:r>
    </w:p>
    <w:p w14:paraId="3E462E1C" w14:textId="77777777" w:rsidR="00E27FEE" w:rsidRPr="000F0BA0" w:rsidRDefault="00E27FEE" w:rsidP="00E27FEE">
      <w:pPr>
        <w:pStyle w:val="PL"/>
        <w:rPr>
          <w:lang w:eastAsia="zh-CN"/>
        </w:rPr>
      </w:pPr>
      <w:r w:rsidRPr="000F0BA0">
        <w:rPr>
          <w:rFonts w:hint="eastAsia"/>
          <w:lang w:eastAsia="zh-CN"/>
        </w:rPr>
        <w:t xml:space="preserve">        expectedUeBehaviour</w:t>
      </w:r>
      <w:r w:rsidRPr="000F0BA0">
        <w:rPr>
          <w:lang w:eastAsia="zh-CN"/>
        </w:rPr>
        <w:t>Extension</w:t>
      </w:r>
      <w:r w:rsidRPr="000F0BA0">
        <w:rPr>
          <w:rFonts w:hint="eastAsia"/>
          <w:lang w:eastAsia="zh-CN"/>
        </w:rPr>
        <w:t>:</w:t>
      </w:r>
    </w:p>
    <w:p w14:paraId="2563C6F5" w14:textId="77777777" w:rsidR="00E27FEE" w:rsidRPr="000F0BA0" w:rsidRDefault="00E27FEE" w:rsidP="00E27FEE">
      <w:pPr>
        <w:pStyle w:val="PL"/>
      </w:pPr>
      <w:r w:rsidRPr="000F0BA0">
        <w:rPr>
          <w:rFonts w:hint="eastAsia"/>
          <w:lang w:eastAsia="zh-CN"/>
        </w:rPr>
        <w:t xml:space="preserve">          </w:t>
      </w:r>
      <w:r w:rsidRPr="000F0BA0">
        <w:t>$ref: '#/components/schemas/</w:t>
      </w:r>
      <w:r w:rsidRPr="000F0BA0">
        <w:rPr>
          <w:rFonts w:hint="eastAsia"/>
          <w:lang w:eastAsia="zh-CN"/>
        </w:rPr>
        <w:t>ExpectedUeBehaviour</w:t>
      </w:r>
      <w:r w:rsidRPr="000F0BA0">
        <w:rPr>
          <w:lang w:eastAsia="zh-CN"/>
        </w:rPr>
        <w:t>Extension</w:t>
      </w:r>
      <w:r w:rsidRPr="000F0BA0">
        <w:t>'</w:t>
      </w:r>
    </w:p>
    <w:p w14:paraId="7FD47639" w14:textId="77777777" w:rsidR="00E27FEE" w:rsidRPr="000F0BA0" w:rsidRDefault="00E27FEE" w:rsidP="00E27FEE">
      <w:pPr>
        <w:pStyle w:val="PL"/>
        <w:rPr>
          <w:lang w:eastAsia="zh-CN"/>
        </w:rPr>
      </w:pPr>
      <w:r w:rsidRPr="000F0BA0">
        <w:rPr>
          <w:rFonts w:hint="eastAsia"/>
          <w:lang w:eastAsia="zh-CN"/>
        </w:rPr>
        <w:t xml:space="preserve">        e</w:t>
      </w:r>
      <w:r w:rsidRPr="000F0BA0">
        <w:rPr>
          <w:lang w:eastAsia="zh-CN"/>
        </w:rPr>
        <w:t>cRestriction</w:t>
      </w:r>
      <w:r w:rsidRPr="000F0BA0">
        <w:rPr>
          <w:rFonts w:hint="eastAsia"/>
          <w:lang w:eastAsia="zh-CN"/>
        </w:rPr>
        <w:t>:</w:t>
      </w:r>
    </w:p>
    <w:p w14:paraId="14C86504" w14:textId="77777777" w:rsidR="00E27FEE" w:rsidRPr="000F0BA0" w:rsidRDefault="00E27FEE" w:rsidP="00E27FEE">
      <w:pPr>
        <w:pStyle w:val="PL"/>
      </w:pPr>
      <w:r w:rsidRPr="000F0BA0">
        <w:rPr>
          <w:rFonts w:hint="eastAsia"/>
          <w:lang w:eastAsia="zh-CN"/>
        </w:rPr>
        <w:t xml:space="preserve">          </w:t>
      </w:r>
      <w:r w:rsidRPr="000F0BA0">
        <w:t>$ref: '#/components/schemas/E</w:t>
      </w:r>
      <w:r w:rsidRPr="000F0BA0">
        <w:rPr>
          <w:lang w:eastAsia="zh-CN"/>
        </w:rPr>
        <w:t>cRestriction</w:t>
      </w:r>
      <w:r w:rsidRPr="000F0BA0">
        <w:t>'</w:t>
      </w:r>
    </w:p>
    <w:p w14:paraId="66D80B1D" w14:textId="77777777" w:rsidR="00E27FEE" w:rsidRPr="000F0BA0" w:rsidRDefault="00E27FEE" w:rsidP="00E27FEE">
      <w:pPr>
        <w:pStyle w:val="PL"/>
      </w:pPr>
      <w:r w:rsidRPr="000F0BA0">
        <w:t xml:space="preserve">        acsInfo:</w:t>
      </w:r>
    </w:p>
    <w:p w14:paraId="092F4E60" w14:textId="77777777" w:rsidR="00E27FEE" w:rsidRPr="000F0BA0" w:rsidRDefault="00E27FEE" w:rsidP="00E27FEE">
      <w:pPr>
        <w:pStyle w:val="PL"/>
      </w:pPr>
      <w:r w:rsidRPr="000F0BA0">
        <w:t xml:space="preserve">          $ref: 'TS29571_CommonData.yaml#/components/schemas/AcsInfoRm'</w:t>
      </w:r>
    </w:p>
    <w:p w14:paraId="76DE6F7F" w14:textId="77777777" w:rsidR="00E27FEE" w:rsidRPr="000F0BA0" w:rsidRDefault="00E27FEE" w:rsidP="00E27FEE">
      <w:pPr>
        <w:pStyle w:val="PL"/>
      </w:pPr>
      <w:r w:rsidRPr="000F0BA0">
        <w:t xml:space="preserve">        </w:t>
      </w:r>
      <w:r w:rsidRPr="000F0BA0">
        <w:rPr>
          <w:rFonts w:hint="eastAsia"/>
          <w:lang w:val="en-US" w:eastAsia="zh-CN"/>
        </w:rPr>
        <w:t>stnSr</w:t>
      </w:r>
      <w:r w:rsidRPr="000F0BA0">
        <w:t>:</w:t>
      </w:r>
    </w:p>
    <w:p w14:paraId="4E6844EF" w14:textId="77777777" w:rsidR="00E27FEE" w:rsidRPr="000F0BA0" w:rsidRDefault="00E27FEE" w:rsidP="00E27FEE">
      <w:pPr>
        <w:pStyle w:val="PL"/>
      </w:pPr>
      <w:r w:rsidRPr="000F0BA0">
        <w:t xml:space="preserve">          $ref: 'TS29571_CommonData.yaml#/components/schemas/</w:t>
      </w:r>
      <w:r w:rsidRPr="000F0BA0">
        <w:rPr>
          <w:rFonts w:hint="eastAsia"/>
          <w:lang w:val="en-US" w:eastAsia="zh-CN"/>
        </w:rPr>
        <w:t>StnSr</w:t>
      </w:r>
      <w:r w:rsidRPr="000F0BA0">
        <w:rPr>
          <w:lang w:val="en-US" w:eastAsia="zh-CN"/>
        </w:rPr>
        <w:t>Rm</w:t>
      </w:r>
      <w:r w:rsidRPr="000F0BA0">
        <w:t>'</w:t>
      </w:r>
    </w:p>
    <w:p w14:paraId="112970F3" w14:textId="77777777" w:rsidR="00E27FEE" w:rsidRPr="000F0BA0" w:rsidRDefault="00E27FEE" w:rsidP="00E27FEE">
      <w:pPr>
        <w:pStyle w:val="PL"/>
      </w:pPr>
      <w:r w:rsidRPr="000F0BA0">
        <w:t xml:space="preserve">        lcsPrivacy:</w:t>
      </w:r>
    </w:p>
    <w:p w14:paraId="7DDED1DF" w14:textId="77777777" w:rsidR="00E27FEE" w:rsidRPr="000F0BA0" w:rsidRDefault="00E27FEE" w:rsidP="00E27FEE">
      <w:pPr>
        <w:pStyle w:val="PL"/>
      </w:pPr>
      <w:r w:rsidRPr="000F0BA0">
        <w:t xml:space="preserve">          $ref: '#/components/schemas/LcsPrivacy'</w:t>
      </w:r>
    </w:p>
    <w:p w14:paraId="68264FAC" w14:textId="77777777" w:rsidR="00E27FEE" w:rsidRPr="000F0BA0" w:rsidRDefault="00E27FEE" w:rsidP="00E27FEE">
      <w:pPr>
        <w:pStyle w:val="PL"/>
      </w:pPr>
      <w:r w:rsidRPr="000F0BA0">
        <w:t xml:space="preserve">        sorInfo:</w:t>
      </w:r>
    </w:p>
    <w:p w14:paraId="20CB5679" w14:textId="77777777" w:rsidR="00E27FEE" w:rsidRPr="000F0BA0" w:rsidRDefault="00E27FEE" w:rsidP="00E27FEE">
      <w:pPr>
        <w:pStyle w:val="PL"/>
      </w:pPr>
      <w:r w:rsidRPr="000F0BA0">
        <w:t xml:space="preserve">          $ref: 'TS29503_Nudm_SDM.yaml#/components/schemas/SorInfo'</w:t>
      </w:r>
    </w:p>
    <w:p w14:paraId="33C12365" w14:textId="77777777" w:rsidR="00E27FEE" w:rsidRPr="000F0BA0" w:rsidRDefault="00E27FEE" w:rsidP="00E27FEE">
      <w:pPr>
        <w:pStyle w:val="PL"/>
      </w:pPr>
      <w:r w:rsidRPr="000F0BA0">
        <w:t xml:space="preserve">        5mbsAuthorizationInfo:</w:t>
      </w:r>
    </w:p>
    <w:p w14:paraId="13779F74" w14:textId="77777777" w:rsidR="00E27FEE" w:rsidRPr="000F0BA0" w:rsidRDefault="00E27FEE" w:rsidP="00E27FEE">
      <w:pPr>
        <w:pStyle w:val="PL"/>
      </w:pPr>
      <w:r w:rsidRPr="000F0BA0">
        <w:t xml:space="preserve">          $ref: '#/components/schemas/5MbsAuthorizationInfo'</w:t>
      </w:r>
    </w:p>
    <w:p w14:paraId="6F2CDCBC" w14:textId="77777777" w:rsidR="00E27FEE" w:rsidRPr="000F0BA0" w:rsidRDefault="00E27FEE" w:rsidP="00E27FEE">
      <w:pPr>
        <w:pStyle w:val="PL"/>
        <w:rPr>
          <w:lang w:eastAsia="zh-CN"/>
        </w:rPr>
      </w:pPr>
      <w:r w:rsidRPr="000F0BA0">
        <w:rPr>
          <w:lang w:eastAsia="zh-CN"/>
        </w:rPr>
        <w:t xml:space="preserve">        </w:t>
      </w:r>
      <w:r w:rsidRPr="000F0BA0">
        <w:rPr>
          <w:rFonts w:hint="eastAsia"/>
          <w:lang w:eastAsia="zh-CN"/>
        </w:rPr>
        <w:t>d</w:t>
      </w:r>
      <w:r w:rsidRPr="000F0BA0">
        <w:rPr>
          <w:lang w:eastAsia="zh-CN"/>
        </w:rPr>
        <w:t>nnSnssaiSpecificGroup:</w:t>
      </w:r>
    </w:p>
    <w:p w14:paraId="271D0FF6" w14:textId="77777777" w:rsidR="00E27FEE" w:rsidRPr="000F0BA0" w:rsidRDefault="00E27FEE" w:rsidP="00E27FEE">
      <w:pPr>
        <w:pStyle w:val="PL"/>
      </w:pPr>
      <w:r w:rsidRPr="000F0BA0">
        <w:rPr>
          <w:lang w:eastAsia="zh-CN"/>
        </w:rPr>
        <w:t xml:space="preserve">          </w:t>
      </w:r>
      <w:r w:rsidRPr="000F0BA0">
        <w:t>$ref: '#/components/schemas/</w:t>
      </w:r>
      <w:r w:rsidRPr="000F0BA0">
        <w:rPr>
          <w:lang w:eastAsia="zh-CN"/>
        </w:rPr>
        <w:t>DnnSnssaiSpecificGroup</w:t>
      </w:r>
      <w:r w:rsidRPr="000F0BA0">
        <w:t>'</w:t>
      </w:r>
    </w:p>
    <w:p w14:paraId="20FA06FE" w14:textId="77777777" w:rsidR="00E27FEE" w:rsidRPr="000F0BA0" w:rsidRDefault="00E27FEE" w:rsidP="00E27FEE">
      <w:pPr>
        <w:pStyle w:val="PL"/>
      </w:pPr>
      <w:r w:rsidRPr="000F0BA0">
        <w:lastRenderedPageBreak/>
        <w:t xml:space="preserve">        </w:t>
      </w:r>
      <w:r w:rsidRPr="000F0BA0">
        <w:rPr>
          <w:rFonts w:cs="Arial"/>
        </w:rPr>
        <w:t>m</w:t>
      </w:r>
      <w:r w:rsidRPr="000F0BA0">
        <w:rPr>
          <w:rFonts w:cs="Arial"/>
          <w:color w:val="000000" w:themeColor="text1"/>
        </w:rPr>
        <w:t>bsAssistanceInfo</w:t>
      </w:r>
      <w:r w:rsidRPr="000F0BA0">
        <w:t>:</w:t>
      </w:r>
    </w:p>
    <w:p w14:paraId="32EB01B6" w14:textId="77777777" w:rsidR="00E27FEE" w:rsidRPr="000F0BA0" w:rsidRDefault="00E27FEE" w:rsidP="00E27FEE">
      <w:pPr>
        <w:pStyle w:val="PL"/>
      </w:pPr>
      <w:r w:rsidRPr="000F0BA0">
        <w:rPr>
          <w:lang w:val="en-US"/>
        </w:rPr>
        <w:t xml:space="preserve">          $ref: '#/components/schemas/</w:t>
      </w:r>
      <w:r w:rsidRPr="000F0BA0">
        <w:rPr>
          <w:rFonts w:cs="Arial"/>
        </w:rPr>
        <w:t>M</w:t>
      </w:r>
      <w:r w:rsidRPr="000F0BA0">
        <w:rPr>
          <w:rFonts w:cs="Arial"/>
          <w:color w:val="000000" w:themeColor="text1"/>
        </w:rPr>
        <w:t>bsAssistanceInfo</w:t>
      </w:r>
      <w:r w:rsidRPr="000F0BA0">
        <w:rPr>
          <w:lang w:val="en-US"/>
        </w:rPr>
        <w:t>'</w:t>
      </w:r>
    </w:p>
    <w:p w14:paraId="7CAD68DF" w14:textId="77777777" w:rsidR="00E27FEE" w:rsidRPr="000F0BA0" w:rsidRDefault="00E27FEE" w:rsidP="00E27FEE">
      <w:pPr>
        <w:pStyle w:val="PL"/>
      </w:pPr>
      <w:r w:rsidRPr="000F0BA0">
        <w:t xml:space="preserve">        appSpecificExpectedUeBehaviour:</w:t>
      </w:r>
    </w:p>
    <w:p w14:paraId="239D3756" w14:textId="77777777" w:rsidR="00E27FEE" w:rsidRPr="000F0BA0" w:rsidRDefault="00E27FEE" w:rsidP="00E27FEE">
      <w:pPr>
        <w:pStyle w:val="PL"/>
      </w:pPr>
      <w:r w:rsidRPr="000F0BA0">
        <w:t xml:space="preserve">          $ref: '#/components/schemas/AppSpecificExpectedUeBehaviour'</w:t>
      </w:r>
    </w:p>
    <w:p w14:paraId="6160AFB0" w14:textId="77777777" w:rsidR="00E27FEE" w:rsidRPr="000F0BA0" w:rsidRDefault="00E27FEE" w:rsidP="00E27FEE">
      <w:pPr>
        <w:pStyle w:val="PL"/>
      </w:pPr>
      <w:r w:rsidRPr="000F0BA0">
        <w:t xml:space="preserve">        </w:t>
      </w:r>
      <w:r w:rsidRPr="000F0BA0">
        <w:rPr>
          <w:rFonts w:hint="eastAsia"/>
          <w:lang w:eastAsia="zh-CN"/>
        </w:rPr>
        <w:t>s</w:t>
      </w:r>
      <w:r w:rsidRPr="000F0BA0">
        <w:rPr>
          <w:lang w:eastAsia="zh-CN"/>
        </w:rPr>
        <w:t>liceUsageControlInfos</w:t>
      </w:r>
      <w:r w:rsidRPr="000F0BA0">
        <w:t>:</w:t>
      </w:r>
    </w:p>
    <w:p w14:paraId="5540DDC9" w14:textId="77777777" w:rsidR="00E27FEE" w:rsidRPr="000F0BA0" w:rsidRDefault="00E27FEE" w:rsidP="00E27FEE">
      <w:pPr>
        <w:pStyle w:val="PL"/>
      </w:pPr>
      <w:r w:rsidRPr="000F0BA0">
        <w:t xml:space="preserve">          type: array</w:t>
      </w:r>
    </w:p>
    <w:p w14:paraId="3489429C" w14:textId="77777777" w:rsidR="00E27FEE" w:rsidRPr="000F0BA0" w:rsidRDefault="00E27FEE" w:rsidP="00E27FEE">
      <w:pPr>
        <w:pStyle w:val="PL"/>
      </w:pPr>
      <w:r w:rsidRPr="000F0BA0">
        <w:t xml:space="preserve">          items:</w:t>
      </w:r>
    </w:p>
    <w:p w14:paraId="10CD254E" w14:textId="77777777" w:rsidR="00E27FEE" w:rsidRPr="000F0BA0" w:rsidRDefault="00E27FEE" w:rsidP="00E27FEE">
      <w:pPr>
        <w:pStyle w:val="PL"/>
      </w:pPr>
      <w:r w:rsidRPr="000F0BA0">
        <w:t xml:space="preserve">            $ref: '</w:t>
      </w:r>
      <w:r w:rsidRPr="000F0BA0">
        <w:rPr>
          <w:lang w:val="en-US"/>
        </w:rPr>
        <w:t>TS29571_CommonData.yaml</w:t>
      </w:r>
      <w:r w:rsidRPr="000F0BA0">
        <w:t>#/components/schemas/</w:t>
      </w:r>
      <w:r w:rsidRPr="000F0BA0">
        <w:rPr>
          <w:lang w:eastAsia="zh-CN"/>
        </w:rPr>
        <w:t>SliceUsageControlInfo</w:t>
      </w:r>
      <w:r w:rsidRPr="000F0BA0">
        <w:t>'</w:t>
      </w:r>
    </w:p>
    <w:p w14:paraId="291CD184" w14:textId="77777777" w:rsidR="00E27FEE" w:rsidRPr="000F0BA0" w:rsidRDefault="00E27FEE" w:rsidP="00E27FEE">
      <w:pPr>
        <w:pStyle w:val="PL"/>
      </w:pPr>
      <w:r w:rsidRPr="000F0BA0">
        <w:rPr>
          <w:lang w:val="en-US"/>
        </w:rPr>
        <w:t xml:space="preserve">          minItems: 1</w:t>
      </w:r>
    </w:p>
    <w:p w14:paraId="519E86ED" w14:textId="77777777" w:rsidR="00E27FEE" w:rsidRPr="000F0BA0" w:rsidRDefault="00E27FEE" w:rsidP="00E27FEE">
      <w:pPr>
        <w:pStyle w:val="PL"/>
      </w:pPr>
      <w:r w:rsidRPr="000F0BA0">
        <w:t xml:space="preserve">        </w:t>
      </w:r>
      <w:r>
        <w:t>rangingSl</w:t>
      </w:r>
      <w:r w:rsidRPr="000F0BA0">
        <w:t>Privacy:</w:t>
      </w:r>
    </w:p>
    <w:p w14:paraId="49AB00FF" w14:textId="77777777" w:rsidR="00E27FEE" w:rsidRPr="000F0BA0" w:rsidRDefault="00E27FEE" w:rsidP="00E27FEE">
      <w:pPr>
        <w:pStyle w:val="PL"/>
      </w:pPr>
      <w:r w:rsidRPr="000F0BA0">
        <w:t xml:space="preserve">          $ref: '#/components/schemas/</w:t>
      </w:r>
      <w:r>
        <w:t>R</w:t>
      </w:r>
      <w:r w:rsidRPr="00A73313">
        <w:t>angingSlPrivacy</w:t>
      </w:r>
      <w:r w:rsidRPr="000F0BA0">
        <w:t>'</w:t>
      </w:r>
    </w:p>
    <w:p w14:paraId="40521ABE" w14:textId="77777777" w:rsidR="00E27FEE" w:rsidRPr="000F0BA0" w:rsidRDefault="00E27FEE" w:rsidP="00E27FEE">
      <w:pPr>
        <w:pStyle w:val="PL"/>
      </w:pPr>
      <w:r w:rsidRPr="000F0BA0">
        <w:t xml:space="preserve">      nullable: true</w:t>
      </w:r>
    </w:p>
    <w:p w14:paraId="28D8B847" w14:textId="77777777" w:rsidR="00E27FEE" w:rsidRPr="000F0BA0" w:rsidRDefault="00E27FEE" w:rsidP="00E27FEE">
      <w:pPr>
        <w:pStyle w:val="PL"/>
      </w:pPr>
    </w:p>
    <w:p w14:paraId="1D2239B0" w14:textId="77777777" w:rsidR="00E27FEE" w:rsidRPr="000F0BA0" w:rsidRDefault="00E27FEE" w:rsidP="00E27FEE">
      <w:pPr>
        <w:pStyle w:val="PL"/>
      </w:pPr>
      <w:r w:rsidRPr="000F0BA0">
        <w:t xml:space="preserve">    </w:t>
      </w:r>
      <w:r w:rsidRPr="000F0BA0">
        <w:rPr>
          <w:rFonts w:cs="Arial"/>
        </w:rPr>
        <w:t>M</w:t>
      </w:r>
      <w:r w:rsidRPr="000F0BA0">
        <w:rPr>
          <w:rFonts w:cs="Arial"/>
          <w:color w:val="000000" w:themeColor="text1"/>
        </w:rPr>
        <w:t>bsAssistanceInfo</w:t>
      </w:r>
      <w:r w:rsidRPr="000F0BA0">
        <w:t>:</w:t>
      </w:r>
    </w:p>
    <w:p w14:paraId="450BC9C3" w14:textId="77777777" w:rsidR="00E27FEE" w:rsidRPr="000F0BA0" w:rsidRDefault="00E27FEE" w:rsidP="00E27FEE">
      <w:pPr>
        <w:pStyle w:val="PL"/>
      </w:pPr>
      <w:r w:rsidRPr="000F0BA0">
        <w:t xml:space="preserve">      type: object</w:t>
      </w:r>
    </w:p>
    <w:p w14:paraId="704819D9" w14:textId="77777777" w:rsidR="00E27FEE" w:rsidRPr="000F0BA0" w:rsidRDefault="00E27FEE" w:rsidP="00E27FEE">
      <w:pPr>
        <w:pStyle w:val="PL"/>
      </w:pPr>
      <w:r w:rsidRPr="000F0BA0">
        <w:t xml:space="preserve">      properties:</w:t>
      </w:r>
    </w:p>
    <w:p w14:paraId="19149C23" w14:textId="77777777" w:rsidR="00E27FEE" w:rsidRPr="000F0BA0" w:rsidRDefault="00E27FEE" w:rsidP="00E27FEE">
      <w:pPr>
        <w:pStyle w:val="PL"/>
      </w:pPr>
      <w:r w:rsidRPr="000F0BA0">
        <w:t xml:space="preserve">        mbsSessionId:</w:t>
      </w:r>
    </w:p>
    <w:p w14:paraId="46B69965" w14:textId="77777777" w:rsidR="00E27FEE" w:rsidRPr="000F0BA0" w:rsidRDefault="00E27FEE" w:rsidP="00E27FEE">
      <w:pPr>
        <w:pStyle w:val="PL"/>
        <w:rPr>
          <w:lang w:val="en-US"/>
        </w:rPr>
      </w:pPr>
      <w:r w:rsidRPr="000F0BA0">
        <w:t xml:space="preserve">          $ref: 'TS29571_CommonData.yaml#/components/schemas/MbsSessionId</w:t>
      </w:r>
      <w:r w:rsidRPr="000F0BA0">
        <w:rPr>
          <w:lang w:val="en-US"/>
        </w:rPr>
        <w:t>'</w:t>
      </w:r>
    </w:p>
    <w:p w14:paraId="662797BF" w14:textId="77777777" w:rsidR="00E27FEE" w:rsidRPr="000F0BA0" w:rsidRDefault="00E27FEE" w:rsidP="00E27FEE">
      <w:pPr>
        <w:pStyle w:val="PL"/>
        <w:rPr>
          <w:lang w:val="en-US"/>
        </w:rPr>
      </w:pPr>
      <w:r w:rsidRPr="000F0BA0">
        <w:rPr>
          <w:lang w:val="en-US"/>
        </w:rPr>
        <w:t xml:space="preserve">        </w:t>
      </w:r>
      <w:r w:rsidRPr="000F0BA0">
        <w:t>assistanceInfo</w:t>
      </w:r>
      <w:r w:rsidRPr="000F0BA0">
        <w:rPr>
          <w:lang w:val="en-US"/>
        </w:rPr>
        <w:t>:</w:t>
      </w:r>
    </w:p>
    <w:p w14:paraId="17F57559" w14:textId="77777777" w:rsidR="00E27FEE" w:rsidRPr="000F0BA0" w:rsidRDefault="00E27FEE" w:rsidP="00E27FEE">
      <w:pPr>
        <w:pStyle w:val="PL"/>
        <w:rPr>
          <w:lang w:val="en-US"/>
        </w:rPr>
      </w:pPr>
      <w:r w:rsidRPr="000F0BA0">
        <w:t xml:space="preserve">          type: array</w:t>
      </w:r>
    </w:p>
    <w:p w14:paraId="3EA38D95" w14:textId="77777777" w:rsidR="00E27FEE" w:rsidRPr="000F0BA0" w:rsidRDefault="00E27FEE" w:rsidP="00E27FEE">
      <w:pPr>
        <w:pStyle w:val="PL"/>
        <w:rPr>
          <w:lang w:val="en-US"/>
        </w:rPr>
      </w:pPr>
      <w:r w:rsidRPr="000F0BA0">
        <w:rPr>
          <w:lang w:val="en-US"/>
        </w:rPr>
        <w:t xml:space="preserve">          items:</w:t>
      </w:r>
    </w:p>
    <w:p w14:paraId="237B5417" w14:textId="77777777" w:rsidR="00E27FEE" w:rsidRPr="000F0BA0" w:rsidRDefault="00E27FEE" w:rsidP="00E27FEE">
      <w:pPr>
        <w:pStyle w:val="PL"/>
        <w:rPr>
          <w:lang w:val="en-US"/>
        </w:rPr>
      </w:pPr>
      <w:r w:rsidRPr="000F0BA0">
        <w:rPr>
          <w:lang w:val="en-US"/>
        </w:rPr>
        <w:t xml:space="preserve">            $ref: </w:t>
      </w:r>
      <w:r w:rsidRPr="000F0BA0">
        <w:t>'TS29571_CommonData.yaml#/components/schemas/Gpsi'</w:t>
      </w:r>
    </w:p>
    <w:p w14:paraId="4D55AA5B" w14:textId="77777777" w:rsidR="00E27FEE" w:rsidRPr="000F0BA0" w:rsidRDefault="00E27FEE" w:rsidP="00E27FEE">
      <w:pPr>
        <w:pStyle w:val="PL"/>
        <w:rPr>
          <w:rFonts w:eastAsiaTheme="minorEastAsia"/>
          <w:lang w:val="en-US"/>
        </w:rPr>
      </w:pPr>
      <w:r w:rsidRPr="000F0BA0">
        <w:rPr>
          <w:lang w:val="en-US"/>
        </w:rPr>
        <w:t xml:space="preserve">          </w:t>
      </w:r>
      <w:r w:rsidRPr="000F0BA0">
        <w:rPr>
          <w:rFonts w:hint="eastAsia"/>
        </w:rPr>
        <w:t>minI</w:t>
      </w:r>
      <w:r w:rsidRPr="000F0BA0">
        <w:t>tems:</w:t>
      </w:r>
      <w:r w:rsidRPr="000F0BA0">
        <w:rPr>
          <w:rFonts w:hint="eastAsia"/>
        </w:rPr>
        <w:t xml:space="preserve"> 1</w:t>
      </w:r>
    </w:p>
    <w:p w14:paraId="6A754125" w14:textId="77777777" w:rsidR="00E27FEE" w:rsidRPr="000F0BA0" w:rsidRDefault="00E27FEE" w:rsidP="00E27FEE">
      <w:pPr>
        <w:pStyle w:val="PL"/>
        <w:rPr>
          <w:lang w:val="en-US"/>
        </w:rPr>
      </w:pPr>
      <w:r w:rsidRPr="000F0BA0">
        <w:rPr>
          <w:lang w:val="en-US"/>
        </w:rPr>
        <w:t xml:space="preserve">      required:</w:t>
      </w:r>
    </w:p>
    <w:p w14:paraId="2F510B59" w14:textId="77777777" w:rsidR="00E27FEE" w:rsidRPr="000F0BA0" w:rsidRDefault="00E27FEE" w:rsidP="00E27FEE">
      <w:pPr>
        <w:pStyle w:val="PL"/>
        <w:rPr>
          <w:lang w:val="en-US"/>
        </w:rPr>
      </w:pPr>
      <w:r w:rsidRPr="000F0BA0">
        <w:rPr>
          <w:lang w:val="en-US"/>
        </w:rPr>
        <w:t xml:space="preserve">        - </w:t>
      </w:r>
      <w:r w:rsidRPr="000F0BA0">
        <w:rPr>
          <w:bCs/>
        </w:rPr>
        <w:t>mbsSessionId</w:t>
      </w:r>
    </w:p>
    <w:p w14:paraId="532D262E" w14:textId="77777777" w:rsidR="00E27FEE" w:rsidRPr="000F0BA0" w:rsidRDefault="00E27FEE" w:rsidP="00E27FEE">
      <w:pPr>
        <w:pStyle w:val="PL"/>
      </w:pPr>
    </w:p>
    <w:p w14:paraId="061E8C2E" w14:textId="77777777" w:rsidR="00E27FEE" w:rsidRPr="000F0BA0" w:rsidRDefault="00E27FEE" w:rsidP="00E27FEE">
      <w:pPr>
        <w:pStyle w:val="PL"/>
      </w:pPr>
      <w:r w:rsidRPr="000F0BA0">
        <w:t xml:space="preserve">    CommunicationCharacteristics:</w:t>
      </w:r>
    </w:p>
    <w:p w14:paraId="5CF46F8A" w14:textId="77777777" w:rsidR="00E27FEE" w:rsidRPr="000F0BA0" w:rsidRDefault="00E27FEE" w:rsidP="00E27FEE">
      <w:pPr>
        <w:pStyle w:val="PL"/>
      </w:pPr>
      <w:r w:rsidRPr="000F0BA0">
        <w:t xml:space="preserve">      type: object</w:t>
      </w:r>
    </w:p>
    <w:p w14:paraId="2867EF21" w14:textId="77777777" w:rsidR="00E27FEE" w:rsidRPr="000F0BA0" w:rsidRDefault="00E27FEE" w:rsidP="00E27FEE">
      <w:pPr>
        <w:pStyle w:val="PL"/>
      </w:pPr>
      <w:r w:rsidRPr="000F0BA0">
        <w:t xml:space="preserve">      properties:</w:t>
      </w:r>
    </w:p>
    <w:p w14:paraId="364D9157" w14:textId="77777777" w:rsidR="00E27FEE" w:rsidRPr="000F0BA0" w:rsidRDefault="00E27FEE" w:rsidP="00E27FEE">
      <w:pPr>
        <w:pStyle w:val="PL"/>
      </w:pPr>
      <w:r w:rsidRPr="000F0BA0">
        <w:t xml:space="preserve">        ppSubsRegTimer:</w:t>
      </w:r>
    </w:p>
    <w:p w14:paraId="58CD93F7" w14:textId="77777777" w:rsidR="00E27FEE" w:rsidRPr="000F0BA0" w:rsidRDefault="00E27FEE" w:rsidP="00E27FEE">
      <w:pPr>
        <w:pStyle w:val="PL"/>
        <w:rPr>
          <w:lang w:val="en-US"/>
        </w:rPr>
      </w:pPr>
      <w:r w:rsidRPr="000F0BA0">
        <w:t xml:space="preserve">          $ref: '#/components/schemas/PpSubsRegTimer'</w:t>
      </w:r>
    </w:p>
    <w:p w14:paraId="61B25101" w14:textId="77777777" w:rsidR="00E27FEE" w:rsidRPr="000F0BA0" w:rsidRDefault="00E27FEE" w:rsidP="00E27FEE">
      <w:pPr>
        <w:pStyle w:val="PL"/>
        <w:rPr>
          <w:lang w:val="en-US"/>
        </w:rPr>
      </w:pPr>
      <w:r w:rsidRPr="000F0BA0">
        <w:rPr>
          <w:lang w:val="en-US"/>
        </w:rPr>
        <w:t xml:space="preserve">        ppActiveTime:</w:t>
      </w:r>
    </w:p>
    <w:p w14:paraId="10DA913F" w14:textId="77777777" w:rsidR="00E27FEE" w:rsidRPr="000F0BA0" w:rsidRDefault="00E27FEE" w:rsidP="00E27FEE">
      <w:pPr>
        <w:pStyle w:val="PL"/>
        <w:rPr>
          <w:lang w:val="en-US"/>
        </w:rPr>
      </w:pPr>
      <w:r w:rsidRPr="000F0BA0">
        <w:rPr>
          <w:lang w:val="en-US"/>
        </w:rPr>
        <w:t xml:space="preserve">          $ref: '#/components/schemas/PpActiveTime'</w:t>
      </w:r>
    </w:p>
    <w:p w14:paraId="2C02D75C" w14:textId="77777777" w:rsidR="00E27FEE" w:rsidRPr="000F0BA0" w:rsidRDefault="00E27FEE" w:rsidP="00E27FEE">
      <w:pPr>
        <w:pStyle w:val="PL"/>
        <w:rPr>
          <w:lang w:val="en-US"/>
        </w:rPr>
      </w:pPr>
      <w:r w:rsidRPr="000F0BA0">
        <w:rPr>
          <w:lang w:val="en-US"/>
        </w:rPr>
        <w:t xml:space="preserve">        ppDlPacketCount:</w:t>
      </w:r>
    </w:p>
    <w:p w14:paraId="040CA41D" w14:textId="77777777" w:rsidR="00E27FEE" w:rsidRPr="000F0BA0" w:rsidRDefault="00E27FEE" w:rsidP="00E27FEE">
      <w:pPr>
        <w:pStyle w:val="PL"/>
        <w:rPr>
          <w:lang w:val="en-US"/>
        </w:rPr>
      </w:pPr>
      <w:r w:rsidRPr="000F0BA0">
        <w:rPr>
          <w:lang w:val="en-US"/>
        </w:rPr>
        <w:t xml:space="preserve">          $ref: '#/components/schemas/PpDlPacketCount'</w:t>
      </w:r>
    </w:p>
    <w:p w14:paraId="7400AF25" w14:textId="77777777" w:rsidR="00E27FEE" w:rsidRPr="000F0BA0" w:rsidRDefault="00E27FEE" w:rsidP="00E27FEE">
      <w:pPr>
        <w:pStyle w:val="PL"/>
        <w:rPr>
          <w:lang w:val="en-US"/>
        </w:rPr>
      </w:pPr>
      <w:r w:rsidRPr="000F0BA0">
        <w:rPr>
          <w:lang w:val="en-US"/>
        </w:rPr>
        <w:t xml:space="preserve">        ppDlPacketCountExt:</w:t>
      </w:r>
    </w:p>
    <w:p w14:paraId="594C0AA3" w14:textId="77777777" w:rsidR="00E27FEE" w:rsidRPr="000F0BA0" w:rsidRDefault="00E27FEE" w:rsidP="00E27FEE">
      <w:pPr>
        <w:pStyle w:val="PL"/>
        <w:rPr>
          <w:lang w:val="en-US"/>
        </w:rPr>
      </w:pPr>
      <w:r w:rsidRPr="000F0BA0">
        <w:rPr>
          <w:lang w:val="en-US"/>
        </w:rPr>
        <w:t xml:space="preserve">          $ref: '#/components/schemas/</w:t>
      </w:r>
      <w:r w:rsidRPr="000F0BA0">
        <w:t>PpDlPacketCountExt</w:t>
      </w:r>
      <w:r w:rsidRPr="000F0BA0">
        <w:rPr>
          <w:lang w:val="en-US"/>
        </w:rPr>
        <w:t>'</w:t>
      </w:r>
    </w:p>
    <w:p w14:paraId="5540F424" w14:textId="77777777" w:rsidR="00E27FEE" w:rsidRPr="000F0BA0" w:rsidRDefault="00E27FEE" w:rsidP="00E27FEE">
      <w:pPr>
        <w:pStyle w:val="PL"/>
        <w:rPr>
          <w:lang w:val="en-US"/>
        </w:rPr>
      </w:pPr>
      <w:r w:rsidRPr="000F0BA0">
        <w:rPr>
          <w:lang w:val="en-US"/>
        </w:rPr>
        <w:t xml:space="preserve">        </w:t>
      </w:r>
      <w:r w:rsidRPr="000F0BA0">
        <w:rPr>
          <w:rFonts w:hint="eastAsia"/>
          <w:lang w:eastAsia="zh-CN"/>
        </w:rPr>
        <w:t>p</w:t>
      </w:r>
      <w:r w:rsidRPr="000F0BA0">
        <w:rPr>
          <w:lang w:eastAsia="zh-CN"/>
        </w:rPr>
        <w:t>p</w:t>
      </w:r>
      <w:r w:rsidRPr="000F0BA0">
        <w:rPr>
          <w:rFonts w:eastAsia="Malgun Gothic"/>
        </w:rPr>
        <w:t>MaximumResponseTime</w:t>
      </w:r>
      <w:r w:rsidRPr="000F0BA0">
        <w:rPr>
          <w:lang w:val="en-US"/>
        </w:rPr>
        <w:t>:</w:t>
      </w:r>
    </w:p>
    <w:p w14:paraId="37E2FC9E" w14:textId="77777777" w:rsidR="00E27FEE" w:rsidRPr="000F0BA0" w:rsidRDefault="00E27FEE" w:rsidP="00E27FEE">
      <w:pPr>
        <w:pStyle w:val="PL"/>
        <w:rPr>
          <w:lang w:val="en-US"/>
        </w:rPr>
      </w:pPr>
      <w:r w:rsidRPr="000F0BA0">
        <w:rPr>
          <w:lang w:val="en-US"/>
        </w:rPr>
        <w:t xml:space="preserve">          $ref: '#/components/schemas/</w:t>
      </w:r>
      <w:r w:rsidRPr="000F0BA0">
        <w:rPr>
          <w:lang w:eastAsia="zh-CN"/>
        </w:rPr>
        <w:t>Pp</w:t>
      </w:r>
      <w:r w:rsidRPr="000F0BA0">
        <w:rPr>
          <w:rFonts w:eastAsia="Malgun Gothic"/>
        </w:rPr>
        <w:t>MaximumResponseTime</w:t>
      </w:r>
      <w:r w:rsidRPr="000F0BA0">
        <w:rPr>
          <w:lang w:val="en-US"/>
        </w:rPr>
        <w:t>'</w:t>
      </w:r>
    </w:p>
    <w:p w14:paraId="1A0216B0" w14:textId="77777777" w:rsidR="00E27FEE" w:rsidRPr="000F0BA0" w:rsidRDefault="00E27FEE" w:rsidP="00E27FEE">
      <w:pPr>
        <w:pStyle w:val="PL"/>
        <w:rPr>
          <w:lang w:val="en-US"/>
        </w:rPr>
      </w:pPr>
      <w:r w:rsidRPr="000F0BA0">
        <w:rPr>
          <w:lang w:val="en-US"/>
        </w:rPr>
        <w:t xml:space="preserve">        </w:t>
      </w:r>
      <w:r w:rsidRPr="000F0BA0">
        <w:rPr>
          <w:rFonts w:eastAsia="Malgun Gothic"/>
        </w:rPr>
        <w:t>ppMaximumLatency</w:t>
      </w:r>
      <w:r w:rsidRPr="000F0BA0">
        <w:rPr>
          <w:lang w:val="en-US"/>
        </w:rPr>
        <w:t>:</w:t>
      </w:r>
    </w:p>
    <w:p w14:paraId="5D2D16E2" w14:textId="77777777" w:rsidR="00E27FEE" w:rsidRPr="000F0BA0" w:rsidRDefault="00E27FEE" w:rsidP="00E27FEE">
      <w:pPr>
        <w:pStyle w:val="PL"/>
        <w:rPr>
          <w:lang w:val="en-US"/>
        </w:rPr>
      </w:pPr>
      <w:r w:rsidRPr="000F0BA0">
        <w:rPr>
          <w:lang w:val="en-US"/>
        </w:rPr>
        <w:t xml:space="preserve">          $ref: '#/components/schemas/</w:t>
      </w:r>
      <w:r w:rsidRPr="000F0BA0">
        <w:rPr>
          <w:rFonts w:eastAsia="Malgun Gothic"/>
        </w:rPr>
        <w:t>PpMaximumLatency</w:t>
      </w:r>
      <w:r w:rsidRPr="000F0BA0">
        <w:rPr>
          <w:lang w:val="en-US"/>
        </w:rPr>
        <w:t>'</w:t>
      </w:r>
    </w:p>
    <w:p w14:paraId="25D3B7BE" w14:textId="77777777" w:rsidR="00E27FEE" w:rsidRPr="000F0BA0" w:rsidRDefault="00E27FEE" w:rsidP="00E27FEE">
      <w:pPr>
        <w:pStyle w:val="PL"/>
        <w:rPr>
          <w:lang w:val="en-US"/>
        </w:rPr>
      </w:pPr>
      <w:r w:rsidRPr="000F0BA0">
        <w:t xml:space="preserve">      nullable: true</w:t>
      </w:r>
    </w:p>
    <w:p w14:paraId="463CAD1E" w14:textId="77777777" w:rsidR="00E27FEE" w:rsidRPr="000F0BA0" w:rsidRDefault="00E27FEE" w:rsidP="00E27FEE">
      <w:pPr>
        <w:pStyle w:val="PL"/>
      </w:pPr>
    </w:p>
    <w:p w14:paraId="20CA417A" w14:textId="77777777" w:rsidR="00E27FEE" w:rsidRPr="000F0BA0" w:rsidRDefault="00E27FEE" w:rsidP="00E27FEE">
      <w:pPr>
        <w:pStyle w:val="PL"/>
      </w:pPr>
      <w:r w:rsidRPr="000F0BA0">
        <w:t xml:space="preserve">    PpSubsRegTimer:</w:t>
      </w:r>
    </w:p>
    <w:p w14:paraId="0A3E962D" w14:textId="77777777" w:rsidR="00E27FEE" w:rsidRPr="000F0BA0" w:rsidRDefault="00E27FEE" w:rsidP="00E27FEE">
      <w:pPr>
        <w:pStyle w:val="PL"/>
      </w:pPr>
      <w:r w:rsidRPr="000F0BA0">
        <w:t xml:space="preserve">      type: object</w:t>
      </w:r>
    </w:p>
    <w:p w14:paraId="1E14004F" w14:textId="77777777" w:rsidR="00E27FEE" w:rsidRPr="000F0BA0" w:rsidRDefault="00E27FEE" w:rsidP="00E27FEE">
      <w:pPr>
        <w:pStyle w:val="PL"/>
      </w:pPr>
      <w:r w:rsidRPr="000F0BA0">
        <w:t xml:space="preserve">      required:</w:t>
      </w:r>
    </w:p>
    <w:p w14:paraId="005CA6E0" w14:textId="77777777" w:rsidR="00E27FEE" w:rsidRPr="000F0BA0" w:rsidRDefault="00E27FEE" w:rsidP="00E27FEE">
      <w:pPr>
        <w:pStyle w:val="PL"/>
      </w:pPr>
      <w:r w:rsidRPr="000F0BA0">
        <w:t xml:space="preserve">        - subsRegTimer</w:t>
      </w:r>
    </w:p>
    <w:p w14:paraId="7D7AA07C" w14:textId="77777777" w:rsidR="00E27FEE" w:rsidRPr="000F0BA0" w:rsidRDefault="00E27FEE" w:rsidP="00E27FEE">
      <w:pPr>
        <w:pStyle w:val="PL"/>
      </w:pPr>
      <w:r w:rsidRPr="000F0BA0">
        <w:t xml:space="preserve">        - afInstanceId</w:t>
      </w:r>
    </w:p>
    <w:p w14:paraId="646BAF54" w14:textId="77777777" w:rsidR="00E27FEE" w:rsidRPr="000F0BA0" w:rsidRDefault="00E27FEE" w:rsidP="00E27FEE">
      <w:pPr>
        <w:pStyle w:val="PL"/>
      </w:pPr>
      <w:r w:rsidRPr="000F0BA0">
        <w:t xml:space="preserve">        - referenceId</w:t>
      </w:r>
    </w:p>
    <w:p w14:paraId="12322287" w14:textId="77777777" w:rsidR="00E27FEE" w:rsidRPr="000F0BA0" w:rsidRDefault="00E27FEE" w:rsidP="00E27FEE">
      <w:pPr>
        <w:pStyle w:val="PL"/>
      </w:pPr>
      <w:r w:rsidRPr="000F0BA0">
        <w:t xml:space="preserve">      properties:</w:t>
      </w:r>
    </w:p>
    <w:p w14:paraId="286355EF" w14:textId="77777777" w:rsidR="00E27FEE" w:rsidRPr="000F0BA0" w:rsidRDefault="00E27FEE" w:rsidP="00E27FEE">
      <w:pPr>
        <w:pStyle w:val="PL"/>
      </w:pPr>
      <w:r w:rsidRPr="000F0BA0">
        <w:t xml:space="preserve">        subsRegTimer:</w:t>
      </w:r>
    </w:p>
    <w:p w14:paraId="05E470D8" w14:textId="77777777" w:rsidR="00E27FEE" w:rsidRPr="000F0BA0" w:rsidRDefault="00E27FEE" w:rsidP="00E27FEE">
      <w:pPr>
        <w:pStyle w:val="PL"/>
      </w:pPr>
      <w:r w:rsidRPr="000F0BA0">
        <w:t xml:space="preserve">          $ref: 'TS29571_CommonData.yaml#/components/schemas/DurationSec'</w:t>
      </w:r>
    </w:p>
    <w:p w14:paraId="27C9B8BB" w14:textId="77777777" w:rsidR="00E27FEE" w:rsidRPr="000F0BA0" w:rsidRDefault="00E27FEE" w:rsidP="00E27FEE">
      <w:pPr>
        <w:pStyle w:val="PL"/>
      </w:pPr>
      <w:r w:rsidRPr="000F0BA0">
        <w:t xml:space="preserve">        afInstanceId:</w:t>
      </w:r>
    </w:p>
    <w:p w14:paraId="00C0A27F" w14:textId="77777777" w:rsidR="00E27FEE" w:rsidRPr="000F0BA0" w:rsidRDefault="00E27FEE" w:rsidP="00E27FEE">
      <w:pPr>
        <w:pStyle w:val="PL"/>
      </w:pPr>
      <w:r w:rsidRPr="000F0BA0">
        <w:t xml:space="preserve">          </w:t>
      </w:r>
      <w:r w:rsidRPr="000F0BA0">
        <w:rPr>
          <w:lang w:val="en-US"/>
        </w:rPr>
        <w:t>type: string</w:t>
      </w:r>
    </w:p>
    <w:p w14:paraId="79269D54" w14:textId="77777777" w:rsidR="00E27FEE" w:rsidRPr="000F0BA0" w:rsidRDefault="00E27FEE" w:rsidP="00E27FEE">
      <w:pPr>
        <w:pStyle w:val="PL"/>
      </w:pPr>
      <w:r w:rsidRPr="000F0BA0">
        <w:t xml:space="preserve">        referenceId:</w:t>
      </w:r>
    </w:p>
    <w:p w14:paraId="596E8C63" w14:textId="77777777" w:rsidR="00E27FEE" w:rsidRPr="000F0BA0" w:rsidRDefault="00E27FEE" w:rsidP="00E27FEE">
      <w:pPr>
        <w:pStyle w:val="PL"/>
      </w:pPr>
      <w:r w:rsidRPr="000F0BA0">
        <w:t xml:space="preserve">          $ref: 'TS29503_Nudm_EE.yaml#/components/schemas/ReferenceId'</w:t>
      </w:r>
    </w:p>
    <w:p w14:paraId="010C9480" w14:textId="77777777" w:rsidR="00E27FEE" w:rsidRPr="000F0BA0" w:rsidRDefault="00E27FEE" w:rsidP="00E27FEE">
      <w:pPr>
        <w:pStyle w:val="PL"/>
      </w:pPr>
      <w:r w:rsidRPr="000F0BA0">
        <w:t xml:space="preserve">        </w:t>
      </w:r>
      <w:r w:rsidRPr="000F0BA0">
        <w:rPr>
          <w:rFonts w:hint="eastAsia"/>
        </w:rPr>
        <w:t>validityTime</w:t>
      </w:r>
      <w:r w:rsidRPr="000F0BA0">
        <w:t>:</w:t>
      </w:r>
    </w:p>
    <w:p w14:paraId="5AA9A081" w14:textId="77777777" w:rsidR="00E27FEE" w:rsidRPr="000F0BA0" w:rsidRDefault="00E27FEE" w:rsidP="00E27FEE">
      <w:pPr>
        <w:pStyle w:val="PL"/>
      </w:pPr>
      <w:r w:rsidRPr="000F0BA0">
        <w:t xml:space="preserve">          $ref: 'TS29571_CommonData.yaml#/components/schemas/D</w:t>
      </w:r>
      <w:r w:rsidRPr="000F0BA0">
        <w:rPr>
          <w:rFonts w:hint="eastAsia"/>
        </w:rPr>
        <w:t>ateTime</w:t>
      </w:r>
      <w:r w:rsidRPr="000F0BA0">
        <w:t>'</w:t>
      </w:r>
    </w:p>
    <w:p w14:paraId="387F62EF" w14:textId="77777777" w:rsidR="00E27FEE" w:rsidRPr="000F0BA0" w:rsidRDefault="00E27FEE" w:rsidP="00E27FEE">
      <w:pPr>
        <w:pStyle w:val="PL"/>
      </w:pPr>
      <w:r w:rsidRPr="000F0BA0">
        <w:rPr>
          <w:lang w:eastAsia="zh-CN"/>
        </w:rPr>
        <w:t xml:space="preserve">        </w:t>
      </w:r>
      <w:r w:rsidRPr="000F0BA0">
        <w:t>mtcProviderInformation:</w:t>
      </w:r>
    </w:p>
    <w:p w14:paraId="0A03499D" w14:textId="77777777" w:rsidR="00E27FEE" w:rsidRPr="000F0BA0" w:rsidRDefault="00E27FEE" w:rsidP="00E27FEE">
      <w:pPr>
        <w:pStyle w:val="PL"/>
      </w:pPr>
      <w:r w:rsidRPr="000F0BA0">
        <w:rPr>
          <w:lang w:val="en-US"/>
        </w:rPr>
        <w:t xml:space="preserve">          $ref: '</w:t>
      </w:r>
      <w:r w:rsidRPr="000F0BA0">
        <w:t>TS29571_CommonData.yaml</w:t>
      </w:r>
      <w:r w:rsidRPr="000F0BA0">
        <w:rPr>
          <w:lang w:val="en-US"/>
        </w:rPr>
        <w:t>#/components/schemas/MtcProviderInformation'</w:t>
      </w:r>
    </w:p>
    <w:p w14:paraId="3B2BB6E5" w14:textId="77777777" w:rsidR="00E27FEE" w:rsidRPr="000F0BA0" w:rsidRDefault="00E27FEE" w:rsidP="00E27FEE">
      <w:pPr>
        <w:pStyle w:val="PL"/>
      </w:pPr>
      <w:r w:rsidRPr="000F0BA0">
        <w:t xml:space="preserve">      nullable: true</w:t>
      </w:r>
    </w:p>
    <w:p w14:paraId="17144523" w14:textId="77777777" w:rsidR="00E27FEE" w:rsidRPr="000F0BA0" w:rsidRDefault="00E27FEE" w:rsidP="00E27FEE">
      <w:pPr>
        <w:pStyle w:val="PL"/>
      </w:pPr>
    </w:p>
    <w:p w14:paraId="7FAD104D" w14:textId="77777777" w:rsidR="00E27FEE" w:rsidRPr="000F0BA0" w:rsidRDefault="00E27FEE" w:rsidP="00E27FEE">
      <w:pPr>
        <w:pStyle w:val="PL"/>
        <w:rPr>
          <w:lang w:val="en-US"/>
        </w:rPr>
      </w:pPr>
      <w:r w:rsidRPr="000F0BA0">
        <w:rPr>
          <w:lang w:val="en-US"/>
        </w:rPr>
        <w:t xml:space="preserve">    PpActiveTime:</w:t>
      </w:r>
    </w:p>
    <w:p w14:paraId="2D5749D8" w14:textId="77777777" w:rsidR="00E27FEE" w:rsidRPr="000F0BA0" w:rsidRDefault="00E27FEE" w:rsidP="00E27FEE">
      <w:pPr>
        <w:pStyle w:val="PL"/>
        <w:rPr>
          <w:lang w:val="en-US"/>
        </w:rPr>
      </w:pPr>
      <w:r w:rsidRPr="000F0BA0">
        <w:rPr>
          <w:lang w:val="en-US"/>
        </w:rPr>
        <w:t xml:space="preserve">      type: object</w:t>
      </w:r>
    </w:p>
    <w:p w14:paraId="08B89E4B" w14:textId="77777777" w:rsidR="00E27FEE" w:rsidRPr="000F0BA0" w:rsidRDefault="00E27FEE" w:rsidP="00E27FEE">
      <w:pPr>
        <w:pStyle w:val="PL"/>
        <w:rPr>
          <w:lang w:val="en-US"/>
        </w:rPr>
      </w:pPr>
      <w:r w:rsidRPr="000F0BA0">
        <w:rPr>
          <w:lang w:val="en-US"/>
        </w:rPr>
        <w:t xml:space="preserve">      required:</w:t>
      </w:r>
    </w:p>
    <w:p w14:paraId="2D9D46EA" w14:textId="77777777" w:rsidR="00E27FEE" w:rsidRPr="000F0BA0" w:rsidRDefault="00E27FEE" w:rsidP="00E27FEE">
      <w:pPr>
        <w:pStyle w:val="PL"/>
        <w:rPr>
          <w:lang w:val="en-US"/>
        </w:rPr>
      </w:pPr>
      <w:r w:rsidRPr="000F0BA0">
        <w:rPr>
          <w:lang w:val="en-US"/>
        </w:rPr>
        <w:t xml:space="preserve">        - activeTime</w:t>
      </w:r>
    </w:p>
    <w:p w14:paraId="05B6442C" w14:textId="77777777" w:rsidR="00E27FEE" w:rsidRPr="000F0BA0" w:rsidRDefault="00E27FEE" w:rsidP="00E27FEE">
      <w:pPr>
        <w:pStyle w:val="PL"/>
        <w:rPr>
          <w:lang w:val="en-US"/>
        </w:rPr>
      </w:pPr>
      <w:r w:rsidRPr="000F0BA0">
        <w:rPr>
          <w:lang w:val="en-US"/>
        </w:rPr>
        <w:t xml:space="preserve">        - afInstanceId</w:t>
      </w:r>
    </w:p>
    <w:p w14:paraId="3C61F233" w14:textId="77777777" w:rsidR="00E27FEE" w:rsidRPr="000F0BA0" w:rsidRDefault="00E27FEE" w:rsidP="00E27FEE">
      <w:pPr>
        <w:pStyle w:val="PL"/>
        <w:rPr>
          <w:lang w:val="en-US"/>
        </w:rPr>
      </w:pPr>
      <w:r w:rsidRPr="000F0BA0">
        <w:rPr>
          <w:lang w:val="en-US"/>
        </w:rPr>
        <w:t xml:space="preserve">        - referenceId</w:t>
      </w:r>
    </w:p>
    <w:p w14:paraId="14955A6F" w14:textId="77777777" w:rsidR="00E27FEE" w:rsidRPr="000F0BA0" w:rsidRDefault="00E27FEE" w:rsidP="00E27FEE">
      <w:pPr>
        <w:pStyle w:val="PL"/>
        <w:rPr>
          <w:lang w:val="en-US"/>
        </w:rPr>
      </w:pPr>
      <w:r w:rsidRPr="000F0BA0">
        <w:rPr>
          <w:lang w:val="en-US"/>
        </w:rPr>
        <w:t xml:space="preserve">      properties:</w:t>
      </w:r>
    </w:p>
    <w:p w14:paraId="40BB07E0" w14:textId="77777777" w:rsidR="00E27FEE" w:rsidRPr="000F0BA0" w:rsidRDefault="00E27FEE" w:rsidP="00E27FEE">
      <w:pPr>
        <w:pStyle w:val="PL"/>
        <w:rPr>
          <w:lang w:val="en-US"/>
        </w:rPr>
      </w:pPr>
      <w:r w:rsidRPr="000F0BA0">
        <w:rPr>
          <w:lang w:val="en-US"/>
        </w:rPr>
        <w:t xml:space="preserve">        activeTime:</w:t>
      </w:r>
    </w:p>
    <w:p w14:paraId="6229F503"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#/components/schemas/DurationSec'</w:t>
      </w:r>
    </w:p>
    <w:p w14:paraId="7EA96FB8" w14:textId="77777777" w:rsidR="00E27FEE" w:rsidRPr="000F0BA0" w:rsidRDefault="00E27FEE" w:rsidP="00E27FEE">
      <w:pPr>
        <w:pStyle w:val="PL"/>
        <w:rPr>
          <w:lang w:val="en-US"/>
        </w:rPr>
      </w:pPr>
      <w:r w:rsidRPr="000F0BA0">
        <w:rPr>
          <w:lang w:val="en-US"/>
        </w:rPr>
        <w:t xml:space="preserve">        afInstanceId:</w:t>
      </w:r>
    </w:p>
    <w:p w14:paraId="452FDACF" w14:textId="77777777" w:rsidR="00E27FEE" w:rsidRPr="000F0BA0" w:rsidRDefault="00E27FEE" w:rsidP="00E27FEE">
      <w:pPr>
        <w:pStyle w:val="PL"/>
        <w:rPr>
          <w:lang w:val="en-US"/>
        </w:rPr>
      </w:pPr>
      <w:r w:rsidRPr="000F0BA0">
        <w:rPr>
          <w:lang w:val="en-US"/>
        </w:rPr>
        <w:t xml:space="preserve">          type: string</w:t>
      </w:r>
    </w:p>
    <w:p w14:paraId="57E9FF81" w14:textId="77777777" w:rsidR="00E27FEE" w:rsidRPr="000F0BA0" w:rsidRDefault="00E27FEE" w:rsidP="00E27FEE">
      <w:pPr>
        <w:pStyle w:val="PL"/>
        <w:rPr>
          <w:lang w:val="en-US"/>
        </w:rPr>
      </w:pPr>
      <w:r w:rsidRPr="000F0BA0">
        <w:rPr>
          <w:lang w:val="en-US"/>
        </w:rPr>
        <w:t xml:space="preserve">        referenceId:</w:t>
      </w:r>
    </w:p>
    <w:p w14:paraId="46FBDC91" w14:textId="77777777" w:rsidR="00E27FEE" w:rsidRPr="000F0BA0" w:rsidRDefault="00E27FEE" w:rsidP="00E27FEE">
      <w:pPr>
        <w:pStyle w:val="PL"/>
        <w:rPr>
          <w:lang w:val="en-US"/>
        </w:rPr>
      </w:pPr>
      <w:r w:rsidRPr="000F0BA0">
        <w:rPr>
          <w:lang w:val="en-US"/>
        </w:rPr>
        <w:t xml:space="preserve">          $ref: '</w:t>
      </w:r>
      <w:r w:rsidRPr="000F0BA0">
        <w:t>TS29503_Nudm_EE.yaml</w:t>
      </w:r>
      <w:r w:rsidRPr="000F0BA0">
        <w:rPr>
          <w:lang w:val="en-US"/>
        </w:rPr>
        <w:t>#/components/schemas/ReferenceId'</w:t>
      </w:r>
    </w:p>
    <w:p w14:paraId="4749854F" w14:textId="77777777" w:rsidR="00E27FEE" w:rsidRPr="000F0BA0" w:rsidRDefault="00E27FEE" w:rsidP="00E27FEE">
      <w:pPr>
        <w:pStyle w:val="PL"/>
      </w:pPr>
      <w:r w:rsidRPr="000F0BA0">
        <w:t xml:space="preserve">        </w:t>
      </w:r>
      <w:r w:rsidRPr="000F0BA0">
        <w:rPr>
          <w:rFonts w:hint="eastAsia"/>
        </w:rPr>
        <w:t>validityTime</w:t>
      </w:r>
      <w:r w:rsidRPr="000F0BA0">
        <w:t>:</w:t>
      </w:r>
    </w:p>
    <w:p w14:paraId="6A8C1159" w14:textId="77777777" w:rsidR="00E27FEE" w:rsidRPr="000F0BA0" w:rsidRDefault="00E27FEE" w:rsidP="00E27FEE">
      <w:pPr>
        <w:pStyle w:val="PL"/>
      </w:pPr>
      <w:r w:rsidRPr="000F0BA0">
        <w:t xml:space="preserve">          $ref: 'TS29571_CommonData.yaml#/components/schemas/D</w:t>
      </w:r>
      <w:r w:rsidRPr="000F0BA0">
        <w:rPr>
          <w:rFonts w:hint="eastAsia"/>
        </w:rPr>
        <w:t>ateTime</w:t>
      </w:r>
      <w:r w:rsidRPr="000F0BA0">
        <w:t>'</w:t>
      </w:r>
    </w:p>
    <w:p w14:paraId="1A826185" w14:textId="77777777" w:rsidR="00E27FEE" w:rsidRPr="000F0BA0" w:rsidRDefault="00E27FEE" w:rsidP="00E27FEE">
      <w:pPr>
        <w:pStyle w:val="PL"/>
      </w:pPr>
      <w:r w:rsidRPr="000F0BA0">
        <w:rPr>
          <w:lang w:eastAsia="zh-CN"/>
        </w:rPr>
        <w:t xml:space="preserve">        </w:t>
      </w:r>
      <w:r w:rsidRPr="000F0BA0">
        <w:t>mtcProviderInformation:</w:t>
      </w:r>
    </w:p>
    <w:p w14:paraId="16E3EB28" w14:textId="77777777" w:rsidR="00E27FEE" w:rsidRPr="000F0BA0" w:rsidRDefault="00E27FEE" w:rsidP="00E27FEE">
      <w:pPr>
        <w:pStyle w:val="PL"/>
        <w:rPr>
          <w:lang w:val="en-US"/>
        </w:rPr>
      </w:pPr>
      <w:r w:rsidRPr="000F0BA0">
        <w:rPr>
          <w:lang w:val="en-US"/>
        </w:rPr>
        <w:lastRenderedPageBreak/>
        <w:t xml:space="preserve">          $ref: '</w:t>
      </w:r>
      <w:r w:rsidRPr="000F0BA0">
        <w:t>TS29571_CommonData.yaml</w:t>
      </w:r>
      <w:r w:rsidRPr="000F0BA0">
        <w:rPr>
          <w:lang w:val="en-US"/>
        </w:rPr>
        <w:t>#/components/schemas/MtcProviderInformation'</w:t>
      </w:r>
    </w:p>
    <w:p w14:paraId="40C12E14" w14:textId="77777777" w:rsidR="00E27FEE" w:rsidRPr="000F0BA0" w:rsidRDefault="00E27FEE" w:rsidP="00E27FEE">
      <w:pPr>
        <w:pStyle w:val="PL"/>
        <w:rPr>
          <w:lang w:val="en-US"/>
        </w:rPr>
      </w:pPr>
      <w:r w:rsidRPr="000F0BA0">
        <w:rPr>
          <w:lang w:val="en-US"/>
        </w:rPr>
        <w:t xml:space="preserve">      nullable: true</w:t>
      </w:r>
    </w:p>
    <w:p w14:paraId="4E119938" w14:textId="77777777" w:rsidR="00E27FEE" w:rsidRPr="000F0BA0" w:rsidRDefault="00E27FEE" w:rsidP="00E27FEE">
      <w:pPr>
        <w:pStyle w:val="PL"/>
      </w:pPr>
    </w:p>
    <w:p w14:paraId="142FDF06" w14:textId="77777777" w:rsidR="00E27FEE" w:rsidRPr="000F0BA0" w:rsidRDefault="00E27FEE" w:rsidP="00E27FEE">
      <w:pPr>
        <w:pStyle w:val="PL"/>
        <w:rPr>
          <w:lang w:val="en-US"/>
        </w:rPr>
      </w:pPr>
      <w:r w:rsidRPr="000F0BA0">
        <w:rPr>
          <w:lang w:val="en-US"/>
        </w:rPr>
        <w:t xml:space="preserve">    5GVnGroupConfiguration:</w:t>
      </w:r>
    </w:p>
    <w:p w14:paraId="0B8BAF51" w14:textId="77777777" w:rsidR="00E27FEE" w:rsidRPr="000F0BA0" w:rsidRDefault="00E27FEE" w:rsidP="00E27FEE">
      <w:pPr>
        <w:pStyle w:val="PL"/>
        <w:rPr>
          <w:lang w:val="en-US"/>
        </w:rPr>
      </w:pPr>
      <w:r w:rsidRPr="000F0BA0">
        <w:rPr>
          <w:lang w:val="en-US"/>
        </w:rPr>
        <w:t xml:space="preserve">      type: object</w:t>
      </w:r>
    </w:p>
    <w:p w14:paraId="08D16A81" w14:textId="77777777" w:rsidR="00E27FEE" w:rsidRPr="000F0BA0" w:rsidRDefault="00E27FEE" w:rsidP="00E27FEE">
      <w:pPr>
        <w:pStyle w:val="PL"/>
        <w:rPr>
          <w:lang w:val="en-US"/>
        </w:rPr>
      </w:pPr>
      <w:r w:rsidRPr="000F0BA0">
        <w:rPr>
          <w:lang w:val="en-US"/>
        </w:rPr>
        <w:t xml:space="preserve">      properties:</w:t>
      </w:r>
    </w:p>
    <w:p w14:paraId="64EF938E" w14:textId="77777777" w:rsidR="00E27FEE" w:rsidRPr="000F0BA0" w:rsidRDefault="00E27FEE" w:rsidP="00E27FEE">
      <w:pPr>
        <w:pStyle w:val="PL"/>
        <w:rPr>
          <w:lang w:val="en-US"/>
        </w:rPr>
      </w:pPr>
      <w:r w:rsidRPr="000F0BA0">
        <w:rPr>
          <w:lang w:val="en-US"/>
        </w:rPr>
        <w:t xml:space="preserve">        5gVnGroupData:</w:t>
      </w:r>
    </w:p>
    <w:p w14:paraId="55FC8D5F" w14:textId="77777777" w:rsidR="00E27FEE" w:rsidRPr="000F0BA0" w:rsidRDefault="00E27FEE" w:rsidP="00E27FEE">
      <w:pPr>
        <w:pStyle w:val="PL"/>
        <w:rPr>
          <w:lang w:val="en-US"/>
        </w:rPr>
      </w:pPr>
      <w:r w:rsidRPr="000F0BA0">
        <w:rPr>
          <w:lang w:val="en-US"/>
        </w:rPr>
        <w:t xml:space="preserve">          $ref: '#/components/schemas/5GVnGroupData'</w:t>
      </w:r>
    </w:p>
    <w:p w14:paraId="54C846BC" w14:textId="77777777" w:rsidR="00E27FEE" w:rsidRPr="000F0BA0" w:rsidRDefault="00E27FEE" w:rsidP="00E27FEE">
      <w:pPr>
        <w:pStyle w:val="PL"/>
        <w:rPr>
          <w:lang w:val="en-US"/>
        </w:rPr>
      </w:pPr>
      <w:r w:rsidRPr="000F0BA0">
        <w:rPr>
          <w:lang w:val="en-US"/>
        </w:rPr>
        <w:t xml:space="preserve">        members:</w:t>
      </w:r>
    </w:p>
    <w:p w14:paraId="224E703E" w14:textId="77777777" w:rsidR="00E27FEE" w:rsidRPr="000F0BA0" w:rsidRDefault="00E27FEE" w:rsidP="00E27FEE">
      <w:pPr>
        <w:pStyle w:val="PL"/>
      </w:pPr>
      <w:r w:rsidRPr="000F0BA0">
        <w:t xml:space="preserve">          type: array</w:t>
      </w:r>
    </w:p>
    <w:p w14:paraId="3634BB1D" w14:textId="77777777" w:rsidR="00E27FEE" w:rsidRPr="000F0BA0" w:rsidRDefault="00E27FEE" w:rsidP="00E27FEE">
      <w:pPr>
        <w:pStyle w:val="PL"/>
      </w:pPr>
      <w:r w:rsidRPr="000F0BA0">
        <w:t xml:space="preserve">          items:</w:t>
      </w:r>
    </w:p>
    <w:p w14:paraId="1FFB110B"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#/components/schemas/Gpsi'</w:t>
      </w:r>
    </w:p>
    <w:p w14:paraId="7DC98DBD" w14:textId="77777777" w:rsidR="00E27FEE" w:rsidRPr="000F0BA0" w:rsidRDefault="00E27FEE" w:rsidP="00E27FEE">
      <w:pPr>
        <w:pStyle w:val="PL"/>
        <w:rPr>
          <w:lang w:val="en-US"/>
        </w:rPr>
      </w:pPr>
      <w:r w:rsidRPr="000F0BA0">
        <w:rPr>
          <w:lang w:val="en-US"/>
        </w:rPr>
        <w:t xml:space="preserve">          minItems: 1</w:t>
      </w:r>
    </w:p>
    <w:p w14:paraId="384F7516" w14:textId="77777777" w:rsidR="00E27FEE" w:rsidRPr="000F0BA0" w:rsidRDefault="00E27FEE" w:rsidP="00E27FEE">
      <w:pPr>
        <w:pStyle w:val="PL"/>
        <w:rPr>
          <w:lang w:val="en-US"/>
        </w:rPr>
      </w:pPr>
      <w:r w:rsidRPr="000F0BA0">
        <w:rPr>
          <w:lang w:val="en-US"/>
        </w:rPr>
        <w:t xml:space="preserve">        referenceId:</w:t>
      </w:r>
    </w:p>
    <w:p w14:paraId="5B4B9658" w14:textId="77777777" w:rsidR="00E27FEE" w:rsidRPr="000F0BA0" w:rsidRDefault="00E27FEE" w:rsidP="00E27FEE">
      <w:pPr>
        <w:pStyle w:val="PL"/>
        <w:rPr>
          <w:lang w:val="en-US"/>
        </w:rPr>
      </w:pPr>
      <w:r w:rsidRPr="000F0BA0">
        <w:rPr>
          <w:lang w:val="en-US"/>
        </w:rPr>
        <w:t xml:space="preserve">          $ref: '</w:t>
      </w:r>
      <w:r w:rsidRPr="000F0BA0">
        <w:t>TS29503_Nudm_EE.yaml</w:t>
      </w:r>
      <w:r w:rsidRPr="000F0BA0">
        <w:rPr>
          <w:lang w:val="en-US"/>
        </w:rPr>
        <w:t>#/components/schemas/ReferenceId'</w:t>
      </w:r>
    </w:p>
    <w:p w14:paraId="7DD3A780" w14:textId="77777777" w:rsidR="00E27FEE" w:rsidRPr="000F0BA0" w:rsidRDefault="00E27FEE" w:rsidP="00E27FEE">
      <w:pPr>
        <w:pStyle w:val="PL"/>
        <w:rPr>
          <w:lang w:val="en-US"/>
        </w:rPr>
      </w:pPr>
      <w:r w:rsidRPr="000F0BA0">
        <w:rPr>
          <w:lang w:val="en-US"/>
        </w:rPr>
        <w:t xml:space="preserve">        afInstanceId:</w:t>
      </w:r>
    </w:p>
    <w:p w14:paraId="3BCDCB2B" w14:textId="77777777" w:rsidR="00E27FEE" w:rsidRPr="000F0BA0" w:rsidRDefault="00E27FEE" w:rsidP="00E27FEE">
      <w:pPr>
        <w:pStyle w:val="PL"/>
        <w:rPr>
          <w:lang w:val="en-US"/>
        </w:rPr>
      </w:pPr>
      <w:r w:rsidRPr="000F0BA0">
        <w:rPr>
          <w:lang w:val="en-US"/>
        </w:rPr>
        <w:t xml:space="preserve">          type: string</w:t>
      </w:r>
    </w:p>
    <w:p w14:paraId="60F7F93A" w14:textId="77777777" w:rsidR="00E27FEE" w:rsidRPr="000F0BA0" w:rsidRDefault="00E27FEE" w:rsidP="00E27FEE">
      <w:pPr>
        <w:pStyle w:val="PL"/>
      </w:pPr>
      <w:r w:rsidRPr="000F0BA0">
        <w:t xml:space="preserve">        internalGroupIdentifier:</w:t>
      </w:r>
    </w:p>
    <w:p w14:paraId="24210049"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#/components/schemas/GroupId'</w:t>
      </w:r>
    </w:p>
    <w:p w14:paraId="2114BEAC" w14:textId="77777777" w:rsidR="00E27FEE" w:rsidRPr="000F0BA0" w:rsidRDefault="00E27FEE" w:rsidP="00E27FEE">
      <w:pPr>
        <w:pStyle w:val="PL"/>
      </w:pPr>
      <w:r w:rsidRPr="000F0BA0">
        <w:rPr>
          <w:lang w:eastAsia="zh-CN"/>
        </w:rPr>
        <w:t xml:space="preserve">        </w:t>
      </w:r>
      <w:r w:rsidRPr="000F0BA0">
        <w:t>mtcProviderInformation:</w:t>
      </w:r>
    </w:p>
    <w:p w14:paraId="33E39145"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#/components/schemas/MtcProviderInformation'</w:t>
      </w:r>
    </w:p>
    <w:p w14:paraId="3C48D42A" w14:textId="77777777" w:rsidR="00E27FEE" w:rsidRPr="000F0BA0" w:rsidRDefault="00E27FEE" w:rsidP="00E27FEE">
      <w:pPr>
        <w:pStyle w:val="PL"/>
      </w:pPr>
      <w:r w:rsidRPr="000F0BA0">
        <w:t xml:space="preserve">        membersData:</w:t>
      </w:r>
    </w:p>
    <w:p w14:paraId="51002FC4" w14:textId="77777777" w:rsidR="00E27FEE" w:rsidRPr="000F0BA0" w:rsidRDefault="00E27FEE" w:rsidP="00E27FEE">
      <w:pPr>
        <w:pStyle w:val="PL"/>
      </w:pPr>
      <w:r w:rsidRPr="000F0BA0">
        <w:t xml:space="preserve">          description: &gt;</w:t>
      </w:r>
    </w:p>
    <w:p w14:paraId="0F354A3F" w14:textId="77777777" w:rsidR="00E27FEE" w:rsidRPr="000F0BA0" w:rsidRDefault="00E27FEE" w:rsidP="00E27FEE">
      <w:pPr>
        <w:pStyle w:val="PL"/>
        <w:rPr>
          <w:rFonts w:eastAsia="Malgun Gothic"/>
        </w:rPr>
      </w:pPr>
      <w:r w:rsidRPr="000F0BA0">
        <w:t xml:space="preserve">            Contains </w:t>
      </w:r>
      <w:r w:rsidRPr="000F0BA0">
        <w:rPr>
          <w:rFonts w:eastAsia="Malgun Gothic"/>
        </w:rPr>
        <w:t>the list of 5G VN Group members, each member is identified by GPSI.</w:t>
      </w:r>
    </w:p>
    <w:p w14:paraId="0A6E16C6" w14:textId="77777777" w:rsidR="00E27FEE" w:rsidRPr="000F0BA0" w:rsidRDefault="00E27FEE" w:rsidP="00E27FEE">
      <w:pPr>
        <w:pStyle w:val="PL"/>
      </w:pPr>
      <w:r w:rsidRPr="000F0BA0">
        <w:rPr>
          <w:rFonts w:eastAsia="Malgun Gothic"/>
        </w:rPr>
        <w:t xml:space="preserve">           </w:t>
      </w:r>
      <w:r w:rsidRPr="000F0BA0">
        <w:t xml:space="preserve"> A map (list of key-value pairs where Gpsi serves as key) of GpsiInfo. </w:t>
      </w:r>
    </w:p>
    <w:p w14:paraId="3C6C7323" w14:textId="77777777" w:rsidR="00E27FEE" w:rsidRPr="000F0BA0" w:rsidRDefault="00E27FEE" w:rsidP="00E27FEE">
      <w:pPr>
        <w:pStyle w:val="PL"/>
        <w:rPr>
          <w:rFonts w:eastAsia="SimSun"/>
        </w:rPr>
      </w:pPr>
      <w:r w:rsidRPr="000F0BA0">
        <w:rPr>
          <w:rFonts w:eastAsia="Malgun Gothic"/>
        </w:rPr>
        <w:t xml:space="preserve">           </w:t>
      </w:r>
      <w:r w:rsidRPr="000F0BA0">
        <w:t xml:space="preserve"> The value in each entries of the map shall be an empty JSON object.</w:t>
      </w:r>
    </w:p>
    <w:p w14:paraId="2789CAF3" w14:textId="77777777" w:rsidR="00E27FEE" w:rsidRPr="000F0BA0" w:rsidRDefault="00E27FEE" w:rsidP="00E27FEE">
      <w:pPr>
        <w:pStyle w:val="PL"/>
      </w:pPr>
      <w:r w:rsidRPr="000F0BA0">
        <w:t xml:space="preserve">          type: object</w:t>
      </w:r>
    </w:p>
    <w:p w14:paraId="6C3B9FD2" w14:textId="77777777" w:rsidR="00E27FEE" w:rsidRPr="000F0BA0" w:rsidRDefault="00E27FEE" w:rsidP="00E27FEE">
      <w:pPr>
        <w:pStyle w:val="PL"/>
        <w:rPr>
          <w:lang w:val="en-US"/>
        </w:rPr>
      </w:pPr>
      <w:r w:rsidRPr="000F0BA0">
        <w:rPr>
          <w:lang w:val="en-US"/>
        </w:rPr>
        <w:t xml:space="preserve">          additionalProperties:</w:t>
      </w:r>
    </w:p>
    <w:p w14:paraId="466F296F" w14:textId="77777777" w:rsidR="00E27FEE" w:rsidRPr="000F0BA0" w:rsidRDefault="00E27FEE" w:rsidP="00E27FEE">
      <w:pPr>
        <w:pStyle w:val="PL"/>
        <w:rPr>
          <w:lang w:val="en-US"/>
        </w:rPr>
      </w:pPr>
      <w:r w:rsidRPr="000F0BA0">
        <w:rPr>
          <w:lang w:val="en-US"/>
        </w:rPr>
        <w:t xml:space="preserve">            $ref: '#/components/schemas/</w:t>
      </w:r>
      <w:r w:rsidRPr="000F0BA0">
        <w:t>GpsiInfo</w:t>
      </w:r>
      <w:r w:rsidRPr="000F0BA0">
        <w:rPr>
          <w:lang w:val="en-US"/>
        </w:rPr>
        <w:t>'</w:t>
      </w:r>
    </w:p>
    <w:p w14:paraId="319561C4" w14:textId="77777777" w:rsidR="00E27FEE" w:rsidRPr="000F0BA0" w:rsidRDefault="00E27FEE" w:rsidP="00E27FEE">
      <w:pPr>
        <w:pStyle w:val="PL"/>
        <w:rPr>
          <w:lang w:val="en-US"/>
        </w:rPr>
      </w:pPr>
      <w:r w:rsidRPr="000F0BA0">
        <w:rPr>
          <w:lang w:val="en-US"/>
        </w:rPr>
        <w:t xml:space="preserve">          minProperties: 1</w:t>
      </w:r>
    </w:p>
    <w:p w14:paraId="4AD458E5" w14:textId="77777777" w:rsidR="00E27FEE" w:rsidRPr="000F0BA0" w:rsidRDefault="00E27FEE" w:rsidP="00E27FEE">
      <w:pPr>
        <w:pStyle w:val="PL"/>
      </w:pPr>
    </w:p>
    <w:p w14:paraId="4F6327FA" w14:textId="77777777" w:rsidR="00E27FEE" w:rsidRPr="000F0BA0" w:rsidRDefault="00E27FEE" w:rsidP="00E27FEE">
      <w:pPr>
        <w:pStyle w:val="PL"/>
        <w:rPr>
          <w:lang w:val="en-US"/>
        </w:rPr>
      </w:pPr>
      <w:r w:rsidRPr="000F0BA0">
        <w:rPr>
          <w:lang w:val="en-US"/>
        </w:rPr>
        <w:t xml:space="preserve">    5GVnGroupConfigurationModification:</w:t>
      </w:r>
    </w:p>
    <w:p w14:paraId="2A01730B" w14:textId="77777777" w:rsidR="00E27FEE" w:rsidRPr="000F0BA0" w:rsidRDefault="00E27FEE" w:rsidP="00E27FEE">
      <w:pPr>
        <w:pStyle w:val="PL"/>
        <w:rPr>
          <w:lang w:val="en-US"/>
        </w:rPr>
      </w:pPr>
      <w:r w:rsidRPr="000F0BA0">
        <w:rPr>
          <w:lang w:val="en-US"/>
        </w:rPr>
        <w:t xml:space="preserve">      description: &gt;</w:t>
      </w:r>
    </w:p>
    <w:p w14:paraId="14A742F1" w14:textId="77777777" w:rsidR="00E27FEE" w:rsidRPr="000F0BA0" w:rsidRDefault="00E27FEE" w:rsidP="00E27FEE">
      <w:pPr>
        <w:pStyle w:val="PL"/>
        <w:rPr>
          <w:lang w:val="en-US"/>
        </w:rPr>
      </w:pPr>
      <w:r w:rsidRPr="000F0BA0">
        <w:rPr>
          <w:lang w:val="en-US"/>
        </w:rPr>
        <w:t xml:space="preserve">        Contains the attributes to modify on the 5GVnGroupConfiguration data structure;</w:t>
      </w:r>
    </w:p>
    <w:p w14:paraId="6FBFD823" w14:textId="77777777" w:rsidR="00E27FEE" w:rsidRPr="000F0BA0" w:rsidRDefault="00E27FEE" w:rsidP="00E27FEE">
      <w:pPr>
        <w:pStyle w:val="PL"/>
        <w:rPr>
          <w:lang w:val="en-US"/>
        </w:rPr>
      </w:pPr>
      <w:r w:rsidRPr="000F0BA0">
        <w:rPr>
          <w:lang w:val="en-US"/>
        </w:rPr>
        <w:t xml:space="preserve">        the attributes to be deleted need to be set to the null value.</w:t>
      </w:r>
    </w:p>
    <w:p w14:paraId="2DD3A696" w14:textId="77777777" w:rsidR="00E27FEE" w:rsidRPr="000F0BA0" w:rsidRDefault="00E27FEE" w:rsidP="00E27FEE">
      <w:pPr>
        <w:pStyle w:val="PL"/>
        <w:rPr>
          <w:lang w:val="en-US"/>
        </w:rPr>
      </w:pPr>
      <w:r w:rsidRPr="000F0BA0">
        <w:rPr>
          <w:lang w:val="en-US"/>
        </w:rPr>
        <w:t xml:space="preserve">      type: object</w:t>
      </w:r>
    </w:p>
    <w:p w14:paraId="2BAA8350" w14:textId="77777777" w:rsidR="00E27FEE" w:rsidRPr="000F0BA0" w:rsidRDefault="00E27FEE" w:rsidP="00E27FEE">
      <w:pPr>
        <w:pStyle w:val="PL"/>
        <w:rPr>
          <w:lang w:val="en-US"/>
        </w:rPr>
      </w:pPr>
      <w:r w:rsidRPr="000F0BA0">
        <w:rPr>
          <w:lang w:val="en-US"/>
        </w:rPr>
        <w:t xml:space="preserve">      properties:</w:t>
      </w:r>
    </w:p>
    <w:p w14:paraId="477C5E17" w14:textId="77777777" w:rsidR="00E27FEE" w:rsidRPr="000F0BA0" w:rsidRDefault="00E27FEE" w:rsidP="00E27FEE">
      <w:pPr>
        <w:pStyle w:val="PL"/>
        <w:rPr>
          <w:lang w:val="en-US"/>
        </w:rPr>
      </w:pPr>
      <w:r w:rsidRPr="000F0BA0">
        <w:rPr>
          <w:lang w:val="en-US"/>
        </w:rPr>
        <w:t xml:space="preserve">        5gVnGroupData:</w:t>
      </w:r>
    </w:p>
    <w:p w14:paraId="093283E2" w14:textId="77777777" w:rsidR="00E27FEE" w:rsidRPr="000F0BA0" w:rsidRDefault="00E27FEE" w:rsidP="00E27FEE">
      <w:pPr>
        <w:pStyle w:val="PL"/>
        <w:rPr>
          <w:lang w:val="en-US"/>
        </w:rPr>
      </w:pPr>
      <w:r w:rsidRPr="000F0BA0">
        <w:rPr>
          <w:lang w:val="en-US"/>
        </w:rPr>
        <w:t xml:space="preserve">          $ref: '#/components/schemas/5GVnGroupDataModification'</w:t>
      </w:r>
    </w:p>
    <w:p w14:paraId="71FA1B50" w14:textId="77777777" w:rsidR="00E27FEE" w:rsidRPr="000F0BA0" w:rsidRDefault="00E27FEE" w:rsidP="00E27FEE">
      <w:pPr>
        <w:pStyle w:val="PL"/>
        <w:rPr>
          <w:lang w:val="en-US"/>
        </w:rPr>
      </w:pPr>
      <w:r w:rsidRPr="000F0BA0">
        <w:rPr>
          <w:lang w:val="en-US"/>
        </w:rPr>
        <w:t xml:space="preserve">        afInstanceId:</w:t>
      </w:r>
    </w:p>
    <w:p w14:paraId="22F6BE55" w14:textId="77777777" w:rsidR="00E27FEE" w:rsidRPr="000F0BA0" w:rsidRDefault="00E27FEE" w:rsidP="00E27FEE">
      <w:pPr>
        <w:pStyle w:val="PL"/>
        <w:rPr>
          <w:lang w:val="en-US"/>
        </w:rPr>
      </w:pPr>
      <w:r w:rsidRPr="000F0BA0">
        <w:rPr>
          <w:lang w:val="en-US"/>
        </w:rPr>
        <w:t xml:space="preserve">          type: string</w:t>
      </w:r>
    </w:p>
    <w:p w14:paraId="6EF07681" w14:textId="77777777" w:rsidR="00E27FEE" w:rsidRPr="000F0BA0" w:rsidRDefault="00E27FEE" w:rsidP="00E27FEE">
      <w:pPr>
        <w:pStyle w:val="PL"/>
      </w:pPr>
      <w:r w:rsidRPr="000F0BA0">
        <w:rPr>
          <w:lang w:eastAsia="zh-CN"/>
        </w:rPr>
        <w:t xml:space="preserve">        </w:t>
      </w:r>
      <w:r w:rsidRPr="000F0BA0">
        <w:t>mtcProviderInformation:</w:t>
      </w:r>
    </w:p>
    <w:p w14:paraId="19FF1279"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#/components/schemas/MtcProviderInformation'</w:t>
      </w:r>
    </w:p>
    <w:p w14:paraId="69747D1A" w14:textId="77777777" w:rsidR="00E27FEE" w:rsidRPr="000F0BA0" w:rsidRDefault="00E27FEE" w:rsidP="00E27FEE">
      <w:pPr>
        <w:pStyle w:val="PL"/>
        <w:rPr>
          <w:lang w:val="en-US"/>
        </w:rPr>
      </w:pPr>
      <w:r w:rsidRPr="000F0BA0">
        <w:rPr>
          <w:lang w:val="en-US"/>
        </w:rPr>
        <w:t xml:space="preserve">        members:</w:t>
      </w:r>
    </w:p>
    <w:p w14:paraId="34F043C9" w14:textId="77777777" w:rsidR="00E27FEE" w:rsidRPr="000F0BA0" w:rsidRDefault="00E27FEE" w:rsidP="00E27FEE">
      <w:pPr>
        <w:pStyle w:val="PL"/>
      </w:pPr>
      <w:r w:rsidRPr="000F0BA0">
        <w:t xml:space="preserve">          type: array</w:t>
      </w:r>
    </w:p>
    <w:p w14:paraId="00653ABC" w14:textId="77777777" w:rsidR="00E27FEE" w:rsidRPr="000F0BA0" w:rsidRDefault="00E27FEE" w:rsidP="00E27FEE">
      <w:pPr>
        <w:pStyle w:val="PL"/>
      </w:pPr>
      <w:r w:rsidRPr="000F0BA0">
        <w:t xml:space="preserve">          items:</w:t>
      </w:r>
    </w:p>
    <w:p w14:paraId="468AE110"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#/components/schemas/Gpsi'</w:t>
      </w:r>
    </w:p>
    <w:p w14:paraId="58E90771" w14:textId="77777777" w:rsidR="00E27FEE" w:rsidRPr="000F0BA0" w:rsidRDefault="00E27FEE" w:rsidP="00E27FEE">
      <w:pPr>
        <w:pStyle w:val="PL"/>
        <w:rPr>
          <w:lang w:val="en-US"/>
        </w:rPr>
      </w:pPr>
      <w:r w:rsidRPr="000F0BA0">
        <w:rPr>
          <w:lang w:val="en-US"/>
        </w:rPr>
        <w:t xml:space="preserve">          minItems: 1</w:t>
      </w:r>
    </w:p>
    <w:p w14:paraId="7ECF6019" w14:textId="77777777" w:rsidR="00E27FEE" w:rsidRPr="000F0BA0" w:rsidRDefault="00E27FEE" w:rsidP="00E27FEE">
      <w:pPr>
        <w:pStyle w:val="PL"/>
        <w:rPr>
          <w:lang w:val="en-US"/>
        </w:rPr>
      </w:pPr>
      <w:r w:rsidRPr="000F0BA0">
        <w:rPr>
          <w:lang w:val="en-US"/>
        </w:rPr>
        <w:t xml:space="preserve">          nullable: true</w:t>
      </w:r>
    </w:p>
    <w:p w14:paraId="74A6AE6B" w14:textId="77777777" w:rsidR="00E27FEE" w:rsidRPr="000F0BA0" w:rsidRDefault="00E27FEE" w:rsidP="00E27FEE">
      <w:pPr>
        <w:pStyle w:val="PL"/>
      </w:pPr>
      <w:r w:rsidRPr="000F0BA0">
        <w:t xml:space="preserve">        membersData:</w:t>
      </w:r>
    </w:p>
    <w:p w14:paraId="397E2B25" w14:textId="77777777" w:rsidR="00E27FEE" w:rsidRPr="000F0BA0" w:rsidRDefault="00E27FEE" w:rsidP="00E27FEE">
      <w:pPr>
        <w:pStyle w:val="PL"/>
      </w:pPr>
      <w:r w:rsidRPr="000F0BA0">
        <w:t xml:space="preserve">          description: &gt;</w:t>
      </w:r>
    </w:p>
    <w:p w14:paraId="3849F00D" w14:textId="77777777" w:rsidR="00E27FEE" w:rsidRPr="000F0BA0" w:rsidRDefault="00E27FEE" w:rsidP="00E27FEE">
      <w:pPr>
        <w:pStyle w:val="PL"/>
        <w:rPr>
          <w:rFonts w:eastAsia="Malgun Gothic"/>
        </w:rPr>
      </w:pPr>
      <w:r w:rsidRPr="000F0BA0">
        <w:t xml:space="preserve">            Contains </w:t>
      </w:r>
      <w:r w:rsidRPr="000F0BA0">
        <w:rPr>
          <w:rFonts w:eastAsia="Malgun Gothic"/>
        </w:rPr>
        <w:t>the list of 5G VN Group members, each member is identified by GPSI.</w:t>
      </w:r>
    </w:p>
    <w:p w14:paraId="078AF2C0" w14:textId="77777777" w:rsidR="00E27FEE" w:rsidRPr="000F0BA0" w:rsidRDefault="00E27FEE" w:rsidP="00E27FEE">
      <w:pPr>
        <w:pStyle w:val="PL"/>
      </w:pPr>
      <w:r w:rsidRPr="000F0BA0">
        <w:rPr>
          <w:rFonts w:eastAsia="Malgun Gothic"/>
        </w:rPr>
        <w:t xml:space="preserve">           </w:t>
      </w:r>
      <w:r w:rsidRPr="000F0BA0">
        <w:t xml:space="preserve"> A map (list of key-value pairs where Gpsi serves as key) of GpsiInfo. </w:t>
      </w:r>
    </w:p>
    <w:p w14:paraId="788F62EC" w14:textId="77777777" w:rsidR="00E27FEE" w:rsidRPr="000F0BA0" w:rsidRDefault="00E27FEE" w:rsidP="00E27FEE">
      <w:pPr>
        <w:pStyle w:val="PL"/>
        <w:rPr>
          <w:rFonts w:eastAsia="SimSun"/>
        </w:rPr>
      </w:pPr>
      <w:r w:rsidRPr="000F0BA0">
        <w:rPr>
          <w:rFonts w:eastAsia="Malgun Gothic"/>
        </w:rPr>
        <w:t xml:space="preserve">           </w:t>
      </w:r>
      <w:r w:rsidRPr="000F0BA0">
        <w:t xml:space="preserve"> The value in each entries of the map shall be an empty JSON object.</w:t>
      </w:r>
    </w:p>
    <w:p w14:paraId="2FD2FA43" w14:textId="77777777" w:rsidR="00E27FEE" w:rsidRPr="000F0BA0" w:rsidRDefault="00E27FEE" w:rsidP="00E27FEE">
      <w:pPr>
        <w:pStyle w:val="PL"/>
      </w:pPr>
      <w:r w:rsidRPr="000F0BA0">
        <w:t xml:space="preserve">          type: object</w:t>
      </w:r>
    </w:p>
    <w:p w14:paraId="4BD7A000" w14:textId="77777777" w:rsidR="00E27FEE" w:rsidRPr="000F0BA0" w:rsidRDefault="00E27FEE" w:rsidP="00E27FEE">
      <w:pPr>
        <w:pStyle w:val="PL"/>
        <w:rPr>
          <w:lang w:val="en-US"/>
        </w:rPr>
      </w:pPr>
      <w:r w:rsidRPr="000F0BA0">
        <w:rPr>
          <w:lang w:val="en-US"/>
        </w:rPr>
        <w:t xml:space="preserve">          additionalProperties:</w:t>
      </w:r>
    </w:p>
    <w:p w14:paraId="2A21FAAA" w14:textId="77777777" w:rsidR="00E27FEE" w:rsidRPr="000F0BA0" w:rsidRDefault="00E27FEE" w:rsidP="00E27FEE">
      <w:pPr>
        <w:pStyle w:val="PL"/>
        <w:rPr>
          <w:lang w:val="en-US"/>
        </w:rPr>
      </w:pPr>
      <w:r w:rsidRPr="000F0BA0">
        <w:rPr>
          <w:lang w:val="en-US"/>
        </w:rPr>
        <w:t xml:space="preserve">            $ref: '#/components/schemas/</w:t>
      </w:r>
      <w:r w:rsidRPr="000F0BA0">
        <w:t>GpsiInfo</w:t>
      </w:r>
      <w:r w:rsidRPr="000F0BA0">
        <w:rPr>
          <w:lang w:val="en-US"/>
        </w:rPr>
        <w:t>'</w:t>
      </w:r>
    </w:p>
    <w:p w14:paraId="749A1D5A" w14:textId="77777777" w:rsidR="00E27FEE" w:rsidRPr="000F0BA0" w:rsidRDefault="00E27FEE" w:rsidP="00E27FEE">
      <w:pPr>
        <w:pStyle w:val="PL"/>
        <w:rPr>
          <w:lang w:val="en-US"/>
        </w:rPr>
      </w:pPr>
      <w:r w:rsidRPr="000F0BA0">
        <w:rPr>
          <w:lang w:val="en-US"/>
        </w:rPr>
        <w:t xml:space="preserve">          minProperties: 1</w:t>
      </w:r>
    </w:p>
    <w:p w14:paraId="5764FE7B" w14:textId="77777777" w:rsidR="00E27FEE" w:rsidRPr="000F0BA0" w:rsidRDefault="00E27FEE" w:rsidP="00E27FEE">
      <w:pPr>
        <w:pStyle w:val="PL"/>
        <w:rPr>
          <w:lang w:val="en-US"/>
        </w:rPr>
      </w:pPr>
      <w:r w:rsidRPr="000F0BA0">
        <w:rPr>
          <w:lang w:val="en-US"/>
        </w:rPr>
        <w:t xml:space="preserve">          nullable: true</w:t>
      </w:r>
    </w:p>
    <w:p w14:paraId="58838707" w14:textId="77777777" w:rsidR="00E27FEE" w:rsidRPr="000F0BA0" w:rsidRDefault="00E27FEE" w:rsidP="00E27FEE">
      <w:pPr>
        <w:pStyle w:val="PL"/>
      </w:pPr>
    </w:p>
    <w:p w14:paraId="48E00949" w14:textId="77777777" w:rsidR="00E27FEE" w:rsidRPr="000F0BA0" w:rsidRDefault="00E27FEE" w:rsidP="00E27FEE">
      <w:pPr>
        <w:pStyle w:val="PL"/>
        <w:rPr>
          <w:lang w:val="en-US"/>
        </w:rPr>
      </w:pPr>
      <w:r w:rsidRPr="000F0BA0">
        <w:rPr>
          <w:lang w:val="en-US"/>
        </w:rPr>
        <w:t xml:space="preserve">    5GVnGroupData:</w:t>
      </w:r>
    </w:p>
    <w:p w14:paraId="55D10504" w14:textId="77777777" w:rsidR="00E27FEE" w:rsidRPr="000F0BA0" w:rsidRDefault="00E27FEE" w:rsidP="00E27FEE">
      <w:pPr>
        <w:pStyle w:val="PL"/>
        <w:rPr>
          <w:lang w:val="en-US"/>
        </w:rPr>
      </w:pPr>
      <w:r w:rsidRPr="000F0BA0">
        <w:rPr>
          <w:lang w:val="en-US"/>
        </w:rPr>
        <w:t xml:space="preserve">      type: object</w:t>
      </w:r>
    </w:p>
    <w:p w14:paraId="4EBA5FF1" w14:textId="77777777" w:rsidR="00E27FEE" w:rsidRPr="000F0BA0" w:rsidRDefault="00E27FEE" w:rsidP="00E27FEE">
      <w:pPr>
        <w:pStyle w:val="PL"/>
        <w:rPr>
          <w:lang w:val="en-US"/>
        </w:rPr>
      </w:pPr>
      <w:r w:rsidRPr="000F0BA0">
        <w:rPr>
          <w:lang w:val="en-US"/>
        </w:rPr>
        <w:t xml:space="preserve">      required:</w:t>
      </w:r>
    </w:p>
    <w:p w14:paraId="5EFF7332" w14:textId="77777777" w:rsidR="00E27FEE" w:rsidRPr="000F0BA0" w:rsidRDefault="00E27FEE" w:rsidP="00E27FEE">
      <w:pPr>
        <w:pStyle w:val="PL"/>
        <w:rPr>
          <w:lang w:val="en-US"/>
        </w:rPr>
      </w:pPr>
      <w:r w:rsidRPr="000F0BA0">
        <w:rPr>
          <w:lang w:val="en-US"/>
        </w:rPr>
        <w:t xml:space="preserve">        - dnn</w:t>
      </w:r>
    </w:p>
    <w:p w14:paraId="08F32C6B" w14:textId="77777777" w:rsidR="00E27FEE" w:rsidRPr="000F0BA0" w:rsidRDefault="00E27FEE" w:rsidP="00E27FEE">
      <w:pPr>
        <w:pStyle w:val="PL"/>
        <w:rPr>
          <w:lang w:val="en-US"/>
        </w:rPr>
      </w:pPr>
      <w:r w:rsidRPr="000F0BA0">
        <w:rPr>
          <w:lang w:val="en-US"/>
        </w:rPr>
        <w:t xml:space="preserve">        - sNssai</w:t>
      </w:r>
    </w:p>
    <w:p w14:paraId="73FBC3E2" w14:textId="77777777" w:rsidR="00E27FEE" w:rsidRPr="000F0BA0" w:rsidRDefault="00E27FEE" w:rsidP="00E27FEE">
      <w:pPr>
        <w:pStyle w:val="PL"/>
        <w:rPr>
          <w:lang w:val="en-US"/>
        </w:rPr>
      </w:pPr>
      <w:r w:rsidRPr="000F0BA0">
        <w:rPr>
          <w:lang w:val="en-US"/>
        </w:rPr>
        <w:t xml:space="preserve">      properties:</w:t>
      </w:r>
    </w:p>
    <w:p w14:paraId="1C96AC17" w14:textId="77777777" w:rsidR="00E27FEE" w:rsidRPr="000F0BA0" w:rsidRDefault="00E27FEE" w:rsidP="00E27FEE">
      <w:pPr>
        <w:pStyle w:val="PL"/>
        <w:rPr>
          <w:lang w:val="en-US"/>
        </w:rPr>
      </w:pPr>
      <w:r w:rsidRPr="000F0BA0">
        <w:rPr>
          <w:lang w:val="en-US"/>
        </w:rPr>
        <w:t xml:space="preserve">        dnn:</w:t>
      </w:r>
    </w:p>
    <w:p w14:paraId="5B54B2EA" w14:textId="77777777" w:rsidR="00E27FEE" w:rsidRPr="000F0BA0" w:rsidRDefault="00E27FEE" w:rsidP="00E27FEE">
      <w:pPr>
        <w:pStyle w:val="PL"/>
      </w:pPr>
      <w:r w:rsidRPr="000F0BA0">
        <w:t xml:space="preserve">          $ref: 'TS29571_CommonData.yaml#/components/schemas/Dnn'</w:t>
      </w:r>
    </w:p>
    <w:p w14:paraId="5B609C90" w14:textId="77777777" w:rsidR="00E27FEE" w:rsidRPr="000F0BA0" w:rsidRDefault="00E27FEE" w:rsidP="00E27FEE">
      <w:pPr>
        <w:pStyle w:val="PL"/>
        <w:rPr>
          <w:lang w:val="en-US"/>
        </w:rPr>
      </w:pPr>
      <w:r w:rsidRPr="000F0BA0">
        <w:rPr>
          <w:lang w:val="en-US"/>
        </w:rPr>
        <w:t xml:space="preserve">        sNssai:</w:t>
      </w:r>
    </w:p>
    <w:p w14:paraId="24632D2F"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#/components/schemas/Snssai'</w:t>
      </w:r>
    </w:p>
    <w:p w14:paraId="0BC93AFF" w14:textId="77777777" w:rsidR="00E27FEE" w:rsidRPr="000F0BA0" w:rsidRDefault="00E27FEE" w:rsidP="00E27FEE">
      <w:pPr>
        <w:pStyle w:val="PL"/>
        <w:rPr>
          <w:lang w:val="en-US"/>
        </w:rPr>
      </w:pPr>
      <w:r w:rsidRPr="000F0BA0">
        <w:rPr>
          <w:lang w:val="en-US"/>
        </w:rPr>
        <w:t xml:space="preserve">        </w:t>
      </w:r>
      <w:r w:rsidRPr="000F0BA0">
        <w:t>pduSessionTypes</w:t>
      </w:r>
      <w:r w:rsidRPr="000F0BA0">
        <w:rPr>
          <w:lang w:val="en-US"/>
        </w:rPr>
        <w:t>:</w:t>
      </w:r>
    </w:p>
    <w:p w14:paraId="41E8F0B9" w14:textId="77777777" w:rsidR="00E27FEE" w:rsidRPr="000F0BA0" w:rsidRDefault="00E27FEE" w:rsidP="00E27FEE">
      <w:pPr>
        <w:pStyle w:val="PL"/>
        <w:rPr>
          <w:lang w:val="en-US"/>
        </w:rPr>
      </w:pPr>
      <w:r w:rsidRPr="000F0BA0">
        <w:rPr>
          <w:lang w:val="en-US"/>
        </w:rPr>
        <w:t xml:space="preserve">          type: array</w:t>
      </w:r>
    </w:p>
    <w:p w14:paraId="2067C9DE" w14:textId="77777777" w:rsidR="00E27FEE" w:rsidRPr="000F0BA0" w:rsidRDefault="00E27FEE" w:rsidP="00E27FEE">
      <w:pPr>
        <w:pStyle w:val="PL"/>
        <w:rPr>
          <w:lang w:val="en-US"/>
        </w:rPr>
      </w:pPr>
      <w:r w:rsidRPr="000F0BA0">
        <w:rPr>
          <w:lang w:val="en-US"/>
        </w:rPr>
        <w:t xml:space="preserve">          items:</w:t>
      </w:r>
    </w:p>
    <w:p w14:paraId="48B80943"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w:t>
      </w:r>
      <w:r w:rsidRPr="000F0BA0">
        <w:t>PduSessionType</w:t>
      </w:r>
      <w:r w:rsidRPr="000F0BA0">
        <w:rPr>
          <w:lang w:val="en-US"/>
        </w:rPr>
        <w:t>'</w:t>
      </w:r>
    </w:p>
    <w:p w14:paraId="57483158" w14:textId="77777777" w:rsidR="00E27FEE" w:rsidRPr="000F0BA0" w:rsidRDefault="00E27FEE" w:rsidP="00E27FEE">
      <w:pPr>
        <w:pStyle w:val="PL"/>
        <w:rPr>
          <w:lang w:val="en-US"/>
        </w:rPr>
      </w:pPr>
      <w:r w:rsidRPr="000F0BA0">
        <w:rPr>
          <w:lang w:val="en-US"/>
        </w:rPr>
        <w:t xml:space="preserve">          minItems: 1</w:t>
      </w:r>
    </w:p>
    <w:p w14:paraId="0799ED4A" w14:textId="77777777" w:rsidR="00E27FEE" w:rsidRPr="000F0BA0" w:rsidRDefault="00E27FEE" w:rsidP="00E27FEE">
      <w:pPr>
        <w:pStyle w:val="PL"/>
        <w:rPr>
          <w:lang w:val="en-US"/>
        </w:rPr>
      </w:pPr>
      <w:r w:rsidRPr="000F0BA0">
        <w:rPr>
          <w:lang w:val="en-US"/>
        </w:rPr>
        <w:t xml:space="preserve">        </w:t>
      </w:r>
      <w:r w:rsidRPr="000F0BA0">
        <w:t>appDescriptors</w:t>
      </w:r>
      <w:r w:rsidRPr="000F0BA0">
        <w:rPr>
          <w:lang w:val="en-US"/>
        </w:rPr>
        <w:t>:</w:t>
      </w:r>
    </w:p>
    <w:p w14:paraId="3730EE13" w14:textId="77777777" w:rsidR="00E27FEE" w:rsidRPr="000F0BA0" w:rsidRDefault="00E27FEE" w:rsidP="00E27FEE">
      <w:pPr>
        <w:pStyle w:val="PL"/>
        <w:rPr>
          <w:lang w:val="en-US"/>
        </w:rPr>
      </w:pPr>
      <w:r w:rsidRPr="000F0BA0">
        <w:rPr>
          <w:lang w:val="en-US"/>
        </w:rPr>
        <w:t xml:space="preserve">          type: array</w:t>
      </w:r>
    </w:p>
    <w:p w14:paraId="6B2A1F99" w14:textId="77777777" w:rsidR="00E27FEE" w:rsidRPr="000F0BA0" w:rsidRDefault="00E27FEE" w:rsidP="00E27FEE">
      <w:pPr>
        <w:pStyle w:val="PL"/>
        <w:rPr>
          <w:lang w:val="en-US"/>
        </w:rPr>
      </w:pPr>
      <w:r w:rsidRPr="000F0BA0">
        <w:rPr>
          <w:lang w:val="en-US"/>
        </w:rPr>
        <w:t xml:space="preserve">          items:</w:t>
      </w:r>
    </w:p>
    <w:p w14:paraId="4A0B2279" w14:textId="77777777" w:rsidR="00E27FEE" w:rsidRPr="000F0BA0" w:rsidRDefault="00E27FEE" w:rsidP="00E27FEE">
      <w:pPr>
        <w:pStyle w:val="PL"/>
        <w:rPr>
          <w:lang w:val="en-US"/>
        </w:rPr>
      </w:pPr>
      <w:r w:rsidRPr="000F0BA0">
        <w:rPr>
          <w:lang w:val="en-US"/>
        </w:rPr>
        <w:lastRenderedPageBreak/>
        <w:t xml:space="preserve">            $ref: '</w:t>
      </w:r>
      <w:r w:rsidRPr="000F0BA0">
        <w:t>TS29503_Nudm_SDM.yaml</w:t>
      </w:r>
      <w:r w:rsidRPr="000F0BA0">
        <w:rPr>
          <w:lang w:val="en-US"/>
        </w:rPr>
        <w:t>#/components/schemas/</w:t>
      </w:r>
      <w:r w:rsidRPr="000F0BA0">
        <w:t>AppDescriptor</w:t>
      </w:r>
      <w:r w:rsidRPr="000F0BA0">
        <w:rPr>
          <w:lang w:val="en-US"/>
        </w:rPr>
        <w:t>'</w:t>
      </w:r>
    </w:p>
    <w:p w14:paraId="28365965" w14:textId="77777777" w:rsidR="00E27FEE" w:rsidRPr="000F0BA0" w:rsidRDefault="00E27FEE" w:rsidP="00E27FEE">
      <w:pPr>
        <w:pStyle w:val="PL"/>
        <w:rPr>
          <w:lang w:val="en-US"/>
        </w:rPr>
      </w:pPr>
      <w:r w:rsidRPr="000F0BA0">
        <w:rPr>
          <w:lang w:val="en-US"/>
        </w:rPr>
        <w:t xml:space="preserve">          minItems: 1</w:t>
      </w:r>
    </w:p>
    <w:p w14:paraId="48103E93" w14:textId="77777777" w:rsidR="00E27FEE" w:rsidRPr="000F0BA0" w:rsidRDefault="00E27FEE" w:rsidP="00E27FEE">
      <w:pPr>
        <w:pStyle w:val="PL"/>
        <w:rPr>
          <w:lang w:val="en-US"/>
        </w:rPr>
      </w:pPr>
      <w:r w:rsidRPr="000F0BA0">
        <w:rPr>
          <w:lang w:val="en-US"/>
        </w:rPr>
        <w:t xml:space="preserve">        </w:t>
      </w:r>
      <w:r w:rsidRPr="000F0BA0">
        <w:t>secondaryAuth</w:t>
      </w:r>
      <w:r w:rsidRPr="000F0BA0">
        <w:rPr>
          <w:lang w:val="en-US"/>
        </w:rPr>
        <w:t>:</w:t>
      </w:r>
    </w:p>
    <w:p w14:paraId="323D60CC" w14:textId="77777777" w:rsidR="00E27FEE" w:rsidRPr="000F0BA0" w:rsidRDefault="00E27FEE" w:rsidP="00E27FEE">
      <w:pPr>
        <w:pStyle w:val="PL"/>
        <w:rPr>
          <w:lang w:val="en-US"/>
        </w:rPr>
      </w:pPr>
      <w:r w:rsidRPr="000F0BA0">
        <w:rPr>
          <w:lang w:val="en-US"/>
        </w:rPr>
        <w:t xml:space="preserve">          type: boolean</w:t>
      </w:r>
    </w:p>
    <w:p w14:paraId="77B75250" w14:textId="77777777" w:rsidR="00E27FEE" w:rsidRPr="000F0BA0" w:rsidRDefault="00E27FEE" w:rsidP="00E27FEE">
      <w:pPr>
        <w:pStyle w:val="PL"/>
        <w:rPr>
          <w:lang w:val="en-US"/>
        </w:rPr>
      </w:pPr>
      <w:r w:rsidRPr="000F0BA0">
        <w:rPr>
          <w:lang w:val="en-US"/>
        </w:rPr>
        <w:t xml:space="preserve">        dnAaaIpAddressAllocation:</w:t>
      </w:r>
    </w:p>
    <w:p w14:paraId="4EDDCFF5" w14:textId="77777777" w:rsidR="00E27FEE" w:rsidRPr="000F0BA0" w:rsidRDefault="00E27FEE" w:rsidP="00E27FEE">
      <w:pPr>
        <w:pStyle w:val="PL"/>
        <w:rPr>
          <w:lang w:val="en-US"/>
        </w:rPr>
      </w:pPr>
      <w:r w:rsidRPr="000F0BA0">
        <w:rPr>
          <w:lang w:val="en-US"/>
        </w:rPr>
        <w:t xml:space="preserve">          type: boolean</w:t>
      </w:r>
    </w:p>
    <w:p w14:paraId="2E7FBE73" w14:textId="77777777" w:rsidR="00E27FEE" w:rsidRPr="000F0BA0" w:rsidRDefault="00E27FEE" w:rsidP="00E27FEE">
      <w:pPr>
        <w:pStyle w:val="PL"/>
        <w:rPr>
          <w:lang w:val="en-US"/>
        </w:rPr>
      </w:pPr>
      <w:r w:rsidRPr="000F0BA0">
        <w:rPr>
          <w:lang w:val="en-US"/>
        </w:rPr>
        <w:t xml:space="preserve">        dnAaaAddress:</w:t>
      </w:r>
    </w:p>
    <w:p w14:paraId="75BA1073" w14:textId="77777777" w:rsidR="00E27FEE" w:rsidRPr="000F0BA0" w:rsidRDefault="00E27FEE" w:rsidP="00E27FEE">
      <w:pPr>
        <w:pStyle w:val="PL"/>
        <w:rPr>
          <w:lang w:val="en-US"/>
        </w:rPr>
      </w:pPr>
      <w:r w:rsidRPr="000F0BA0">
        <w:rPr>
          <w:lang w:val="en-US"/>
        </w:rPr>
        <w:t xml:space="preserve">          $ref: '</w:t>
      </w:r>
      <w:r w:rsidRPr="000F0BA0">
        <w:t>TS29503_Nudm_SDM.yaml</w:t>
      </w:r>
      <w:r w:rsidRPr="000F0BA0">
        <w:rPr>
          <w:lang w:val="en-US"/>
        </w:rPr>
        <w:t>#/components/schemas/IpAddress'</w:t>
      </w:r>
    </w:p>
    <w:p w14:paraId="7E160156" w14:textId="77777777" w:rsidR="00E27FEE" w:rsidRPr="000F0BA0" w:rsidRDefault="00E27FEE" w:rsidP="00E27FEE">
      <w:pPr>
        <w:pStyle w:val="PL"/>
        <w:rPr>
          <w:lang w:val="en-US"/>
        </w:rPr>
      </w:pPr>
      <w:r w:rsidRPr="000F0BA0">
        <w:rPr>
          <w:lang w:val="en-US"/>
        </w:rPr>
        <w:t xml:space="preserve">        additionalDnAaaAddresses:</w:t>
      </w:r>
    </w:p>
    <w:p w14:paraId="2D3E404C" w14:textId="77777777" w:rsidR="00E27FEE" w:rsidRPr="000F0BA0" w:rsidRDefault="00E27FEE" w:rsidP="00E27FEE">
      <w:pPr>
        <w:pStyle w:val="PL"/>
        <w:rPr>
          <w:lang w:val="en-US"/>
        </w:rPr>
      </w:pPr>
      <w:r w:rsidRPr="000F0BA0">
        <w:rPr>
          <w:lang w:val="en-US"/>
        </w:rPr>
        <w:t xml:space="preserve">          type: array</w:t>
      </w:r>
    </w:p>
    <w:p w14:paraId="4835676B" w14:textId="77777777" w:rsidR="00E27FEE" w:rsidRPr="000F0BA0" w:rsidRDefault="00E27FEE" w:rsidP="00E27FEE">
      <w:pPr>
        <w:pStyle w:val="PL"/>
        <w:rPr>
          <w:lang w:val="en-US"/>
        </w:rPr>
      </w:pPr>
      <w:r w:rsidRPr="000F0BA0">
        <w:rPr>
          <w:lang w:val="en-US"/>
        </w:rPr>
        <w:t xml:space="preserve">          items:</w:t>
      </w:r>
    </w:p>
    <w:p w14:paraId="43CD5C79" w14:textId="77777777" w:rsidR="00E27FEE" w:rsidRPr="000F0BA0" w:rsidRDefault="00E27FEE" w:rsidP="00E27FEE">
      <w:pPr>
        <w:pStyle w:val="PL"/>
        <w:rPr>
          <w:lang w:val="en-US"/>
        </w:rPr>
      </w:pPr>
      <w:r w:rsidRPr="000F0BA0">
        <w:rPr>
          <w:lang w:val="en-US"/>
        </w:rPr>
        <w:t xml:space="preserve">            $ref: 'TS29503_Nudm_SDM.yaml#/components/schemas/IpAddress'</w:t>
      </w:r>
    </w:p>
    <w:p w14:paraId="38615750" w14:textId="77777777" w:rsidR="00E27FEE" w:rsidRPr="000F0BA0" w:rsidRDefault="00E27FEE" w:rsidP="00E27FEE">
      <w:pPr>
        <w:pStyle w:val="PL"/>
        <w:rPr>
          <w:lang w:val="en-US"/>
        </w:rPr>
      </w:pPr>
      <w:r w:rsidRPr="000F0BA0">
        <w:rPr>
          <w:lang w:val="en-US"/>
        </w:rPr>
        <w:t xml:space="preserve">          minItems: 1</w:t>
      </w:r>
    </w:p>
    <w:p w14:paraId="095F6B3D" w14:textId="77777777" w:rsidR="00E27FEE" w:rsidRPr="000F0BA0" w:rsidRDefault="00E27FEE" w:rsidP="00E27FEE">
      <w:pPr>
        <w:pStyle w:val="PL"/>
      </w:pPr>
      <w:r w:rsidRPr="000F0BA0">
        <w:t xml:space="preserve">        dnAaaFqdn:</w:t>
      </w:r>
    </w:p>
    <w:p w14:paraId="2CA1A81A" w14:textId="77777777" w:rsidR="00E27FEE" w:rsidRPr="000F0BA0" w:rsidRDefault="00E27FEE" w:rsidP="00E27FEE">
      <w:pPr>
        <w:pStyle w:val="PL"/>
        <w:rPr>
          <w:lang w:val="en-US"/>
        </w:rPr>
      </w:pPr>
      <w:r w:rsidRPr="000F0BA0">
        <w:t xml:space="preserve">          $ref: 'TS29571_CommonData.yaml#/components/schemas/Fqdn'</w:t>
      </w:r>
    </w:p>
    <w:p w14:paraId="50BAB5FA" w14:textId="77777777" w:rsidR="00E27FEE" w:rsidRPr="000F0BA0" w:rsidRDefault="00E27FEE" w:rsidP="00E27FEE">
      <w:pPr>
        <w:pStyle w:val="PL"/>
        <w:rPr>
          <w:lang w:val="en-US"/>
        </w:rPr>
      </w:pPr>
      <w:r w:rsidRPr="000F0BA0">
        <w:rPr>
          <w:lang w:val="en-US"/>
        </w:rPr>
        <w:t xml:space="preserve">        </w:t>
      </w:r>
      <w:r w:rsidRPr="000F0BA0">
        <w:rPr>
          <w:rFonts w:hint="eastAsia"/>
          <w:lang w:eastAsia="zh-CN"/>
        </w:rPr>
        <w:t>5</w:t>
      </w:r>
      <w:r w:rsidRPr="000F0BA0">
        <w:rPr>
          <w:lang w:eastAsia="zh-CN"/>
        </w:rPr>
        <w:t>gVnGroupCommunicationInd</w:t>
      </w:r>
      <w:r w:rsidRPr="000F0BA0">
        <w:rPr>
          <w:lang w:val="en-US"/>
        </w:rPr>
        <w:t>:</w:t>
      </w:r>
    </w:p>
    <w:p w14:paraId="25E40B11" w14:textId="77777777" w:rsidR="00E27FEE" w:rsidRDefault="00E27FEE" w:rsidP="00E27FEE">
      <w:pPr>
        <w:pStyle w:val="PL"/>
        <w:rPr>
          <w:lang w:val="en-US"/>
        </w:rPr>
      </w:pPr>
      <w:r w:rsidRPr="000F0BA0">
        <w:rPr>
          <w:lang w:val="en-US"/>
        </w:rPr>
        <w:t xml:space="preserve">          type: boolean</w:t>
      </w:r>
    </w:p>
    <w:p w14:paraId="38895D73" w14:textId="77777777" w:rsidR="00E27FEE" w:rsidRPr="000F0BA0" w:rsidRDefault="00E27FEE" w:rsidP="00E27FEE">
      <w:pPr>
        <w:pStyle w:val="PL"/>
        <w:rPr>
          <w:lang w:val="en-US"/>
        </w:rPr>
      </w:pPr>
      <w:r w:rsidRPr="000F0BA0">
        <w:rPr>
          <w:lang w:val="en-US"/>
        </w:rPr>
        <w:t xml:space="preserve">        </w:t>
      </w:r>
      <w:r>
        <w:rPr>
          <w:rFonts w:hint="eastAsia"/>
          <w:lang w:eastAsia="zh-CN"/>
        </w:rPr>
        <w:t>5gVnGroupCommunicationType</w:t>
      </w:r>
      <w:r w:rsidRPr="000F0BA0">
        <w:rPr>
          <w:lang w:val="en-US"/>
        </w:rPr>
        <w:t>:</w:t>
      </w:r>
    </w:p>
    <w:p w14:paraId="08D2C931" w14:textId="77777777" w:rsidR="00E27FEE" w:rsidRPr="000F0BA0" w:rsidRDefault="00E27FEE" w:rsidP="00E27FEE">
      <w:pPr>
        <w:pStyle w:val="PL"/>
        <w:rPr>
          <w:lang w:val="en-US"/>
        </w:rPr>
      </w:pPr>
      <w:r w:rsidRPr="000F0BA0">
        <w:rPr>
          <w:lang w:val="en-US"/>
        </w:rPr>
        <w:t xml:space="preserve">          $ref: '#/components/schemas/</w:t>
      </w:r>
      <w:r>
        <w:rPr>
          <w:rFonts w:hint="eastAsia"/>
          <w:lang w:eastAsia="zh-CN"/>
        </w:rPr>
        <w:t>5GVnGroupCommunicationType</w:t>
      </w:r>
      <w:r w:rsidRPr="000F0BA0">
        <w:rPr>
          <w:lang w:val="en-US"/>
        </w:rPr>
        <w:t>'</w:t>
      </w:r>
    </w:p>
    <w:p w14:paraId="197D0A0F" w14:textId="77777777" w:rsidR="00E27FEE" w:rsidRPr="000F0BA0" w:rsidRDefault="00E27FEE" w:rsidP="00E27FEE">
      <w:pPr>
        <w:pStyle w:val="PL"/>
        <w:rPr>
          <w:lang w:val="en-US"/>
        </w:rPr>
      </w:pPr>
      <w:r w:rsidRPr="000F0BA0">
        <w:rPr>
          <w:lang w:val="en-US"/>
        </w:rPr>
        <w:t xml:space="preserve">        maxGroupDataRate:</w:t>
      </w:r>
    </w:p>
    <w:p w14:paraId="6CF7B032" w14:textId="77777777" w:rsidR="00E27FEE" w:rsidRPr="000F0BA0" w:rsidRDefault="00E27FEE" w:rsidP="00E27FEE">
      <w:pPr>
        <w:pStyle w:val="PL"/>
        <w:rPr>
          <w:lang w:val="en-US"/>
        </w:rPr>
      </w:pPr>
      <w:r w:rsidRPr="000F0BA0">
        <w:rPr>
          <w:lang w:val="en-US"/>
        </w:rPr>
        <w:t xml:space="preserve">          $ref: '#/components/schemas/MaxGroupDataRate'</w:t>
      </w:r>
    </w:p>
    <w:p w14:paraId="752F6AB1" w14:textId="77777777" w:rsidR="00E27FEE" w:rsidRPr="000F0BA0" w:rsidRDefault="00E27FEE" w:rsidP="00E27FEE">
      <w:pPr>
        <w:pStyle w:val="PL"/>
        <w:rPr>
          <w:lang w:val="en-US"/>
        </w:rPr>
      </w:pPr>
    </w:p>
    <w:p w14:paraId="371D044F" w14:textId="77777777" w:rsidR="00E27FEE" w:rsidRPr="000F0BA0" w:rsidRDefault="00E27FEE" w:rsidP="00E27FEE">
      <w:pPr>
        <w:pStyle w:val="PL"/>
        <w:rPr>
          <w:lang w:val="en-US"/>
        </w:rPr>
      </w:pPr>
      <w:r w:rsidRPr="000F0BA0">
        <w:rPr>
          <w:lang w:val="en-US"/>
        </w:rPr>
        <w:t xml:space="preserve">    5GVnGroupDataModification:</w:t>
      </w:r>
    </w:p>
    <w:p w14:paraId="6F3B15DA" w14:textId="77777777" w:rsidR="00E27FEE" w:rsidRPr="000F0BA0" w:rsidRDefault="00E27FEE" w:rsidP="00E27FEE">
      <w:pPr>
        <w:pStyle w:val="PL"/>
        <w:rPr>
          <w:lang w:val="en-US"/>
        </w:rPr>
      </w:pPr>
      <w:r w:rsidRPr="000F0BA0">
        <w:rPr>
          <w:lang w:val="en-US"/>
        </w:rPr>
        <w:t xml:space="preserve">      description: &gt;</w:t>
      </w:r>
    </w:p>
    <w:p w14:paraId="48C22D27" w14:textId="77777777" w:rsidR="00E27FEE" w:rsidRPr="000F0BA0" w:rsidRDefault="00E27FEE" w:rsidP="00E27FEE">
      <w:pPr>
        <w:pStyle w:val="PL"/>
        <w:rPr>
          <w:lang w:val="en-US"/>
        </w:rPr>
      </w:pPr>
      <w:r w:rsidRPr="000F0BA0">
        <w:rPr>
          <w:lang w:val="en-US"/>
        </w:rPr>
        <w:t xml:space="preserve">        Contains the attributes to modify on the 5GVnGroupData data structure;</w:t>
      </w:r>
    </w:p>
    <w:p w14:paraId="5C4B0CCE" w14:textId="77777777" w:rsidR="00E27FEE" w:rsidRPr="000F0BA0" w:rsidRDefault="00E27FEE" w:rsidP="00E27FEE">
      <w:pPr>
        <w:pStyle w:val="PL"/>
        <w:rPr>
          <w:lang w:val="en-US"/>
        </w:rPr>
      </w:pPr>
      <w:r w:rsidRPr="000F0BA0">
        <w:rPr>
          <w:lang w:val="en-US"/>
        </w:rPr>
        <w:t xml:space="preserve">        the attributes to be deleted need to be set to the null value.</w:t>
      </w:r>
    </w:p>
    <w:p w14:paraId="46371A4B" w14:textId="77777777" w:rsidR="00E27FEE" w:rsidRPr="000F0BA0" w:rsidRDefault="00E27FEE" w:rsidP="00E27FEE">
      <w:pPr>
        <w:pStyle w:val="PL"/>
        <w:rPr>
          <w:lang w:val="en-US"/>
        </w:rPr>
      </w:pPr>
      <w:r w:rsidRPr="000F0BA0">
        <w:rPr>
          <w:lang w:val="en-US"/>
        </w:rPr>
        <w:t xml:space="preserve">      type: object</w:t>
      </w:r>
    </w:p>
    <w:p w14:paraId="4AF898D2" w14:textId="77777777" w:rsidR="00E27FEE" w:rsidRPr="000F0BA0" w:rsidRDefault="00E27FEE" w:rsidP="00E27FEE">
      <w:pPr>
        <w:pStyle w:val="PL"/>
        <w:rPr>
          <w:lang w:val="en-US"/>
        </w:rPr>
      </w:pPr>
      <w:r w:rsidRPr="000F0BA0">
        <w:rPr>
          <w:lang w:val="en-US"/>
        </w:rPr>
        <w:t xml:space="preserve">      properties:</w:t>
      </w:r>
    </w:p>
    <w:p w14:paraId="3E0B8782" w14:textId="77777777" w:rsidR="00E27FEE" w:rsidRPr="000F0BA0" w:rsidRDefault="00E27FEE" w:rsidP="00E27FEE">
      <w:pPr>
        <w:pStyle w:val="PL"/>
        <w:rPr>
          <w:lang w:val="en-US"/>
        </w:rPr>
      </w:pPr>
      <w:r w:rsidRPr="000F0BA0">
        <w:rPr>
          <w:lang w:val="en-US"/>
        </w:rPr>
        <w:t xml:space="preserve">        </w:t>
      </w:r>
      <w:r w:rsidRPr="000F0BA0">
        <w:t>appDescriptors</w:t>
      </w:r>
      <w:r w:rsidRPr="000F0BA0">
        <w:rPr>
          <w:lang w:val="en-US"/>
        </w:rPr>
        <w:t>:</w:t>
      </w:r>
    </w:p>
    <w:p w14:paraId="5B5A4A2F" w14:textId="77777777" w:rsidR="00E27FEE" w:rsidRPr="000F0BA0" w:rsidRDefault="00E27FEE" w:rsidP="00E27FEE">
      <w:pPr>
        <w:pStyle w:val="PL"/>
        <w:rPr>
          <w:lang w:val="en-US"/>
        </w:rPr>
      </w:pPr>
      <w:r w:rsidRPr="000F0BA0">
        <w:rPr>
          <w:lang w:val="en-US"/>
        </w:rPr>
        <w:t xml:space="preserve">          type: array</w:t>
      </w:r>
    </w:p>
    <w:p w14:paraId="31DCE39D" w14:textId="77777777" w:rsidR="00E27FEE" w:rsidRPr="000F0BA0" w:rsidRDefault="00E27FEE" w:rsidP="00E27FEE">
      <w:pPr>
        <w:pStyle w:val="PL"/>
        <w:rPr>
          <w:lang w:val="en-US"/>
        </w:rPr>
      </w:pPr>
      <w:r w:rsidRPr="000F0BA0">
        <w:rPr>
          <w:lang w:val="en-US"/>
        </w:rPr>
        <w:t xml:space="preserve">          items:</w:t>
      </w:r>
    </w:p>
    <w:p w14:paraId="0214BF27" w14:textId="77777777" w:rsidR="00E27FEE" w:rsidRPr="000F0BA0" w:rsidRDefault="00E27FEE" w:rsidP="00E27FEE">
      <w:pPr>
        <w:pStyle w:val="PL"/>
        <w:rPr>
          <w:lang w:val="en-US"/>
        </w:rPr>
      </w:pPr>
      <w:r w:rsidRPr="000F0BA0">
        <w:rPr>
          <w:lang w:val="en-US"/>
        </w:rPr>
        <w:t xml:space="preserve">            $ref: '</w:t>
      </w:r>
      <w:r w:rsidRPr="000F0BA0">
        <w:t>TS29503_Nudm_SDM.yaml</w:t>
      </w:r>
      <w:r w:rsidRPr="000F0BA0">
        <w:rPr>
          <w:lang w:val="en-US"/>
        </w:rPr>
        <w:t>#/components/schemas/</w:t>
      </w:r>
      <w:r w:rsidRPr="000F0BA0">
        <w:t>AppDescriptor</w:t>
      </w:r>
      <w:r w:rsidRPr="000F0BA0">
        <w:rPr>
          <w:lang w:val="en-US"/>
        </w:rPr>
        <w:t>'</w:t>
      </w:r>
    </w:p>
    <w:p w14:paraId="70F5E8B9" w14:textId="77777777" w:rsidR="00E27FEE" w:rsidRPr="000F0BA0" w:rsidRDefault="00E27FEE" w:rsidP="00E27FEE">
      <w:pPr>
        <w:pStyle w:val="PL"/>
        <w:rPr>
          <w:lang w:val="en-US"/>
        </w:rPr>
      </w:pPr>
      <w:r w:rsidRPr="000F0BA0">
        <w:rPr>
          <w:lang w:val="en-US"/>
        </w:rPr>
        <w:t xml:space="preserve">          minItems: 1</w:t>
      </w:r>
    </w:p>
    <w:p w14:paraId="24EDEBD6" w14:textId="77777777" w:rsidR="00E27FEE" w:rsidRPr="000F0BA0" w:rsidRDefault="00E27FEE" w:rsidP="00E27FEE">
      <w:pPr>
        <w:pStyle w:val="PL"/>
        <w:rPr>
          <w:lang w:val="en-US"/>
        </w:rPr>
      </w:pPr>
      <w:r w:rsidRPr="000F0BA0">
        <w:rPr>
          <w:lang w:val="en-US"/>
        </w:rPr>
        <w:t xml:space="preserve">          nullable: true</w:t>
      </w:r>
    </w:p>
    <w:p w14:paraId="567D2710" w14:textId="77777777" w:rsidR="00E27FEE" w:rsidRPr="000F0BA0" w:rsidRDefault="00E27FEE" w:rsidP="00E27FEE">
      <w:pPr>
        <w:pStyle w:val="PL"/>
        <w:rPr>
          <w:lang w:val="en-US"/>
        </w:rPr>
      </w:pPr>
      <w:r w:rsidRPr="000F0BA0">
        <w:rPr>
          <w:lang w:val="en-US"/>
        </w:rPr>
        <w:t xml:space="preserve">        </w:t>
      </w:r>
      <w:r w:rsidRPr="000F0BA0">
        <w:t>secondaryAuth</w:t>
      </w:r>
      <w:r w:rsidRPr="000F0BA0">
        <w:rPr>
          <w:lang w:val="en-US"/>
        </w:rPr>
        <w:t>:</w:t>
      </w:r>
    </w:p>
    <w:p w14:paraId="1A50851B" w14:textId="77777777" w:rsidR="00E27FEE" w:rsidRPr="000F0BA0" w:rsidRDefault="00E27FEE" w:rsidP="00E27FEE">
      <w:pPr>
        <w:pStyle w:val="PL"/>
        <w:rPr>
          <w:lang w:val="en-US"/>
        </w:rPr>
      </w:pPr>
      <w:r w:rsidRPr="000F0BA0">
        <w:rPr>
          <w:lang w:val="en-US"/>
        </w:rPr>
        <w:t xml:space="preserve">          type: boolean</w:t>
      </w:r>
    </w:p>
    <w:p w14:paraId="1E0F0CB1" w14:textId="77777777" w:rsidR="00E27FEE" w:rsidRPr="000F0BA0" w:rsidRDefault="00E27FEE" w:rsidP="00E27FEE">
      <w:pPr>
        <w:pStyle w:val="PL"/>
        <w:rPr>
          <w:lang w:val="en-US"/>
        </w:rPr>
      </w:pPr>
      <w:r w:rsidRPr="000F0BA0">
        <w:rPr>
          <w:lang w:val="en-US"/>
        </w:rPr>
        <w:t xml:space="preserve">          nullable: true</w:t>
      </w:r>
    </w:p>
    <w:p w14:paraId="42669866" w14:textId="77777777" w:rsidR="00E27FEE" w:rsidRPr="000F0BA0" w:rsidRDefault="00E27FEE" w:rsidP="00E27FEE">
      <w:pPr>
        <w:pStyle w:val="PL"/>
        <w:rPr>
          <w:lang w:val="en-US"/>
        </w:rPr>
      </w:pPr>
      <w:r w:rsidRPr="000F0BA0">
        <w:rPr>
          <w:lang w:val="en-US"/>
        </w:rPr>
        <w:t xml:space="preserve">        dnAaaIpAddressAllocation:</w:t>
      </w:r>
    </w:p>
    <w:p w14:paraId="74F1606F" w14:textId="77777777" w:rsidR="00E27FEE" w:rsidRPr="000F0BA0" w:rsidRDefault="00E27FEE" w:rsidP="00E27FEE">
      <w:pPr>
        <w:pStyle w:val="PL"/>
        <w:rPr>
          <w:lang w:val="en-US"/>
        </w:rPr>
      </w:pPr>
      <w:r w:rsidRPr="000F0BA0">
        <w:rPr>
          <w:lang w:val="en-US"/>
        </w:rPr>
        <w:t xml:space="preserve">          type: boolean</w:t>
      </w:r>
    </w:p>
    <w:p w14:paraId="6B0D8B4A" w14:textId="77777777" w:rsidR="00E27FEE" w:rsidRPr="000F0BA0" w:rsidRDefault="00E27FEE" w:rsidP="00E27FEE">
      <w:pPr>
        <w:pStyle w:val="PL"/>
        <w:rPr>
          <w:lang w:val="en-US"/>
        </w:rPr>
      </w:pPr>
      <w:r w:rsidRPr="000F0BA0">
        <w:rPr>
          <w:lang w:val="en-US"/>
        </w:rPr>
        <w:t xml:space="preserve">          nullable: true</w:t>
      </w:r>
    </w:p>
    <w:p w14:paraId="01A59796" w14:textId="77777777" w:rsidR="00E27FEE" w:rsidRPr="000F0BA0" w:rsidRDefault="00E27FEE" w:rsidP="00E27FEE">
      <w:pPr>
        <w:pStyle w:val="PL"/>
        <w:rPr>
          <w:lang w:val="en-US"/>
        </w:rPr>
      </w:pPr>
      <w:r w:rsidRPr="000F0BA0">
        <w:rPr>
          <w:lang w:val="en-US"/>
        </w:rPr>
        <w:t xml:space="preserve">        dnAaaAddress:</w:t>
      </w:r>
    </w:p>
    <w:p w14:paraId="48B51927" w14:textId="77777777" w:rsidR="00E27FEE" w:rsidRPr="000F0BA0" w:rsidRDefault="00E27FEE" w:rsidP="00E27FEE">
      <w:pPr>
        <w:pStyle w:val="PL"/>
        <w:rPr>
          <w:lang w:val="en-US"/>
        </w:rPr>
      </w:pPr>
      <w:r w:rsidRPr="000F0BA0">
        <w:rPr>
          <w:lang w:val="en-US"/>
        </w:rPr>
        <w:t xml:space="preserve">          type: object</w:t>
      </w:r>
    </w:p>
    <w:p w14:paraId="6692C7D5" w14:textId="77777777" w:rsidR="00E27FEE" w:rsidRPr="000F0BA0" w:rsidRDefault="00E27FEE" w:rsidP="00E27FEE">
      <w:pPr>
        <w:pStyle w:val="PL"/>
        <w:rPr>
          <w:lang w:val="en-US"/>
        </w:rPr>
      </w:pPr>
      <w:r w:rsidRPr="000F0BA0">
        <w:rPr>
          <w:lang w:val="en-US"/>
        </w:rPr>
        <w:t xml:space="preserve">          nullable: true</w:t>
      </w:r>
    </w:p>
    <w:p w14:paraId="28091371" w14:textId="77777777" w:rsidR="00E27FEE" w:rsidRPr="000F0BA0" w:rsidRDefault="00E27FEE" w:rsidP="00E27FEE">
      <w:pPr>
        <w:pStyle w:val="PL"/>
        <w:rPr>
          <w:lang w:val="en-US"/>
        </w:rPr>
      </w:pPr>
      <w:r w:rsidRPr="000F0BA0">
        <w:rPr>
          <w:lang w:val="en-US"/>
        </w:rPr>
        <w:t xml:space="preserve">          allOf:</w:t>
      </w:r>
    </w:p>
    <w:p w14:paraId="7F3BA073" w14:textId="77777777" w:rsidR="00E27FEE" w:rsidRPr="000F0BA0" w:rsidRDefault="00E27FEE" w:rsidP="00E27FEE">
      <w:pPr>
        <w:pStyle w:val="PL"/>
        <w:rPr>
          <w:lang w:val="en-US"/>
        </w:rPr>
      </w:pPr>
      <w:r w:rsidRPr="000F0BA0">
        <w:rPr>
          <w:lang w:val="en-US"/>
        </w:rPr>
        <w:t xml:space="preserve">            - $ref: '</w:t>
      </w:r>
      <w:r w:rsidRPr="000F0BA0">
        <w:t>TS29503_Nudm_SDM.yaml</w:t>
      </w:r>
      <w:r w:rsidRPr="000F0BA0">
        <w:rPr>
          <w:lang w:val="en-US"/>
        </w:rPr>
        <w:t>#/components/schemas/IpAddress'</w:t>
      </w:r>
    </w:p>
    <w:p w14:paraId="2D876A24" w14:textId="77777777" w:rsidR="00E27FEE" w:rsidRPr="000F0BA0" w:rsidRDefault="00E27FEE" w:rsidP="00E27FEE">
      <w:pPr>
        <w:pStyle w:val="PL"/>
        <w:rPr>
          <w:lang w:val="en-US"/>
        </w:rPr>
      </w:pPr>
      <w:r w:rsidRPr="000F0BA0">
        <w:rPr>
          <w:lang w:val="en-US"/>
        </w:rPr>
        <w:t xml:space="preserve">        additionalDnAaaAddresses:</w:t>
      </w:r>
    </w:p>
    <w:p w14:paraId="3EFFC56A" w14:textId="77777777" w:rsidR="00E27FEE" w:rsidRPr="000F0BA0" w:rsidRDefault="00E27FEE" w:rsidP="00E27FEE">
      <w:pPr>
        <w:pStyle w:val="PL"/>
        <w:rPr>
          <w:lang w:val="en-US"/>
        </w:rPr>
      </w:pPr>
      <w:r w:rsidRPr="000F0BA0">
        <w:rPr>
          <w:lang w:val="en-US"/>
        </w:rPr>
        <w:t xml:space="preserve">          type: array</w:t>
      </w:r>
    </w:p>
    <w:p w14:paraId="75454148" w14:textId="77777777" w:rsidR="00E27FEE" w:rsidRPr="000F0BA0" w:rsidRDefault="00E27FEE" w:rsidP="00E27FEE">
      <w:pPr>
        <w:pStyle w:val="PL"/>
        <w:rPr>
          <w:lang w:val="en-US"/>
        </w:rPr>
      </w:pPr>
      <w:r w:rsidRPr="000F0BA0">
        <w:rPr>
          <w:lang w:val="en-US"/>
        </w:rPr>
        <w:t xml:space="preserve">          items:</w:t>
      </w:r>
    </w:p>
    <w:p w14:paraId="7CE655D2" w14:textId="77777777" w:rsidR="00E27FEE" w:rsidRPr="000F0BA0" w:rsidRDefault="00E27FEE" w:rsidP="00E27FEE">
      <w:pPr>
        <w:pStyle w:val="PL"/>
        <w:rPr>
          <w:lang w:val="en-US"/>
        </w:rPr>
      </w:pPr>
      <w:r w:rsidRPr="000F0BA0">
        <w:rPr>
          <w:lang w:val="en-US"/>
        </w:rPr>
        <w:t xml:space="preserve">            $ref: 'TS29503_Nudm_SDM.yaml#/components/schemas/IpAddress'</w:t>
      </w:r>
    </w:p>
    <w:p w14:paraId="2B77646F" w14:textId="77777777" w:rsidR="00E27FEE" w:rsidRPr="000F0BA0" w:rsidRDefault="00E27FEE" w:rsidP="00E27FEE">
      <w:pPr>
        <w:pStyle w:val="PL"/>
        <w:rPr>
          <w:lang w:val="en-US"/>
        </w:rPr>
      </w:pPr>
      <w:r w:rsidRPr="000F0BA0">
        <w:rPr>
          <w:lang w:val="en-US"/>
        </w:rPr>
        <w:t xml:space="preserve">          minItems: 1</w:t>
      </w:r>
    </w:p>
    <w:p w14:paraId="1E54B5A4" w14:textId="77777777" w:rsidR="00E27FEE" w:rsidRPr="000F0BA0" w:rsidRDefault="00E27FEE" w:rsidP="00E27FEE">
      <w:pPr>
        <w:pStyle w:val="PL"/>
        <w:rPr>
          <w:lang w:val="en-US"/>
        </w:rPr>
      </w:pPr>
      <w:r w:rsidRPr="000F0BA0">
        <w:rPr>
          <w:lang w:val="en-US"/>
        </w:rPr>
        <w:t xml:space="preserve">          nullable: true</w:t>
      </w:r>
    </w:p>
    <w:p w14:paraId="32C91AB6" w14:textId="77777777" w:rsidR="00E27FEE" w:rsidRPr="000F0BA0" w:rsidRDefault="00E27FEE" w:rsidP="00E27FEE">
      <w:pPr>
        <w:pStyle w:val="PL"/>
      </w:pPr>
      <w:r w:rsidRPr="000F0BA0">
        <w:t xml:space="preserve">        dnAaaFqdn:</w:t>
      </w:r>
    </w:p>
    <w:p w14:paraId="6812928E" w14:textId="77777777" w:rsidR="00E27FEE" w:rsidRPr="000F0BA0" w:rsidRDefault="00E27FEE" w:rsidP="00E27FEE">
      <w:pPr>
        <w:pStyle w:val="PL"/>
        <w:rPr>
          <w:lang w:val="en-US"/>
        </w:rPr>
      </w:pPr>
      <w:r w:rsidRPr="000F0BA0">
        <w:t xml:space="preserve">          $ref: 'TS29571_CommonData.yaml#/components/schemas/FqdnRm'</w:t>
      </w:r>
    </w:p>
    <w:p w14:paraId="2B8D34A5" w14:textId="77777777" w:rsidR="00E27FEE" w:rsidRPr="000F0BA0" w:rsidRDefault="00E27FEE" w:rsidP="00E27FEE">
      <w:pPr>
        <w:pStyle w:val="PL"/>
        <w:rPr>
          <w:lang w:val="en-US"/>
        </w:rPr>
      </w:pPr>
      <w:r w:rsidRPr="000F0BA0">
        <w:rPr>
          <w:lang w:val="en-US"/>
        </w:rPr>
        <w:t xml:space="preserve">        </w:t>
      </w:r>
      <w:r w:rsidRPr="000F0BA0">
        <w:rPr>
          <w:rFonts w:hint="eastAsia"/>
          <w:lang w:eastAsia="zh-CN"/>
        </w:rPr>
        <w:t>5</w:t>
      </w:r>
      <w:r w:rsidRPr="000F0BA0">
        <w:rPr>
          <w:lang w:eastAsia="zh-CN"/>
        </w:rPr>
        <w:t>gVnGroupCommunicationInd</w:t>
      </w:r>
      <w:r w:rsidRPr="000F0BA0">
        <w:rPr>
          <w:lang w:val="en-US"/>
        </w:rPr>
        <w:t>:</w:t>
      </w:r>
    </w:p>
    <w:p w14:paraId="6329565C" w14:textId="77777777" w:rsidR="00E27FEE" w:rsidRPr="000F0BA0" w:rsidRDefault="00E27FEE" w:rsidP="00E27FEE">
      <w:pPr>
        <w:pStyle w:val="PL"/>
        <w:rPr>
          <w:lang w:val="en-US"/>
        </w:rPr>
      </w:pPr>
      <w:r w:rsidRPr="000F0BA0">
        <w:rPr>
          <w:lang w:val="en-US"/>
        </w:rPr>
        <w:t xml:space="preserve">          type: boolean</w:t>
      </w:r>
    </w:p>
    <w:p w14:paraId="43E2FF02" w14:textId="77777777" w:rsidR="00E27FEE" w:rsidRDefault="00E27FEE" w:rsidP="00E27FEE">
      <w:pPr>
        <w:pStyle w:val="PL"/>
        <w:rPr>
          <w:lang w:val="en-US"/>
        </w:rPr>
      </w:pPr>
      <w:r w:rsidRPr="000F0BA0">
        <w:rPr>
          <w:lang w:val="en-US"/>
        </w:rPr>
        <w:t xml:space="preserve">          nullable: true</w:t>
      </w:r>
    </w:p>
    <w:p w14:paraId="765DC5AB" w14:textId="77777777" w:rsidR="00E27FEE" w:rsidRPr="000F0BA0" w:rsidRDefault="00E27FEE" w:rsidP="00E27FEE">
      <w:pPr>
        <w:pStyle w:val="PL"/>
        <w:rPr>
          <w:lang w:val="en-US"/>
        </w:rPr>
      </w:pPr>
      <w:r w:rsidRPr="000F0BA0">
        <w:rPr>
          <w:lang w:val="en-US"/>
        </w:rPr>
        <w:t xml:space="preserve">        </w:t>
      </w:r>
      <w:r>
        <w:rPr>
          <w:rFonts w:hint="eastAsia"/>
          <w:lang w:eastAsia="zh-CN"/>
        </w:rPr>
        <w:t>5gVnGroupCommunicationType</w:t>
      </w:r>
      <w:r w:rsidRPr="000F0BA0">
        <w:rPr>
          <w:lang w:val="en-US"/>
        </w:rPr>
        <w:t>:</w:t>
      </w:r>
    </w:p>
    <w:p w14:paraId="06751814" w14:textId="77777777" w:rsidR="00E27FEE" w:rsidRPr="000F0BA0" w:rsidRDefault="00E27FEE" w:rsidP="00E27FEE">
      <w:pPr>
        <w:pStyle w:val="PL"/>
        <w:rPr>
          <w:lang w:val="en-US"/>
        </w:rPr>
      </w:pPr>
      <w:r w:rsidRPr="000F0BA0">
        <w:rPr>
          <w:lang w:val="en-US"/>
        </w:rPr>
        <w:t xml:space="preserve">          $ref: '#/components/schemas/</w:t>
      </w:r>
      <w:r>
        <w:rPr>
          <w:rFonts w:hint="eastAsia"/>
          <w:lang w:eastAsia="zh-CN"/>
        </w:rPr>
        <w:t>5GVnGroupCommunicationType</w:t>
      </w:r>
      <w:r w:rsidRPr="000F0BA0">
        <w:rPr>
          <w:lang w:val="en-US"/>
        </w:rPr>
        <w:t>'</w:t>
      </w:r>
    </w:p>
    <w:p w14:paraId="55295A8E" w14:textId="77777777" w:rsidR="00E27FEE" w:rsidRPr="000F0BA0" w:rsidRDefault="00E27FEE" w:rsidP="00E27FEE">
      <w:pPr>
        <w:pStyle w:val="PL"/>
        <w:rPr>
          <w:lang w:val="en-US"/>
        </w:rPr>
      </w:pPr>
      <w:r w:rsidRPr="000F0BA0">
        <w:rPr>
          <w:lang w:val="en-US"/>
        </w:rPr>
        <w:t xml:space="preserve">        maxGroupDataRate:</w:t>
      </w:r>
    </w:p>
    <w:p w14:paraId="2E83E8A2" w14:textId="77777777" w:rsidR="00E27FEE" w:rsidRPr="000F0BA0" w:rsidRDefault="00E27FEE" w:rsidP="00E27FEE">
      <w:pPr>
        <w:pStyle w:val="PL"/>
        <w:rPr>
          <w:lang w:val="en-US"/>
        </w:rPr>
      </w:pPr>
      <w:r w:rsidRPr="000F0BA0">
        <w:rPr>
          <w:lang w:val="en-US"/>
        </w:rPr>
        <w:t xml:space="preserve">          type: object</w:t>
      </w:r>
    </w:p>
    <w:p w14:paraId="158049AC" w14:textId="77777777" w:rsidR="00E27FEE" w:rsidRPr="000F0BA0" w:rsidRDefault="00E27FEE" w:rsidP="00E27FEE">
      <w:pPr>
        <w:pStyle w:val="PL"/>
        <w:rPr>
          <w:lang w:val="en-US"/>
        </w:rPr>
      </w:pPr>
      <w:r w:rsidRPr="000F0BA0">
        <w:rPr>
          <w:lang w:val="en-US"/>
        </w:rPr>
        <w:t xml:space="preserve">          nullable: true</w:t>
      </w:r>
    </w:p>
    <w:p w14:paraId="75971583" w14:textId="77777777" w:rsidR="00E27FEE" w:rsidRPr="000F0BA0" w:rsidRDefault="00E27FEE" w:rsidP="00E27FEE">
      <w:pPr>
        <w:pStyle w:val="PL"/>
        <w:rPr>
          <w:lang w:val="en-US"/>
        </w:rPr>
      </w:pPr>
      <w:r w:rsidRPr="000F0BA0">
        <w:rPr>
          <w:lang w:val="en-US"/>
        </w:rPr>
        <w:t xml:space="preserve">          allOf:</w:t>
      </w:r>
    </w:p>
    <w:p w14:paraId="40212E1D" w14:textId="77777777" w:rsidR="00E27FEE" w:rsidRPr="000F0BA0" w:rsidRDefault="00E27FEE" w:rsidP="00E27FEE">
      <w:pPr>
        <w:pStyle w:val="PL"/>
        <w:rPr>
          <w:lang w:val="en-US"/>
        </w:rPr>
      </w:pPr>
      <w:r w:rsidRPr="000F0BA0">
        <w:rPr>
          <w:lang w:val="en-US"/>
        </w:rPr>
        <w:t xml:space="preserve">            - $ref: '#/components/schemas/MaxGroupDataRate'</w:t>
      </w:r>
    </w:p>
    <w:p w14:paraId="53F2DB30" w14:textId="77777777" w:rsidR="00E27FEE" w:rsidRPr="000F0BA0" w:rsidRDefault="00E27FEE" w:rsidP="00E27FEE">
      <w:pPr>
        <w:pStyle w:val="PL"/>
        <w:rPr>
          <w:lang w:val="en-US"/>
        </w:rPr>
      </w:pPr>
      <w:r w:rsidRPr="000F0BA0">
        <w:rPr>
          <w:lang w:val="en-US"/>
        </w:rPr>
        <w:t xml:space="preserve">      nullable: true</w:t>
      </w:r>
    </w:p>
    <w:p w14:paraId="26CF934F" w14:textId="77777777" w:rsidR="00E27FEE" w:rsidRPr="000F0BA0" w:rsidRDefault="00E27FEE" w:rsidP="00E27FEE">
      <w:pPr>
        <w:pStyle w:val="PL"/>
      </w:pPr>
    </w:p>
    <w:p w14:paraId="0453137F" w14:textId="77777777" w:rsidR="00E27FEE" w:rsidRPr="000F0BA0" w:rsidRDefault="00E27FEE" w:rsidP="00E27FEE">
      <w:pPr>
        <w:pStyle w:val="PL"/>
        <w:rPr>
          <w:lang w:eastAsia="zh-CN"/>
        </w:rPr>
      </w:pPr>
      <w:r w:rsidRPr="000F0BA0">
        <w:rPr>
          <w:rFonts w:hint="eastAsia"/>
          <w:lang w:eastAsia="zh-CN"/>
        </w:rPr>
        <w:t xml:space="preserve">    </w:t>
      </w:r>
      <w:r w:rsidRPr="000F0BA0">
        <w:t>ExpectedUeBehaviour</w:t>
      </w:r>
      <w:r w:rsidRPr="000F0BA0">
        <w:rPr>
          <w:rFonts w:hint="eastAsia"/>
          <w:lang w:eastAsia="zh-CN"/>
        </w:rPr>
        <w:t>:</w:t>
      </w:r>
    </w:p>
    <w:p w14:paraId="021FA1CB" w14:textId="77777777" w:rsidR="00E27FEE" w:rsidRPr="000F0BA0" w:rsidRDefault="00E27FEE" w:rsidP="00E27FEE">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128E9422" w14:textId="77777777" w:rsidR="00E27FEE" w:rsidRPr="000F0BA0" w:rsidRDefault="00E27FEE" w:rsidP="00E27FEE">
      <w:pPr>
        <w:pStyle w:val="PL"/>
        <w:rPr>
          <w:lang w:eastAsia="zh-CN"/>
        </w:rPr>
      </w:pPr>
      <w:r w:rsidRPr="000F0BA0">
        <w:rPr>
          <w:rFonts w:hint="eastAsia"/>
          <w:lang w:eastAsia="zh-CN"/>
        </w:rPr>
        <w:t xml:space="preserve">      required:</w:t>
      </w:r>
    </w:p>
    <w:p w14:paraId="02D5965A" w14:textId="77777777" w:rsidR="00E27FEE" w:rsidRPr="000F0BA0" w:rsidRDefault="00E27FEE" w:rsidP="00E27FEE">
      <w:pPr>
        <w:pStyle w:val="PL"/>
        <w:rPr>
          <w:lang w:eastAsia="zh-CN"/>
        </w:rPr>
      </w:pPr>
      <w:r w:rsidRPr="000F0BA0">
        <w:rPr>
          <w:rFonts w:hint="eastAsia"/>
          <w:lang w:eastAsia="zh-CN"/>
        </w:rPr>
        <w:t xml:space="preserve">        - </w:t>
      </w:r>
      <w:r w:rsidRPr="000F0BA0">
        <w:t>afInstanceId</w:t>
      </w:r>
    </w:p>
    <w:p w14:paraId="56F5B570" w14:textId="77777777" w:rsidR="00E27FEE" w:rsidRPr="000F0BA0" w:rsidRDefault="00E27FEE" w:rsidP="00E27FEE">
      <w:pPr>
        <w:pStyle w:val="PL"/>
        <w:rPr>
          <w:lang w:eastAsia="zh-CN"/>
        </w:rPr>
      </w:pPr>
      <w:r w:rsidRPr="000F0BA0">
        <w:rPr>
          <w:rFonts w:hint="eastAsia"/>
          <w:lang w:eastAsia="zh-CN"/>
        </w:rPr>
        <w:t xml:space="preserve">        - </w:t>
      </w:r>
      <w:r w:rsidRPr="000F0BA0">
        <w:rPr>
          <w:lang w:eastAsia="zh-CN"/>
        </w:rPr>
        <w:t>referenceId</w:t>
      </w:r>
    </w:p>
    <w:p w14:paraId="2B3E731E" w14:textId="77777777" w:rsidR="00E27FEE" w:rsidRPr="000F0BA0" w:rsidRDefault="00E27FEE" w:rsidP="00E27FEE">
      <w:pPr>
        <w:pStyle w:val="PL"/>
        <w:rPr>
          <w:lang w:eastAsia="zh-CN"/>
        </w:rPr>
      </w:pPr>
      <w:r w:rsidRPr="000F0BA0">
        <w:t xml:space="preserve">      properties:</w:t>
      </w:r>
    </w:p>
    <w:p w14:paraId="15D2FFD2" w14:textId="77777777" w:rsidR="00E27FEE" w:rsidRPr="000F0BA0" w:rsidRDefault="00E27FEE" w:rsidP="00E27FEE">
      <w:pPr>
        <w:pStyle w:val="PL"/>
        <w:rPr>
          <w:lang w:eastAsia="zh-CN"/>
        </w:rPr>
      </w:pPr>
      <w:r w:rsidRPr="000F0BA0">
        <w:rPr>
          <w:rFonts w:hint="eastAsia"/>
          <w:lang w:eastAsia="zh-CN"/>
        </w:rPr>
        <w:t xml:space="preserve">        </w:t>
      </w:r>
      <w:r w:rsidRPr="000F0BA0">
        <w:t>afInstanceId</w:t>
      </w:r>
      <w:r w:rsidRPr="000F0BA0">
        <w:rPr>
          <w:rFonts w:hint="eastAsia"/>
          <w:lang w:eastAsia="zh-CN"/>
        </w:rPr>
        <w:t>:</w:t>
      </w:r>
    </w:p>
    <w:p w14:paraId="5AACDE6C" w14:textId="77777777" w:rsidR="00E27FEE" w:rsidRPr="000F0BA0" w:rsidRDefault="00E27FEE" w:rsidP="00E27FEE">
      <w:pPr>
        <w:pStyle w:val="PL"/>
        <w:rPr>
          <w:lang w:eastAsia="zh-CN"/>
        </w:rPr>
      </w:pPr>
      <w:r w:rsidRPr="000F0BA0">
        <w:rPr>
          <w:lang w:eastAsia="zh-CN"/>
        </w:rPr>
        <w:t xml:space="preserve">          </w:t>
      </w:r>
      <w:r w:rsidRPr="000F0BA0">
        <w:rPr>
          <w:lang w:val="en-US"/>
        </w:rPr>
        <w:t>type: string</w:t>
      </w:r>
    </w:p>
    <w:p w14:paraId="34DDCBD9"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referenceId</w:t>
      </w:r>
      <w:r w:rsidRPr="000F0BA0">
        <w:rPr>
          <w:rFonts w:hint="eastAsia"/>
          <w:lang w:eastAsia="zh-CN"/>
        </w:rPr>
        <w:t>:</w:t>
      </w:r>
    </w:p>
    <w:p w14:paraId="3BE20BEA"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$ref: '</w:t>
      </w:r>
      <w:r w:rsidRPr="000F0BA0">
        <w:t>TS29503_Nudm_EE.yaml</w:t>
      </w:r>
      <w:r w:rsidRPr="000F0BA0">
        <w:rPr>
          <w:lang w:eastAsia="zh-CN"/>
        </w:rPr>
        <w:t>#/components/schemas/ReferenceId'</w:t>
      </w:r>
    </w:p>
    <w:p w14:paraId="69EFDFCE"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stationaryIndication</w:t>
      </w:r>
      <w:r w:rsidRPr="000F0BA0">
        <w:rPr>
          <w:rFonts w:hint="eastAsia"/>
          <w:lang w:eastAsia="zh-CN"/>
        </w:rPr>
        <w:t>:</w:t>
      </w:r>
    </w:p>
    <w:p w14:paraId="3269CCD6"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$ref: 'TS29571_CommonData.yaml#/components/schemas/StationaryIndicationRm'</w:t>
      </w:r>
    </w:p>
    <w:p w14:paraId="1FE3EFE8" w14:textId="77777777" w:rsidR="00E27FEE" w:rsidRPr="000F0BA0" w:rsidRDefault="00E27FEE" w:rsidP="00E27FEE">
      <w:pPr>
        <w:pStyle w:val="PL"/>
        <w:rPr>
          <w:lang w:eastAsia="zh-CN"/>
        </w:rPr>
      </w:pPr>
      <w:r w:rsidRPr="000F0BA0">
        <w:rPr>
          <w:rFonts w:hint="eastAsia"/>
          <w:lang w:eastAsia="zh-CN"/>
        </w:rPr>
        <w:t xml:space="preserve">        </w:t>
      </w:r>
      <w:r w:rsidRPr="000F0BA0">
        <w:rPr>
          <w:rFonts w:hint="eastAsia"/>
        </w:rPr>
        <w:t>communicationDuration</w:t>
      </w:r>
      <w:r w:rsidRPr="000F0BA0">
        <w:t>Time</w:t>
      </w:r>
      <w:r w:rsidRPr="000F0BA0">
        <w:rPr>
          <w:rFonts w:hint="eastAsia"/>
          <w:lang w:eastAsia="zh-CN"/>
        </w:rPr>
        <w:t>:</w:t>
      </w:r>
    </w:p>
    <w:p w14:paraId="067759AC" w14:textId="77777777" w:rsidR="00E27FEE" w:rsidRPr="000F0BA0" w:rsidRDefault="00E27FEE" w:rsidP="00E27FEE">
      <w:pPr>
        <w:pStyle w:val="PL"/>
        <w:rPr>
          <w:lang w:eastAsia="zh-CN"/>
        </w:rPr>
      </w:pPr>
      <w:r w:rsidRPr="000F0BA0">
        <w:rPr>
          <w:rFonts w:hint="eastAsia"/>
          <w:lang w:eastAsia="zh-CN"/>
        </w:rPr>
        <w:lastRenderedPageBreak/>
        <w:t xml:space="preserve">          </w:t>
      </w:r>
      <w:r w:rsidRPr="000F0BA0">
        <w:rPr>
          <w:lang w:eastAsia="zh-CN"/>
        </w:rPr>
        <w:t>$ref: 'TS29571_CommonData.yaml#/components/schemas/DurationSecRm'</w:t>
      </w:r>
    </w:p>
    <w:p w14:paraId="2BB7CC6A"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scheduledCommunicationType</w:t>
      </w:r>
      <w:r w:rsidRPr="000F0BA0">
        <w:rPr>
          <w:rFonts w:hint="eastAsia"/>
          <w:lang w:eastAsia="zh-CN"/>
        </w:rPr>
        <w:t>:</w:t>
      </w:r>
    </w:p>
    <w:p w14:paraId="4529C970"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$ref: 'TS29571_CommonData.yaml#/components/schemas/ScheduledCommunicationTypeRm'</w:t>
      </w:r>
    </w:p>
    <w:p w14:paraId="6F2199BD"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periodicTime</w:t>
      </w:r>
      <w:r w:rsidRPr="000F0BA0">
        <w:rPr>
          <w:rFonts w:hint="eastAsia"/>
          <w:lang w:eastAsia="zh-CN"/>
        </w:rPr>
        <w:t>:</w:t>
      </w:r>
    </w:p>
    <w:p w14:paraId="7713CF82"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$ref: 'TS29571_CommonData.yaml#/components/schemas/DurationSecRm'</w:t>
      </w:r>
    </w:p>
    <w:p w14:paraId="4E0CA523"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scheduledCommunicationTime</w:t>
      </w:r>
      <w:r w:rsidRPr="000F0BA0">
        <w:rPr>
          <w:rFonts w:hint="eastAsia"/>
          <w:lang w:eastAsia="zh-CN"/>
        </w:rPr>
        <w:t>:</w:t>
      </w:r>
    </w:p>
    <w:p w14:paraId="562813BE"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$ref: 'TS29571_CommonData.yaml#/components/schemas/ScheduledCommunicationTimeRm'</w:t>
      </w:r>
    </w:p>
    <w:p w14:paraId="5A8A4CAB"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expectedUmts</w:t>
      </w:r>
      <w:r w:rsidRPr="000F0BA0">
        <w:rPr>
          <w:rFonts w:hint="eastAsia"/>
          <w:lang w:eastAsia="zh-CN"/>
        </w:rPr>
        <w:t>:</w:t>
      </w:r>
    </w:p>
    <w:p w14:paraId="06AC2480" w14:textId="77777777" w:rsidR="00E27FEE" w:rsidRPr="000F0BA0" w:rsidRDefault="00E27FEE" w:rsidP="00E27FEE">
      <w:pPr>
        <w:pStyle w:val="PL"/>
        <w:rPr>
          <w:lang w:eastAsia="zh-CN"/>
        </w:rPr>
      </w:pPr>
      <w:r w:rsidRPr="000F0BA0">
        <w:rPr>
          <w:rFonts w:hint="eastAsia"/>
          <w:lang w:eastAsia="zh-CN"/>
        </w:rPr>
        <w:t xml:space="preserve">          type: array</w:t>
      </w:r>
    </w:p>
    <w:p w14:paraId="1500F6F4" w14:textId="77777777" w:rsidR="00E27FEE" w:rsidRPr="000F0BA0" w:rsidRDefault="00E27FEE" w:rsidP="00E27FEE">
      <w:pPr>
        <w:pStyle w:val="PL"/>
        <w:rPr>
          <w:lang w:eastAsia="zh-CN"/>
        </w:rPr>
      </w:pPr>
      <w:r w:rsidRPr="000F0BA0">
        <w:rPr>
          <w:rFonts w:hint="eastAsia"/>
          <w:lang w:eastAsia="zh-CN"/>
        </w:rPr>
        <w:t xml:space="preserve">          items:</w:t>
      </w:r>
    </w:p>
    <w:p w14:paraId="610EA7CF" w14:textId="77777777" w:rsidR="00E27FEE" w:rsidRPr="000F0BA0" w:rsidRDefault="00E27FEE" w:rsidP="00E27FEE">
      <w:pPr>
        <w:pStyle w:val="PL"/>
        <w:rPr>
          <w:lang w:eastAsia="zh-CN"/>
        </w:rPr>
      </w:pPr>
      <w:r w:rsidRPr="000F0BA0">
        <w:rPr>
          <w:rFonts w:hint="eastAsia"/>
          <w:lang w:eastAsia="zh-CN"/>
        </w:rPr>
        <w:t xml:space="preserve">            </w:t>
      </w:r>
      <w:r w:rsidRPr="000F0BA0">
        <w:t>$ref: '#/components/schemas/LocationArea'</w:t>
      </w:r>
    </w:p>
    <w:p w14:paraId="0A48A0BF" w14:textId="77777777" w:rsidR="00E27FEE" w:rsidRPr="000F0BA0" w:rsidRDefault="00E27FEE" w:rsidP="00E27FEE">
      <w:pPr>
        <w:pStyle w:val="PL"/>
      </w:pPr>
      <w:r w:rsidRPr="000F0BA0">
        <w:t xml:space="preserve">          minItems: 1</w:t>
      </w:r>
    </w:p>
    <w:p w14:paraId="1F4B6C1F" w14:textId="77777777" w:rsidR="00E27FEE" w:rsidRPr="000F0BA0" w:rsidRDefault="00E27FEE" w:rsidP="00E27FEE">
      <w:pPr>
        <w:pStyle w:val="PL"/>
        <w:rPr>
          <w:lang w:eastAsia="zh-CN"/>
        </w:rPr>
      </w:pPr>
      <w:r w:rsidRPr="000F0BA0">
        <w:t xml:space="preserve">          nullable: true</w:t>
      </w:r>
    </w:p>
    <w:p w14:paraId="2B7FA599" w14:textId="77777777" w:rsidR="00E27FEE" w:rsidRPr="000F0BA0" w:rsidRDefault="00E27FEE" w:rsidP="00E27FEE">
      <w:pPr>
        <w:pStyle w:val="PL"/>
      </w:pPr>
      <w:r w:rsidRPr="000F0BA0">
        <w:t xml:space="preserve">          description: &gt;</w:t>
      </w:r>
    </w:p>
    <w:p w14:paraId="5B00AB3B" w14:textId="77777777" w:rsidR="00E27FEE" w:rsidRPr="000F0BA0" w:rsidRDefault="00E27FEE" w:rsidP="00E27FEE">
      <w:pPr>
        <w:pStyle w:val="PL"/>
      </w:pPr>
      <w:r w:rsidRPr="000F0BA0">
        <w:t xml:space="preserve">            Identifies the UE's expected geographical movement. The attribute is only</w:t>
      </w:r>
    </w:p>
    <w:p w14:paraId="43B5EFAB" w14:textId="77777777" w:rsidR="00E27FEE" w:rsidRPr="000F0BA0" w:rsidRDefault="00E27FEE" w:rsidP="00E27FEE">
      <w:pPr>
        <w:pStyle w:val="PL"/>
      </w:pPr>
      <w:r w:rsidRPr="000F0BA0">
        <w:t xml:space="preserve">            applicable in 5G.</w:t>
      </w:r>
    </w:p>
    <w:p w14:paraId="35B848EA" w14:textId="77777777" w:rsidR="00E27FEE" w:rsidRPr="000F0BA0" w:rsidRDefault="00E27FEE" w:rsidP="00E27FEE">
      <w:pPr>
        <w:pStyle w:val="PL"/>
      </w:pPr>
      <w:r w:rsidRPr="000F0BA0">
        <w:t xml:space="preserve">        trafficProfile:</w:t>
      </w:r>
    </w:p>
    <w:p w14:paraId="79D21205" w14:textId="77777777" w:rsidR="00E27FEE" w:rsidRPr="000F0BA0" w:rsidRDefault="00E27FEE" w:rsidP="00E27FEE">
      <w:pPr>
        <w:pStyle w:val="PL"/>
      </w:pPr>
      <w:r w:rsidRPr="000F0BA0">
        <w:t xml:space="preserve">          $ref: 'TS29571_CommonData.yaml#/components/schemas/TrafficProfileRm'</w:t>
      </w:r>
    </w:p>
    <w:p w14:paraId="0B0A41EE" w14:textId="77777777" w:rsidR="00E27FEE" w:rsidRPr="000F0BA0" w:rsidRDefault="00E27FEE" w:rsidP="00E27FEE">
      <w:pPr>
        <w:pStyle w:val="PL"/>
      </w:pPr>
      <w:r w:rsidRPr="000F0BA0">
        <w:t xml:space="preserve">        batteryIndication:</w:t>
      </w:r>
    </w:p>
    <w:p w14:paraId="23900188" w14:textId="77777777" w:rsidR="00E27FEE" w:rsidRPr="000F0BA0" w:rsidRDefault="00E27FEE" w:rsidP="00E27FEE">
      <w:pPr>
        <w:pStyle w:val="PL"/>
      </w:pPr>
      <w:r w:rsidRPr="000F0BA0">
        <w:t xml:space="preserve">            $ref: 'TS29571_CommonData.yaml#/components/schemas/BatteryIndicationRm'</w:t>
      </w:r>
    </w:p>
    <w:p w14:paraId="66978F7A"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validityTime</w:t>
      </w:r>
      <w:r w:rsidRPr="000F0BA0">
        <w:rPr>
          <w:rFonts w:hint="eastAsia"/>
          <w:lang w:eastAsia="zh-CN"/>
        </w:rPr>
        <w:t>:</w:t>
      </w:r>
    </w:p>
    <w:p w14:paraId="5F6829B0" w14:textId="77777777" w:rsidR="00E27FEE" w:rsidRPr="000F0BA0" w:rsidRDefault="00E27FEE" w:rsidP="00E27FEE">
      <w:pPr>
        <w:pStyle w:val="PL"/>
        <w:rPr>
          <w:lang w:val="en-US"/>
        </w:rPr>
      </w:pPr>
      <w:r w:rsidRPr="000F0BA0">
        <w:rPr>
          <w:rFonts w:hint="eastAsia"/>
          <w:lang w:eastAsia="zh-CN"/>
        </w:rPr>
        <w:t xml:space="preserve">          </w:t>
      </w:r>
      <w:r w:rsidRPr="000F0BA0">
        <w:rPr>
          <w:lang w:val="en-US"/>
        </w:rPr>
        <w:t>$ref: '</w:t>
      </w:r>
      <w:r w:rsidRPr="000F0BA0">
        <w:t>TS29571_CommonData.yaml</w:t>
      </w:r>
      <w:r w:rsidRPr="000F0BA0">
        <w:rPr>
          <w:lang w:val="en-US"/>
        </w:rPr>
        <w:t>#/components/schemas/DateTime'</w:t>
      </w:r>
    </w:p>
    <w:p w14:paraId="3A143422" w14:textId="77777777" w:rsidR="00E27FEE" w:rsidRPr="000F0BA0" w:rsidRDefault="00E27FEE" w:rsidP="00E27FEE">
      <w:pPr>
        <w:pStyle w:val="PL"/>
      </w:pPr>
      <w:r w:rsidRPr="000F0BA0">
        <w:rPr>
          <w:lang w:eastAsia="zh-CN"/>
        </w:rPr>
        <w:t xml:space="preserve">        </w:t>
      </w:r>
      <w:r w:rsidRPr="000F0BA0">
        <w:t>mtcProviderInformation:</w:t>
      </w:r>
    </w:p>
    <w:p w14:paraId="3420C51C" w14:textId="77777777" w:rsidR="00E27FEE" w:rsidRPr="000F0BA0" w:rsidRDefault="00E27FEE" w:rsidP="00E27FEE">
      <w:pPr>
        <w:pStyle w:val="PL"/>
        <w:rPr>
          <w:lang w:val="en-US" w:eastAsia="zh-CN"/>
        </w:rPr>
      </w:pPr>
      <w:r w:rsidRPr="000F0BA0">
        <w:rPr>
          <w:lang w:val="en-US"/>
        </w:rPr>
        <w:t xml:space="preserve">          $ref: '</w:t>
      </w:r>
      <w:r w:rsidRPr="000F0BA0">
        <w:t>TS29571_CommonData.yaml</w:t>
      </w:r>
      <w:r w:rsidRPr="000F0BA0">
        <w:rPr>
          <w:lang w:val="en-US"/>
        </w:rPr>
        <w:t>#/components/schemas/MtcProviderInformation'</w:t>
      </w:r>
    </w:p>
    <w:p w14:paraId="683684F5" w14:textId="77777777" w:rsidR="00E27FEE" w:rsidRPr="000F0BA0" w:rsidRDefault="00E27FEE" w:rsidP="00E27FEE">
      <w:pPr>
        <w:pStyle w:val="PL"/>
      </w:pPr>
      <w:r w:rsidRPr="000F0BA0">
        <w:t xml:space="preserve">      nullable: true</w:t>
      </w:r>
    </w:p>
    <w:p w14:paraId="0E979747" w14:textId="77777777" w:rsidR="00E27FEE" w:rsidRPr="000F0BA0" w:rsidRDefault="00E27FEE" w:rsidP="00E27FEE">
      <w:pPr>
        <w:pStyle w:val="PL"/>
      </w:pPr>
    </w:p>
    <w:p w14:paraId="68934453" w14:textId="77777777" w:rsidR="00E27FEE" w:rsidRPr="000F0BA0" w:rsidRDefault="00E27FEE" w:rsidP="00E27FEE">
      <w:pPr>
        <w:pStyle w:val="PL"/>
      </w:pPr>
      <w:r w:rsidRPr="000F0BA0">
        <w:t xml:space="preserve">    LocationArea:</w:t>
      </w:r>
    </w:p>
    <w:p w14:paraId="74B11391" w14:textId="77777777" w:rsidR="00E27FEE" w:rsidRPr="000F0BA0" w:rsidRDefault="00E27FEE" w:rsidP="00E27FEE">
      <w:pPr>
        <w:pStyle w:val="PL"/>
      </w:pPr>
      <w:r w:rsidRPr="000F0BA0">
        <w:t xml:space="preserve">      type: object</w:t>
      </w:r>
    </w:p>
    <w:p w14:paraId="4848A5B3" w14:textId="77777777" w:rsidR="00E27FEE" w:rsidRPr="000F0BA0" w:rsidRDefault="00E27FEE" w:rsidP="00E27FEE">
      <w:pPr>
        <w:pStyle w:val="PL"/>
      </w:pPr>
      <w:r w:rsidRPr="000F0BA0">
        <w:t xml:space="preserve">      properties:</w:t>
      </w:r>
    </w:p>
    <w:p w14:paraId="26099FF7" w14:textId="77777777" w:rsidR="00E27FEE" w:rsidRPr="000F0BA0" w:rsidRDefault="00E27FEE" w:rsidP="00E27FEE">
      <w:pPr>
        <w:pStyle w:val="PL"/>
      </w:pPr>
      <w:r w:rsidRPr="000F0BA0">
        <w:t xml:space="preserve">        geographicAreas:</w:t>
      </w:r>
    </w:p>
    <w:p w14:paraId="5A4A9BB3" w14:textId="77777777" w:rsidR="00E27FEE" w:rsidRPr="000F0BA0" w:rsidRDefault="00E27FEE" w:rsidP="00E27FEE">
      <w:pPr>
        <w:pStyle w:val="PL"/>
      </w:pPr>
      <w:r w:rsidRPr="000F0BA0">
        <w:t xml:space="preserve">          type: array</w:t>
      </w:r>
    </w:p>
    <w:p w14:paraId="7B43FB1D" w14:textId="77777777" w:rsidR="00E27FEE" w:rsidRPr="000F0BA0" w:rsidRDefault="00E27FEE" w:rsidP="00E27FEE">
      <w:pPr>
        <w:pStyle w:val="PL"/>
      </w:pPr>
      <w:r w:rsidRPr="000F0BA0">
        <w:t xml:space="preserve">          items:</w:t>
      </w:r>
    </w:p>
    <w:p w14:paraId="7A05869C" w14:textId="77777777" w:rsidR="00E27FEE" w:rsidRPr="000F0BA0" w:rsidRDefault="00E27FEE" w:rsidP="00E27FEE">
      <w:pPr>
        <w:pStyle w:val="PL"/>
      </w:pPr>
      <w:r w:rsidRPr="000F0BA0">
        <w:t xml:space="preserve">            $ref: 'TS29572_Nlmf_Location.yaml#/components/schemas/GeographicArea'</w:t>
      </w:r>
    </w:p>
    <w:p w14:paraId="410A1146" w14:textId="77777777" w:rsidR="00E27FEE" w:rsidRPr="000F0BA0" w:rsidRDefault="00E27FEE" w:rsidP="00E27FEE">
      <w:pPr>
        <w:pStyle w:val="PL"/>
      </w:pPr>
      <w:r w:rsidRPr="000F0BA0">
        <w:t xml:space="preserve">          minItems: 0</w:t>
      </w:r>
    </w:p>
    <w:p w14:paraId="3A4574FC" w14:textId="77777777" w:rsidR="00E27FEE" w:rsidRPr="000F0BA0" w:rsidRDefault="00E27FEE" w:rsidP="00E27FEE">
      <w:pPr>
        <w:pStyle w:val="PL"/>
      </w:pPr>
      <w:r w:rsidRPr="000F0BA0">
        <w:t xml:space="preserve">          description: Identifies a list of geographic area of the user where the UE is located.</w:t>
      </w:r>
    </w:p>
    <w:p w14:paraId="15A5B720" w14:textId="77777777" w:rsidR="00E27FEE" w:rsidRPr="000F0BA0" w:rsidRDefault="00E27FEE" w:rsidP="00E27FEE">
      <w:pPr>
        <w:pStyle w:val="PL"/>
      </w:pPr>
      <w:r w:rsidRPr="000F0BA0">
        <w:t xml:space="preserve">        civicAddresses:</w:t>
      </w:r>
    </w:p>
    <w:p w14:paraId="116EF65C" w14:textId="77777777" w:rsidR="00E27FEE" w:rsidRPr="000F0BA0" w:rsidRDefault="00E27FEE" w:rsidP="00E27FEE">
      <w:pPr>
        <w:pStyle w:val="PL"/>
      </w:pPr>
      <w:r w:rsidRPr="000F0BA0">
        <w:t xml:space="preserve">          type: array</w:t>
      </w:r>
    </w:p>
    <w:p w14:paraId="68EDCF95" w14:textId="77777777" w:rsidR="00E27FEE" w:rsidRPr="000F0BA0" w:rsidRDefault="00E27FEE" w:rsidP="00E27FEE">
      <w:pPr>
        <w:pStyle w:val="PL"/>
      </w:pPr>
      <w:r w:rsidRPr="000F0BA0">
        <w:t xml:space="preserve">          items:</w:t>
      </w:r>
    </w:p>
    <w:p w14:paraId="06416EC2" w14:textId="77777777" w:rsidR="00E27FEE" w:rsidRPr="000F0BA0" w:rsidRDefault="00E27FEE" w:rsidP="00E27FEE">
      <w:pPr>
        <w:pStyle w:val="PL"/>
      </w:pPr>
      <w:r w:rsidRPr="000F0BA0">
        <w:t xml:space="preserve">            $ref: 'TS29572_Nlmf_Location.yaml#/components/schemas/CivicAddress'</w:t>
      </w:r>
    </w:p>
    <w:p w14:paraId="1742C3F9" w14:textId="77777777" w:rsidR="00E27FEE" w:rsidRPr="000F0BA0" w:rsidRDefault="00E27FEE" w:rsidP="00E27FEE">
      <w:pPr>
        <w:pStyle w:val="PL"/>
      </w:pPr>
      <w:r w:rsidRPr="000F0BA0">
        <w:t xml:space="preserve">          minItems: 0</w:t>
      </w:r>
    </w:p>
    <w:p w14:paraId="7764E379" w14:textId="77777777" w:rsidR="00E27FEE" w:rsidRPr="000F0BA0" w:rsidRDefault="00E27FEE" w:rsidP="00E27FEE">
      <w:pPr>
        <w:pStyle w:val="PL"/>
      </w:pPr>
      <w:r w:rsidRPr="000F0BA0">
        <w:t xml:space="preserve">          description: Identifies a list of civic addresses of the user where the UE is located.</w:t>
      </w:r>
    </w:p>
    <w:p w14:paraId="747785C0" w14:textId="77777777" w:rsidR="00E27FEE" w:rsidRPr="000F0BA0" w:rsidRDefault="00E27FEE" w:rsidP="00E27FEE">
      <w:pPr>
        <w:pStyle w:val="PL"/>
      </w:pPr>
      <w:r w:rsidRPr="000F0BA0">
        <w:t xml:space="preserve">        nwAreaInfo:</w:t>
      </w:r>
    </w:p>
    <w:p w14:paraId="28530D10" w14:textId="77777777" w:rsidR="00E27FEE" w:rsidRPr="000F0BA0" w:rsidRDefault="00E27FEE" w:rsidP="00E27FEE">
      <w:pPr>
        <w:pStyle w:val="PL"/>
      </w:pPr>
      <w:r w:rsidRPr="000F0BA0">
        <w:t xml:space="preserve">          $ref: '#/components/schemas/NetworkAreaInfo'</w:t>
      </w:r>
    </w:p>
    <w:p w14:paraId="1528F176" w14:textId="77777777" w:rsidR="00E27FEE" w:rsidRPr="000F0BA0" w:rsidRDefault="00E27FEE" w:rsidP="00E27FEE">
      <w:pPr>
        <w:pStyle w:val="PL"/>
      </w:pPr>
      <w:r w:rsidRPr="000F0BA0">
        <w:t xml:space="preserve">        umtTime:</w:t>
      </w:r>
    </w:p>
    <w:p w14:paraId="5EC3FCC1" w14:textId="77777777" w:rsidR="00E27FEE" w:rsidRPr="000F0BA0" w:rsidRDefault="00E27FEE" w:rsidP="00E27FEE">
      <w:pPr>
        <w:pStyle w:val="PL"/>
      </w:pPr>
      <w:r w:rsidRPr="000F0BA0">
        <w:t xml:space="preserve">          $ref: '#/components/schemas/UmtTime'</w:t>
      </w:r>
    </w:p>
    <w:p w14:paraId="1FC45D7E" w14:textId="77777777" w:rsidR="00E27FEE" w:rsidRPr="000F0BA0" w:rsidRDefault="00E27FEE" w:rsidP="00E27FEE">
      <w:pPr>
        <w:pStyle w:val="PL"/>
      </w:pPr>
    </w:p>
    <w:p w14:paraId="4B437B65" w14:textId="77777777" w:rsidR="00E27FEE" w:rsidRPr="000F0BA0" w:rsidRDefault="00E27FEE" w:rsidP="00E27FEE">
      <w:pPr>
        <w:pStyle w:val="PL"/>
        <w:rPr>
          <w:lang w:val="en-US"/>
        </w:rPr>
      </w:pPr>
      <w:r w:rsidRPr="000F0BA0">
        <w:rPr>
          <w:lang w:val="en-US"/>
        </w:rPr>
        <w:t xml:space="preserve">    UmtTime:</w:t>
      </w:r>
    </w:p>
    <w:p w14:paraId="76E1BC9C" w14:textId="77777777" w:rsidR="00E27FEE" w:rsidRPr="000F0BA0" w:rsidRDefault="00E27FEE" w:rsidP="00E27FEE">
      <w:pPr>
        <w:pStyle w:val="PL"/>
        <w:rPr>
          <w:lang w:val="en-US"/>
        </w:rPr>
      </w:pPr>
      <w:r w:rsidRPr="000F0BA0">
        <w:rPr>
          <w:lang w:val="en-US"/>
        </w:rPr>
        <w:t xml:space="preserve">      type: object</w:t>
      </w:r>
    </w:p>
    <w:p w14:paraId="4D0DB497" w14:textId="77777777" w:rsidR="00E27FEE" w:rsidRPr="000F0BA0" w:rsidRDefault="00E27FEE" w:rsidP="00E27FEE">
      <w:pPr>
        <w:pStyle w:val="PL"/>
        <w:rPr>
          <w:lang w:val="en-US"/>
        </w:rPr>
      </w:pPr>
      <w:r w:rsidRPr="000F0BA0">
        <w:rPr>
          <w:lang w:val="en-US"/>
        </w:rPr>
        <w:t xml:space="preserve">      required:</w:t>
      </w:r>
    </w:p>
    <w:p w14:paraId="21D5F1E1" w14:textId="77777777" w:rsidR="00E27FEE" w:rsidRPr="000F0BA0" w:rsidRDefault="00E27FEE" w:rsidP="00E27FEE">
      <w:pPr>
        <w:pStyle w:val="PL"/>
        <w:rPr>
          <w:lang w:val="en-US"/>
        </w:rPr>
      </w:pPr>
      <w:r w:rsidRPr="000F0BA0">
        <w:rPr>
          <w:lang w:val="en-US"/>
        </w:rPr>
        <w:t xml:space="preserve">        - timeOfDay</w:t>
      </w:r>
    </w:p>
    <w:p w14:paraId="27AD033B" w14:textId="77777777" w:rsidR="00E27FEE" w:rsidRPr="000F0BA0" w:rsidRDefault="00E27FEE" w:rsidP="00E27FEE">
      <w:pPr>
        <w:pStyle w:val="PL"/>
        <w:rPr>
          <w:lang w:val="en-US"/>
        </w:rPr>
      </w:pPr>
      <w:r w:rsidRPr="000F0BA0">
        <w:rPr>
          <w:lang w:val="en-US"/>
        </w:rPr>
        <w:t xml:space="preserve">        - dayOfWeek</w:t>
      </w:r>
    </w:p>
    <w:p w14:paraId="3361B4A4" w14:textId="77777777" w:rsidR="00E27FEE" w:rsidRPr="000F0BA0" w:rsidRDefault="00E27FEE" w:rsidP="00E27FEE">
      <w:pPr>
        <w:pStyle w:val="PL"/>
        <w:rPr>
          <w:lang w:val="en-US"/>
        </w:rPr>
      </w:pPr>
      <w:r w:rsidRPr="000F0BA0">
        <w:rPr>
          <w:lang w:val="en-US"/>
        </w:rPr>
        <w:t xml:space="preserve">      properties:</w:t>
      </w:r>
    </w:p>
    <w:p w14:paraId="465BD8FC" w14:textId="77777777" w:rsidR="00E27FEE" w:rsidRPr="000F0BA0" w:rsidRDefault="00E27FEE" w:rsidP="00E27FEE">
      <w:pPr>
        <w:pStyle w:val="PL"/>
        <w:rPr>
          <w:lang w:val="en-US"/>
        </w:rPr>
      </w:pPr>
      <w:r w:rsidRPr="000F0BA0">
        <w:rPr>
          <w:lang w:val="en-US"/>
        </w:rPr>
        <w:t xml:space="preserve">        timeOfDay:</w:t>
      </w:r>
    </w:p>
    <w:p w14:paraId="4CA01A7B"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#/components/schemas/TimeOfDay'</w:t>
      </w:r>
    </w:p>
    <w:p w14:paraId="3524BFD8" w14:textId="77777777" w:rsidR="00E27FEE" w:rsidRPr="000F0BA0" w:rsidRDefault="00E27FEE" w:rsidP="00E27FEE">
      <w:pPr>
        <w:pStyle w:val="PL"/>
        <w:rPr>
          <w:lang w:val="en-US"/>
        </w:rPr>
      </w:pPr>
      <w:r w:rsidRPr="000F0BA0">
        <w:rPr>
          <w:lang w:val="en-US"/>
        </w:rPr>
        <w:t xml:space="preserve">        dayOfWeek:</w:t>
      </w:r>
    </w:p>
    <w:p w14:paraId="5DE08F2B"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#/components/schemas/DayOfWeek'</w:t>
      </w:r>
    </w:p>
    <w:p w14:paraId="0AE14C53" w14:textId="77777777" w:rsidR="00E27FEE" w:rsidRPr="000F0BA0" w:rsidRDefault="00E27FEE" w:rsidP="00E27FEE">
      <w:pPr>
        <w:pStyle w:val="PL"/>
      </w:pPr>
    </w:p>
    <w:p w14:paraId="0039CE9E" w14:textId="77777777" w:rsidR="00E27FEE" w:rsidRPr="000F0BA0" w:rsidRDefault="00E27FEE" w:rsidP="00E27FEE">
      <w:pPr>
        <w:pStyle w:val="PL"/>
      </w:pPr>
      <w:r w:rsidRPr="000F0BA0">
        <w:t xml:space="preserve">    NetworkAreaInfo:</w:t>
      </w:r>
    </w:p>
    <w:p w14:paraId="44B83B4C" w14:textId="77777777" w:rsidR="00E27FEE" w:rsidRPr="000F0BA0" w:rsidRDefault="00E27FEE" w:rsidP="00E27FEE">
      <w:pPr>
        <w:pStyle w:val="PL"/>
      </w:pPr>
      <w:r w:rsidRPr="000F0BA0">
        <w:t xml:space="preserve">      description: &gt;</w:t>
      </w:r>
    </w:p>
    <w:p w14:paraId="6AC7996A" w14:textId="77777777" w:rsidR="00E27FEE" w:rsidRPr="000F0BA0" w:rsidRDefault="00E27FEE" w:rsidP="00E27FEE">
      <w:pPr>
        <w:pStyle w:val="PL"/>
      </w:pPr>
      <w:r w:rsidRPr="000F0BA0">
        <w:t xml:space="preserve">        Describes a network area information in which the NF service consumer requests</w:t>
      </w:r>
    </w:p>
    <w:p w14:paraId="065578B0" w14:textId="77777777" w:rsidR="00E27FEE" w:rsidRPr="000F0BA0" w:rsidRDefault="00E27FEE" w:rsidP="00E27FEE">
      <w:pPr>
        <w:pStyle w:val="PL"/>
      </w:pPr>
      <w:r w:rsidRPr="000F0BA0">
        <w:t xml:space="preserve">        the number of UEs.</w:t>
      </w:r>
    </w:p>
    <w:p w14:paraId="1803B11C" w14:textId="77777777" w:rsidR="00E27FEE" w:rsidRPr="000F0BA0" w:rsidRDefault="00E27FEE" w:rsidP="00E27FEE">
      <w:pPr>
        <w:pStyle w:val="PL"/>
      </w:pPr>
      <w:r w:rsidRPr="000F0BA0">
        <w:t xml:space="preserve">      type: object</w:t>
      </w:r>
    </w:p>
    <w:p w14:paraId="60AE4959" w14:textId="77777777" w:rsidR="00E27FEE" w:rsidRPr="000F0BA0" w:rsidRDefault="00E27FEE" w:rsidP="00E27FEE">
      <w:pPr>
        <w:pStyle w:val="PL"/>
        <w:rPr>
          <w:szCs w:val="16"/>
        </w:rPr>
      </w:pPr>
      <w:r w:rsidRPr="000F0BA0">
        <w:rPr>
          <w:szCs w:val="16"/>
        </w:rPr>
        <w:t xml:space="preserve">      properties:</w:t>
      </w:r>
    </w:p>
    <w:p w14:paraId="1940D4CB" w14:textId="77777777" w:rsidR="00E27FEE" w:rsidRPr="000F0BA0" w:rsidRDefault="00E27FEE" w:rsidP="00E27FEE">
      <w:pPr>
        <w:pStyle w:val="PL"/>
        <w:rPr>
          <w:szCs w:val="16"/>
        </w:rPr>
      </w:pPr>
      <w:r w:rsidRPr="000F0BA0">
        <w:rPr>
          <w:szCs w:val="16"/>
        </w:rPr>
        <w:t xml:space="preserve">        ecgis:</w:t>
      </w:r>
    </w:p>
    <w:p w14:paraId="67303414" w14:textId="77777777" w:rsidR="00E27FEE" w:rsidRPr="000F0BA0" w:rsidRDefault="00E27FEE" w:rsidP="00E27FEE">
      <w:pPr>
        <w:pStyle w:val="PL"/>
        <w:rPr>
          <w:szCs w:val="16"/>
        </w:rPr>
      </w:pPr>
      <w:r w:rsidRPr="000F0BA0">
        <w:rPr>
          <w:szCs w:val="16"/>
        </w:rPr>
        <w:t xml:space="preserve">          description: Contains a list of E-UTRA cell identities.</w:t>
      </w:r>
    </w:p>
    <w:p w14:paraId="3F4AD648" w14:textId="77777777" w:rsidR="00E27FEE" w:rsidRPr="000F0BA0" w:rsidRDefault="00E27FEE" w:rsidP="00E27FEE">
      <w:pPr>
        <w:pStyle w:val="PL"/>
        <w:rPr>
          <w:szCs w:val="16"/>
        </w:rPr>
      </w:pPr>
      <w:r w:rsidRPr="000F0BA0">
        <w:rPr>
          <w:szCs w:val="16"/>
        </w:rPr>
        <w:t xml:space="preserve">          type: array</w:t>
      </w:r>
    </w:p>
    <w:p w14:paraId="350B5B07" w14:textId="77777777" w:rsidR="00E27FEE" w:rsidRPr="000F0BA0" w:rsidRDefault="00E27FEE" w:rsidP="00E27FEE">
      <w:pPr>
        <w:pStyle w:val="PL"/>
        <w:rPr>
          <w:szCs w:val="16"/>
        </w:rPr>
      </w:pPr>
      <w:r w:rsidRPr="000F0BA0">
        <w:rPr>
          <w:szCs w:val="16"/>
        </w:rPr>
        <w:t xml:space="preserve">          items:</w:t>
      </w:r>
    </w:p>
    <w:p w14:paraId="0FAFF157" w14:textId="77777777" w:rsidR="00E27FEE" w:rsidRPr="000F0BA0" w:rsidRDefault="00E27FEE" w:rsidP="00E27FEE">
      <w:pPr>
        <w:pStyle w:val="PL"/>
        <w:rPr>
          <w:szCs w:val="16"/>
        </w:rPr>
      </w:pPr>
      <w:r w:rsidRPr="000F0BA0">
        <w:rPr>
          <w:szCs w:val="16"/>
        </w:rPr>
        <w:t xml:space="preserve">            $ref: 'TS29571_CommonData.yaml#/components/schemas/Ecgi'</w:t>
      </w:r>
    </w:p>
    <w:p w14:paraId="6BCA4941" w14:textId="77777777" w:rsidR="00E27FEE" w:rsidRPr="000F0BA0" w:rsidRDefault="00E27FEE" w:rsidP="00E27FEE">
      <w:pPr>
        <w:pStyle w:val="PL"/>
      </w:pPr>
      <w:r w:rsidRPr="000F0BA0">
        <w:t xml:space="preserve">          minItems: 1</w:t>
      </w:r>
    </w:p>
    <w:p w14:paraId="4A693AB9" w14:textId="77777777" w:rsidR="00E27FEE" w:rsidRPr="000F0BA0" w:rsidRDefault="00E27FEE" w:rsidP="00E27FEE">
      <w:pPr>
        <w:pStyle w:val="PL"/>
        <w:rPr>
          <w:szCs w:val="16"/>
        </w:rPr>
      </w:pPr>
      <w:r w:rsidRPr="000F0BA0">
        <w:rPr>
          <w:szCs w:val="16"/>
        </w:rPr>
        <w:t xml:space="preserve">        ncgis:</w:t>
      </w:r>
    </w:p>
    <w:p w14:paraId="41FEABA4" w14:textId="77777777" w:rsidR="00E27FEE" w:rsidRPr="000F0BA0" w:rsidRDefault="00E27FEE" w:rsidP="00E27FEE">
      <w:pPr>
        <w:pStyle w:val="PL"/>
      </w:pPr>
      <w:r w:rsidRPr="000F0BA0">
        <w:t xml:space="preserve">          description: Contains a list of NR cell identities.</w:t>
      </w:r>
    </w:p>
    <w:p w14:paraId="620B83A6" w14:textId="77777777" w:rsidR="00E27FEE" w:rsidRPr="000F0BA0" w:rsidRDefault="00E27FEE" w:rsidP="00E27FEE">
      <w:pPr>
        <w:pStyle w:val="PL"/>
      </w:pPr>
      <w:r w:rsidRPr="000F0BA0">
        <w:t xml:space="preserve">          type: array</w:t>
      </w:r>
    </w:p>
    <w:p w14:paraId="6EC665AC" w14:textId="77777777" w:rsidR="00E27FEE" w:rsidRPr="000F0BA0" w:rsidRDefault="00E27FEE" w:rsidP="00E27FEE">
      <w:pPr>
        <w:pStyle w:val="PL"/>
      </w:pPr>
      <w:r w:rsidRPr="000F0BA0">
        <w:t xml:space="preserve">          items:</w:t>
      </w:r>
    </w:p>
    <w:p w14:paraId="4C3766AD" w14:textId="77777777" w:rsidR="00E27FEE" w:rsidRPr="000F0BA0" w:rsidRDefault="00E27FEE" w:rsidP="00E27FEE">
      <w:pPr>
        <w:pStyle w:val="PL"/>
      </w:pPr>
      <w:r w:rsidRPr="000F0BA0">
        <w:t xml:space="preserve">            $ref: 'TS29571_CommonData.yaml#/components/schemas/Ncgi'</w:t>
      </w:r>
    </w:p>
    <w:p w14:paraId="046AE9F8" w14:textId="77777777" w:rsidR="00E27FEE" w:rsidRPr="000F0BA0" w:rsidRDefault="00E27FEE" w:rsidP="00E27FEE">
      <w:pPr>
        <w:pStyle w:val="PL"/>
      </w:pPr>
      <w:r w:rsidRPr="000F0BA0">
        <w:t xml:space="preserve">          minItems: 1</w:t>
      </w:r>
    </w:p>
    <w:p w14:paraId="149E90E2" w14:textId="77777777" w:rsidR="00E27FEE" w:rsidRPr="000F0BA0" w:rsidRDefault="00E27FEE" w:rsidP="00E27FEE">
      <w:pPr>
        <w:pStyle w:val="PL"/>
      </w:pPr>
      <w:r w:rsidRPr="000F0BA0">
        <w:t xml:space="preserve">        gRanNodeIds:</w:t>
      </w:r>
    </w:p>
    <w:p w14:paraId="2228F403" w14:textId="77777777" w:rsidR="00E27FEE" w:rsidRPr="000F0BA0" w:rsidRDefault="00E27FEE" w:rsidP="00E27FEE">
      <w:pPr>
        <w:pStyle w:val="PL"/>
      </w:pPr>
      <w:r w:rsidRPr="000F0BA0">
        <w:t xml:space="preserve">          description: Contains a list of NG RAN nodes.</w:t>
      </w:r>
    </w:p>
    <w:p w14:paraId="1825DCA0" w14:textId="77777777" w:rsidR="00E27FEE" w:rsidRPr="000F0BA0" w:rsidRDefault="00E27FEE" w:rsidP="00E27FEE">
      <w:pPr>
        <w:pStyle w:val="PL"/>
      </w:pPr>
      <w:r w:rsidRPr="000F0BA0">
        <w:t xml:space="preserve">          type: array</w:t>
      </w:r>
    </w:p>
    <w:p w14:paraId="7F8DAF2D" w14:textId="77777777" w:rsidR="00E27FEE" w:rsidRPr="000F0BA0" w:rsidRDefault="00E27FEE" w:rsidP="00E27FEE">
      <w:pPr>
        <w:pStyle w:val="PL"/>
      </w:pPr>
      <w:r w:rsidRPr="000F0BA0">
        <w:lastRenderedPageBreak/>
        <w:t xml:space="preserve">          items:</w:t>
      </w:r>
    </w:p>
    <w:p w14:paraId="7986555E" w14:textId="77777777" w:rsidR="00E27FEE" w:rsidRPr="000F0BA0" w:rsidRDefault="00E27FEE" w:rsidP="00E27FEE">
      <w:pPr>
        <w:pStyle w:val="PL"/>
      </w:pPr>
      <w:r w:rsidRPr="000F0BA0">
        <w:t xml:space="preserve">            $ref: 'TS29571_CommonData.yaml#/components/schemas/GlobalRanNodeId'</w:t>
      </w:r>
    </w:p>
    <w:p w14:paraId="3185F973" w14:textId="77777777" w:rsidR="00E27FEE" w:rsidRPr="000F0BA0" w:rsidRDefault="00E27FEE" w:rsidP="00E27FEE">
      <w:pPr>
        <w:pStyle w:val="PL"/>
      </w:pPr>
      <w:r w:rsidRPr="000F0BA0">
        <w:t xml:space="preserve">          minItems: 1</w:t>
      </w:r>
    </w:p>
    <w:p w14:paraId="7BBF85D1" w14:textId="77777777" w:rsidR="00E27FEE" w:rsidRPr="000F0BA0" w:rsidRDefault="00E27FEE" w:rsidP="00E27FEE">
      <w:pPr>
        <w:pStyle w:val="PL"/>
      </w:pPr>
      <w:r w:rsidRPr="000F0BA0">
        <w:t xml:space="preserve">        tais:</w:t>
      </w:r>
    </w:p>
    <w:p w14:paraId="7D7DA958" w14:textId="77777777" w:rsidR="00E27FEE" w:rsidRPr="000F0BA0" w:rsidRDefault="00E27FEE" w:rsidP="00E27FEE">
      <w:pPr>
        <w:pStyle w:val="PL"/>
      </w:pPr>
      <w:r w:rsidRPr="000F0BA0">
        <w:t xml:space="preserve">          description: Contains a list of tracking area identities.</w:t>
      </w:r>
    </w:p>
    <w:p w14:paraId="58D69013" w14:textId="77777777" w:rsidR="00E27FEE" w:rsidRPr="000F0BA0" w:rsidRDefault="00E27FEE" w:rsidP="00E27FEE">
      <w:pPr>
        <w:pStyle w:val="PL"/>
      </w:pPr>
      <w:r w:rsidRPr="000F0BA0">
        <w:t xml:space="preserve">          type: array</w:t>
      </w:r>
    </w:p>
    <w:p w14:paraId="3A621387" w14:textId="77777777" w:rsidR="00E27FEE" w:rsidRPr="000F0BA0" w:rsidRDefault="00E27FEE" w:rsidP="00E27FEE">
      <w:pPr>
        <w:pStyle w:val="PL"/>
      </w:pPr>
      <w:r w:rsidRPr="000F0BA0">
        <w:t xml:space="preserve">          items:</w:t>
      </w:r>
    </w:p>
    <w:p w14:paraId="5F93E7BA" w14:textId="77777777" w:rsidR="00E27FEE" w:rsidRPr="000F0BA0" w:rsidRDefault="00E27FEE" w:rsidP="00E27FEE">
      <w:pPr>
        <w:pStyle w:val="PL"/>
      </w:pPr>
      <w:r w:rsidRPr="000F0BA0">
        <w:t xml:space="preserve">            $ref: 'TS29571_CommonData.yaml#/components/schemas/Tai'</w:t>
      </w:r>
    </w:p>
    <w:p w14:paraId="482DA190" w14:textId="77777777" w:rsidR="00E27FEE" w:rsidRPr="000F0BA0" w:rsidRDefault="00E27FEE" w:rsidP="00E27FEE">
      <w:pPr>
        <w:pStyle w:val="PL"/>
      </w:pPr>
      <w:r w:rsidRPr="000F0BA0">
        <w:t xml:space="preserve">          minItems: 1</w:t>
      </w:r>
    </w:p>
    <w:p w14:paraId="199BE6BC" w14:textId="77777777" w:rsidR="00E27FEE" w:rsidRPr="000F0BA0" w:rsidRDefault="00E27FEE" w:rsidP="00E27FEE">
      <w:pPr>
        <w:pStyle w:val="PL"/>
      </w:pPr>
    </w:p>
    <w:p w14:paraId="0CEF7079" w14:textId="77777777" w:rsidR="00E27FEE" w:rsidRPr="000F0BA0" w:rsidRDefault="00E27FEE" w:rsidP="00E27FEE">
      <w:pPr>
        <w:pStyle w:val="PL"/>
      </w:pPr>
      <w:r w:rsidRPr="000F0BA0">
        <w:t xml:space="preserve">    </w:t>
      </w:r>
      <w:r w:rsidRPr="000F0BA0">
        <w:rPr>
          <w:rFonts w:hint="eastAsia"/>
          <w:lang w:eastAsia="zh-CN"/>
        </w:rPr>
        <w:t>E</w:t>
      </w:r>
      <w:r w:rsidRPr="000F0BA0">
        <w:rPr>
          <w:lang w:eastAsia="zh-CN"/>
        </w:rPr>
        <w:t>cRestriction</w:t>
      </w:r>
      <w:r w:rsidRPr="000F0BA0">
        <w:t>:</w:t>
      </w:r>
    </w:p>
    <w:p w14:paraId="58BA91F2" w14:textId="77777777" w:rsidR="00E27FEE" w:rsidRPr="000F0BA0" w:rsidRDefault="00E27FEE" w:rsidP="00E27FEE">
      <w:pPr>
        <w:pStyle w:val="PL"/>
      </w:pPr>
      <w:r w:rsidRPr="000F0BA0">
        <w:t xml:space="preserve">      type: object</w:t>
      </w:r>
    </w:p>
    <w:p w14:paraId="087DCF67" w14:textId="77777777" w:rsidR="00E27FEE" w:rsidRPr="000F0BA0" w:rsidRDefault="00E27FEE" w:rsidP="00E27FEE">
      <w:pPr>
        <w:pStyle w:val="PL"/>
        <w:rPr>
          <w:lang w:eastAsia="zh-CN"/>
        </w:rPr>
      </w:pPr>
      <w:r w:rsidRPr="000F0BA0">
        <w:rPr>
          <w:rFonts w:hint="eastAsia"/>
          <w:lang w:eastAsia="zh-CN"/>
        </w:rPr>
        <w:t xml:space="preserve">      required:</w:t>
      </w:r>
    </w:p>
    <w:p w14:paraId="5D8A57C4" w14:textId="77777777" w:rsidR="00E27FEE" w:rsidRPr="000F0BA0" w:rsidRDefault="00E27FEE" w:rsidP="00E27FEE">
      <w:pPr>
        <w:pStyle w:val="PL"/>
        <w:rPr>
          <w:lang w:eastAsia="zh-CN"/>
        </w:rPr>
      </w:pPr>
      <w:r w:rsidRPr="000F0BA0">
        <w:rPr>
          <w:rFonts w:hint="eastAsia"/>
          <w:lang w:eastAsia="zh-CN"/>
        </w:rPr>
        <w:t xml:space="preserve">        - </w:t>
      </w:r>
      <w:r w:rsidRPr="000F0BA0">
        <w:t>afInstanceId</w:t>
      </w:r>
    </w:p>
    <w:p w14:paraId="1F55E0A2" w14:textId="77777777" w:rsidR="00E27FEE" w:rsidRPr="000F0BA0" w:rsidRDefault="00E27FEE" w:rsidP="00E27FEE">
      <w:pPr>
        <w:pStyle w:val="PL"/>
        <w:rPr>
          <w:lang w:eastAsia="zh-CN"/>
        </w:rPr>
      </w:pPr>
      <w:r w:rsidRPr="000F0BA0">
        <w:rPr>
          <w:rFonts w:hint="eastAsia"/>
          <w:lang w:eastAsia="zh-CN"/>
        </w:rPr>
        <w:t xml:space="preserve">        - </w:t>
      </w:r>
      <w:r w:rsidRPr="000F0BA0">
        <w:rPr>
          <w:lang w:eastAsia="zh-CN"/>
        </w:rPr>
        <w:t>referenceId</w:t>
      </w:r>
    </w:p>
    <w:p w14:paraId="3C9765F1" w14:textId="77777777" w:rsidR="00E27FEE" w:rsidRPr="000F0BA0" w:rsidRDefault="00E27FEE" w:rsidP="00E27FEE">
      <w:pPr>
        <w:pStyle w:val="PL"/>
        <w:rPr>
          <w:lang w:eastAsia="zh-CN"/>
        </w:rPr>
      </w:pPr>
      <w:r w:rsidRPr="000F0BA0">
        <w:t xml:space="preserve">      properties:</w:t>
      </w:r>
    </w:p>
    <w:p w14:paraId="172EA625" w14:textId="77777777" w:rsidR="00E27FEE" w:rsidRPr="000F0BA0" w:rsidRDefault="00E27FEE" w:rsidP="00E27FEE">
      <w:pPr>
        <w:pStyle w:val="PL"/>
        <w:rPr>
          <w:lang w:eastAsia="zh-CN"/>
        </w:rPr>
      </w:pPr>
      <w:r w:rsidRPr="000F0BA0">
        <w:rPr>
          <w:rFonts w:hint="eastAsia"/>
          <w:lang w:eastAsia="zh-CN"/>
        </w:rPr>
        <w:t xml:space="preserve">        </w:t>
      </w:r>
      <w:r w:rsidRPr="000F0BA0">
        <w:t>afInstanceId</w:t>
      </w:r>
      <w:r w:rsidRPr="000F0BA0">
        <w:rPr>
          <w:rFonts w:hint="eastAsia"/>
          <w:lang w:eastAsia="zh-CN"/>
        </w:rPr>
        <w:t>:</w:t>
      </w:r>
    </w:p>
    <w:p w14:paraId="73A899E0" w14:textId="77777777" w:rsidR="00E27FEE" w:rsidRPr="000F0BA0" w:rsidRDefault="00E27FEE" w:rsidP="00E27FEE">
      <w:pPr>
        <w:pStyle w:val="PL"/>
        <w:rPr>
          <w:lang w:eastAsia="zh-CN"/>
        </w:rPr>
      </w:pPr>
      <w:r w:rsidRPr="000F0BA0">
        <w:rPr>
          <w:lang w:eastAsia="zh-CN"/>
        </w:rPr>
        <w:t xml:space="preserve">          </w:t>
      </w:r>
      <w:r w:rsidRPr="000F0BA0">
        <w:rPr>
          <w:lang w:val="en-US"/>
        </w:rPr>
        <w:t>type: string</w:t>
      </w:r>
    </w:p>
    <w:p w14:paraId="26242EAC"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referenceId</w:t>
      </w:r>
      <w:r w:rsidRPr="000F0BA0">
        <w:rPr>
          <w:rFonts w:hint="eastAsia"/>
          <w:lang w:eastAsia="zh-CN"/>
        </w:rPr>
        <w:t>:</w:t>
      </w:r>
    </w:p>
    <w:p w14:paraId="551F3F8B"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$ref: '</w:t>
      </w:r>
      <w:r w:rsidRPr="000F0BA0">
        <w:t>TS29503_Nudm_EE.yaml</w:t>
      </w:r>
      <w:r w:rsidRPr="000F0BA0">
        <w:rPr>
          <w:lang w:eastAsia="zh-CN"/>
        </w:rPr>
        <w:t>#/components/schemas/ReferenceId'</w:t>
      </w:r>
    </w:p>
    <w:p w14:paraId="2AD5A724" w14:textId="77777777" w:rsidR="00E27FEE" w:rsidRPr="000F0BA0" w:rsidRDefault="00E27FEE" w:rsidP="00E27FEE">
      <w:pPr>
        <w:pStyle w:val="PL"/>
        <w:rPr>
          <w:lang w:val="en-US"/>
        </w:rPr>
      </w:pPr>
      <w:r w:rsidRPr="000F0BA0">
        <w:rPr>
          <w:lang w:val="en-US"/>
        </w:rPr>
        <w:t xml:space="preserve">        </w:t>
      </w:r>
      <w:r w:rsidRPr="000F0BA0">
        <w:t>plmnEcInfos</w:t>
      </w:r>
      <w:r w:rsidRPr="000F0BA0">
        <w:rPr>
          <w:lang w:val="en-US"/>
        </w:rPr>
        <w:t>:</w:t>
      </w:r>
    </w:p>
    <w:p w14:paraId="6179DC47" w14:textId="77777777" w:rsidR="00E27FEE" w:rsidRPr="000F0BA0" w:rsidRDefault="00E27FEE" w:rsidP="00E27FEE">
      <w:pPr>
        <w:pStyle w:val="PL"/>
      </w:pPr>
      <w:r w:rsidRPr="000F0BA0">
        <w:t xml:space="preserve">          type: array</w:t>
      </w:r>
    </w:p>
    <w:p w14:paraId="1B048595" w14:textId="77777777" w:rsidR="00E27FEE" w:rsidRPr="000F0BA0" w:rsidRDefault="00E27FEE" w:rsidP="00E27FEE">
      <w:pPr>
        <w:pStyle w:val="PL"/>
      </w:pPr>
      <w:r w:rsidRPr="000F0BA0">
        <w:t xml:space="preserve">          items:</w:t>
      </w:r>
    </w:p>
    <w:p w14:paraId="17856D4A" w14:textId="77777777" w:rsidR="00E27FEE" w:rsidRPr="000F0BA0" w:rsidRDefault="00E27FEE" w:rsidP="00E27FEE">
      <w:pPr>
        <w:pStyle w:val="PL"/>
      </w:pPr>
      <w:r w:rsidRPr="000F0BA0">
        <w:t xml:space="preserve">            $ref: '#/components/schemas/PlmnEcInfo'</w:t>
      </w:r>
    </w:p>
    <w:p w14:paraId="74BE6049" w14:textId="77777777" w:rsidR="00E27FEE" w:rsidRPr="000F0BA0" w:rsidRDefault="00E27FEE" w:rsidP="00E27FEE">
      <w:pPr>
        <w:pStyle w:val="PL"/>
      </w:pPr>
      <w:r w:rsidRPr="000F0BA0">
        <w:t xml:space="preserve">          minItems: 1</w:t>
      </w:r>
    </w:p>
    <w:p w14:paraId="4680B765" w14:textId="77777777" w:rsidR="00E27FEE" w:rsidRPr="000F0BA0" w:rsidRDefault="00E27FEE" w:rsidP="00E27FEE">
      <w:pPr>
        <w:pStyle w:val="PL"/>
      </w:pPr>
      <w:r w:rsidRPr="000F0BA0">
        <w:rPr>
          <w:lang w:eastAsia="zh-CN"/>
        </w:rPr>
        <w:t xml:space="preserve">        </w:t>
      </w:r>
      <w:r w:rsidRPr="000F0BA0">
        <w:t>mtcProviderInformation:</w:t>
      </w:r>
    </w:p>
    <w:p w14:paraId="530886AA"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#/components/schemas/MtcProviderInformation'</w:t>
      </w:r>
    </w:p>
    <w:p w14:paraId="092313F5" w14:textId="77777777" w:rsidR="00E27FEE" w:rsidRPr="000F0BA0" w:rsidRDefault="00E27FEE" w:rsidP="00E27FEE">
      <w:pPr>
        <w:pStyle w:val="PL"/>
      </w:pPr>
      <w:r w:rsidRPr="000F0BA0">
        <w:t xml:space="preserve">      nullable: true</w:t>
      </w:r>
    </w:p>
    <w:p w14:paraId="21C15C92" w14:textId="77777777" w:rsidR="00E27FEE" w:rsidRPr="000F0BA0" w:rsidRDefault="00E27FEE" w:rsidP="00E27FEE">
      <w:pPr>
        <w:pStyle w:val="PL"/>
      </w:pPr>
    </w:p>
    <w:p w14:paraId="12091A38" w14:textId="77777777" w:rsidR="00E27FEE" w:rsidRPr="000F0BA0" w:rsidRDefault="00E27FEE" w:rsidP="00E27FEE">
      <w:pPr>
        <w:pStyle w:val="PL"/>
      </w:pPr>
      <w:r w:rsidRPr="000F0BA0">
        <w:t xml:space="preserve">    PlmnEcInfo:</w:t>
      </w:r>
    </w:p>
    <w:p w14:paraId="023F8D45" w14:textId="77777777" w:rsidR="00E27FEE" w:rsidRPr="000F0BA0" w:rsidRDefault="00E27FEE" w:rsidP="00E27FEE">
      <w:pPr>
        <w:pStyle w:val="PL"/>
      </w:pPr>
      <w:r w:rsidRPr="000F0BA0">
        <w:t xml:space="preserve">      type: object</w:t>
      </w:r>
    </w:p>
    <w:p w14:paraId="5B1B4903" w14:textId="77777777" w:rsidR="00E27FEE" w:rsidRPr="000F0BA0" w:rsidRDefault="00E27FEE" w:rsidP="00E27FEE">
      <w:pPr>
        <w:pStyle w:val="PL"/>
      </w:pPr>
      <w:r w:rsidRPr="000F0BA0">
        <w:t xml:space="preserve">      required:</w:t>
      </w:r>
    </w:p>
    <w:p w14:paraId="40CCD3BB" w14:textId="77777777" w:rsidR="00E27FEE" w:rsidRPr="000F0BA0" w:rsidRDefault="00E27FEE" w:rsidP="00E27FEE">
      <w:pPr>
        <w:pStyle w:val="PL"/>
      </w:pPr>
      <w:r w:rsidRPr="000F0BA0">
        <w:t xml:space="preserve">        - plmnId</w:t>
      </w:r>
    </w:p>
    <w:p w14:paraId="0CE37D09" w14:textId="77777777" w:rsidR="00E27FEE" w:rsidRPr="000F0BA0" w:rsidRDefault="00E27FEE" w:rsidP="00E27FEE">
      <w:pPr>
        <w:pStyle w:val="PL"/>
      </w:pPr>
      <w:r w:rsidRPr="000F0BA0">
        <w:t xml:space="preserve">      properties:</w:t>
      </w:r>
    </w:p>
    <w:p w14:paraId="0E407C6B" w14:textId="77777777" w:rsidR="00E27FEE" w:rsidRPr="000F0BA0" w:rsidRDefault="00E27FEE" w:rsidP="00E27FEE">
      <w:pPr>
        <w:pStyle w:val="PL"/>
        <w:rPr>
          <w:lang w:eastAsia="zh-CN"/>
        </w:rPr>
      </w:pPr>
      <w:r w:rsidRPr="000F0BA0">
        <w:rPr>
          <w:rFonts w:hint="eastAsia"/>
          <w:lang w:eastAsia="zh-CN"/>
        </w:rPr>
        <w:t xml:space="preserve">        </w:t>
      </w:r>
      <w:r w:rsidRPr="000F0BA0">
        <w:t>plmnId:</w:t>
      </w:r>
    </w:p>
    <w:p w14:paraId="5AF1C68C"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w:t>
      </w:r>
      <w:r w:rsidRPr="000F0BA0">
        <w:t>PlmnId</w:t>
      </w:r>
      <w:r w:rsidRPr="000F0BA0">
        <w:rPr>
          <w:lang w:val="en-US"/>
        </w:rPr>
        <w:t>'</w:t>
      </w:r>
    </w:p>
    <w:p w14:paraId="085AD31D" w14:textId="77777777" w:rsidR="00E27FEE" w:rsidRPr="000F0BA0" w:rsidRDefault="00E27FEE" w:rsidP="00E27FEE">
      <w:pPr>
        <w:pStyle w:val="PL"/>
      </w:pPr>
      <w:r w:rsidRPr="000F0BA0">
        <w:rPr>
          <w:lang w:eastAsia="zh-CN"/>
        </w:rPr>
        <w:t xml:space="preserve">        </w:t>
      </w:r>
      <w:r w:rsidRPr="000F0BA0">
        <w:t>ecRestrictionDataWb:</w:t>
      </w:r>
    </w:p>
    <w:p w14:paraId="1F61A261" w14:textId="77777777" w:rsidR="00E27FEE" w:rsidRPr="000F0BA0" w:rsidRDefault="00E27FEE" w:rsidP="00E27FEE">
      <w:pPr>
        <w:pStyle w:val="PL"/>
      </w:pPr>
      <w:r w:rsidRPr="000F0BA0">
        <w:t xml:space="preserve">          $ref: 'TS29503_Nudm_SDM.yaml#/components/schemas/EcRestrictionDataWb'</w:t>
      </w:r>
    </w:p>
    <w:p w14:paraId="7F9F2878" w14:textId="77777777" w:rsidR="00E27FEE" w:rsidRPr="000F0BA0" w:rsidRDefault="00E27FEE" w:rsidP="00E27FEE">
      <w:pPr>
        <w:pStyle w:val="PL"/>
        <w:rPr>
          <w:lang w:eastAsia="zh-CN"/>
        </w:rPr>
      </w:pPr>
      <w:r w:rsidRPr="000F0BA0">
        <w:t xml:space="preserve">        </w:t>
      </w:r>
      <w:r w:rsidRPr="000F0BA0">
        <w:rPr>
          <w:lang w:eastAsia="zh-CN"/>
        </w:rPr>
        <w:t>ecRestrictionDataNb:</w:t>
      </w:r>
    </w:p>
    <w:p w14:paraId="17E07D81" w14:textId="77777777" w:rsidR="00E27FEE" w:rsidRPr="000F0BA0" w:rsidRDefault="00E27FEE" w:rsidP="00E27FEE">
      <w:pPr>
        <w:pStyle w:val="PL"/>
        <w:rPr>
          <w:lang w:eastAsia="zh-CN"/>
        </w:rPr>
      </w:pPr>
      <w:r w:rsidRPr="000F0BA0">
        <w:rPr>
          <w:lang w:eastAsia="zh-CN"/>
        </w:rPr>
        <w:t xml:space="preserve">          type: boolean</w:t>
      </w:r>
    </w:p>
    <w:p w14:paraId="1A3B85B9" w14:textId="77777777" w:rsidR="00E27FEE" w:rsidRPr="000F0BA0" w:rsidRDefault="00E27FEE" w:rsidP="00E27FEE">
      <w:pPr>
        <w:pStyle w:val="PL"/>
      </w:pPr>
      <w:r w:rsidRPr="000F0BA0">
        <w:rPr>
          <w:lang w:val="en-US" w:eastAsia="zh-CN"/>
        </w:rPr>
        <w:t xml:space="preserve">          default: false</w:t>
      </w:r>
    </w:p>
    <w:p w14:paraId="7885C519" w14:textId="77777777" w:rsidR="00E27FEE" w:rsidRPr="000F0BA0" w:rsidRDefault="00E27FEE" w:rsidP="00E27FEE">
      <w:pPr>
        <w:pStyle w:val="PL"/>
      </w:pPr>
    </w:p>
    <w:p w14:paraId="3EE74771" w14:textId="77777777" w:rsidR="00E27FEE" w:rsidRPr="000F0BA0" w:rsidRDefault="00E27FEE" w:rsidP="00E27FEE">
      <w:pPr>
        <w:pStyle w:val="PL"/>
      </w:pPr>
    </w:p>
    <w:p w14:paraId="49ACA187" w14:textId="77777777" w:rsidR="00E27FEE" w:rsidRPr="000F0BA0" w:rsidRDefault="00E27FEE" w:rsidP="00E27FEE">
      <w:pPr>
        <w:pStyle w:val="PL"/>
      </w:pPr>
      <w:r w:rsidRPr="000F0BA0">
        <w:t xml:space="preserve">    PpDlPacketCountExt:</w:t>
      </w:r>
    </w:p>
    <w:p w14:paraId="7EBD8BF6" w14:textId="77777777" w:rsidR="00E27FEE" w:rsidRPr="000F0BA0" w:rsidRDefault="00E27FEE" w:rsidP="00E27FEE">
      <w:pPr>
        <w:pStyle w:val="PL"/>
      </w:pPr>
      <w:r w:rsidRPr="000F0BA0">
        <w:t xml:space="preserve">      type: object</w:t>
      </w:r>
    </w:p>
    <w:p w14:paraId="48AF46FD" w14:textId="77777777" w:rsidR="00E27FEE" w:rsidRPr="000F0BA0" w:rsidRDefault="00E27FEE" w:rsidP="00E27FEE">
      <w:pPr>
        <w:pStyle w:val="PL"/>
      </w:pPr>
      <w:r w:rsidRPr="000F0BA0">
        <w:t xml:space="preserve">      required:</w:t>
      </w:r>
    </w:p>
    <w:p w14:paraId="07434409" w14:textId="77777777" w:rsidR="00E27FEE" w:rsidRPr="000F0BA0" w:rsidRDefault="00E27FEE" w:rsidP="00E27FEE">
      <w:pPr>
        <w:pStyle w:val="PL"/>
      </w:pPr>
      <w:r w:rsidRPr="000F0BA0">
        <w:t xml:space="preserve">        - afInstanceId</w:t>
      </w:r>
    </w:p>
    <w:p w14:paraId="3A95C4DE" w14:textId="77777777" w:rsidR="00E27FEE" w:rsidRPr="000F0BA0" w:rsidRDefault="00E27FEE" w:rsidP="00E27FEE">
      <w:pPr>
        <w:pStyle w:val="PL"/>
      </w:pPr>
      <w:r w:rsidRPr="000F0BA0">
        <w:t xml:space="preserve">        - referenceId</w:t>
      </w:r>
    </w:p>
    <w:p w14:paraId="1EAE49F3" w14:textId="77777777" w:rsidR="00E27FEE" w:rsidRPr="000F0BA0" w:rsidRDefault="00E27FEE" w:rsidP="00E27FEE">
      <w:pPr>
        <w:pStyle w:val="PL"/>
      </w:pPr>
      <w:r w:rsidRPr="000F0BA0">
        <w:t xml:space="preserve">      properties:</w:t>
      </w:r>
    </w:p>
    <w:p w14:paraId="1F57A5D4" w14:textId="77777777" w:rsidR="00E27FEE" w:rsidRPr="000F0BA0" w:rsidRDefault="00E27FEE" w:rsidP="00E27FEE">
      <w:pPr>
        <w:pStyle w:val="PL"/>
      </w:pPr>
      <w:r w:rsidRPr="000F0BA0">
        <w:t xml:space="preserve">        afInstanceId:</w:t>
      </w:r>
    </w:p>
    <w:p w14:paraId="0081727D" w14:textId="77777777" w:rsidR="00E27FEE" w:rsidRPr="000F0BA0" w:rsidRDefault="00E27FEE" w:rsidP="00E27FEE">
      <w:pPr>
        <w:pStyle w:val="PL"/>
      </w:pPr>
      <w:r w:rsidRPr="000F0BA0">
        <w:t xml:space="preserve">          </w:t>
      </w:r>
      <w:r w:rsidRPr="000F0BA0">
        <w:rPr>
          <w:lang w:val="en-US"/>
        </w:rPr>
        <w:t>type: string</w:t>
      </w:r>
    </w:p>
    <w:p w14:paraId="0111C8EE" w14:textId="77777777" w:rsidR="00E27FEE" w:rsidRPr="000F0BA0" w:rsidRDefault="00E27FEE" w:rsidP="00E27FEE">
      <w:pPr>
        <w:pStyle w:val="PL"/>
      </w:pPr>
      <w:r w:rsidRPr="000F0BA0">
        <w:t xml:space="preserve">        referenceId:</w:t>
      </w:r>
    </w:p>
    <w:p w14:paraId="225609B0" w14:textId="77777777" w:rsidR="00E27FEE" w:rsidRPr="000F0BA0" w:rsidRDefault="00E27FEE" w:rsidP="00E27FEE">
      <w:pPr>
        <w:pStyle w:val="PL"/>
      </w:pPr>
      <w:r w:rsidRPr="000F0BA0">
        <w:t xml:space="preserve">          $ref: 'TS29503_Nudm_EE.yaml#/components/schemas/ReferenceId'</w:t>
      </w:r>
    </w:p>
    <w:p w14:paraId="59BE5EE4" w14:textId="77777777" w:rsidR="00E27FEE" w:rsidRPr="000F0BA0" w:rsidRDefault="00E27FEE" w:rsidP="00E27FEE">
      <w:pPr>
        <w:pStyle w:val="PL"/>
        <w:rPr>
          <w:lang w:eastAsia="zh-CN"/>
        </w:rPr>
      </w:pPr>
      <w:r w:rsidRPr="000F0BA0">
        <w:rPr>
          <w:lang w:eastAsia="zh-CN"/>
        </w:rPr>
        <w:t xml:space="preserve">        dnn:</w:t>
      </w:r>
    </w:p>
    <w:p w14:paraId="774B39FD" w14:textId="77777777" w:rsidR="00E27FEE" w:rsidRPr="000F0BA0" w:rsidRDefault="00E27FEE" w:rsidP="00E27FEE">
      <w:pPr>
        <w:pStyle w:val="PL"/>
      </w:pPr>
      <w:r w:rsidRPr="000F0BA0">
        <w:rPr>
          <w:lang w:val="en-US"/>
        </w:rPr>
        <w:t xml:space="preserve">          $ref: '</w:t>
      </w:r>
      <w:r w:rsidRPr="000F0BA0">
        <w:t>TS29571_CommonData.yaml</w:t>
      </w:r>
      <w:r w:rsidRPr="000F0BA0">
        <w:rPr>
          <w:lang w:val="en-US"/>
        </w:rPr>
        <w:t>#/components/schemas/Dnn'</w:t>
      </w:r>
    </w:p>
    <w:p w14:paraId="1BFC8950" w14:textId="77777777" w:rsidR="00E27FEE" w:rsidRPr="000F0BA0" w:rsidRDefault="00E27FEE" w:rsidP="00E27FEE">
      <w:pPr>
        <w:pStyle w:val="PL"/>
      </w:pPr>
      <w:r w:rsidRPr="000F0BA0">
        <w:t xml:space="preserve">        singleNssai:</w:t>
      </w:r>
    </w:p>
    <w:p w14:paraId="422C72D7" w14:textId="77777777" w:rsidR="00E27FEE" w:rsidRPr="000F0BA0" w:rsidRDefault="00E27FEE" w:rsidP="00E27FEE">
      <w:pPr>
        <w:pStyle w:val="PL"/>
      </w:pPr>
      <w:r w:rsidRPr="000F0BA0">
        <w:t xml:space="preserve">          $ref: 'TS29571_CommonData.yaml#/components/schemas/Snssai'</w:t>
      </w:r>
    </w:p>
    <w:p w14:paraId="3E3E8576" w14:textId="77777777" w:rsidR="00E27FEE" w:rsidRPr="000F0BA0" w:rsidRDefault="00E27FEE" w:rsidP="00E27FEE">
      <w:pPr>
        <w:pStyle w:val="PL"/>
      </w:pPr>
      <w:r w:rsidRPr="000F0BA0">
        <w:t xml:space="preserve">        </w:t>
      </w:r>
      <w:r w:rsidRPr="000F0BA0">
        <w:rPr>
          <w:rFonts w:hint="eastAsia"/>
        </w:rPr>
        <w:t>validityTime</w:t>
      </w:r>
      <w:r w:rsidRPr="000F0BA0">
        <w:t>:</w:t>
      </w:r>
    </w:p>
    <w:p w14:paraId="7F92D428" w14:textId="77777777" w:rsidR="00E27FEE" w:rsidRPr="000F0BA0" w:rsidRDefault="00E27FEE" w:rsidP="00E27FEE">
      <w:pPr>
        <w:pStyle w:val="PL"/>
      </w:pPr>
      <w:r w:rsidRPr="000F0BA0">
        <w:t xml:space="preserve">          $ref: 'TS29571_CommonData.yaml#/components/schemas/D</w:t>
      </w:r>
      <w:r w:rsidRPr="000F0BA0">
        <w:rPr>
          <w:rFonts w:hint="eastAsia"/>
        </w:rPr>
        <w:t>ateTime</w:t>
      </w:r>
      <w:r w:rsidRPr="000F0BA0">
        <w:t>'</w:t>
      </w:r>
    </w:p>
    <w:p w14:paraId="3EE20FFF" w14:textId="77777777" w:rsidR="00E27FEE" w:rsidRPr="000F0BA0" w:rsidRDefault="00E27FEE" w:rsidP="00E27FEE">
      <w:pPr>
        <w:pStyle w:val="PL"/>
      </w:pPr>
      <w:r w:rsidRPr="000F0BA0">
        <w:rPr>
          <w:lang w:eastAsia="zh-CN"/>
        </w:rPr>
        <w:t xml:space="preserve">        </w:t>
      </w:r>
      <w:r w:rsidRPr="000F0BA0">
        <w:t>mtcProviderInformation:</w:t>
      </w:r>
    </w:p>
    <w:p w14:paraId="018C8115" w14:textId="77777777" w:rsidR="00E27FEE" w:rsidRPr="000F0BA0" w:rsidRDefault="00E27FEE" w:rsidP="00E27FEE">
      <w:pPr>
        <w:pStyle w:val="PL"/>
      </w:pPr>
      <w:r w:rsidRPr="000F0BA0">
        <w:rPr>
          <w:lang w:val="en-US"/>
        </w:rPr>
        <w:t xml:space="preserve">          $ref: '</w:t>
      </w:r>
      <w:r w:rsidRPr="000F0BA0">
        <w:t>TS29571_CommonData.yaml</w:t>
      </w:r>
      <w:r w:rsidRPr="000F0BA0">
        <w:rPr>
          <w:lang w:val="en-US"/>
        </w:rPr>
        <w:t>#/components/schemas/MtcProviderInformation'</w:t>
      </w:r>
    </w:p>
    <w:p w14:paraId="0640B522" w14:textId="77777777" w:rsidR="00E27FEE" w:rsidRPr="000F0BA0" w:rsidRDefault="00E27FEE" w:rsidP="00E27FEE">
      <w:pPr>
        <w:pStyle w:val="PL"/>
      </w:pPr>
      <w:r w:rsidRPr="000F0BA0">
        <w:t xml:space="preserve">      nullable: true</w:t>
      </w:r>
    </w:p>
    <w:p w14:paraId="7B719D29" w14:textId="77777777" w:rsidR="00E27FEE" w:rsidRPr="000F0BA0" w:rsidRDefault="00E27FEE" w:rsidP="00E27FEE">
      <w:pPr>
        <w:pStyle w:val="PL"/>
      </w:pPr>
    </w:p>
    <w:p w14:paraId="50A721FE" w14:textId="77777777" w:rsidR="00E27FEE" w:rsidRPr="000F0BA0" w:rsidRDefault="00E27FEE" w:rsidP="00E27FEE">
      <w:pPr>
        <w:pStyle w:val="PL"/>
        <w:rPr>
          <w:lang w:val="en-US"/>
        </w:rPr>
      </w:pPr>
      <w:r w:rsidRPr="000F0BA0">
        <w:rPr>
          <w:lang w:val="en-US"/>
        </w:rPr>
        <w:t xml:space="preserve">    </w:t>
      </w:r>
      <w:r w:rsidRPr="000F0BA0">
        <w:rPr>
          <w:lang w:eastAsia="zh-CN"/>
        </w:rPr>
        <w:t>Pp</w:t>
      </w:r>
      <w:r w:rsidRPr="000F0BA0">
        <w:rPr>
          <w:rFonts w:eastAsia="Malgun Gothic"/>
        </w:rPr>
        <w:t>MaximumResponseTime</w:t>
      </w:r>
      <w:r w:rsidRPr="000F0BA0">
        <w:rPr>
          <w:lang w:val="en-US"/>
        </w:rPr>
        <w:t>:</w:t>
      </w:r>
    </w:p>
    <w:p w14:paraId="36CFDDAC" w14:textId="77777777" w:rsidR="00E27FEE" w:rsidRPr="000F0BA0" w:rsidRDefault="00E27FEE" w:rsidP="00E27FEE">
      <w:pPr>
        <w:pStyle w:val="PL"/>
        <w:rPr>
          <w:lang w:val="en-US"/>
        </w:rPr>
      </w:pPr>
      <w:r w:rsidRPr="000F0BA0">
        <w:rPr>
          <w:lang w:val="en-US"/>
        </w:rPr>
        <w:t xml:space="preserve">      type: object</w:t>
      </w:r>
    </w:p>
    <w:p w14:paraId="5F77E580" w14:textId="77777777" w:rsidR="00E27FEE" w:rsidRPr="000F0BA0" w:rsidRDefault="00E27FEE" w:rsidP="00E27FEE">
      <w:pPr>
        <w:pStyle w:val="PL"/>
        <w:rPr>
          <w:lang w:val="en-US"/>
        </w:rPr>
      </w:pPr>
      <w:r w:rsidRPr="000F0BA0">
        <w:rPr>
          <w:lang w:val="en-US"/>
        </w:rPr>
        <w:t xml:space="preserve">      required:</w:t>
      </w:r>
    </w:p>
    <w:p w14:paraId="15AC4D6C" w14:textId="77777777" w:rsidR="00E27FEE" w:rsidRPr="000F0BA0" w:rsidRDefault="00E27FEE" w:rsidP="00E27FEE">
      <w:pPr>
        <w:pStyle w:val="PL"/>
        <w:rPr>
          <w:lang w:val="en-US"/>
        </w:rPr>
      </w:pPr>
      <w:r w:rsidRPr="000F0BA0">
        <w:rPr>
          <w:lang w:val="en-US"/>
        </w:rPr>
        <w:t xml:space="preserve">        - </w:t>
      </w:r>
      <w:r w:rsidRPr="000F0BA0">
        <w:rPr>
          <w:lang w:eastAsia="zh-CN"/>
        </w:rPr>
        <w:t>maximumResponseTime</w:t>
      </w:r>
    </w:p>
    <w:p w14:paraId="0E22ED9F" w14:textId="77777777" w:rsidR="00E27FEE" w:rsidRPr="000F0BA0" w:rsidRDefault="00E27FEE" w:rsidP="00E27FEE">
      <w:pPr>
        <w:pStyle w:val="PL"/>
        <w:rPr>
          <w:lang w:val="en-US"/>
        </w:rPr>
      </w:pPr>
      <w:r w:rsidRPr="000F0BA0">
        <w:rPr>
          <w:lang w:val="en-US"/>
        </w:rPr>
        <w:t xml:space="preserve">        - afInstanceId</w:t>
      </w:r>
    </w:p>
    <w:p w14:paraId="6D02A7E1" w14:textId="77777777" w:rsidR="00E27FEE" w:rsidRPr="000F0BA0" w:rsidRDefault="00E27FEE" w:rsidP="00E27FEE">
      <w:pPr>
        <w:pStyle w:val="PL"/>
        <w:rPr>
          <w:lang w:val="en-US"/>
        </w:rPr>
      </w:pPr>
      <w:r w:rsidRPr="000F0BA0">
        <w:rPr>
          <w:lang w:val="en-US"/>
        </w:rPr>
        <w:t xml:space="preserve">        - referenceId</w:t>
      </w:r>
    </w:p>
    <w:p w14:paraId="19EF48A5" w14:textId="77777777" w:rsidR="00E27FEE" w:rsidRPr="000F0BA0" w:rsidRDefault="00E27FEE" w:rsidP="00E27FEE">
      <w:pPr>
        <w:pStyle w:val="PL"/>
        <w:rPr>
          <w:lang w:val="en-US"/>
        </w:rPr>
      </w:pPr>
      <w:r w:rsidRPr="000F0BA0">
        <w:rPr>
          <w:lang w:val="en-US"/>
        </w:rPr>
        <w:t xml:space="preserve">      properties:</w:t>
      </w:r>
    </w:p>
    <w:p w14:paraId="0BC2969F" w14:textId="77777777" w:rsidR="00E27FEE" w:rsidRPr="000F0BA0" w:rsidRDefault="00E27FEE" w:rsidP="00E27FEE">
      <w:pPr>
        <w:pStyle w:val="PL"/>
        <w:rPr>
          <w:lang w:val="en-US"/>
        </w:rPr>
      </w:pPr>
      <w:r w:rsidRPr="000F0BA0">
        <w:rPr>
          <w:lang w:val="en-US"/>
        </w:rPr>
        <w:t xml:space="preserve">        </w:t>
      </w:r>
      <w:r w:rsidRPr="000F0BA0">
        <w:rPr>
          <w:lang w:eastAsia="zh-CN"/>
        </w:rPr>
        <w:t>maximumResponseTime</w:t>
      </w:r>
      <w:r w:rsidRPr="000F0BA0">
        <w:rPr>
          <w:lang w:val="en-US"/>
        </w:rPr>
        <w:t>:</w:t>
      </w:r>
    </w:p>
    <w:p w14:paraId="4318F979"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#/components/schemas/DurationSec'</w:t>
      </w:r>
    </w:p>
    <w:p w14:paraId="30277B23" w14:textId="77777777" w:rsidR="00E27FEE" w:rsidRPr="000F0BA0" w:rsidRDefault="00E27FEE" w:rsidP="00E27FEE">
      <w:pPr>
        <w:pStyle w:val="PL"/>
        <w:rPr>
          <w:lang w:val="en-US"/>
        </w:rPr>
      </w:pPr>
      <w:r w:rsidRPr="000F0BA0">
        <w:rPr>
          <w:lang w:val="en-US"/>
        </w:rPr>
        <w:t xml:space="preserve">        afInstanceId:</w:t>
      </w:r>
    </w:p>
    <w:p w14:paraId="75ABC1EE" w14:textId="77777777" w:rsidR="00E27FEE" w:rsidRPr="000F0BA0" w:rsidRDefault="00E27FEE" w:rsidP="00E27FEE">
      <w:pPr>
        <w:pStyle w:val="PL"/>
        <w:rPr>
          <w:lang w:val="en-US"/>
        </w:rPr>
      </w:pPr>
      <w:r w:rsidRPr="000F0BA0">
        <w:rPr>
          <w:lang w:val="en-US"/>
        </w:rPr>
        <w:t xml:space="preserve">          type: string</w:t>
      </w:r>
    </w:p>
    <w:p w14:paraId="593BCDF5" w14:textId="77777777" w:rsidR="00E27FEE" w:rsidRPr="000F0BA0" w:rsidRDefault="00E27FEE" w:rsidP="00E27FEE">
      <w:pPr>
        <w:pStyle w:val="PL"/>
        <w:rPr>
          <w:lang w:val="en-US"/>
        </w:rPr>
      </w:pPr>
      <w:r w:rsidRPr="000F0BA0">
        <w:rPr>
          <w:lang w:val="en-US"/>
        </w:rPr>
        <w:t xml:space="preserve">        referenceId:</w:t>
      </w:r>
    </w:p>
    <w:p w14:paraId="66590BA4" w14:textId="77777777" w:rsidR="00E27FEE" w:rsidRPr="000F0BA0" w:rsidRDefault="00E27FEE" w:rsidP="00E27FEE">
      <w:pPr>
        <w:pStyle w:val="PL"/>
        <w:rPr>
          <w:lang w:val="en-US"/>
        </w:rPr>
      </w:pPr>
      <w:r w:rsidRPr="000F0BA0">
        <w:rPr>
          <w:lang w:val="en-US"/>
        </w:rPr>
        <w:t xml:space="preserve">          $ref: '</w:t>
      </w:r>
      <w:r w:rsidRPr="000F0BA0">
        <w:t>TS29503_Nudm_EE.yaml</w:t>
      </w:r>
      <w:r w:rsidRPr="000F0BA0">
        <w:rPr>
          <w:lang w:val="en-US"/>
        </w:rPr>
        <w:t>#/components/schemas/ReferenceId'</w:t>
      </w:r>
    </w:p>
    <w:p w14:paraId="0120720A" w14:textId="77777777" w:rsidR="00E27FEE" w:rsidRPr="000F0BA0" w:rsidRDefault="00E27FEE" w:rsidP="00E27FEE">
      <w:pPr>
        <w:pStyle w:val="PL"/>
      </w:pPr>
      <w:r w:rsidRPr="000F0BA0">
        <w:t xml:space="preserve">        </w:t>
      </w:r>
      <w:r w:rsidRPr="000F0BA0">
        <w:rPr>
          <w:rFonts w:hint="eastAsia"/>
        </w:rPr>
        <w:t>validityTime</w:t>
      </w:r>
      <w:r w:rsidRPr="000F0BA0">
        <w:t>:</w:t>
      </w:r>
    </w:p>
    <w:p w14:paraId="54C3ACD8" w14:textId="77777777" w:rsidR="00E27FEE" w:rsidRPr="000F0BA0" w:rsidRDefault="00E27FEE" w:rsidP="00E27FEE">
      <w:pPr>
        <w:pStyle w:val="PL"/>
      </w:pPr>
      <w:r w:rsidRPr="000F0BA0">
        <w:t xml:space="preserve">          $ref: 'TS29571_CommonData.yaml#/components/schemas/D</w:t>
      </w:r>
      <w:r w:rsidRPr="000F0BA0">
        <w:rPr>
          <w:rFonts w:hint="eastAsia"/>
        </w:rPr>
        <w:t>ateTime</w:t>
      </w:r>
      <w:r w:rsidRPr="000F0BA0">
        <w:t>'</w:t>
      </w:r>
    </w:p>
    <w:p w14:paraId="71CAB1AF" w14:textId="77777777" w:rsidR="00E27FEE" w:rsidRPr="000F0BA0" w:rsidRDefault="00E27FEE" w:rsidP="00E27FEE">
      <w:pPr>
        <w:pStyle w:val="PL"/>
      </w:pPr>
      <w:r w:rsidRPr="000F0BA0">
        <w:rPr>
          <w:lang w:eastAsia="zh-CN"/>
        </w:rPr>
        <w:lastRenderedPageBreak/>
        <w:t xml:space="preserve">        </w:t>
      </w:r>
      <w:r w:rsidRPr="000F0BA0">
        <w:t>mtcProviderInformation:</w:t>
      </w:r>
    </w:p>
    <w:p w14:paraId="080F7C5D"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#/components/schemas/MtcProviderInformation'</w:t>
      </w:r>
    </w:p>
    <w:p w14:paraId="5522C3F1" w14:textId="77777777" w:rsidR="00E27FEE" w:rsidRPr="000F0BA0" w:rsidRDefault="00E27FEE" w:rsidP="00E27FEE">
      <w:pPr>
        <w:pStyle w:val="PL"/>
      </w:pPr>
      <w:r w:rsidRPr="000F0BA0">
        <w:rPr>
          <w:lang w:val="en-US"/>
        </w:rPr>
        <w:t xml:space="preserve">      nullable: true</w:t>
      </w:r>
    </w:p>
    <w:p w14:paraId="31C3CB52" w14:textId="77777777" w:rsidR="00E27FEE" w:rsidRPr="000F0BA0" w:rsidRDefault="00E27FEE" w:rsidP="00E27FEE">
      <w:pPr>
        <w:pStyle w:val="PL"/>
      </w:pPr>
    </w:p>
    <w:p w14:paraId="3F5BC94D" w14:textId="77777777" w:rsidR="00E27FEE" w:rsidRPr="000F0BA0" w:rsidRDefault="00E27FEE" w:rsidP="00E27FEE">
      <w:pPr>
        <w:pStyle w:val="PL"/>
        <w:rPr>
          <w:lang w:val="en-US"/>
        </w:rPr>
      </w:pPr>
      <w:r w:rsidRPr="000F0BA0">
        <w:rPr>
          <w:lang w:val="en-US"/>
        </w:rPr>
        <w:t xml:space="preserve">    </w:t>
      </w:r>
      <w:r w:rsidRPr="000F0BA0">
        <w:rPr>
          <w:rFonts w:eastAsia="Malgun Gothic"/>
        </w:rPr>
        <w:t>PpMaximumLatency</w:t>
      </w:r>
      <w:r w:rsidRPr="000F0BA0">
        <w:rPr>
          <w:lang w:val="en-US"/>
        </w:rPr>
        <w:t>:</w:t>
      </w:r>
    </w:p>
    <w:p w14:paraId="3F4677DF" w14:textId="77777777" w:rsidR="00E27FEE" w:rsidRPr="000F0BA0" w:rsidRDefault="00E27FEE" w:rsidP="00E27FEE">
      <w:pPr>
        <w:pStyle w:val="PL"/>
        <w:rPr>
          <w:lang w:val="en-US"/>
        </w:rPr>
      </w:pPr>
      <w:r w:rsidRPr="000F0BA0">
        <w:rPr>
          <w:lang w:val="en-US"/>
        </w:rPr>
        <w:t xml:space="preserve">      type: object</w:t>
      </w:r>
    </w:p>
    <w:p w14:paraId="0D718B3E" w14:textId="77777777" w:rsidR="00E27FEE" w:rsidRPr="000F0BA0" w:rsidRDefault="00E27FEE" w:rsidP="00E27FEE">
      <w:pPr>
        <w:pStyle w:val="PL"/>
        <w:rPr>
          <w:lang w:val="en-US"/>
        </w:rPr>
      </w:pPr>
      <w:r w:rsidRPr="000F0BA0">
        <w:rPr>
          <w:lang w:val="en-US"/>
        </w:rPr>
        <w:t xml:space="preserve">      required:</w:t>
      </w:r>
    </w:p>
    <w:p w14:paraId="57F78C35" w14:textId="77777777" w:rsidR="00E27FEE" w:rsidRPr="000F0BA0" w:rsidRDefault="00E27FEE" w:rsidP="00E27FEE">
      <w:pPr>
        <w:pStyle w:val="PL"/>
        <w:rPr>
          <w:lang w:val="en-US"/>
        </w:rPr>
      </w:pPr>
      <w:r w:rsidRPr="000F0BA0">
        <w:rPr>
          <w:lang w:val="en-US"/>
        </w:rPr>
        <w:t xml:space="preserve">        - </w:t>
      </w:r>
      <w:r w:rsidRPr="000F0BA0">
        <w:rPr>
          <w:rFonts w:eastAsia="Malgun Gothic"/>
        </w:rPr>
        <w:t>maximumLatency</w:t>
      </w:r>
    </w:p>
    <w:p w14:paraId="4ECAC06B" w14:textId="77777777" w:rsidR="00E27FEE" w:rsidRPr="000F0BA0" w:rsidRDefault="00E27FEE" w:rsidP="00E27FEE">
      <w:pPr>
        <w:pStyle w:val="PL"/>
        <w:rPr>
          <w:lang w:val="en-US"/>
        </w:rPr>
      </w:pPr>
      <w:r w:rsidRPr="000F0BA0">
        <w:rPr>
          <w:lang w:val="en-US"/>
        </w:rPr>
        <w:t xml:space="preserve">        - afInstanceId</w:t>
      </w:r>
    </w:p>
    <w:p w14:paraId="5344A9AD" w14:textId="77777777" w:rsidR="00E27FEE" w:rsidRPr="000F0BA0" w:rsidRDefault="00E27FEE" w:rsidP="00E27FEE">
      <w:pPr>
        <w:pStyle w:val="PL"/>
        <w:rPr>
          <w:lang w:val="en-US"/>
        </w:rPr>
      </w:pPr>
      <w:r w:rsidRPr="000F0BA0">
        <w:rPr>
          <w:lang w:val="en-US"/>
        </w:rPr>
        <w:t xml:space="preserve">        - referenceId</w:t>
      </w:r>
    </w:p>
    <w:p w14:paraId="0C2E45C4" w14:textId="77777777" w:rsidR="00E27FEE" w:rsidRPr="000F0BA0" w:rsidRDefault="00E27FEE" w:rsidP="00E27FEE">
      <w:pPr>
        <w:pStyle w:val="PL"/>
        <w:rPr>
          <w:lang w:val="en-US"/>
        </w:rPr>
      </w:pPr>
      <w:r w:rsidRPr="000F0BA0">
        <w:rPr>
          <w:lang w:val="en-US"/>
        </w:rPr>
        <w:t xml:space="preserve">      properties:</w:t>
      </w:r>
    </w:p>
    <w:p w14:paraId="6637239A" w14:textId="77777777" w:rsidR="00E27FEE" w:rsidRPr="000F0BA0" w:rsidRDefault="00E27FEE" w:rsidP="00E27FEE">
      <w:pPr>
        <w:pStyle w:val="PL"/>
        <w:rPr>
          <w:lang w:val="en-US"/>
        </w:rPr>
      </w:pPr>
      <w:r w:rsidRPr="000F0BA0">
        <w:rPr>
          <w:lang w:val="en-US"/>
        </w:rPr>
        <w:t xml:space="preserve">        </w:t>
      </w:r>
      <w:r w:rsidRPr="000F0BA0">
        <w:rPr>
          <w:rFonts w:eastAsia="Malgun Gothic"/>
        </w:rPr>
        <w:t>maximumLatency</w:t>
      </w:r>
      <w:r w:rsidRPr="000F0BA0">
        <w:rPr>
          <w:lang w:val="en-US"/>
        </w:rPr>
        <w:t>:</w:t>
      </w:r>
    </w:p>
    <w:p w14:paraId="6C5DBC02"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#/components/schemas/DurationSec'</w:t>
      </w:r>
    </w:p>
    <w:p w14:paraId="63029C99" w14:textId="77777777" w:rsidR="00E27FEE" w:rsidRPr="000F0BA0" w:rsidRDefault="00E27FEE" w:rsidP="00E27FEE">
      <w:pPr>
        <w:pStyle w:val="PL"/>
        <w:rPr>
          <w:lang w:val="en-US"/>
        </w:rPr>
      </w:pPr>
      <w:r w:rsidRPr="000F0BA0">
        <w:rPr>
          <w:lang w:val="en-US"/>
        </w:rPr>
        <w:t xml:space="preserve">        afInstanceId:</w:t>
      </w:r>
    </w:p>
    <w:p w14:paraId="763E8DCB" w14:textId="77777777" w:rsidR="00E27FEE" w:rsidRPr="000F0BA0" w:rsidRDefault="00E27FEE" w:rsidP="00E27FEE">
      <w:pPr>
        <w:pStyle w:val="PL"/>
        <w:rPr>
          <w:lang w:val="en-US"/>
        </w:rPr>
      </w:pPr>
      <w:r w:rsidRPr="000F0BA0">
        <w:rPr>
          <w:lang w:val="en-US"/>
        </w:rPr>
        <w:t xml:space="preserve">          type: string</w:t>
      </w:r>
    </w:p>
    <w:p w14:paraId="58D29A62" w14:textId="77777777" w:rsidR="00E27FEE" w:rsidRPr="000F0BA0" w:rsidRDefault="00E27FEE" w:rsidP="00E27FEE">
      <w:pPr>
        <w:pStyle w:val="PL"/>
        <w:rPr>
          <w:lang w:val="en-US"/>
        </w:rPr>
      </w:pPr>
      <w:r w:rsidRPr="000F0BA0">
        <w:rPr>
          <w:lang w:val="en-US"/>
        </w:rPr>
        <w:t xml:space="preserve">        referenceId:</w:t>
      </w:r>
    </w:p>
    <w:p w14:paraId="22798256" w14:textId="77777777" w:rsidR="00E27FEE" w:rsidRPr="000F0BA0" w:rsidRDefault="00E27FEE" w:rsidP="00E27FEE">
      <w:pPr>
        <w:pStyle w:val="PL"/>
        <w:rPr>
          <w:lang w:val="en-US"/>
        </w:rPr>
      </w:pPr>
      <w:r w:rsidRPr="000F0BA0">
        <w:rPr>
          <w:lang w:val="en-US"/>
        </w:rPr>
        <w:t xml:space="preserve">          $ref: '</w:t>
      </w:r>
      <w:r w:rsidRPr="000F0BA0">
        <w:t>TS29503_Nudm_EE.yaml</w:t>
      </w:r>
      <w:r w:rsidRPr="000F0BA0">
        <w:rPr>
          <w:lang w:val="en-US"/>
        </w:rPr>
        <w:t>#/components/schemas/ReferenceId'</w:t>
      </w:r>
    </w:p>
    <w:p w14:paraId="2A89E3D4" w14:textId="77777777" w:rsidR="00E27FEE" w:rsidRPr="000F0BA0" w:rsidRDefault="00E27FEE" w:rsidP="00E27FEE">
      <w:pPr>
        <w:pStyle w:val="PL"/>
      </w:pPr>
      <w:r w:rsidRPr="000F0BA0">
        <w:t xml:space="preserve">        </w:t>
      </w:r>
      <w:r w:rsidRPr="000F0BA0">
        <w:rPr>
          <w:rFonts w:hint="eastAsia"/>
        </w:rPr>
        <w:t>validityTime</w:t>
      </w:r>
      <w:r w:rsidRPr="000F0BA0">
        <w:t>:</w:t>
      </w:r>
    </w:p>
    <w:p w14:paraId="06F5F38B" w14:textId="77777777" w:rsidR="00E27FEE" w:rsidRPr="000F0BA0" w:rsidRDefault="00E27FEE" w:rsidP="00E27FEE">
      <w:pPr>
        <w:pStyle w:val="PL"/>
      </w:pPr>
      <w:r w:rsidRPr="000F0BA0">
        <w:t xml:space="preserve">          $ref: 'TS29571_CommonData.yaml#/components/schemas/D</w:t>
      </w:r>
      <w:r w:rsidRPr="000F0BA0">
        <w:rPr>
          <w:rFonts w:hint="eastAsia"/>
        </w:rPr>
        <w:t>ateTime</w:t>
      </w:r>
      <w:r w:rsidRPr="000F0BA0">
        <w:t>'</w:t>
      </w:r>
    </w:p>
    <w:p w14:paraId="248CBF77" w14:textId="77777777" w:rsidR="00E27FEE" w:rsidRPr="000F0BA0" w:rsidRDefault="00E27FEE" w:rsidP="00E27FEE">
      <w:pPr>
        <w:pStyle w:val="PL"/>
      </w:pPr>
      <w:r w:rsidRPr="000F0BA0">
        <w:rPr>
          <w:lang w:eastAsia="zh-CN"/>
        </w:rPr>
        <w:t xml:space="preserve">        </w:t>
      </w:r>
      <w:r w:rsidRPr="000F0BA0">
        <w:t>mtcProviderInformation:</w:t>
      </w:r>
    </w:p>
    <w:p w14:paraId="4699F2E6"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#/components/schemas/MtcProviderInformation'</w:t>
      </w:r>
    </w:p>
    <w:p w14:paraId="1B084403" w14:textId="77777777" w:rsidR="00E27FEE" w:rsidRPr="000F0BA0" w:rsidRDefault="00E27FEE" w:rsidP="00E27FEE">
      <w:pPr>
        <w:pStyle w:val="PL"/>
        <w:rPr>
          <w:lang w:val="en-US"/>
        </w:rPr>
      </w:pPr>
      <w:r w:rsidRPr="000F0BA0">
        <w:rPr>
          <w:lang w:val="en-US"/>
        </w:rPr>
        <w:t xml:space="preserve">      nullable: true</w:t>
      </w:r>
    </w:p>
    <w:p w14:paraId="2725F47E" w14:textId="77777777" w:rsidR="00E27FEE" w:rsidRPr="000F0BA0" w:rsidRDefault="00E27FEE" w:rsidP="00E27FEE">
      <w:pPr>
        <w:pStyle w:val="PL"/>
      </w:pPr>
    </w:p>
    <w:p w14:paraId="76215199" w14:textId="77777777" w:rsidR="00E27FEE" w:rsidRPr="000F0BA0" w:rsidRDefault="00E27FEE" w:rsidP="00E27FEE">
      <w:pPr>
        <w:pStyle w:val="PL"/>
      </w:pPr>
      <w:r w:rsidRPr="000F0BA0">
        <w:t xml:space="preserve">    LcsPrivacy:</w:t>
      </w:r>
    </w:p>
    <w:p w14:paraId="774453E3" w14:textId="77777777" w:rsidR="00E27FEE" w:rsidRPr="000F0BA0" w:rsidRDefault="00E27FEE" w:rsidP="00E27FEE">
      <w:pPr>
        <w:pStyle w:val="PL"/>
      </w:pPr>
      <w:r w:rsidRPr="000F0BA0">
        <w:t xml:space="preserve">      type: object</w:t>
      </w:r>
    </w:p>
    <w:p w14:paraId="13532EAB" w14:textId="77777777" w:rsidR="00E27FEE" w:rsidRPr="000F0BA0" w:rsidRDefault="00E27FEE" w:rsidP="00E27FEE">
      <w:pPr>
        <w:pStyle w:val="PL"/>
      </w:pPr>
      <w:r w:rsidRPr="000F0BA0">
        <w:t xml:space="preserve">      properties:</w:t>
      </w:r>
    </w:p>
    <w:p w14:paraId="79320BB1" w14:textId="77777777" w:rsidR="00E27FEE" w:rsidRPr="000F0BA0" w:rsidRDefault="00E27FEE" w:rsidP="00E27FEE">
      <w:pPr>
        <w:pStyle w:val="PL"/>
      </w:pPr>
      <w:r w:rsidRPr="000F0BA0">
        <w:t xml:space="preserve">        afInstanceId:</w:t>
      </w:r>
    </w:p>
    <w:p w14:paraId="0FF780A3" w14:textId="77777777" w:rsidR="00E27FEE" w:rsidRPr="000F0BA0" w:rsidRDefault="00E27FEE" w:rsidP="00E27FEE">
      <w:pPr>
        <w:pStyle w:val="PL"/>
      </w:pPr>
      <w:r w:rsidRPr="000F0BA0">
        <w:t xml:space="preserve">          </w:t>
      </w:r>
      <w:r w:rsidRPr="000F0BA0">
        <w:rPr>
          <w:lang w:val="en-US"/>
        </w:rPr>
        <w:t>type: string</w:t>
      </w:r>
    </w:p>
    <w:p w14:paraId="250EA018" w14:textId="77777777" w:rsidR="00E27FEE" w:rsidRPr="000F0BA0" w:rsidRDefault="00E27FEE" w:rsidP="00E27FEE">
      <w:pPr>
        <w:pStyle w:val="PL"/>
      </w:pPr>
      <w:r w:rsidRPr="000F0BA0">
        <w:t xml:space="preserve">        referenceId:</w:t>
      </w:r>
    </w:p>
    <w:p w14:paraId="3D207902" w14:textId="77777777" w:rsidR="00E27FEE" w:rsidRPr="000F0BA0" w:rsidRDefault="00E27FEE" w:rsidP="00E27FEE">
      <w:pPr>
        <w:pStyle w:val="PL"/>
      </w:pPr>
      <w:r w:rsidRPr="000F0BA0">
        <w:t xml:space="preserve">          $ref: 'TS29503_Nudm_EE.yaml#/components/schemas/ReferenceId'</w:t>
      </w:r>
    </w:p>
    <w:p w14:paraId="21CF15B9" w14:textId="77777777" w:rsidR="00E27FEE" w:rsidRPr="000F0BA0" w:rsidRDefault="00E27FEE" w:rsidP="00E27FEE">
      <w:pPr>
        <w:pStyle w:val="PL"/>
      </w:pPr>
      <w:r w:rsidRPr="000F0BA0">
        <w:t xml:space="preserve">        lpi:</w:t>
      </w:r>
    </w:p>
    <w:p w14:paraId="20812570" w14:textId="77777777" w:rsidR="00E27FEE" w:rsidRPr="000F0BA0" w:rsidRDefault="00E27FEE" w:rsidP="00E27FEE">
      <w:pPr>
        <w:pStyle w:val="PL"/>
      </w:pPr>
      <w:r w:rsidRPr="000F0BA0">
        <w:t xml:space="preserve">          $ref: 'TS29503_Nudm_SDM.yaml#/components/schemas/Lpi'</w:t>
      </w:r>
    </w:p>
    <w:p w14:paraId="1585FB41" w14:textId="77777777" w:rsidR="00E27FEE" w:rsidRPr="000F0BA0" w:rsidRDefault="00E27FEE" w:rsidP="00E27FEE">
      <w:pPr>
        <w:pStyle w:val="PL"/>
      </w:pPr>
      <w:r w:rsidRPr="000F0BA0">
        <w:rPr>
          <w:lang w:eastAsia="zh-CN"/>
        </w:rPr>
        <w:t xml:space="preserve">        </w:t>
      </w:r>
      <w:r w:rsidRPr="000F0BA0">
        <w:t>mtcProviderInformation:</w:t>
      </w:r>
    </w:p>
    <w:p w14:paraId="50049D9E" w14:textId="77777777" w:rsidR="00E27FEE" w:rsidRPr="000F0BA0" w:rsidRDefault="00E27FEE" w:rsidP="00E27FEE">
      <w:pPr>
        <w:pStyle w:val="PL"/>
      </w:pPr>
      <w:r w:rsidRPr="000F0BA0">
        <w:rPr>
          <w:lang w:val="en-US"/>
        </w:rPr>
        <w:t xml:space="preserve">          $ref: '</w:t>
      </w:r>
      <w:r w:rsidRPr="000F0BA0">
        <w:t>TS29571_CommonData.yaml</w:t>
      </w:r>
      <w:r w:rsidRPr="000F0BA0">
        <w:rPr>
          <w:lang w:val="en-US"/>
        </w:rPr>
        <w:t>#/components/schemas/MtcProviderInformation'</w:t>
      </w:r>
    </w:p>
    <w:p w14:paraId="5C1F884B" w14:textId="77777777" w:rsidR="00E27FEE" w:rsidRPr="000F0BA0" w:rsidRDefault="00E27FEE" w:rsidP="00E27FEE">
      <w:pPr>
        <w:pStyle w:val="PL"/>
      </w:pPr>
      <w:r w:rsidRPr="000F0BA0">
        <w:t xml:space="preserve">        evtRptExpectedArea:</w:t>
      </w:r>
    </w:p>
    <w:p w14:paraId="40BC938A" w14:textId="77777777" w:rsidR="00E27FEE" w:rsidRPr="000F0BA0" w:rsidRDefault="00E27FEE" w:rsidP="00E27FEE">
      <w:pPr>
        <w:pStyle w:val="PL"/>
      </w:pPr>
      <w:r w:rsidRPr="000F0BA0">
        <w:t xml:space="preserve">          $ref: 'TS29572_Nlmf_Location.yaml#/components/schemas/GeographicArea'</w:t>
      </w:r>
    </w:p>
    <w:p w14:paraId="1D74FD5C" w14:textId="77777777" w:rsidR="00E27FEE" w:rsidRPr="000F0BA0" w:rsidRDefault="00E27FEE" w:rsidP="00E27FEE">
      <w:pPr>
        <w:pStyle w:val="PL"/>
      </w:pPr>
      <w:r w:rsidRPr="000F0BA0">
        <w:t xml:space="preserve">        areaUsageInd:</w:t>
      </w:r>
    </w:p>
    <w:p w14:paraId="2C287F4D" w14:textId="77777777" w:rsidR="00E27FEE" w:rsidRPr="000F0BA0" w:rsidRDefault="00E27FEE" w:rsidP="00E27FEE">
      <w:pPr>
        <w:pStyle w:val="PL"/>
      </w:pPr>
      <w:r w:rsidRPr="000F0BA0">
        <w:t xml:space="preserve">          allOf:</w:t>
      </w:r>
    </w:p>
    <w:p w14:paraId="28A86E63" w14:textId="77777777" w:rsidR="00E27FEE" w:rsidRPr="000F0BA0" w:rsidRDefault="00E27FEE" w:rsidP="00E27FEE">
      <w:pPr>
        <w:pStyle w:val="PL"/>
        <w:rPr>
          <w:lang w:val="en-US"/>
        </w:rPr>
      </w:pPr>
      <w:r w:rsidRPr="000F0BA0">
        <w:rPr>
          <w:lang w:val="en-US"/>
        </w:rPr>
        <w:t xml:space="preserve">            - $ref: 'TS29503_Nudm_SDM.yaml#/components/schemas/</w:t>
      </w:r>
      <w:r w:rsidRPr="000F0BA0">
        <w:t>AreaUsageInd</w:t>
      </w:r>
      <w:r w:rsidRPr="000F0BA0">
        <w:rPr>
          <w:lang w:val="en-US"/>
        </w:rPr>
        <w:t>'</w:t>
      </w:r>
    </w:p>
    <w:p w14:paraId="609F9565" w14:textId="77777777" w:rsidR="00E27FEE" w:rsidRPr="000F0BA0" w:rsidRDefault="00E27FEE" w:rsidP="00E27FEE">
      <w:pPr>
        <w:pStyle w:val="PL"/>
      </w:pPr>
      <w:r w:rsidRPr="000F0BA0">
        <w:t xml:space="preserve">          default: POSITIVE_SENSE</w:t>
      </w:r>
    </w:p>
    <w:p w14:paraId="65331DD4" w14:textId="77777777" w:rsidR="00E27FEE" w:rsidRPr="000F0BA0" w:rsidRDefault="00E27FEE" w:rsidP="00E27FEE">
      <w:pPr>
        <w:pStyle w:val="PL"/>
      </w:pPr>
      <w:r w:rsidRPr="000F0BA0">
        <w:t xml:space="preserve">        upLocRepIndAf:</w:t>
      </w:r>
    </w:p>
    <w:p w14:paraId="750C3B8F" w14:textId="77777777" w:rsidR="00E27FEE" w:rsidRPr="000F0BA0" w:rsidRDefault="00E27FEE" w:rsidP="00E27FEE">
      <w:pPr>
        <w:pStyle w:val="PL"/>
      </w:pPr>
      <w:r w:rsidRPr="000F0BA0">
        <w:t xml:space="preserve">          allOf:</w:t>
      </w:r>
    </w:p>
    <w:p w14:paraId="7155CC37" w14:textId="77777777" w:rsidR="00E27FEE" w:rsidRPr="000F0BA0" w:rsidRDefault="00E27FEE" w:rsidP="00E27FEE">
      <w:pPr>
        <w:pStyle w:val="PL"/>
        <w:rPr>
          <w:lang w:val="en-US"/>
        </w:rPr>
      </w:pPr>
      <w:r w:rsidRPr="000F0BA0">
        <w:rPr>
          <w:lang w:val="en-US"/>
        </w:rPr>
        <w:t xml:space="preserve">            - $ref: 'TS29503_Nudm_SDM.yaml#/components/schemas/</w:t>
      </w:r>
      <w:r w:rsidRPr="000F0BA0">
        <w:t>UpLocRepIndAf</w:t>
      </w:r>
      <w:r w:rsidRPr="000F0BA0">
        <w:rPr>
          <w:lang w:val="en-US"/>
        </w:rPr>
        <w:t>'</w:t>
      </w:r>
    </w:p>
    <w:p w14:paraId="03885025" w14:textId="77777777" w:rsidR="00E27FEE" w:rsidRPr="000F0BA0" w:rsidRDefault="00E27FEE" w:rsidP="00E27FEE">
      <w:pPr>
        <w:pStyle w:val="PL"/>
        <w:rPr>
          <w:lang w:val="en-US"/>
        </w:rPr>
      </w:pPr>
      <w:r w:rsidRPr="000F0BA0">
        <w:rPr>
          <w:lang w:val="en-US"/>
        </w:rPr>
        <w:t xml:space="preserve">          default: USER_PLANE_REPORT_NOT_ALLOWED</w:t>
      </w:r>
    </w:p>
    <w:p w14:paraId="1F776027" w14:textId="77777777" w:rsidR="00E27FEE" w:rsidRPr="000F0BA0" w:rsidRDefault="00E27FEE" w:rsidP="00E27FEE">
      <w:pPr>
        <w:pStyle w:val="PL"/>
      </w:pPr>
      <w:r w:rsidRPr="000F0BA0">
        <w:t xml:space="preserve">      nullable: true</w:t>
      </w:r>
    </w:p>
    <w:p w14:paraId="41B0814C" w14:textId="77777777" w:rsidR="00E27FEE" w:rsidRPr="000F0BA0" w:rsidRDefault="00E27FEE" w:rsidP="00E27FEE">
      <w:pPr>
        <w:pStyle w:val="PL"/>
      </w:pPr>
    </w:p>
    <w:p w14:paraId="2B5D253D" w14:textId="77777777" w:rsidR="00E27FEE" w:rsidRPr="000F0BA0" w:rsidRDefault="00E27FEE" w:rsidP="00E27FEE">
      <w:pPr>
        <w:pStyle w:val="PL"/>
      </w:pPr>
      <w:r w:rsidRPr="000F0BA0">
        <w:t xml:space="preserve">    PpDataEntry:</w:t>
      </w:r>
    </w:p>
    <w:p w14:paraId="2F6A6CD4" w14:textId="77777777" w:rsidR="00E27FEE" w:rsidRPr="000F0BA0" w:rsidRDefault="00E27FEE" w:rsidP="00E27FEE">
      <w:pPr>
        <w:pStyle w:val="PL"/>
      </w:pPr>
      <w:r w:rsidRPr="000F0BA0">
        <w:t xml:space="preserve">      type: object</w:t>
      </w:r>
    </w:p>
    <w:p w14:paraId="20DDC86D" w14:textId="77777777" w:rsidR="00E27FEE" w:rsidRPr="000F0BA0" w:rsidRDefault="00E27FEE" w:rsidP="00E27FEE">
      <w:pPr>
        <w:pStyle w:val="PL"/>
      </w:pPr>
      <w:r w:rsidRPr="000F0BA0">
        <w:t xml:space="preserve">      properties:</w:t>
      </w:r>
    </w:p>
    <w:p w14:paraId="775EB50B" w14:textId="77777777" w:rsidR="00E27FEE" w:rsidRPr="000F0BA0" w:rsidRDefault="00E27FEE" w:rsidP="00E27FEE">
      <w:pPr>
        <w:pStyle w:val="PL"/>
      </w:pPr>
      <w:r w:rsidRPr="000F0BA0">
        <w:t xml:space="preserve">        communicationCharacteristics:</w:t>
      </w:r>
    </w:p>
    <w:p w14:paraId="075450B9" w14:textId="77777777" w:rsidR="00E27FEE" w:rsidRPr="000F0BA0" w:rsidRDefault="00E27FEE" w:rsidP="00E27FEE">
      <w:pPr>
        <w:pStyle w:val="PL"/>
      </w:pPr>
      <w:r w:rsidRPr="000F0BA0">
        <w:t xml:space="preserve">          $ref: '#/components/schemas/CommunicationCharacteristicsAF'</w:t>
      </w:r>
    </w:p>
    <w:p w14:paraId="48A98812" w14:textId="77777777" w:rsidR="00E27FEE" w:rsidRPr="000F0BA0" w:rsidRDefault="00E27FEE" w:rsidP="00E27FEE">
      <w:pPr>
        <w:pStyle w:val="PL"/>
      </w:pPr>
      <w:r w:rsidRPr="000F0BA0">
        <w:t xml:space="preserve">        referenceId:</w:t>
      </w:r>
    </w:p>
    <w:p w14:paraId="2AD60397" w14:textId="77777777" w:rsidR="00E27FEE" w:rsidRPr="000F0BA0" w:rsidRDefault="00E27FEE" w:rsidP="00E27FEE">
      <w:pPr>
        <w:pStyle w:val="PL"/>
      </w:pPr>
      <w:r w:rsidRPr="000F0BA0">
        <w:t xml:space="preserve">          $ref: 'TS29503_Nudm_EE.yaml#/components/schemas/ReferenceId'</w:t>
      </w:r>
    </w:p>
    <w:p w14:paraId="6F5484A8" w14:textId="77777777" w:rsidR="00E27FEE" w:rsidRPr="000F0BA0" w:rsidRDefault="00E27FEE" w:rsidP="00E27FEE">
      <w:pPr>
        <w:pStyle w:val="PL"/>
      </w:pPr>
      <w:r w:rsidRPr="000F0BA0">
        <w:t xml:space="preserve">        </w:t>
      </w:r>
      <w:r w:rsidRPr="000F0BA0">
        <w:rPr>
          <w:rFonts w:hint="eastAsia"/>
        </w:rPr>
        <w:t>validityTime</w:t>
      </w:r>
      <w:r w:rsidRPr="000F0BA0">
        <w:t>:</w:t>
      </w:r>
    </w:p>
    <w:p w14:paraId="187201D7" w14:textId="77777777" w:rsidR="00E27FEE" w:rsidRPr="000F0BA0" w:rsidRDefault="00E27FEE" w:rsidP="00E27FEE">
      <w:pPr>
        <w:pStyle w:val="PL"/>
      </w:pPr>
      <w:r w:rsidRPr="000F0BA0">
        <w:t xml:space="preserve">          $ref: 'TS29571_CommonData.yaml</w:t>
      </w:r>
      <w:r w:rsidRPr="000F0BA0">
        <w:rPr>
          <w:lang w:val="en-US"/>
        </w:rPr>
        <w:t>#/components/schemas/DateTime</w:t>
      </w:r>
      <w:r w:rsidRPr="000F0BA0">
        <w:t>'</w:t>
      </w:r>
    </w:p>
    <w:p w14:paraId="68BD62A7" w14:textId="77777777" w:rsidR="00E27FEE" w:rsidRPr="000F0BA0" w:rsidRDefault="00E27FEE" w:rsidP="00E27FEE">
      <w:pPr>
        <w:pStyle w:val="PL"/>
      </w:pPr>
      <w:r w:rsidRPr="000F0BA0">
        <w:rPr>
          <w:lang w:eastAsia="zh-CN"/>
        </w:rPr>
        <w:t xml:space="preserve">        </w:t>
      </w:r>
      <w:r w:rsidRPr="000F0BA0">
        <w:t>mtcProviderInformation:</w:t>
      </w:r>
    </w:p>
    <w:p w14:paraId="447EA0CC" w14:textId="77777777" w:rsidR="00E27FEE" w:rsidRPr="000F0BA0" w:rsidRDefault="00E27FEE" w:rsidP="00E27FEE">
      <w:pPr>
        <w:pStyle w:val="PL"/>
      </w:pPr>
      <w:r w:rsidRPr="000F0BA0">
        <w:rPr>
          <w:lang w:val="en-US"/>
        </w:rPr>
        <w:t xml:space="preserve">          $ref: '</w:t>
      </w:r>
      <w:r w:rsidRPr="000F0BA0">
        <w:t>TS29571_CommonData.yaml</w:t>
      </w:r>
      <w:r w:rsidRPr="000F0BA0">
        <w:rPr>
          <w:lang w:val="en-US"/>
        </w:rPr>
        <w:t>#/components/schemas/MtcProviderInformation'</w:t>
      </w:r>
    </w:p>
    <w:p w14:paraId="48EB7CD0" w14:textId="77777777" w:rsidR="00E27FEE" w:rsidRPr="000F0BA0" w:rsidRDefault="00E27FEE" w:rsidP="00E27FEE">
      <w:pPr>
        <w:pStyle w:val="PL"/>
      </w:pPr>
      <w:r w:rsidRPr="000F0BA0">
        <w:t xml:space="preserve">        supportedFeatures:</w:t>
      </w:r>
    </w:p>
    <w:p w14:paraId="0D201514" w14:textId="77777777" w:rsidR="00E27FEE" w:rsidRPr="000F0BA0" w:rsidRDefault="00E27FEE" w:rsidP="00E27FEE">
      <w:pPr>
        <w:pStyle w:val="PL"/>
      </w:pPr>
      <w:r w:rsidRPr="000F0BA0">
        <w:t xml:space="preserve">          $ref: 'TS29571_CommonData.yaml#/components/schemas/SupportedFeatures'</w:t>
      </w:r>
    </w:p>
    <w:p w14:paraId="22D547C1" w14:textId="77777777" w:rsidR="00E27FEE" w:rsidRPr="000F0BA0" w:rsidRDefault="00E27FEE" w:rsidP="00E27FEE">
      <w:pPr>
        <w:pStyle w:val="PL"/>
      </w:pPr>
      <w:r w:rsidRPr="000F0BA0">
        <w:t xml:space="preserve">        ecsAddrConfigInfo:</w:t>
      </w:r>
    </w:p>
    <w:p w14:paraId="6B2E8663" w14:textId="77777777" w:rsidR="00E27FEE" w:rsidRPr="000F0BA0" w:rsidRDefault="00E27FEE" w:rsidP="00E27FEE">
      <w:pPr>
        <w:pStyle w:val="PL"/>
      </w:pPr>
      <w:r w:rsidRPr="000F0BA0">
        <w:t xml:space="preserve">          $ref: '#/components/schemas/EcsAddrConfigInfo'</w:t>
      </w:r>
    </w:p>
    <w:p w14:paraId="72E6648B" w14:textId="77777777" w:rsidR="00E27FEE" w:rsidRPr="000F0BA0" w:rsidRDefault="00E27FEE" w:rsidP="00E27FEE">
      <w:pPr>
        <w:pStyle w:val="PL"/>
        <w:rPr>
          <w:rFonts w:eastAsia="Malgun Gothic"/>
        </w:rPr>
      </w:pPr>
      <w:r w:rsidRPr="000F0BA0">
        <w:t xml:space="preserve">        </w:t>
      </w:r>
      <w:r w:rsidRPr="000F0BA0">
        <w:rPr>
          <w:rFonts w:eastAsia="Malgun Gothic"/>
        </w:rPr>
        <w:t>additionalEcsAddrConfigInfos:</w:t>
      </w:r>
    </w:p>
    <w:p w14:paraId="0BAC2DF2" w14:textId="77777777" w:rsidR="00E27FEE" w:rsidRPr="000F0BA0" w:rsidRDefault="00E27FEE" w:rsidP="00E27FEE">
      <w:pPr>
        <w:pStyle w:val="PL"/>
        <w:rPr>
          <w:lang w:val="en-US"/>
        </w:rPr>
      </w:pPr>
      <w:r w:rsidRPr="000F0BA0">
        <w:rPr>
          <w:lang w:val="en-US"/>
        </w:rPr>
        <w:t xml:space="preserve">          type: array</w:t>
      </w:r>
    </w:p>
    <w:p w14:paraId="676B63B8" w14:textId="77777777" w:rsidR="00E27FEE" w:rsidRPr="000F0BA0" w:rsidRDefault="00E27FEE" w:rsidP="00E27FEE">
      <w:pPr>
        <w:pStyle w:val="PL"/>
        <w:rPr>
          <w:lang w:val="en-US"/>
        </w:rPr>
      </w:pPr>
      <w:r w:rsidRPr="000F0BA0">
        <w:rPr>
          <w:lang w:val="en-US"/>
        </w:rPr>
        <w:t xml:space="preserve">          items:</w:t>
      </w:r>
    </w:p>
    <w:p w14:paraId="1DDD7CA3" w14:textId="77777777" w:rsidR="00E27FEE" w:rsidRPr="000F0BA0" w:rsidRDefault="00E27FEE" w:rsidP="00E27FEE">
      <w:pPr>
        <w:pStyle w:val="PL"/>
        <w:rPr>
          <w:lang w:val="en-US"/>
        </w:rPr>
      </w:pPr>
      <w:r w:rsidRPr="000F0BA0">
        <w:rPr>
          <w:lang w:val="en-US"/>
        </w:rPr>
        <w:t xml:space="preserve">            </w:t>
      </w:r>
      <w:r w:rsidRPr="000F0BA0">
        <w:t>$ref: '#/components/schemas/EcsAddrConfigInfo'</w:t>
      </w:r>
    </w:p>
    <w:p w14:paraId="5503372E" w14:textId="77777777" w:rsidR="00E27FEE" w:rsidRPr="000F0BA0" w:rsidRDefault="00E27FEE" w:rsidP="00E27FEE">
      <w:pPr>
        <w:pStyle w:val="PL"/>
      </w:pPr>
      <w:r w:rsidRPr="000F0BA0">
        <w:rPr>
          <w:lang w:val="en-US"/>
        </w:rPr>
        <w:t xml:space="preserve">          minItems: 1</w:t>
      </w:r>
    </w:p>
    <w:p w14:paraId="7768C1DD" w14:textId="77777777" w:rsidR="00E27FEE" w:rsidRPr="000F0BA0" w:rsidRDefault="00E27FEE" w:rsidP="00E27FEE">
      <w:pPr>
        <w:pStyle w:val="PL"/>
        <w:rPr>
          <w:rFonts w:eastAsia="Malgun Gothic"/>
        </w:rPr>
      </w:pPr>
      <w:r w:rsidRPr="000F0BA0">
        <w:t xml:space="preserve">        ecsAddrConfigInfoPerPlmn</w:t>
      </w:r>
      <w:r w:rsidRPr="000F0BA0">
        <w:rPr>
          <w:rFonts w:eastAsia="Malgun Gothic"/>
        </w:rPr>
        <w:t>:</w:t>
      </w:r>
    </w:p>
    <w:p w14:paraId="08E2398B" w14:textId="77777777" w:rsidR="00E27FEE" w:rsidRPr="000F0BA0" w:rsidRDefault="00E27FEE" w:rsidP="00E27FEE">
      <w:pPr>
        <w:pStyle w:val="PL"/>
      </w:pPr>
      <w:r w:rsidRPr="000F0BA0">
        <w:t xml:space="preserve">          description: &gt;</w:t>
      </w:r>
    </w:p>
    <w:p w14:paraId="69C63F84" w14:textId="77777777" w:rsidR="00E27FEE" w:rsidRPr="000F0BA0" w:rsidRDefault="00E27FEE" w:rsidP="00E27FEE">
      <w:pPr>
        <w:pStyle w:val="PL"/>
        <w:rPr>
          <w:rFonts w:cs="Arial"/>
          <w:szCs w:val="18"/>
        </w:rPr>
      </w:pPr>
      <w:r w:rsidRPr="000F0BA0">
        <w:t xml:space="preserve">            A map (list of key-value pairs) where the key of the map is the serving PLMN id;</w:t>
      </w:r>
    </w:p>
    <w:p w14:paraId="757FA9BB" w14:textId="77777777" w:rsidR="00E27FEE" w:rsidRPr="000F0BA0" w:rsidRDefault="00E27FEE" w:rsidP="00E27FEE">
      <w:pPr>
        <w:pStyle w:val="PL"/>
        <w:rPr>
          <w:rFonts w:eastAsia="Malgun Gothic"/>
        </w:rPr>
      </w:pPr>
      <w:r w:rsidRPr="000F0BA0">
        <w:rPr>
          <w:rFonts w:cs="Arial"/>
          <w:szCs w:val="18"/>
        </w:rPr>
        <w:t xml:space="preserve">            and the value is an array of </w:t>
      </w:r>
      <w:r w:rsidRPr="000F0BA0">
        <w:t>EcsAddrConfigInfo for that serving PLMN.</w:t>
      </w:r>
    </w:p>
    <w:p w14:paraId="3D9F51A9" w14:textId="77777777" w:rsidR="00E27FEE" w:rsidRPr="000F0BA0" w:rsidRDefault="00E27FEE" w:rsidP="00E27FEE">
      <w:pPr>
        <w:pStyle w:val="PL"/>
        <w:rPr>
          <w:lang w:val="en-US"/>
        </w:rPr>
      </w:pPr>
      <w:r w:rsidRPr="000F0BA0">
        <w:rPr>
          <w:lang w:val="en-US"/>
        </w:rPr>
        <w:t xml:space="preserve">          type: object</w:t>
      </w:r>
    </w:p>
    <w:p w14:paraId="240C9B6F" w14:textId="77777777" w:rsidR="00E27FEE" w:rsidRPr="000F0BA0" w:rsidRDefault="00E27FEE" w:rsidP="00E27FEE">
      <w:pPr>
        <w:pStyle w:val="PL"/>
        <w:rPr>
          <w:lang w:eastAsia="zh-CN"/>
        </w:rPr>
      </w:pPr>
      <w:r w:rsidRPr="000F0BA0">
        <w:rPr>
          <w:lang w:eastAsia="zh-CN"/>
        </w:rPr>
        <w:t xml:space="preserve">          additionalProperties:</w:t>
      </w:r>
    </w:p>
    <w:p w14:paraId="12B3BF67" w14:textId="77777777" w:rsidR="00E27FEE" w:rsidRPr="000F0BA0" w:rsidRDefault="00E27FEE" w:rsidP="00E27FEE">
      <w:pPr>
        <w:pStyle w:val="PL"/>
        <w:rPr>
          <w:lang w:eastAsia="zh-CN"/>
        </w:rPr>
      </w:pPr>
      <w:r w:rsidRPr="000F0BA0">
        <w:rPr>
          <w:lang w:eastAsia="zh-CN"/>
        </w:rPr>
        <w:t xml:space="preserve">            type: array</w:t>
      </w:r>
    </w:p>
    <w:p w14:paraId="14C2903D" w14:textId="77777777" w:rsidR="00E27FEE" w:rsidRPr="000F0BA0" w:rsidRDefault="00E27FEE" w:rsidP="00E27FEE">
      <w:pPr>
        <w:pStyle w:val="PL"/>
        <w:rPr>
          <w:lang w:eastAsia="zh-CN"/>
        </w:rPr>
      </w:pPr>
      <w:r w:rsidRPr="000F0BA0">
        <w:rPr>
          <w:lang w:eastAsia="zh-CN"/>
        </w:rPr>
        <w:t xml:space="preserve">            items:</w:t>
      </w:r>
    </w:p>
    <w:p w14:paraId="07242205" w14:textId="77777777" w:rsidR="00E27FEE" w:rsidRPr="000F0BA0" w:rsidRDefault="00E27FEE" w:rsidP="00E27FEE">
      <w:pPr>
        <w:pStyle w:val="PL"/>
        <w:rPr>
          <w:lang w:eastAsia="zh-CN"/>
        </w:rPr>
      </w:pPr>
      <w:r w:rsidRPr="000F0BA0">
        <w:rPr>
          <w:lang w:eastAsia="zh-CN"/>
        </w:rPr>
        <w:t xml:space="preserve">              </w:t>
      </w:r>
      <w:r w:rsidRPr="000F0BA0">
        <w:rPr>
          <w:lang w:val="en-US"/>
        </w:rPr>
        <w:t>$ref: '#/components/schemas/</w:t>
      </w:r>
      <w:r w:rsidRPr="000F0BA0">
        <w:t>EcsAddrConfigInfo</w:t>
      </w:r>
      <w:r w:rsidRPr="000F0BA0">
        <w:rPr>
          <w:lang w:val="en-US"/>
        </w:rPr>
        <w:t>'</w:t>
      </w:r>
      <w:r w:rsidRPr="000F0BA0">
        <w:rPr>
          <w:lang w:eastAsia="zh-CN"/>
        </w:rPr>
        <w:t xml:space="preserve"> </w:t>
      </w:r>
    </w:p>
    <w:p w14:paraId="1039D397" w14:textId="77777777" w:rsidR="00E27FEE" w:rsidRPr="000F0BA0" w:rsidRDefault="00E27FEE" w:rsidP="00E27FEE">
      <w:pPr>
        <w:pStyle w:val="PL"/>
        <w:rPr>
          <w:lang w:eastAsia="zh-CN"/>
        </w:rPr>
      </w:pPr>
      <w:r w:rsidRPr="000F0BA0">
        <w:rPr>
          <w:lang w:eastAsia="zh-CN"/>
        </w:rPr>
        <w:t xml:space="preserve">            minItems: 1</w:t>
      </w:r>
    </w:p>
    <w:p w14:paraId="1576FD0F" w14:textId="77777777" w:rsidR="00E27FEE" w:rsidRPr="000F0BA0" w:rsidRDefault="00E27FEE" w:rsidP="00E27FEE">
      <w:pPr>
        <w:pStyle w:val="PL"/>
      </w:pPr>
      <w:r w:rsidRPr="000F0BA0">
        <w:rPr>
          <w:lang w:eastAsia="zh-CN"/>
        </w:rPr>
        <w:t xml:space="preserve">          minProperties: 1</w:t>
      </w:r>
    </w:p>
    <w:p w14:paraId="10D6DA94" w14:textId="77777777" w:rsidR="00E27FEE" w:rsidRPr="000F0BA0" w:rsidRDefault="00E27FEE" w:rsidP="00E27FEE">
      <w:pPr>
        <w:pStyle w:val="PL"/>
        <w:rPr>
          <w:lang w:eastAsia="zh-CN"/>
        </w:rPr>
      </w:pPr>
      <w:r w:rsidRPr="000F0BA0">
        <w:rPr>
          <w:rFonts w:hint="eastAsia"/>
          <w:lang w:eastAsia="zh-CN"/>
        </w:rPr>
        <w:t xml:space="preserve">        e</w:t>
      </w:r>
      <w:r w:rsidRPr="000F0BA0">
        <w:rPr>
          <w:lang w:eastAsia="zh-CN"/>
        </w:rPr>
        <w:t>cRestriction</w:t>
      </w:r>
      <w:r w:rsidRPr="000F0BA0">
        <w:rPr>
          <w:rFonts w:hint="eastAsia"/>
          <w:lang w:eastAsia="zh-CN"/>
        </w:rPr>
        <w:t>:</w:t>
      </w:r>
    </w:p>
    <w:p w14:paraId="1D8C271A" w14:textId="77777777" w:rsidR="00E27FEE" w:rsidRPr="000F0BA0" w:rsidRDefault="00E27FEE" w:rsidP="00E27FEE">
      <w:pPr>
        <w:pStyle w:val="PL"/>
      </w:pPr>
      <w:r w:rsidRPr="000F0BA0">
        <w:rPr>
          <w:rFonts w:hint="eastAsia"/>
          <w:lang w:eastAsia="zh-CN"/>
        </w:rPr>
        <w:lastRenderedPageBreak/>
        <w:t xml:space="preserve">          </w:t>
      </w:r>
      <w:r w:rsidRPr="000F0BA0">
        <w:t>$ref: '#/components/schemas/E</w:t>
      </w:r>
      <w:r w:rsidRPr="000F0BA0">
        <w:rPr>
          <w:lang w:eastAsia="zh-CN"/>
        </w:rPr>
        <w:t>cRestriction</w:t>
      </w:r>
      <w:r w:rsidRPr="000F0BA0">
        <w:t>'</w:t>
      </w:r>
    </w:p>
    <w:p w14:paraId="24C4C0ED" w14:textId="77777777" w:rsidR="00E27FEE" w:rsidRPr="000F0BA0" w:rsidRDefault="00E27FEE" w:rsidP="00E27FEE">
      <w:pPr>
        <w:pStyle w:val="PL"/>
      </w:pPr>
      <w:r w:rsidRPr="000F0BA0">
        <w:t xml:space="preserve">        </w:t>
      </w:r>
      <w:r w:rsidRPr="000F0BA0">
        <w:rPr>
          <w:rFonts w:hint="eastAsia"/>
          <w:lang w:eastAsia="zh-CN"/>
        </w:rPr>
        <w:t>s</w:t>
      </w:r>
      <w:r w:rsidRPr="000F0BA0">
        <w:rPr>
          <w:lang w:eastAsia="zh-CN"/>
        </w:rPr>
        <w:t>liceUsageControlInfos</w:t>
      </w:r>
      <w:r w:rsidRPr="000F0BA0">
        <w:t>:</w:t>
      </w:r>
    </w:p>
    <w:p w14:paraId="2B2A0B95" w14:textId="77777777" w:rsidR="00E27FEE" w:rsidRPr="000F0BA0" w:rsidRDefault="00E27FEE" w:rsidP="00E27FEE">
      <w:pPr>
        <w:pStyle w:val="PL"/>
      </w:pPr>
      <w:r w:rsidRPr="000F0BA0">
        <w:t xml:space="preserve">          type: array</w:t>
      </w:r>
    </w:p>
    <w:p w14:paraId="070B118C" w14:textId="77777777" w:rsidR="00E27FEE" w:rsidRPr="000F0BA0" w:rsidRDefault="00E27FEE" w:rsidP="00E27FEE">
      <w:pPr>
        <w:pStyle w:val="PL"/>
      </w:pPr>
      <w:r w:rsidRPr="000F0BA0">
        <w:t xml:space="preserve">          items:</w:t>
      </w:r>
    </w:p>
    <w:p w14:paraId="4EACE719" w14:textId="77777777" w:rsidR="00E27FEE" w:rsidRPr="000F0BA0" w:rsidRDefault="00E27FEE" w:rsidP="00E27FEE">
      <w:pPr>
        <w:pStyle w:val="PL"/>
      </w:pPr>
      <w:r w:rsidRPr="000F0BA0">
        <w:t xml:space="preserve">            $ref: '</w:t>
      </w:r>
      <w:r w:rsidRPr="000F0BA0">
        <w:rPr>
          <w:lang w:val="en-US"/>
        </w:rPr>
        <w:t>TS29571_CommonData.yaml</w:t>
      </w:r>
      <w:r w:rsidRPr="000F0BA0">
        <w:t>#/components/schemas/</w:t>
      </w:r>
      <w:r w:rsidRPr="000F0BA0">
        <w:rPr>
          <w:lang w:eastAsia="zh-CN"/>
        </w:rPr>
        <w:t>SliceUsageControlInfo</w:t>
      </w:r>
      <w:r w:rsidRPr="000F0BA0">
        <w:t>'</w:t>
      </w:r>
    </w:p>
    <w:p w14:paraId="5A2A8F9C" w14:textId="77777777" w:rsidR="00E27FEE" w:rsidRPr="000F0BA0" w:rsidRDefault="00E27FEE" w:rsidP="00E27FEE">
      <w:pPr>
        <w:pStyle w:val="PL"/>
      </w:pPr>
      <w:r w:rsidRPr="000F0BA0">
        <w:rPr>
          <w:lang w:val="en-US"/>
        </w:rPr>
        <w:t xml:space="preserve">          minItems: 1</w:t>
      </w:r>
    </w:p>
    <w:p w14:paraId="2DD4323C" w14:textId="77777777" w:rsidR="00E27FEE" w:rsidRPr="000F0BA0" w:rsidRDefault="00E27FEE" w:rsidP="00E27FEE">
      <w:pPr>
        <w:pStyle w:val="PL"/>
      </w:pPr>
      <w:r w:rsidRPr="000F0BA0">
        <w:t xml:space="preserve">      nullable: true</w:t>
      </w:r>
    </w:p>
    <w:p w14:paraId="4097E41D" w14:textId="77777777" w:rsidR="00E27FEE" w:rsidRPr="000F0BA0" w:rsidRDefault="00E27FEE" w:rsidP="00E27FEE">
      <w:pPr>
        <w:pStyle w:val="PL"/>
      </w:pPr>
    </w:p>
    <w:p w14:paraId="1E170ED8" w14:textId="77777777" w:rsidR="00E27FEE" w:rsidRPr="000F0BA0" w:rsidRDefault="00E27FEE" w:rsidP="00E27FEE">
      <w:pPr>
        <w:pStyle w:val="PL"/>
      </w:pPr>
      <w:r w:rsidRPr="000F0BA0">
        <w:t xml:space="preserve">    CommunicationCharacteristicsAF:</w:t>
      </w:r>
    </w:p>
    <w:p w14:paraId="75A133EE" w14:textId="77777777" w:rsidR="00E27FEE" w:rsidRPr="000F0BA0" w:rsidRDefault="00E27FEE" w:rsidP="00E27FEE">
      <w:pPr>
        <w:pStyle w:val="PL"/>
      </w:pPr>
      <w:r w:rsidRPr="000F0BA0">
        <w:t xml:space="preserve">      type: object</w:t>
      </w:r>
    </w:p>
    <w:p w14:paraId="44522BE5" w14:textId="77777777" w:rsidR="00E27FEE" w:rsidRPr="000F0BA0" w:rsidRDefault="00E27FEE" w:rsidP="00E27FEE">
      <w:pPr>
        <w:pStyle w:val="PL"/>
      </w:pPr>
      <w:r w:rsidRPr="000F0BA0">
        <w:t xml:space="preserve">      properties:</w:t>
      </w:r>
    </w:p>
    <w:p w14:paraId="1F6AC28A" w14:textId="77777777" w:rsidR="00E27FEE" w:rsidRPr="000F0BA0" w:rsidRDefault="00E27FEE" w:rsidP="00E27FEE">
      <w:pPr>
        <w:pStyle w:val="PL"/>
      </w:pPr>
      <w:r w:rsidRPr="000F0BA0">
        <w:t xml:space="preserve">        ppDlPacketCount:</w:t>
      </w:r>
    </w:p>
    <w:p w14:paraId="5DB5F382" w14:textId="77777777" w:rsidR="00E27FEE" w:rsidRPr="000F0BA0" w:rsidRDefault="00E27FEE" w:rsidP="00E27FEE">
      <w:pPr>
        <w:pStyle w:val="PL"/>
      </w:pPr>
      <w:r w:rsidRPr="000F0BA0">
        <w:t xml:space="preserve">          $ref: '#/components/schemas/</w:t>
      </w:r>
      <w:r w:rsidRPr="000F0BA0">
        <w:rPr>
          <w:lang w:val="en-US"/>
        </w:rPr>
        <w:t>PpDlPacketCount</w:t>
      </w:r>
      <w:r w:rsidRPr="000F0BA0">
        <w:t>'</w:t>
      </w:r>
    </w:p>
    <w:p w14:paraId="284BB817" w14:textId="77777777" w:rsidR="00E27FEE" w:rsidRPr="000F0BA0" w:rsidRDefault="00E27FEE" w:rsidP="00E27FEE">
      <w:pPr>
        <w:pStyle w:val="PL"/>
      </w:pPr>
      <w:r w:rsidRPr="000F0BA0">
        <w:t xml:space="preserve">        maximumResponseTime:</w:t>
      </w:r>
    </w:p>
    <w:p w14:paraId="7BE2197A" w14:textId="77777777" w:rsidR="00E27FEE" w:rsidRPr="000F0BA0" w:rsidRDefault="00E27FEE" w:rsidP="00E27FEE">
      <w:pPr>
        <w:pStyle w:val="PL"/>
      </w:pPr>
      <w:r w:rsidRPr="000F0BA0">
        <w:t xml:space="preserve">          $ref: 'TS29571_CommonData.yaml</w:t>
      </w:r>
      <w:r w:rsidRPr="000F0BA0">
        <w:rPr>
          <w:lang w:val="en-US"/>
        </w:rPr>
        <w:t>#/components/schemas/</w:t>
      </w:r>
      <w:r w:rsidRPr="000F0BA0">
        <w:t>DurationSec'</w:t>
      </w:r>
    </w:p>
    <w:p w14:paraId="2BF85655" w14:textId="77777777" w:rsidR="00E27FEE" w:rsidRPr="000F0BA0" w:rsidRDefault="00E27FEE" w:rsidP="00E27FEE">
      <w:pPr>
        <w:pStyle w:val="PL"/>
      </w:pPr>
      <w:r w:rsidRPr="000F0BA0">
        <w:t xml:space="preserve">        maximumLatency:</w:t>
      </w:r>
    </w:p>
    <w:p w14:paraId="7114BBD7" w14:textId="77777777" w:rsidR="00E27FEE" w:rsidRDefault="00E27FEE" w:rsidP="00E27FEE">
      <w:pPr>
        <w:pStyle w:val="PL"/>
      </w:pPr>
      <w:r w:rsidRPr="000F0BA0">
        <w:t xml:space="preserve">          $ref: 'TS29571_CommonData.yaml</w:t>
      </w:r>
      <w:r w:rsidRPr="000F0BA0">
        <w:rPr>
          <w:lang w:val="en-US"/>
        </w:rPr>
        <w:t>#/components/schemas/</w:t>
      </w:r>
      <w:r w:rsidRPr="000F0BA0">
        <w:t>DurationSec'</w:t>
      </w:r>
    </w:p>
    <w:p w14:paraId="43771374" w14:textId="77777777" w:rsidR="00E27FEE" w:rsidRDefault="00E27FEE" w:rsidP="00E27FEE">
      <w:pPr>
        <w:pStyle w:val="PL"/>
      </w:pPr>
      <w:r>
        <w:t xml:space="preserve">        epsAppliedInd:</w:t>
      </w:r>
    </w:p>
    <w:p w14:paraId="4A3215CB" w14:textId="77777777" w:rsidR="00E27FEE" w:rsidRDefault="00E27FEE" w:rsidP="00E27FEE">
      <w:pPr>
        <w:pStyle w:val="PL"/>
      </w:pPr>
      <w:r>
        <w:t xml:space="preserve">          type: boolean</w:t>
      </w:r>
    </w:p>
    <w:p w14:paraId="7E7ADF9D" w14:textId="52395332" w:rsidR="00E27FEE" w:rsidRDefault="00E27FEE" w:rsidP="00E27FEE">
      <w:pPr>
        <w:pStyle w:val="PL"/>
      </w:pPr>
      <w:r>
        <w:t xml:space="preserve">          default: false</w:t>
      </w:r>
    </w:p>
    <w:p w14:paraId="15D94D9F" w14:textId="77777777" w:rsidR="00614165" w:rsidRDefault="00614165" w:rsidP="00614165">
      <w:pPr>
        <w:pStyle w:val="PL"/>
        <w:rPr>
          <w:ins w:id="165" w:author="Peraton Labs-PM" w:date="2023-03-23T13:51:00Z"/>
        </w:rPr>
      </w:pPr>
      <w:ins w:id="166" w:author="Peraton Labs-PM" w:date="2023-03-23T13:51:00Z">
        <w:r>
          <w:t xml:space="preserve">        </w:t>
        </w:r>
      </w:ins>
      <w:ins w:id="167" w:author="Peraton Labs-PM" w:date="2024-09-27T12:45:00Z">
        <w:r>
          <w:t>p</w:t>
        </w:r>
      </w:ins>
      <w:ins w:id="168" w:author="Peraton Labs-PM" w:date="2024-09-27T10:27:00Z">
        <w:r>
          <w:t>pM</w:t>
        </w:r>
      </w:ins>
      <w:ins w:id="169" w:author="Peraton Labs-PM" w:date="2023-03-23T13:51:00Z">
        <w:r>
          <w:t>ps</w:t>
        </w:r>
      </w:ins>
      <w:ins w:id="170" w:author="Peraton Labs-PM" w:date="2024-09-30T07:03:00Z">
        <w:r>
          <w:t>MsgIndication</w:t>
        </w:r>
      </w:ins>
      <w:ins w:id="171" w:author="Peraton Labs-PM" w:date="2023-03-23T13:51:00Z">
        <w:r>
          <w:t>:</w:t>
        </w:r>
      </w:ins>
    </w:p>
    <w:p w14:paraId="7C3991CF" w14:textId="70CC5E94" w:rsidR="00614165" w:rsidRDefault="00614165" w:rsidP="00614165">
      <w:pPr>
        <w:pStyle w:val="PL"/>
        <w:rPr>
          <w:ins w:id="172" w:author="Peraton Labs-PM1" w:date="2024-11-21T09:49:00Z"/>
          <w:lang w:val="en-US"/>
        </w:rPr>
      </w:pPr>
      <w:ins w:id="173" w:author="Peraton Labs-PM" w:date="2023-03-23T13:51:00Z">
        <w:r>
          <w:t xml:space="preserve">          </w:t>
        </w:r>
      </w:ins>
      <w:ins w:id="174" w:author="Peraton Labs-PM" w:date="2024-09-30T18:08:00Z">
        <w:r w:rsidRPr="004D0D1B">
          <w:rPr>
            <w:lang w:val="en-US"/>
          </w:rPr>
          <w:t>type: boolean</w:t>
        </w:r>
      </w:ins>
    </w:p>
    <w:p w14:paraId="6B555743" w14:textId="44019D26" w:rsidR="00C16235" w:rsidRPr="000F0BA0" w:rsidRDefault="00C16235" w:rsidP="00614165">
      <w:pPr>
        <w:pStyle w:val="PL"/>
      </w:pPr>
      <w:ins w:id="175" w:author="Peraton Labs-PM1" w:date="2024-11-21T09:49:00Z">
        <w:r w:rsidRPr="000F0BA0">
          <w:rPr>
            <w:lang w:val="en-US" w:eastAsia="zh-CN"/>
          </w:rPr>
          <w:t xml:space="preserve">          default: false</w:t>
        </w:r>
      </w:ins>
    </w:p>
    <w:p w14:paraId="48E5DEE4" w14:textId="1EA8380C" w:rsidR="00E27FEE" w:rsidRPr="00614165" w:rsidRDefault="00E27FEE" w:rsidP="00E27FEE">
      <w:pPr>
        <w:pStyle w:val="PL"/>
      </w:pPr>
      <w:r w:rsidRPr="000F0BA0">
        <w:t xml:space="preserve">      nullable: true</w:t>
      </w:r>
    </w:p>
    <w:p w14:paraId="6F041217" w14:textId="77777777" w:rsidR="00E27FEE" w:rsidRPr="000F0BA0" w:rsidRDefault="00E27FEE" w:rsidP="00E27FEE">
      <w:pPr>
        <w:pStyle w:val="PL"/>
      </w:pPr>
    </w:p>
    <w:p w14:paraId="35A4A98B" w14:textId="77777777" w:rsidR="00E27FEE" w:rsidRPr="000F0BA0" w:rsidRDefault="00E27FEE" w:rsidP="00E27FEE">
      <w:pPr>
        <w:pStyle w:val="PL"/>
      </w:pPr>
      <w:r w:rsidRPr="000F0BA0">
        <w:t xml:space="preserve">    EcsAddrConfigInfo:</w:t>
      </w:r>
    </w:p>
    <w:p w14:paraId="090915BD" w14:textId="77777777" w:rsidR="00E27FEE" w:rsidRPr="000F0BA0" w:rsidRDefault="00E27FEE" w:rsidP="00E27FEE">
      <w:pPr>
        <w:pStyle w:val="PL"/>
      </w:pPr>
      <w:r w:rsidRPr="000F0BA0">
        <w:t xml:space="preserve">      type: object</w:t>
      </w:r>
    </w:p>
    <w:p w14:paraId="3C9397C7" w14:textId="77777777" w:rsidR="00E27FEE" w:rsidRPr="000F0BA0" w:rsidRDefault="00E27FEE" w:rsidP="00E27FEE">
      <w:pPr>
        <w:pStyle w:val="PL"/>
      </w:pPr>
      <w:r w:rsidRPr="000F0BA0">
        <w:t xml:space="preserve">      properties:</w:t>
      </w:r>
    </w:p>
    <w:p w14:paraId="053275E7" w14:textId="77777777" w:rsidR="00E27FEE" w:rsidRPr="000F0BA0" w:rsidRDefault="00E27FEE" w:rsidP="00E27FEE">
      <w:pPr>
        <w:pStyle w:val="PL"/>
      </w:pPr>
      <w:r w:rsidRPr="000F0BA0">
        <w:t xml:space="preserve">        ecsServerAddr:</w:t>
      </w:r>
    </w:p>
    <w:p w14:paraId="7BE1D2C4" w14:textId="77777777" w:rsidR="00E27FEE" w:rsidRPr="000F0BA0" w:rsidRDefault="00E27FEE" w:rsidP="00E27FEE">
      <w:pPr>
        <w:pStyle w:val="PL"/>
        <w:rPr>
          <w:lang w:val="en-US"/>
        </w:rPr>
      </w:pPr>
      <w:r w:rsidRPr="000F0BA0">
        <w:t xml:space="preserve">          </w:t>
      </w:r>
      <w:r w:rsidRPr="000F0BA0">
        <w:rPr>
          <w:lang w:val="en-US"/>
        </w:rPr>
        <w:t>$ref: '</w:t>
      </w:r>
      <w:r w:rsidRPr="000F0BA0">
        <w:t>TS29571_CommonData.yaml</w:t>
      </w:r>
      <w:r w:rsidRPr="000F0BA0">
        <w:rPr>
          <w:lang w:val="en-US"/>
        </w:rPr>
        <w:t>#/components/schemas/EcsServerAddr'</w:t>
      </w:r>
    </w:p>
    <w:p w14:paraId="215F9DB8" w14:textId="77777777" w:rsidR="00E27FEE" w:rsidRPr="000F0BA0" w:rsidRDefault="00E27FEE" w:rsidP="00E27FEE">
      <w:pPr>
        <w:pStyle w:val="PL"/>
      </w:pPr>
      <w:r w:rsidRPr="000F0BA0">
        <w:t xml:space="preserve">        spatialValidityCond:</w:t>
      </w:r>
    </w:p>
    <w:p w14:paraId="6C3260B3" w14:textId="77777777" w:rsidR="00E27FEE" w:rsidRPr="000F0BA0" w:rsidRDefault="00E27FEE" w:rsidP="00E27FEE">
      <w:pPr>
        <w:pStyle w:val="PL"/>
        <w:rPr>
          <w:lang w:val="en-US"/>
        </w:rPr>
      </w:pPr>
      <w:r w:rsidRPr="000F0BA0">
        <w:t xml:space="preserve">          </w:t>
      </w:r>
      <w:r w:rsidRPr="000F0BA0">
        <w:rPr>
          <w:lang w:val="en-US"/>
        </w:rPr>
        <w:t>$ref: '</w:t>
      </w:r>
      <w:r w:rsidRPr="000F0BA0">
        <w:t>TS29571_CommonData.yaml</w:t>
      </w:r>
      <w:r w:rsidRPr="000F0BA0">
        <w:rPr>
          <w:lang w:val="en-US"/>
        </w:rPr>
        <w:t>#/components/schemas/S</w:t>
      </w:r>
      <w:r w:rsidRPr="000F0BA0">
        <w:rPr>
          <w:rFonts w:eastAsia="Malgun Gothic"/>
        </w:rPr>
        <w:t>patialValidityCond</w:t>
      </w:r>
      <w:r w:rsidRPr="000F0BA0">
        <w:rPr>
          <w:lang w:val="en-US"/>
        </w:rPr>
        <w:t>'</w:t>
      </w:r>
    </w:p>
    <w:p w14:paraId="63B4B075" w14:textId="77777777" w:rsidR="00E27FEE" w:rsidRPr="000F0BA0" w:rsidRDefault="00E27FEE" w:rsidP="00E27FEE">
      <w:pPr>
        <w:pStyle w:val="PL"/>
      </w:pPr>
      <w:r w:rsidRPr="000F0BA0">
        <w:t xml:space="preserve">        dnn:</w:t>
      </w:r>
    </w:p>
    <w:p w14:paraId="25E2550B" w14:textId="77777777" w:rsidR="00E27FEE" w:rsidRPr="000F0BA0" w:rsidRDefault="00E27FEE" w:rsidP="00E27FEE">
      <w:pPr>
        <w:pStyle w:val="PL"/>
      </w:pPr>
      <w:r w:rsidRPr="000F0BA0">
        <w:t xml:space="preserve">          $ref: 'TS29571_CommonData.yaml#/components/schemas/Dnn'</w:t>
      </w:r>
    </w:p>
    <w:p w14:paraId="76E546FB" w14:textId="77777777" w:rsidR="00E27FEE" w:rsidRPr="000F0BA0" w:rsidRDefault="00E27FEE" w:rsidP="00E27FEE">
      <w:pPr>
        <w:pStyle w:val="PL"/>
      </w:pPr>
      <w:r w:rsidRPr="000F0BA0">
        <w:t xml:space="preserve">        snssai:</w:t>
      </w:r>
    </w:p>
    <w:p w14:paraId="54E11008" w14:textId="77777777" w:rsidR="00E27FEE" w:rsidRPr="00E865F5" w:rsidRDefault="00E27FEE" w:rsidP="00E27FEE">
      <w:pPr>
        <w:pStyle w:val="PL"/>
      </w:pPr>
      <w:r w:rsidRPr="000F0BA0">
        <w:t xml:space="preserve">          $ref: 'TS29571_CommonData.yaml#/components/schemas/Snssai'</w:t>
      </w:r>
    </w:p>
    <w:p w14:paraId="5930DEB1" w14:textId="77777777" w:rsidR="00E27FEE" w:rsidRPr="00B3056F" w:rsidRDefault="00E27FEE" w:rsidP="00E27FEE">
      <w:pPr>
        <w:pStyle w:val="PL"/>
      </w:pPr>
      <w:r w:rsidRPr="00B3056F">
        <w:t xml:space="preserve">        </w:t>
      </w:r>
      <w:r w:rsidRPr="00341F79">
        <w:t>ecsAuthMethods</w:t>
      </w:r>
      <w:r w:rsidRPr="00B3056F">
        <w:t>:</w:t>
      </w:r>
    </w:p>
    <w:p w14:paraId="42DC19B2" w14:textId="77777777" w:rsidR="00E27FEE" w:rsidRPr="00B06F7A" w:rsidRDefault="00E27FEE" w:rsidP="00E27FEE">
      <w:pPr>
        <w:pStyle w:val="PL"/>
        <w:rPr>
          <w:lang w:val="en-US"/>
        </w:rPr>
      </w:pPr>
      <w:r w:rsidRPr="00B06F7A">
        <w:rPr>
          <w:lang w:val="en-US"/>
        </w:rPr>
        <w:t xml:space="preserve">          type: array</w:t>
      </w:r>
    </w:p>
    <w:p w14:paraId="10D2A300" w14:textId="77777777" w:rsidR="00E27FEE" w:rsidRPr="00B06F7A" w:rsidRDefault="00E27FEE" w:rsidP="00E27FEE">
      <w:pPr>
        <w:pStyle w:val="PL"/>
        <w:rPr>
          <w:lang w:val="en-US"/>
        </w:rPr>
      </w:pPr>
      <w:r w:rsidRPr="00B06F7A">
        <w:rPr>
          <w:lang w:val="en-US"/>
        </w:rPr>
        <w:t xml:space="preserve">          items:</w:t>
      </w:r>
    </w:p>
    <w:p w14:paraId="7BC3E899" w14:textId="77777777" w:rsidR="00E27FEE" w:rsidRPr="00B06F7A" w:rsidRDefault="00E27FEE" w:rsidP="00E27FEE">
      <w:pPr>
        <w:pStyle w:val="PL"/>
        <w:rPr>
          <w:lang w:val="en-US"/>
        </w:rPr>
      </w:pPr>
      <w:r w:rsidRPr="00B06F7A">
        <w:rPr>
          <w:lang w:val="en-US"/>
        </w:rPr>
        <w:t xml:space="preserve">            $ref: '#/components/schemas/</w:t>
      </w:r>
      <w:r>
        <w:rPr>
          <w:lang w:eastAsia="zh-CN"/>
        </w:rPr>
        <w:t>EcsAuthMethod</w:t>
      </w:r>
      <w:r w:rsidRPr="00B06F7A">
        <w:rPr>
          <w:lang w:val="en-US"/>
        </w:rPr>
        <w:t>'</w:t>
      </w:r>
    </w:p>
    <w:p w14:paraId="25BF3F3A" w14:textId="77777777" w:rsidR="00E27FEE" w:rsidRPr="000F0BA0" w:rsidRDefault="00E27FEE" w:rsidP="00E27FEE">
      <w:pPr>
        <w:pStyle w:val="PL"/>
      </w:pPr>
      <w:r w:rsidRPr="00B06F7A">
        <w:t xml:space="preserve">          minItems: 1</w:t>
      </w:r>
    </w:p>
    <w:p w14:paraId="34E96179" w14:textId="77777777" w:rsidR="00E27FEE" w:rsidRPr="00A04FE5" w:rsidRDefault="00E27FEE" w:rsidP="00E27FEE">
      <w:pPr>
        <w:pStyle w:val="PL"/>
      </w:pPr>
      <w:r w:rsidRPr="00A04FE5">
        <w:t xml:space="preserve">        </w:t>
      </w:r>
      <w:r w:rsidRPr="00923833">
        <w:t>supportedPlmns</w:t>
      </w:r>
      <w:r w:rsidRPr="00A04FE5">
        <w:t>:</w:t>
      </w:r>
    </w:p>
    <w:p w14:paraId="784D2AC8" w14:textId="77777777" w:rsidR="00E27FEE" w:rsidRPr="00A04FE5" w:rsidRDefault="00E27FEE" w:rsidP="00E27FEE">
      <w:pPr>
        <w:pStyle w:val="PL"/>
        <w:rPr>
          <w:lang w:val="en-US"/>
        </w:rPr>
      </w:pPr>
      <w:r w:rsidRPr="00A04FE5">
        <w:rPr>
          <w:lang w:val="en-US"/>
        </w:rPr>
        <w:t xml:space="preserve">          type: array</w:t>
      </w:r>
    </w:p>
    <w:p w14:paraId="436F33F7" w14:textId="77777777" w:rsidR="00E27FEE" w:rsidRPr="00A04FE5" w:rsidRDefault="00E27FEE" w:rsidP="00E27FEE">
      <w:pPr>
        <w:pStyle w:val="PL"/>
        <w:rPr>
          <w:lang w:val="en-US"/>
        </w:rPr>
      </w:pPr>
      <w:r w:rsidRPr="00A04FE5">
        <w:rPr>
          <w:lang w:val="en-US"/>
        </w:rPr>
        <w:t xml:space="preserve">          items:</w:t>
      </w:r>
    </w:p>
    <w:p w14:paraId="1C296792" w14:textId="77777777" w:rsidR="00E27FEE" w:rsidRPr="00A04FE5" w:rsidRDefault="00E27FEE" w:rsidP="00E27FEE">
      <w:pPr>
        <w:pStyle w:val="PL"/>
        <w:rPr>
          <w:lang w:val="en-US"/>
        </w:rPr>
      </w:pPr>
      <w:r w:rsidRPr="00A04FE5">
        <w:rPr>
          <w:lang w:val="en-US"/>
        </w:rPr>
        <w:t xml:space="preserve">            $ref: '#/components/schemas/</w:t>
      </w:r>
      <w:r w:rsidRPr="00923833">
        <w:rPr>
          <w:lang w:eastAsia="zh-CN"/>
        </w:rPr>
        <w:t>SupportedPlmn</w:t>
      </w:r>
      <w:r w:rsidRPr="00A04FE5">
        <w:rPr>
          <w:lang w:val="en-US"/>
        </w:rPr>
        <w:t>'</w:t>
      </w:r>
    </w:p>
    <w:p w14:paraId="7B770189" w14:textId="77777777" w:rsidR="00E27FEE" w:rsidRPr="00A04FE5" w:rsidRDefault="00E27FEE" w:rsidP="00E27FEE">
      <w:pPr>
        <w:pStyle w:val="PL"/>
      </w:pPr>
      <w:r w:rsidRPr="00A04FE5">
        <w:t xml:space="preserve">          minItems: 1</w:t>
      </w:r>
    </w:p>
    <w:p w14:paraId="1F82D923" w14:textId="77777777" w:rsidR="00E27FEE" w:rsidRPr="000F0BA0" w:rsidRDefault="00E27FEE" w:rsidP="00E27FEE">
      <w:pPr>
        <w:pStyle w:val="PL"/>
      </w:pPr>
      <w:r w:rsidRPr="000F0BA0">
        <w:t xml:space="preserve">      nullable: true</w:t>
      </w:r>
    </w:p>
    <w:p w14:paraId="79D0CAA2" w14:textId="77777777" w:rsidR="00E27FEE" w:rsidRDefault="00E27FEE" w:rsidP="00E27FEE">
      <w:pPr>
        <w:pStyle w:val="PL"/>
      </w:pPr>
    </w:p>
    <w:p w14:paraId="59FAAE86" w14:textId="77777777" w:rsidR="00E27FEE" w:rsidRPr="00A04FE5" w:rsidRDefault="00E27FEE" w:rsidP="00E27FEE">
      <w:pPr>
        <w:pStyle w:val="PL"/>
      </w:pPr>
      <w:r w:rsidRPr="00A04FE5">
        <w:t xml:space="preserve">    </w:t>
      </w:r>
      <w:r w:rsidRPr="00923833">
        <w:rPr>
          <w:lang w:eastAsia="zh-CN"/>
        </w:rPr>
        <w:t>SupportedPlmn</w:t>
      </w:r>
      <w:r w:rsidRPr="00A04FE5">
        <w:t>:</w:t>
      </w:r>
    </w:p>
    <w:p w14:paraId="01062652" w14:textId="77777777" w:rsidR="00E27FEE" w:rsidRPr="00A04FE5" w:rsidRDefault="00E27FEE" w:rsidP="00E27FEE">
      <w:pPr>
        <w:pStyle w:val="PL"/>
      </w:pPr>
      <w:r w:rsidRPr="00A04FE5">
        <w:t xml:space="preserve">      type: object</w:t>
      </w:r>
    </w:p>
    <w:p w14:paraId="63F8D0E2" w14:textId="77777777" w:rsidR="00E27FEE" w:rsidRPr="00A04FE5" w:rsidRDefault="00E27FEE" w:rsidP="00E27FEE">
      <w:pPr>
        <w:pStyle w:val="PL"/>
        <w:rPr>
          <w:lang w:val="en-US"/>
        </w:rPr>
      </w:pPr>
      <w:r w:rsidRPr="00A04FE5">
        <w:rPr>
          <w:lang w:val="en-US"/>
        </w:rPr>
        <w:t xml:space="preserve">      required:</w:t>
      </w:r>
    </w:p>
    <w:p w14:paraId="5B7257AD" w14:textId="77777777" w:rsidR="00E27FEE" w:rsidRPr="00A04FE5" w:rsidRDefault="00E27FEE" w:rsidP="00E27FEE">
      <w:pPr>
        <w:pStyle w:val="PL"/>
        <w:rPr>
          <w:lang w:val="en-US"/>
        </w:rPr>
      </w:pPr>
      <w:r w:rsidRPr="00A04FE5">
        <w:rPr>
          <w:lang w:val="en-US"/>
        </w:rPr>
        <w:t xml:space="preserve">        - </w:t>
      </w:r>
      <w:r>
        <w:rPr>
          <w:lang w:val="en-US"/>
        </w:rPr>
        <w:t>plmnId</w:t>
      </w:r>
    </w:p>
    <w:p w14:paraId="4C9A6A87" w14:textId="77777777" w:rsidR="00E27FEE" w:rsidRPr="00A04FE5" w:rsidRDefault="00E27FEE" w:rsidP="00E27FEE">
      <w:pPr>
        <w:pStyle w:val="PL"/>
      </w:pPr>
      <w:r w:rsidRPr="00A04FE5">
        <w:t xml:space="preserve">      properties:</w:t>
      </w:r>
    </w:p>
    <w:p w14:paraId="5AF59F59" w14:textId="77777777" w:rsidR="00E27FEE" w:rsidRPr="00A04FE5" w:rsidRDefault="00E27FEE" w:rsidP="00E27FEE">
      <w:pPr>
        <w:pStyle w:val="PL"/>
      </w:pPr>
      <w:r w:rsidRPr="00A04FE5">
        <w:t xml:space="preserve">        </w:t>
      </w:r>
      <w:r w:rsidRPr="00923833">
        <w:t>plmnId</w:t>
      </w:r>
      <w:r w:rsidRPr="00A04FE5">
        <w:t>:</w:t>
      </w:r>
    </w:p>
    <w:p w14:paraId="1BEEFF29" w14:textId="77777777" w:rsidR="00E27FEE" w:rsidRPr="00A04FE5" w:rsidRDefault="00E27FEE" w:rsidP="00E27FEE">
      <w:pPr>
        <w:pStyle w:val="PL"/>
        <w:rPr>
          <w:lang w:val="en-US"/>
        </w:rPr>
      </w:pPr>
      <w:r w:rsidRPr="00A04FE5">
        <w:t xml:space="preserve">          </w:t>
      </w:r>
      <w:r w:rsidRPr="00923833">
        <w:rPr>
          <w:lang w:val="en-US"/>
        </w:rPr>
        <w:t>$ref: 'TS29571_CommonData.yaml#/components/schemas/PlmnId'</w:t>
      </w:r>
    </w:p>
    <w:p w14:paraId="3ABF9BF7" w14:textId="77777777" w:rsidR="00E27FEE" w:rsidRPr="00A04FE5" w:rsidRDefault="00E27FEE" w:rsidP="00E27FEE">
      <w:pPr>
        <w:pStyle w:val="PL"/>
      </w:pPr>
      <w:r w:rsidRPr="00A04FE5">
        <w:t xml:space="preserve">        </w:t>
      </w:r>
      <w:r>
        <w:t>ecspIds</w:t>
      </w:r>
      <w:r w:rsidRPr="00A04FE5">
        <w:t>:</w:t>
      </w:r>
    </w:p>
    <w:p w14:paraId="63CF24ED" w14:textId="77777777" w:rsidR="00E27FEE" w:rsidRPr="00A04FE5" w:rsidRDefault="00E27FEE" w:rsidP="00E27FEE">
      <w:pPr>
        <w:pStyle w:val="PL"/>
        <w:rPr>
          <w:lang w:val="en-US"/>
        </w:rPr>
      </w:pPr>
      <w:r w:rsidRPr="00A04FE5">
        <w:rPr>
          <w:lang w:val="en-US"/>
        </w:rPr>
        <w:t xml:space="preserve">          </w:t>
      </w:r>
      <w:bookmarkStart w:id="176" w:name="_Hlk173843211"/>
      <w:r w:rsidRPr="00A04FE5">
        <w:rPr>
          <w:lang w:val="en-US"/>
        </w:rPr>
        <w:t>type: array</w:t>
      </w:r>
      <w:bookmarkEnd w:id="176"/>
    </w:p>
    <w:p w14:paraId="1CC87BE8" w14:textId="77777777" w:rsidR="00E27FEE" w:rsidRPr="00A04FE5" w:rsidRDefault="00E27FEE" w:rsidP="00E27FEE">
      <w:pPr>
        <w:pStyle w:val="PL"/>
        <w:rPr>
          <w:lang w:val="en-US"/>
        </w:rPr>
      </w:pPr>
      <w:r w:rsidRPr="00A04FE5">
        <w:rPr>
          <w:lang w:val="en-US"/>
        </w:rPr>
        <w:t xml:space="preserve">          items:</w:t>
      </w:r>
    </w:p>
    <w:p w14:paraId="524624A9" w14:textId="77777777" w:rsidR="00E27FEE" w:rsidRPr="00A04FE5" w:rsidRDefault="00E27FEE" w:rsidP="00E27FEE">
      <w:pPr>
        <w:pStyle w:val="PL"/>
        <w:rPr>
          <w:lang w:val="en-US"/>
        </w:rPr>
      </w:pPr>
      <w:r w:rsidRPr="00A04FE5">
        <w:rPr>
          <w:lang w:val="en-US"/>
        </w:rPr>
        <w:t xml:space="preserve">            </w:t>
      </w:r>
      <w:r w:rsidRPr="00923833">
        <w:rPr>
          <w:lang w:val="en-US"/>
        </w:rPr>
        <w:t xml:space="preserve">type: </w:t>
      </w:r>
      <w:r>
        <w:rPr>
          <w:lang w:val="en-US"/>
        </w:rPr>
        <w:t>string</w:t>
      </w:r>
    </w:p>
    <w:p w14:paraId="67F935C4" w14:textId="77777777" w:rsidR="00E27FEE" w:rsidRPr="00A04FE5" w:rsidRDefault="00E27FEE" w:rsidP="00E27FEE">
      <w:pPr>
        <w:pStyle w:val="PL"/>
      </w:pPr>
      <w:r w:rsidRPr="00A04FE5">
        <w:t xml:space="preserve">          minItems: 1</w:t>
      </w:r>
    </w:p>
    <w:p w14:paraId="5E90A041" w14:textId="77777777" w:rsidR="00E27FEE" w:rsidRDefault="00E27FEE" w:rsidP="00E27FEE">
      <w:pPr>
        <w:pStyle w:val="PL"/>
      </w:pPr>
    </w:p>
    <w:p w14:paraId="6D60C7B6" w14:textId="77777777" w:rsidR="00E27FEE" w:rsidRPr="000F0BA0" w:rsidRDefault="00E27FEE" w:rsidP="00E27FEE">
      <w:pPr>
        <w:pStyle w:val="PL"/>
      </w:pPr>
    </w:p>
    <w:p w14:paraId="34DA72C0" w14:textId="77777777" w:rsidR="00E27FEE" w:rsidRPr="000F0BA0" w:rsidRDefault="00E27FEE" w:rsidP="00E27FEE">
      <w:pPr>
        <w:pStyle w:val="PL"/>
      </w:pPr>
      <w:r w:rsidRPr="000F0BA0">
        <w:t xml:space="preserve">    5MbsAuthorizationInfo:</w:t>
      </w:r>
    </w:p>
    <w:p w14:paraId="3B70FD4D" w14:textId="77777777" w:rsidR="00E27FEE" w:rsidRPr="000F0BA0" w:rsidRDefault="00E27FEE" w:rsidP="00E27FEE">
      <w:pPr>
        <w:pStyle w:val="PL"/>
      </w:pPr>
      <w:r w:rsidRPr="000F0BA0">
        <w:t xml:space="preserve">      type: object</w:t>
      </w:r>
    </w:p>
    <w:p w14:paraId="78B24CBC" w14:textId="77777777" w:rsidR="00E27FEE" w:rsidRPr="000F0BA0" w:rsidRDefault="00E27FEE" w:rsidP="00E27FEE">
      <w:pPr>
        <w:pStyle w:val="PL"/>
      </w:pPr>
      <w:r w:rsidRPr="000F0BA0">
        <w:t xml:space="preserve">      properties:</w:t>
      </w:r>
    </w:p>
    <w:p w14:paraId="6B36B95D" w14:textId="77777777" w:rsidR="00E27FEE" w:rsidRPr="000F0BA0" w:rsidRDefault="00E27FEE" w:rsidP="00E27FEE">
      <w:pPr>
        <w:pStyle w:val="PL"/>
        <w:rPr>
          <w:lang w:val="en-US"/>
        </w:rPr>
      </w:pPr>
      <w:r w:rsidRPr="000F0BA0">
        <w:rPr>
          <w:lang w:val="en-US"/>
        </w:rPr>
        <w:t xml:space="preserve">        5</w:t>
      </w:r>
      <w:r w:rsidRPr="000F0BA0">
        <w:rPr>
          <w:lang w:eastAsia="zh-CN"/>
        </w:rPr>
        <w:t>mbsSessionIds</w:t>
      </w:r>
      <w:r w:rsidRPr="000F0BA0">
        <w:rPr>
          <w:lang w:val="en-US"/>
        </w:rPr>
        <w:t>:</w:t>
      </w:r>
    </w:p>
    <w:p w14:paraId="2D72025F" w14:textId="77777777" w:rsidR="00E27FEE" w:rsidRPr="000F0BA0" w:rsidRDefault="00E27FEE" w:rsidP="00E27FEE">
      <w:pPr>
        <w:pStyle w:val="PL"/>
        <w:rPr>
          <w:lang w:val="en-US"/>
        </w:rPr>
      </w:pPr>
      <w:r w:rsidRPr="000F0BA0">
        <w:t xml:space="preserve">          type: array</w:t>
      </w:r>
    </w:p>
    <w:p w14:paraId="09D1CB69" w14:textId="77777777" w:rsidR="00E27FEE" w:rsidRPr="000F0BA0" w:rsidRDefault="00E27FEE" w:rsidP="00E27FEE">
      <w:pPr>
        <w:pStyle w:val="PL"/>
        <w:rPr>
          <w:lang w:val="en-US"/>
        </w:rPr>
      </w:pPr>
      <w:r w:rsidRPr="000F0BA0">
        <w:rPr>
          <w:lang w:val="en-US"/>
        </w:rPr>
        <w:t xml:space="preserve">          items:</w:t>
      </w:r>
    </w:p>
    <w:p w14:paraId="507526E7" w14:textId="77777777" w:rsidR="00E27FEE" w:rsidRPr="000F0BA0" w:rsidRDefault="00E27FEE" w:rsidP="00E27FEE">
      <w:pPr>
        <w:pStyle w:val="PL"/>
        <w:rPr>
          <w:lang w:val="en-US"/>
        </w:rPr>
      </w:pPr>
      <w:r w:rsidRPr="000F0BA0">
        <w:rPr>
          <w:lang w:val="en-US"/>
        </w:rPr>
        <w:t xml:space="preserve">            $ref: '</w:t>
      </w:r>
      <w:r w:rsidRPr="000F0BA0">
        <w:t>TS29571_CommonData.yaml#/components/schemas/MbsSessionId</w:t>
      </w:r>
      <w:r w:rsidRPr="000F0BA0">
        <w:rPr>
          <w:lang w:val="en-US"/>
        </w:rPr>
        <w:t>'</w:t>
      </w:r>
    </w:p>
    <w:p w14:paraId="396248C1" w14:textId="77777777" w:rsidR="00E27FEE" w:rsidRPr="000F0BA0" w:rsidRDefault="00E27FEE" w:rsidP="00E27FEE">
      <w:pPr>
        <w:pStyle w:val="PL"/>
        <w:rPr>
          <w:rFonts w:eastAsiaTheme="minorEastAsia"/>
          <w:lang w:val="en-US"/>
        </w:rPr>
      </w:pPr>
      <w:r w:rsidRPr="000F0BA0">
        <w:rPr>
          <w:lang w:val="en-US"/>
        </w:rPr>
        <w:t xml:space="preserve">          </w:t>
      </w:r>
      <w:r w:rsidRPr="000F0BA0">
        <w:rPr>
          <w:rFonts w:hint="eastAsia"/>
        </w:rPr>
        <w:t>minI</w:t>
      </w:r>
      <w:r w:rsidRPr="000F0BA0">
        <w:t>tems:</w:t>
      </w:r>
      <w:r w:rsidRPr="000F0BA0">
        <w:rPr>
          <w:rFonts w:hint="eastAsia"/>
        </w:rPr>
        <w:t xml:space="preserve"> 1</w:t>
      </w:r>
    </w:p>
    <w:p w14:paraId="0A8DEFFB" w14:textId="77777777" w:rsidR="00E27FEE" w:rsidRPr="000F0BA0" w:rsidRDefault="00E27FEE" w:rsidP="00E27FEE">
      <w:pPr>
        <w:pStyle w:val="PL"/>
      </w:pPr>
      <w:r w:rsidRPr="000F0BA0">
        <w:t xml:space="preserve">      nullable: true</w:t>
      </w:r>
    </w:p>
    <w:p w14:paraId="023C17D3" w14:textId="77777777" w:rsidR="00E27FEE" w:rsidRPr="000F0BA0" w:rsidRDefault="00E27FEE" w:rsidP="00E27FEE">
      <w:pPr>
        <w:pStyle w:val="PL"/>
      </w:pPr>
    </w:p>
    <w:p w14:paraId="566AB080" w14:textId="77777777" w:rsidR="00E27FEE" w:rsidRPr="000F0BA0" w:rsidRDefault="00E27FEE" w:rsidP="00E27FEE">
      <w:pPr>
        <w:pStyle w:val="PL"/>
        <w:rPr>
          <w:lang w:val="en-US"/>
        </w:rPr>
      </w:pPr>
      <w:r w:rsidRPr="000F0BA0">
        <w:rPr>
          <w:lang w:val="en-US"/>
        </w:rPr>
        <w:t xml:space="preserve">    </w:t>
      </w:r>
      <w:r w:rsidRPr="000F0BA0">
        <w:t>MulticastMbsGroupMemb</w:t>
      </w:r>
      <w:r w:rsidRPr="000F0BA0">
        <w:rPr>
          <w:lang w:val="en-US"/>
        </w:rPr>
        <w:t>:</w:t>
      </w:r>
    </w:p>
    <w:p w14:paraId="5601F6D7" w14:textId="77777777" w:rsidR="00E27FEE" w:rsidRPr="000F0BA0" w:rsidRDefault="00E27FEE" w:rsidP="00E27FEE">
      <w:pPr>
        <w:pStyle w:val="PL"/>
        <w:rPr>
          <w:lang w:val="en-US"/>
        </w:rPr>
      </w:pPr>
      <w:r w:rsidRPr="000F0BA0">
        <w:rPr>
          <w:lang w:val="en-US"/>
        </w:rPr>
        <w:t xml:space="preserve">      type: object</w:t>
      </w:r>
    </w:p>
    <w:p w14:paraId="24678CDE" w14:textId="77777777" w:rsidR="00E27FEE" w:rsidRPr="000F0BA0" w:rsidRDefault="00E27FEE" w:rsidP="00E27FEE">
      <w:pPr>
        <w:pStyle w:val="PL"/>
        <w:rPr>
          <w:lang w:val="en-US"/>
        </w:rPr>
      </w:pPr>
      <w:r w:rsidRPr="000F0BA0">
        <w:rPr>
          <w:lang w:val="en-US"/>
        </w:rPr>
        <w:t xml:space="preserve">      required:</w:t>
      </w:r>
    </w:p>
    <w:p w14:paraId="3393F6AB" w14:textId="77777777" w:rsidR="00E27FEE" w:rsidRPr="000F0BA0" w:rsidRDefault="00E27FEE" w:rsidP="00E27FEE">
      <w:pPr>
        <w:pStyle w:val="PL"/>
        <w:rPr>
          <w:lang w:val="en-US"/>
        </w:rPr>
      </w:pPr>
      <w:r w:rsidRPr="000F0BA0">
        <w:rPr>
          <w:lang w:val="en-US"/>
        </w:rPr>
        <w:t xml:space="preserve">        - multicastGroupMemb</w:t>
      </w:r>
    </w:p>
    <w:p w14:paraId="4E6AC5AD" w14:textId="77777777" w:rsidR="00E27FEE" w:rsidRPr="000F0BA0" w:rsidRDefault="00E27FEE" w:rsidP="00E27FEE">
      <w:pPr>
        <w:pStyle w:val="PL"/>
        <w:rPr>
          <w:lang w:val="en-US"/>
        </w:rPr>
      </w:pPr>
      <w:r w:rsidRPr="000F0BA0">
        <w:rPr>
          <w:lang w:val="en-US"/>
        </w:rPr>
        <w:t xml:space="preserve">      properties:</w:t>
      </w:r>
    </w:p>
    <w:p w14:paraId="712E6998" w14:textId="77777777" w:rsidR="00E27FEE" w:rsidRPr="000F0BA0" w:rsidRDefault="00E27FEE" w:rsidP="00E27FEE">
      <w:pPr>
        <w:pStyle w:val="PL"/>
        <w:rPr>
          <w:lang w:val="en-US"/>
        </w:rPr>
      </w:pPr>
      <w:r w:rsidRPr="000F0BA0">
        <w:rPr>
          <w:lang w:val="en-US"/>
        </w:rPr>
        <w:t xml:space="preserve">        multicastGroupMemb:</w:t>
      </w:r>
    </w:p>
    <w:p w14:paraId="1C95CDB4" w14:textId="77777777" w:rsidR="00E27FEE" w:rsidRPr="000F0BA0" w:rsidRDefault="00E27FEE" w:rsidP="00E27FEE">
      <w:pPr>
        <w:pStyle w:val="PL"/>
      </w:pPr>
      <w:r w:rsidRPr="000F0BA0">
        <w:lastRenderedPageBreak/>
        <w:t xml:space="preserve">          type: array</w:t>
      </w:r>
    </w:p>
    <w:p w14:paraId="3A013201" w14:textId="77777777" w:rsidR="00E27FEE" w:rsidRPr="000F0BA0" w:rsidRDefault="00E27FEE" w:rsidP="00E27FEE">
      <w:pPr>
        <w:pStyle w:val="PL"/>
      </w:pPr>
      <w:r w:rsidRPr="000F0BA0">
        <w:t xml:space="preserve">          items:</w:t>
      </w:r>
    </w:p>
    <w:p w14:paraId="5AE8325E"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#/components/schemas/Gpsi'</w:t>
      </w:r>
    </w:p>
    <w:p w14:paraId="18E13078" w14:textId="77777777" w:rsidR="00E27FEE" w:rsidRPr="000F0BA0" w:rsidRDefault="00E27FEE" w:rsidP="00E27FEE">
      <w:pPr>
        <w:pStyle w:val="PL"/>
        <w:rPr>
          <w:lang w:val="en-US"/>
        </w:rPr>
      </w:pPr>
      <w:r w:rsidRPr="000F0BA0">
        <w:rPr>
          <w:lang w:val="en-US"/>
        </w:rPr>
        <w:t xml:space="preserve">          minItems: 1</w:t>
      </w:r>
    </w:p>
    <w:p w14:paraId="120D29CA" w14:textId="77777777" w:rsidR="00E27FEE" w:rsidRPr="000F0BA0" w:rsidRDefault="00E27FEE" w:rsidP="00E27FEE">
      <w:pPr>
        <w:pStyle w:val="PL"/>
        <w:rPr>
          <w:lang w:val="en-US"/>
        </w:rPr>
      </w:pPr>
      <w:r w:rsidRPr="000F0BA0">
        <w:rPr>
          <w:lang w:val="en-US"/>
        </w:rPr>
        <w:t xml:space="preserve">        afInstanceId:</w:t>
      </w:r>
    </w:p>
    <w:p w14:paraId="1E08D4B8" w14:textId="77777777" w:rsidR="00E27FEE" w:rsidRPr="000F0BA0" w:rsidRDefault="00E27FEE" w:rsidP="00E27FEE">
      <w:pPr>
        <w:pStyle w:val="PL"/>
        <w:rPr>
          <w:lang w:val="en-US"/>
        </w:rPr>
      </w:pPr>
      <w:r w:rsidRPr="000F0BA0">
        <w:rPr>
          <w:lang w:val="en-US"/>
        </w:rPr>
        <w:t xml:space="preserve">          type: string</w:t>
      </w:r>
    </w:p>
    <w:p w14:paraId="53D5625F" w14:textId="77777777" w:rsidR="00E27FEE" w:rsidRPr="000F0BA0" w:rsidRDefault="00E27FEE" w:rsidP="00E27FEE">
      <w:pPr>
        <w:pStyle w:val="PL"/>
      </w:pPr>
      <w:r w:rsidRPr="000F0BA0">
        <w:t xml:space="preserve">        internalGroupIdentifier:</w:t>
      </w:r>
    </w:p>
    <w:p w14:paraId="3C2BB3F3" w14:textId="77777777" w:rsidR="00E27FEE" w:rsidRPr="000F0BA0" w:rsidRDefault="00E27FEE" w:rsidP="00E27FEE">
      <w:pPr>
        <w:pStyle w:val="PL"/>
        <w:rPr>
          <w:lang w:val="en-US"/>
        </w:rPr>
      </w:pPr>
      <w:r w:rsidRPr="000F0BA0">
        <w:rPr>
          <w:lang w:val="en-US"/>
        </w:rPr>
        <w:t xml:space="preserve">          $ref: '</w:t>
      </w:r>
      <w:r w:rsidRPr="000F0BA0">
        <w:t>TS29571_CommonData.yaml</w:t>
      </w:r>
      <w:r w:rsidRPr="000F0BA0">
        <w:rPr>
          <w:lang w:val="en-US"/>
        </w:rPr>
        <w:t>#/components/schemas/GroupId'</w:t>
      </w:r>
    </w:p>
    <w:p w14:paraId="73A33828" w14:textId="77777777" w:rsidR="00E27FEE" w:rsidRPr="000F0BA0" w:rsidRDefault="00E27FEE" w:rsidP="00E27FEE">
      <w:pPr>
        <w:pStyle w:val="PL"/>
      </w:pPr>
    </w:p>
    <w:p w14:paraId="57AE504A" w14:textId="77777777" w:rsidR="00E27FEE" w:rsidRPr="000F0BA0" w:rsidRDefault="00E27FEE" w:rsidP="00E27FEE">
      <w:pPr>
        <w:pStyle w:val="PL"/>
      </w:pPr>
    </w:p>
    <w:p w14:paraId="554B072A" w14:textId="77777777" w:rsidR="00E27FEE" w:rsidRPr="000F0BA0" w:rsidRDefault="00E27FEE" w:rsidP="00E27FEE">
      <w:pPr>
        <w:pStyle w:val="PL"/>
      </w:pPr>
      <w:r w:rsidRPr="000F0BA0">
        <w:t xml:space="preserve">    </w:t>
      </w:r>
      <w:r w:rsidRPr="000F0BA0">
        <w:rPr>
          <w:lang w:eastAsia="zh-CN"/>
        </w:rPr>
        <w:t>DnnSnssaiSpecificGroup</w:t>
      </w:r>
      <w:r w:rsidRPr="000F0BA0">
        <w:t>:</w:t>
      </w:r>
    </w:p>
    <w:p w14:paraId="3A5EBFC2" w14:textId="77777777" w:rsidR="00E27FEE" w:rsidRPr="000F0BA0" w:rsidRDefault="00E27FEE" w:rsidP="00E27FEE">
      <w:pPr>
        <w:pStyle w:val="PL"/>
      </w:pPr>
      <w:r w:rsidRPr="000F0BA0">
        <w:t xml:space="preserve">      type: object</w:t>
      </w:r>
    </w:p>
    <w:p w14:paraId="5FEF45B9" w14:textId="77777777" w:rsidR="00E27FEE" w:rsidRPr="000F0BA0" w:rsidRDefault="00E27FEE" w:rsidP="00E27FEE">
      <w:pPr>
        <w:pStyle w:val="PL"/>
      </w:pPr>
      <w:r w:rsidRPr="000F0BA0">
        <w:t xml:space="preserve">      required:</w:t>
      </w:r>
    </w:p>
    <w:p w14:paraId="7952B8A6" w14:textId="77777777" w:rsidR="00E27FEE" w:rsidRPr="000F0BA0" w:rsidRDefault="00E27FEE" w:rsidP="00E27FEE">
      <w:pPr>
        <w:pStyle w:val="PL"/>
      </w:pPr>
      <w:r w:rsidRPr="000F0BA0">
        <w:t xml:space="preserve">        - dnn</w:t>
      </w:r>
    </w:p>
    <w:p w14:paraId="7582AE77" w14:textId="77777777" w:rsidR="00E27FEE" w:rsidRPr="000F0BA0" w:rsidRDefault="00E27FEE" w:rsidP="00E27FEE">
      <w:pPr>
        <w:pStyle w:val="PL"/>
      </w:pPr>
      <w:r w:rsidRPr="000F0BA0">
        <w:t xml:space="preserve">        - snssai</w:t>
      </w:r>
    </w:p>
    <w:p w14:paraId="316BF64E" w14:textId="77777777" w:rsidR="00E27FEE" w:rsidRPr="000F0BA0" w:rsidRDefault="00E27FEE" w:rsidP="00E27FEE">
      <w:pPr>
        <w:pStyle w:val="PL"/>
      </w:pPr>
      <w:r w:rsidRPr="000F0BA0">
        <w:t xml:space="preserve">      properties:</w:t>
      </w:r>
    </w:p>
    <w:p w14:paraId="15D4D78B" w14:textId="77777777" w:rsidR="00E27FEE" w:rsidRPr="000F0BA0" w:rsidRDefault="00E27FEE" w:rsidP="00E27FEE">
      <w:pPr>
        <w:pStyle w:val="PL"/>
      </w:pPr>
      <w:r w:rsidRPr="000F0BA0">
        <w:t xml:space="preserve">        dnn:</w:t>
      </w:r>
    </w:p>
    <w:p w14:paraId="215DB4BB" w14:textId="77777777" w:rsidR="00E27FEE" w:rsidRPr="000F0BA0" w:rsidRDefault="00E27FEE" w:rsidP="00E27FEE">
      <w:pPr>
        <w:pStyle w:val="PL"/>
        <w:rPr>
          <w:lang w:val="en-US"/>
        </w:rPr>
      </w:pPr>
      <w:r w:rsidRPr="000F0BA0">
        <w:rPr>
          <w:lang w:val="en-US"/>
        </w:rPr>
        <w:t xml:space="preserve">          $ref: '</w:t>
      </w:r>
      <w:r w:rsidRPr="000F0BA0">
        <w:t>TS29571_CommonData.yaml#/components/schemas/Dnn</w:t>
      </w:r>
      <w:r w:rsidRPr="000F0BA0">
        <w:rPr>
          <w:lang w:val="en-US"/>
        </w:rPr>
        <w:t>'</w:t>
      </w:r>
    </w:p>
    <w:p w14:paraId="22EB3D7B" w14:textId="77777777" w:rsidR="00E27FEE" w:rsidRPr="000F0BA0" w:rsidRDefault="00E27FEE" w:rsidP="00E27FEE">
      <w:pPr>
        <w:pStyle w:val="PL"/>
      </w:pPr>
      <w:r w:rsidRPr="000F0BA0">
        <w:t xml:space="preserve">        snssai:</w:t>
      </w:r>
    </w:p>
    <w:p w14:paraId="35A25F77" w14:textId="77777777" w:rsidR="00E27FEE" w:rsidRPr="000F0BA0" w:rsidRDefault="00E27FEE" w:rsidP="00E27FEE">
      <w:pPr>
        <w:pStyle w:val="PL"/>
        <w:rPr>
          <w:lang w:val="en-US"/>
        </w:rPr>
      </w:pPr>
      <w:r w:rsidRPr="000F0BA0">
        <w:rPr>
          <w:lang w:val="en-US"/>
        </w:rPr>
        <w:t xml:space="preserve">          $ref: '</w:t>
      </w:r>
      <w:r w:rsidRPr="000F0BA0">
        <w:t>TS29571_CommonData.yaml#/components/schemas/Snssai</w:t>
      </w:r>
      <w:r w:rsidRPr="000F0BA0">
        <w:rPr>
          <w:lang w:val="en-US"/>
        </w:rPr>
        <w:t>'</w:t>
      </w:r>
    </w:p>
    <w:p w14:paraId="31353285" w14:textId="77777777" w:rsidR="00E27FEE" w:rsidRPr="000F0BA0" w:rsidRDefault="00E27FEE" w:rsidP="00E27FEE">
      <w:pPr>
        <w:pStyle w:val="PL"/>
        <w:rPr>
          <w:lang w:eastAsia="zh-CN"/>
        </w:rPr>
      </w:pPr>
      <w:r w:rsidRPr="000F0BA0">
        <w:rPr>
          <w:lang w:eastAsia="zh-CN"/>
        </w:rPr>
        <w:t xml:space="preserve">        </w:t>
      </w:r>
      <w:r w:rsidRPr="000F0BA0">
        <w:t>defQos</w:t>
      </w:r>
      <w:r w:rsidRPr="000F0BA0">
        <w:rPr>
          <w:lang w:eastAsia="zh-CN"/>
        </w:rPr>
        <w:t>:</w:t>
      </w:r>
    </w:p>
    <w:p w14:paraId="60DFED6F" w14:textId="77777777" w:rsidR="00E27FEE" w:rsidRPr="000F0BA0" w:rsidRDefault="00E27FEE" w:rsidP="00E27FEE">
      <w:pPr>
        <w:pStyle w:val="PL"/>
      </w:pPr>
      <w:r w:rsidRPr="000F0BA0">
        <w:rPr>
          <w:lang w:eastAsia="zh-CN"/>
        </w:rPr>
        <w:t xml:space="preserve">          </w:t>
      </w:r>
      <w:r w:rsidRPr="000F0BA0">
        <w:t>$ref: '#/components/schemas/AfReqDefaultQoS'</w:t>
      </w:r>
    </w:p>
    <w:p w14:paraId="09A4A25B" w14:textId="77777777" w:rsidR="00E27FEE" w:rsidRPr="000F0BA0" w:rsidRDefault="00E27FEE" w:rsidP="00E27FEE">
      <w:pPr>
        <w:pStyle w:val="PL"/>
      </w:pPr>
      <w:r w:rsidRPr="000F0BA0">
        <w:t xml:space="preserve">        afReqServArea:</w:t>
      </w:r>
    </w:p>
    <w:p w14:paraId="0BF5272C" w14:textId="77777777" w:rsidR="00E27FEE" w:rsidRPr="000F0BA0" w:rsidRDefault="00E27FEE" w:rsidP="00E27FEE">
      <w:pPr>
        <w:pStyle w:val="PL"/>
      </w:pPr>
      <w:r w:rsidRPr="000F0BA0">
        <w:t xml:space="preserve">          type: array</w:t>
      </w:r>
    </w:p>
    <w:p w14:paraId="56EC799B" w14:textId="77777777" w:rsidR="00E27FEE" w:rsidRPr="000F0BA0" w:rsidRDefault="00E27FEE" w:rsidP="00E27FEE">
      <w:pPr>
        <w:pStyle w:val="PL"/>
      </w:pPr>
      <w:r w:rsidRPr="000F0BA0">
        <w:t xml:space="preserve">          items:</w:t>
      </w:r>
    </w:p>
    <w:p w14:paraId="4902191B" w14:textId="77777777" w:rsidR="00E27FEE" w:rsidRPr="000F0BA0" w:rsidRDefault="00E27FEE" w:rsidP="00E27FEE">
      <w:pPr>
        <w:pStyle w:val="PL"/>
      </w:pPr>
      <w:r w:rsidRPr="000F0BA0">
        <w:t xml:space="preserve">            $ref: 'TS29571_CommonData.yaml#/components/schemas/Tai'</w:t>
      </w:r>
    </w:p>
    <w:p w14:paraId="708A0CED" w14:textId="77777777" w:rsidR="00E27FEE" w:rsidRPr="000F0BA0" w:rsidRDefault="00E27FEE" w:rsidP="00E27FEE">
      <w:pPr>
        <w:pStyle w:val="PL"/>
      </w:pPr>
      <w:r w:rsidRPr="000F0BA0">
        <w:t xml:space="preserve">          minItems: 1</w:t>
      </w:r>
    </w:p>
    <w:p w14:paraId="7B1EE46B" w14:textId="77777777" w:rsidR="00E27FEE" w:rsidRPr="000F0BA0" w:rsidRDefault="00E27FEE" w:rsidP="00E27FEE">
      <w:pPr>
        <w:pStyle w:val="PL"/>
      </w:pPr>
      <w:r w:rsidRPr="000F0BA0">
        <w:t xml:space="preserve">      nullable: true</w:t>
      </w:r>
    </w:p>
    <w:p w14:paraId="6B2DD4AE" w14:textId="77777777" w:rsidR="00E27FEE" w:rsidRPr="000F0BA0" w:rsidRDefault="00E27FEE" w:rsidP="00E27FEE">
      <w:pPr>
        <w:pStyle w:val="PL"/>
      </w:pPr>
    </w:p>
    <w:p w14:paraId="58450222" w14:textId="77777777" w:rsidR="00E27FEE" w:rsidRPr="000F0BA0" w:rsidRDefault="00E27FEE" w:rsidP="00E27FEE">
      <w:pPr>
        <w:pStyle w:val="PL"/>
      </w:pPr>
      <w:r w:rsidRPr="000F0BA0">
        <w:t xml:space="preserve">    AfReqDefaultQoS:</w:t>
      </w:r>
    </w:p>
    <w:p w14:paraId="6A6FB3FB" w14:textId="77777777" w:rsidR="00E27FEE" w:rsidRPr="000F0BA0" w:rsidRDefault="00E27FEE" w:rsidP="00E27FEE">
      <w:pPr>
        <w:pStyle w:val="PL"/>
      </w:pPr>
      <w:r w:rsidRPr="000F0BA0">
        <w:t xml:space="preserve">      type: object</w:t>
      </w:r>
    </w:p>
    <w:p w14:paraId="5A589805" w14:textId="77777777" w:rsidR="00E27FEE" w:rsidRPr="000F0BA0" w:rsidRDefault="00E27FEE" w:rsidP="00E27FEE">
      <w:pPr>
        <w:pStyle w:val="PL"/>
      </w:pPr>
      <w:r w:rsidRPr="000F0BA0">
        <w:t xml:space="preserve">      required:</w:t>
      </w:r>
    </w:p>
    <w:p w14:paraId="13CCF0FA" w14:textId="77777777" w:rsidR="00E27FEE" w:rsidRPr="000F0BA0" w:rsidRDefault="00E27FEE" w:rsidP="00E27FEE">
      <w:pPr>
        <w:pStyle w:val="PL"/>
      </w:pPr>
      <w:r w:rsidRPr="000F0BA0">
        <w:t xml:space="preserve">        - 5qi</w:t>
      </w:r>
    </w:p>
    <w:p w14:paraId="384575A5" w14:textId="77777777" w:rsidR="00E27FEE" w:rsidRPr="000F0BA0" w:rsidRDefault="00E27FEE" w:rsidP="00E27FEE">
      <w:pPr>
        <w:pStyle w:val="PL"/>
      </w:pPr>
      <w:r w:rsidRPr="000F0BA0">
        <w:t xml:space="preserve">        - arp</w:t>
      </w:r>
    </w:p>
    <w:p w14:paraId="5BBF1813" w14:textId="77777777" w:rsidR="00E27FEE" w:rsidRPr="000F0BA0" w:rsidRDefault="00E27FEE" w:rsidP="00E27FEE">
      <w:pPr>
        <w:pStyle w:val="PL"/>
      </w:pPr>
      <w:r w:rsidRPr="000F0BA0">
        <w:t xml:space="preserve">      properties:</w:t>
      </w:r>
    </w:p>
    <w:p w14:paraId="4D0B88A3" w14:textId="77777777" w:rsidR="00E27FEE" w:rsidRPr="000F0BA0" w:rsidRDefault="00E27FEE" w:rsidP="00E27FEE">
      <w:pPr>
        <w:pStyle w:val="PL"/>
        <w:rPr>
          <w:lang w:eastAsia="zh-CN"/>
        </w:rPr>
      </w:pPr>
      <w:r w:rsidRPr="000F0BA0">
        <w:t xml:space="preserve">        5qi</w:t>
      </w:r>
      <w:r w:rsidRPr="000F0BA0">
        <w:rPr>
          <w:lang w:eastAsia="zh-CN"/>
        </w:rPr>
        <w:t>:</w:t>
      </w:r>
    </w:p>
    <w:p w14:paraId="4E85B918" w14:textId="77777777" w:rsidR="00E27FEE" w:rsidRPr="000F0BA0" w:rsidRDefault="00E27FEE" w:rsidP="00E27FEE">
      <w:pPr>
        <w:pStyle w:val="PL"/>
      </w:pPr>
      <w:r w:rsidRPr="000F0BA0">
        <w:rPr>
          <w:lang w:eastAsia="zh-CN"/>
        </w:rPr>
        <w:t xml:space="preserve">          </w:t>
      </w:r>
      <w:r w:rsidRPr="000F0BA0">
        <w:t>$ref: 'TS29571_CommonData.yaml#/components/schemas/5Qi'</w:t>
      </w:r>
    </w:p>
    <w:p w14:paraId="7B1AAC6D" w14:textId="77777777" w:rsidR="00E27FEE" w:rsidRPr="000F0BA0" w:rsidRDefault="00E27FEE" w:rsidP="00E27FEE">
      <w:pPr>
        <w:pStyle w:val="PL"/>
        <w:rPr>
          <w:lang w:eastAsia="zh-CN"/>
        </w:rPr>
      </w:pPr>
      <w:r w:rsidRPr="000F0BA0">
        <w:t xml:space="preserve">        arp</w:t>
      </w:r>
      <w:r w:rsidRPr="000F0BA0">
        <w:rPr>
          <w:lang w:eastAsia="zh-CN"/>
        </w:rPr>
        <w:t>:</w:t>
      </w:r>
    </w:p>
    <w:p w14:paraId="4955C237" w14:textId="77777777" w:rsidR="00E27FEE" w:rsidRPr="000F0BA0" w:rsidRDefault="00E27FEE" w:rsidP="00E27FEE">
      <w:pPr>
        <w:pStyle w:val="PL"/>
      </w:pPr>
      <w:r w:rsidRPr="000F0BA0">
        <w:rPr>
          <w:lang w:eastAsia="zh-CN"/>
        </w:rPr>
        <w:t xml:space="preserve">          </w:t>
      </w:r>
      <w:r w:rsidRPr="000F0BA0">
        <w:t>$ref: 'TS29571_CommonData.yaml#/components/schemas/Arp'</w:t>
      </w:r>
    </w:p>
    <w:p w14:paraId="7A08921E" w14:textId="77777777" w:rsidR="00E27FEE" w:rsidRPr="000F0BA0" w:rsidRDefault="00E27FEE" w:rsidP="00E27FEE">
      <w:pPr>
        <w:pStyle w:val="PL"/>
        <w:rPr>
          <w:lang w:eastAsia="zh-CN"/>
        </w:rPr>
      </w:pPr>
      <w:r w:rsidRPr="000F0BA0">
        <w:t xml:space="preserve">        </w:t>
      </w:r>
      <w:r w:rsidRPr="000F0BA0">
        <w:rPr>
          <w:lang w:val="en-US"/>
        </w:rPr>
        <w:t>priorityLevel</w:t>
      </w:r>
      <w:r w:rsidRPr="000F0BA0">
        <w:rPr>
          <w:lang w:eastAsia="zh-CN"/>
        </w:rPr>
        <w:t>:</w:t>
      </w:r>
    </w:p>
    <w:p w14:paraId="35DA7672" w14:textId="77777777" w:rsidR="00E27FEE" w:rsidRPr="000F0BA0" w:rsidRDefault="00E27FEE" w:rsidP="00E27FEE">
      <w:pPr>
        <w:pStyle w:val="PL"/>
      </w:pPr>
      <w:r w:rsidRPr="000F0BA0">
        <w:rPr>
          <w:lang w:eastAsia="zh-CN"/>
        </w:rPr>
        <w:t xml:space="preserve">          </w:t>
      </w:r>
      <w:r w:rsidRPr="000F0BA0">
        <w:t>$ref: 'TS29571_CommonData.yaml#/components/schemas/5QiP</w:t>
      </w:r>
      <w:r w:rsidRPr="000F0BA0">
        <w:rPr>
          <w:lang w:val="en-US"/>
        </w:rPr>
        <w:t>riorityLevel</w:t>
      </w:r>
      <w:r w:rsidRPr="000F0BA0">
        <w:t>'</w:t>
      </w:r>
    </w:p>
    <w:p w14:paraId="18FEBC79" w14:textId="77777777" w:rsidR="00E27FEE" w:rsidRPr="000F0BA0" w:rsidRDefault="00E27FEE" w:rsidP="00E27FEE">
      <w:pPr>
        <w:pStyle w:val="PL"/>
      </w:pPr>
    </w:p>
    <w:p w14:paraId="7F912540" w14:textId="77777777" w:rsidR="00E27FEE" w:rsidRPr="000F0BA0" w:rsidRDefault="00E27FEE" w:rsidP="00E27FEE">
      <w:pPr>
        <w:pStyle w:val="PL"/>
      </w:pPr>
    </w:p>
    <w:p w14:paraId="7E4F0A66" w14:textId="77777777" w:rsidR="00E27FEE" w:rsidRPr="000F0BA0" w:rsidRDefault="00E27FEE" w:rsidP="00E27FEE">
      <w:pPr>
        <w:pStyle w:val="PL"/>
        <w:rPr>
          <w:lang w:eastAsia="zh-CN"/>
        </w:rPr>
      </w:pPr>
      <w:r w:rsidRPr="000F0BA0">
        <w:rPr>
          <w:rFonts w:hint="eastAsia"/>
          <w:lang w:eastAsia="zh-CN"/>
        </w:rPr>
        <w:t xml:space="preserve">    ExpectedUeBehaviour</w:t>
      </w:r>
      <w:r w:rsidRPr="000F0BA0">
        <w:rPr>
          <w:lang w:eastAsia="zh-CN"/>
        </w:rPr>
        <w:t>Extension</w:t>
      </w:r>
      <w:r w:rsidRPr="000F0BA0">
        <w:rPr>
          <w:rFonts w:hint="eastAsia"/>
          <w:lang w:eastAsia="zh-CN"/>
        </w:rPr>
        <w:t>:</w:t>
      </w:r>
    </w:p>
    <w:p w14:paraId="394ED887" w14:textId="77777777" w:rsidR="00E27FEE" w:rsidRPr="000F0BA0" w:rsidRDefault="00E27FEE" w:rsidP="00E27FEE">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20D5750F" w14:textId="77777777" w:rsidR="00E27FEE" w:rsidRPr="000F0BA0" w:rsidRDefault="00E27FEE" w:rsidP="00E27FEE">
      <w:pPr>
        <w:pStyle w:val="PL"/>
        <w:rPr>
          <w:lang w:eastAsia="zh-CN"/>
        </w:rPr>
      </w:pPr>
      <w:r w:rsidRPr="000F0BA0">
        <w:rPr>
          <w:rFonts w:hint="eastAsia"/>
          <w:lang w:eastAsia="zh-CN"/>
        </w:rPr>
        <w:t xml:space="preserve">      required:</w:t>
      </w:r>
    </w:p>
    <w:p w14:paraId="37F874E6" w14:textId="77777777" w:rsidR="00E27FEE" w:rsidRPr="000F0BA0" w:rsidRDefault="00E27FEE" w:rsidP="00E27FEE">
      <w:pPr>
        <w:pStyle w:val="PL"/>
        <w:rPr>
          <w:lang w:eastAsia="zh-CN"/>
        </w:rPr>
      </w:pPr>
      <w:r w:rsidRPr="000F0BA0">
        <w:rPr>
          <w:rFonts w:hint="eastAsia"/>
          <w:lang w:eastAsia="zh-CN"/>
        </w:rPr>
        <w:t xml:space="preserve">        - </w:t>
      </w:r>
      <w:r w:rsidRPr="000F0BA0">
        <w:t>afInstanceId</w:t>
      </w:r>
    </w:p>
    <w:p w14:paraId="51A97B16" w14:textId="77777777" w:rsidR="00E27FEE" w:rsidRPr="000F0BA0" w:rsidRDefault="00E27FEE" w:rsidP="00E27FEE">
      <w:pPr>
        <w:pStyle w:val="PL"/>
        <w:rPr>
          <w:lang w:eastAsia="zh-CN"/>
        </w:rPr>
      </w:pPr>
      <w:r w:rsidRPr="000F0BA0">
        <w:rPr>
          <w:rFonts w:hint="eastAsia"/>
          <w:lang w:eastAsia="zh-CN"/>
        </w:rPr>
        <w:t xml:space="preserve">        - </w:t>
      </w:r>
      <w:r w:rsidRPr="000F0BA0">
        <w:rPr>
          <w:lang w:eastAsia="zh-CN"/>
        </w:rPr>
        <w:t>referenceId</w:t>
      </w:r>
    </w:p>
    <w:p w14:paraId="6DE3EB88" w14:textId="77777777" w:rsidR="00E27FEE" w:rsidRPr="000F0BA0" w:rsidRDefault="00E27FEE" w:rsidP="00E27FEE">
      <w:pPr>
        <w:pStyle w:val="PL"/>
        <w:rPr>
          <w:lang w:eastAsia="zh-CN"/>
        </w:rPr>
      </w:pPr>
      <w:r w:rsidRPr="000F0BA0">
        <w:t xml:space="preserve">      properties:</w:t>
      </w:r>
    </w:p>
    <w:p w14:paraId="5BCFB9DD" w14:textId="77777777" w:rsidR="00E27FEE" w:rsidRPr="000F0BA0" w:rsidRDefault="00E27FEE" w:rsidP="00E27FEE">
      <w:pPr>
        <w:pStyle w:val="PL"/>
        <w:rPr>
          <w:lang w:eastAsia="zh-CN"/>
        </w:rPr>
      </w:pPr>
      <w:r w:rsidRPr="000F0BA0">
        <w:rPr>
          <w:rFonts w:hint="eastAsia"/>
          <w:lang w:eastAsia="zh-CN"/>
        </w:rPr>
        <w:t xml:space="preserve">        </w:t>
      </w:r>
      <w:r w:rsidRPr="000F0BA0">
        <w:t>afInstanceId</w:t>
      </w:r>
      <w:r w:rsidRPr="000F0BA0">
        <w:rPr>
          <w:rFonts w:hint="eastAsia"/>
          <w:lang w:eastAsia="zh-CN"/>
        </w:rPr>
        <w:t>:</w:t>
      </w:r>
    </w:p>
    <w:p w14:paraId="4B1A3E0F" w14:textId="77777777" w:rsidR="00E27FEE" w:rsidRPr="000F0BA0" w:rsidRDefault="00E27FEE" w:rsidP="00E27FEE">
      <w:pPr>
        <w:pStyle w:val="PL"/>
        <w:rPr>
          <w:lang w:eastAsia="zh-CN"/>
        </w:rPr>
      </w:pPr>
      <w:r w:rsidRPr="000F0BA0">
        <w:rPr>
          <w:lang w:eastAsia="zh-CN"/>
        </w:rPr>
        <w:t xml:space="preserve">          </w:t>
      </w:r>
      <w:r w:rsidRPr="000F0BA0">
        <w:rPr>
          <w:lang w:val="en-US"/>
        </w:rPr>
        <w:t>type: string</w:t>
      </w:r>
    </w:p>
    <w:p w14:paraId="48CB9912"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referenceId</w:t>
      </w:r>
      <w:r w:rsidRPr="000F0BA0">
        <w:rPr>
          <w:rFonts w:hint="eastAsia"/>
          <w:lang w:eastAsia="zh-CN"/>
        </w:rPr>
        <w:t>:</w:t>
      </w:r>
    </w:p>
    <w:p w14:paraId="45BC164A"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$ref: '</w:t>
      </w:r>
      <w:r w:rsidRPr="000F0BA0">
        <w:t>TS29503_Nudm_EE.yaml</w:t>
      </w:r>
      <w:r w:rsidRPr="000F0BA0">
        <w:rPr>
          <w:lang w:eastAsia="zh-CN"/>
        </w:rPr>
        <w:t>#/components/schemas/ReferenceId'</w:t>
      </w:r>
    </w:p>
    <w:p w14:paraId="5BAFEB0D" w14:textId="77777777" w:rsidR="00E27FEE" w:rsidRPr="000F0BA0" w:rsidRDefault="00E27FEE" w:rsidP="00E27FEE">
      <w:pPr>
        <w:pStyle w:val="PL"/>
      </w:pPr>
      <w:r w:rsidRPr="000F0BA0">
        <w:t xml:space="preserve">        </w:t>
      </w:r>
      <w:r w:rsidRPr="000F0BA0">
        <w:rPr>
          <w:rFonts w:hint="eastAsia"/>
          <w:lang w:eastAsia="zh-CN"/>
        </w:rPr>
        <w:t>expectedUeBehaviour</w:t>
      </w:r>
      <w:r w:rsidRPr="000F0BA0">
        <w:rPr>
          <w:lang w:eastAsia="zh-CN"/>
        </w:rPr>
        <w:t>Data</w:t>
      </w:r>
      <w:r w:rsidRPr="000F0BA0">
        <w:t>:</w:t>
      </w:r>
    </w:p>
    <w:p w14:paraId="06D92738" w14:textId="77777777" w:rsidR="00E27FEE" w:rsidRPr="000F0BA0" w:rsidRDefault="00E27FEE" w:rsidP="00E27FEE">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53C24C7C" w14:textId="77777777" w:rsidR="00E27FEE" w:rsidRPr="000F0BA0" w:rsidRDefault="00E27FEE" w:rsidP="00E27FEE">
      <w:pPr>
        <w:pStyle w:val="PL"/>
      </w:pPr>
      <w:r w:rsidRPr="000F0BA0">
        <w:t xml:space="preserve">          type: object</w:t>
      </w:r>
    </w:p>
    <w:p w14:paraId="5FFD1347" w14:textId="77777777" w:rsidR="00E27FEE" w:rsidRPr="000F0BA0" w:rsidRDefault="00E27FEE" w:rsidP="00E27FEE">
      <w:pPr>
        <w:pStyle w:val="PL"/>
      </w:pPr>
      <w:r w:rsidRPr="000F0BA0">
        <w:t xml:space="preserve">          additionalProperties:</w:t>
      </w:r>
    </w:p>
    <w:p w14:paraId="0AD969A8" w14:textId="77777777" w:rsidR="00E27FEE" w:rsidRPr="000F0BA0" w:rsidRDefault="00E27FEE" w:rsidP="00E27FEE">
      <w:pPr>
        <w:pStyle w:val="PL"/>
      </w:pPr>
      <w:r w:rsidRPr="000F0BA0">
        <w:t xml:space="preserve">            $ref: 'TS29503_Nudm_SDM.yaml#/components/schemas/</w:t>
      </w:r>
      <w:r w:rsidRPr="000F0BA0">
        <w:rPr>
          <w:rFonts w:hint="eastAsia"/>
          <w:lang w:eastAsia="zh-CN"/>
        </w:rPr>
        <w:t>ExpectedUeBehaviour</w:t>
      </w:r>
      <w:r w:rsidRPr="000F0BA0">
        <w:rPr>
          <w:lang w:eastAsia="zh-CN"/>
        </w:rPr>
        <w:t>Data</w:t>
      </w:r>
      <w:r w:rsidRPr="000F0BA0">
        <w:t>'</w:t>
      </w:r>
    </w:p>
    <w:p w14:paraId="51B703DC" w14:textId="77777777" w:rsidR="00E27FEE" w:rsidRPr="000F0BA0" w:rsidRDefault="00E27FEE" w:rsidP="00E27FEE">
      <w:pPr>
        <w:pStyle w:val="PL"/>
      </w:pPr>
      <w:r w:rsidRPr="000F0BA0">
        <w:t xml:space="preserve">          minProperties: 1</w:t>
      </w:r>
    </w:p>
    <w:p w14:paraId="751BE0BE" w14:textId="77777777" w:rsidR="00E27FEE" w:rsidRPr="000F0BA0" w:rsidRDefault="00E27FEE" w:rsidP="00E27FEE">
      <w:pPr>
        <w:pStyle w:val="PL"/>
      </w:pPr>
      <w:r w:rsidRPr="000F0BA0">
        <w:rPr>
          <w:lang w:eastAsia="zh-CN"/>
        </w:rPr>
        <w:t xml:space="preserve">        </w:t>
      </w:r>
      <w:r w:rsidRPr="000F0BA0">
        <w:t>mtcProviderInformation:</w:t>
      </w:r>
    </w:p>
    <w:p w14:paraId="4989C059" w14:textId="77777777" w:rsidR="00E27FEE" w:rsidRPr="000F0BA0" w:rsidRDefault="00E27FEE" w:rsidP="00E27FEE">
      <w:pPr>
        <w:pStyle w:val="PL"/>
        <w:rPr>
          <w:lang w:val="en-US" w:eastAsia="zh-CN"/>
        </w:rPr>
      </w:pPr>
      <w:r w:rsidRPr="000F0BA0">
        <w:rPr>
          <w:lang w:val="en-US"/>
        </w:rPr>
        <w:t xml:space="preserve">          $ref: '</w:t>
      </w:r>
      <w:r w:rsidRPr="000F0BA0">
        <w:t>TS29571_CommonData.yaml</w:t>
      </w:r>
      <w:r w:rsidRPr="000F0BA0">
        <w:rPr>
          <w:lang w:val="en-US"/>
        </w:rPr>
        <w:t>#/components/schemas/MtcProviderInformation'</w:t>
      </w:r>
    </w:p>
    <w:p w14:paraId="44A502C1" w14:textId="77777777" w:rsidR="00E27FEE" w:rsidRPr="000F0BA0" w:rsidRDefault="00E27FEE" w:rsidP="00E27FEE">
      <w:pPr>
        <w:pStyle w:val="PL"/>
      </w:pPr>
      <w:r w:rsidRPr="000F0BA0">
        <w:t xml:space="preserve">      nullable: true </w:t>
      </w:r>
    </w:p>
    <w:p w14:paraId="09677996" w14:textId="77777777" w:rsidR="00E27FEE" w:rsidRPr="000F0BA0" w:rsidRDefault="00E27FEE" w:rsidP="00E27FEE">
      <w:pPr>
        <w:pStyle w:val="PL"/>
      </w:pPr>
    </w:p>
    <w:p w14:paraId="61B0304E" w14:textId="77777777" w:rsidR="00E27FEE" w:rsidRPr="000F0BA0" w:rsidRDefault="00E27FEE" w:rsidP="00E27FEE">
      <w:pPr>
        <w:pStyle w:val="PL"/>
        <w:rPr>
          <w:lang w:eastAsia="zh-CN"/>
        </w:rPr>
      </w:pPr>
      <w:r w:rsidRPr="000F0BA0">
        <w:rPr>
          <w:rFonts w:hint="eastAsia"/>
          <w:lang w:eastAsia="zh-CN"/>
        </w:rPr>
        <w:t xml:space="preserve">    </w:t>
      </w:r>
      <w:r w:rsidRPr="000F0BA0">
        <w:t>AppSpecificExpectedUeBehaviour</w:t>
      </w:r>
      <w:r w:rsidRPr="000F0BA0">
        <w:rPr>
          <w:rFonts w:hint="eastAsia"/>
          <w:lang w:eastAsia="zh-CN"/>
        </w:rPr>
        <w:t>:</w:t>
      </w:r>
    </w:p>
    <w:p w14:paraId="3F39FEBF" w14:textId="77777777" w:rsidR="00E27FEE" w:rsidRPr="000F0BA0" w:rsidRDefault="00E27FEE" w:rsidP="00E27FEE">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2EEEBA22" w14:textId="77777777" w:rsidR="00E27FEE" w:rsidRPr="000F0BA0" w:rsidRDefault="00E27FEE" w:rsidP="00E27FEE">
      <w:pPr>
        <w:pStyle w:val="PL"/>
        <w:rPr>
          <w:lang w:eastAsia="zh-CN"/>
        </w:rPr>
      </w:pPr>
      <w:r w:rsidRPr="000F0BA0">
        <w:rPr>
          <w:rFonts w:hint="eastAsia"/>
          <w:lang w:eastAsia="zh-CN"/>
        </w:rPr>
        <w:t xml:space="preserve">      required:</w:t>
      </w:r>
    </w:p>
    <w:p w14:paraId="17676E8A" w14:textId="77777777" w:rsidR="00E27FEE" w:rsidRPr="000F0BA0" w:rsidRDefault="00E27FEE" w:rsidP="00E27FEE">
      <w:pPr>
        <w:pStyle w:val="PL"/>
        <w:rPr>
          <w:lang w:eastAsia="zh-CN"/>
        </w:rPr>
      </w:pPr>
      <w:r w:rsidRPr="000F0BA0">
        <w:rPr>
          <w:rFonts w:hint="eastAsia"/>
          <w:lang w:eastAsia="zh-CN"/>
        </w:rPr>
        <w:t xml:space="preserve">        - </w:t>
      </w:r>
      <w:r w:rsidRPr="000F0BA0">
        <w:t>afInstanceId</w:t>
      </w:r>
    </w:p>
    <w:p w14:paraId="760862D8" w14:textId="77777777" w:rsidR="00E27FEE" w:rsidRPr="000F0BA0" w:rsidRDefault="00E27FEE" w:rsidP="00E27FEE">
      <w:pPr>
        <w:pStyle w:val="PL"/>
        <w:rPr>
          <w:lang w:eastAsia="zh-CN"/>
        </w:rPr>
      </w:pPr>
      <w:r w:rsidRPr="000F0BA0">
        <w:rPr>
          <w:rFonts w:hint="eastAsia"/>
          <w:lang w:eastAsia="zh-CN"/>
        </w:rPr>
        <w:t xml:space="preserve">        - </w:t>
      </w:r>
      <w:r w:rsidRPr="000F0BA0">
        <w:rPr>
          <w:lang w:eastAsia="zh-CN"/>
        </w:rPr>
        <w:t>referenceId</w:t>
      </w:r>
    </w:p>
    <w:p w14:paraId="3AC4F9F2" w14:textId="77777777" w:rsidR="00E27FEE" w:rsidRPr="000F0BA0" w:rsidRDefault="00E27FEE" w:rsidP="00E27FEE">
      <w:pPr>
        <w:pStyle w:val="PL"/>
        <w:rPr>
          <w:lang w:eastAsia="zh-CN"/>
        </w:rPr>
      </w:pPr>
      <w:r w:rsidRPr="000F0BA0">
        <w:rPr>
          <w:lang w:eastAsia="zh-CN"/>
        </w:rPr>
        <w:t xml:space="preserve">        - appSpecificExpectedUeBehaviourData</w:t>
      </w:r>
    </w:p>
    <w:p w14:paraId="31B58DF5" w14:textId="77777777" w:rsidR="00E27FEE" w:rsidRPr="000F0BA0" w:rsidRDefault="00E27FEE" w:rsidP="00E27FEE">
      <w:pPr>
        <w:pStyle w:val="PL"/>
        <w:rPr>
          <w:lang w:eastAsia="zh-CN"/>
        </w:rPr>
      </w:pPr>
      <w:r w:rsidRPr="000F0BA0">
        <w:t xml:space="preserve">      properties:</w:t>
      </w:r>
    </w:p>
    <w:p w14:paraId="1D13D010" w14:textId="77777777" w:rsidR="00E27FEE" w:rsidRPr="000F0BA0" w:rsidRDefault="00E27FEE" w:rsidP="00E27FEE">
      <w:pPr>
        <w:pStyle w:val="PL"/>
        <w:rPr>
          <w:lang w:eastAsia="zh-CN"/>
        </w:rPr>
      </w:pPr>
      <w:r w:rsidRPr="000F0BA0">
        <w:rPr>
          <w:rFonts w:hint="eastAsia"/>
          <w:lang w:eastAsia="zh-CN"/>
        </w:rPr>
        <w:t xml:space="preserve">        </w:t>
      </w:r>
      <w:r w:rsidRPr="000F0BA0">
        <w:t>afInstanceId</w:t>
      </w:r>
      <w:r w:rsidRPr="000F0BA0">
        <w:rPr>
          <w:rFonts w:hint="eastAsia"/>
          <w:lang w:eastAsia="zh-CN"/>
        </w:rPr>
        <w:t>:</w:t>
      </w:r>
    </w:p>
    <w:p w14:paraId="1C21CA69" w14:textId="77777777" w:rsidR="00E27FEE" w:rsidRPr="000F0BA0" w:rsidRDefault="00E27FEE" w:rsidP="00E27FEE">
      <w:pPr>
        <w:pStyle w:val="PL"/>
        <w:rPr>
          <w:lang w:eastAsia="zh-CN"/>
        </w:rPr>
      </w:pPr>
      <w:r w:rsidRPr="000F0BA0">
        <w:rPr>
          <w:lang w:eastAsia="zh-CN"/>
        </w:rPr>
        <w:t xml:space="preserve">          </w:t>
      </w:r>
      <w:r w:rsidRPr="000F0BA0">
        <w:rPr>
          <w:lang w:val="en-US"/>
        </w:rPr>
        <w:t>type: string</w:t>
      </w:r>
    </w:p>
    <w:p w14:paraId="575ED464"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referenceId</w:t>
      </w:r>
      <w:r w:rsidRPr="000F0BA0">
        <w:rPr>
          <w:rFonts w:hint="eastAsia"/>
          <w:lang w:eastAsia="zh-CN"/>
        </w:rPr>
        <w:t>:</w:t>
      </w:r>
    </w:p>
    <w:p w14:paraId="6C06EDA5" w14:textId="77777777" w:rsidR="00E27FEE" w:rsidRPr="000F0BA0" w:rsidRDefault="00E27FEE" w:rsidP="00E27FEE">
      <w:pPr>
        <w:pStyle w:val="PL"/>
        <w:rPr>
          <w:lang w:eastAsia="zh-CN"/>
        </w:rPr>
      </w:pPr>
      <w:r w:rsidRPr="000F0BA0">
        <w:rPr>
          <w:rFonts w:hint="eastAsia"/>
          <w:lang w:eastAsia="zh-CN"/>
        </w:rPr>
        <w:t xml:space="preserve">          </w:t>
      </w:r>
      <w:r w:rsidRPr="000F0BA0">
        <w:rPr>
          <w:lang w:eastAsia="zh-CN"/>
        </w:rPr>
        <w:t>$ref: '</w:t>
      </w:r>
      <w:r w:rsidRPr="000F0BA0">
        <w:t>TS29503_Nudm_EE.yaml</w:t>
      </w:r>
      <w:r w:rsidRPr="000F0BA0">
        <w:rPr>
          <w:lang w:eastAsia="zh-CN"/>
        </w:rPr>
        <w:t>#/components/schemas/ReferenceId'</w:t>
      </w:r>
    </w:p>
    <w:p w14:paraId="60D7D3AB" w14:textId="77777777" w:rsidR="00E27FEE" w:rsidRPr="000F0BA0" w:rsidRDefault="00E27FEE" w:rsidP="00E27FEE">
      <w:pPr>
        <w:pStyle w:val="PL"/>
      </w:pPr>
      <w:r w:rsidRPr="000F0BA0">
        <w:t xml:space="preserve">        </w:t>
      </w:r>
      <w:r w:rsidRPr="000F0BA0">
        <w:rPr>
          <w:lang w:eastAsia="zh-CN"/>
        </w:rPr>
        <w:t>appSpecificExpectedUeBehaviourData</w:t>
      </w:r>
      <w:r w:rsidRPr="000F0BA0">
        <w:t>:</w:t>
      </w:r>
    </w:p>
    <w:p w14:paraId="52E0235B" w14:textId="77777777" w:rsidR="00E27FEE" w:rsidRPr="000F0BA0" w:rsidRDefault="00E27FEE" w:rsidP="00E27FEE">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7BB94AE6" w14:textId="77777777" w:rsidR="00E27FEE" w:rsidRPr="000F0BA0" w:rsidRDefault="00E27FEE" w:rsidP="00E27FEE">
      <w:pPr>
        <w:pStyle w:val="PL"/>
      </w:pPr>
      <w:r w:rsidRPr="000F0BA0">
        <w:t xml:space="preserve">          type: object</w:t>
      </w:r>
    </w:p>
    <w:p w14:paraId="0E7B4887" w14:textId="77777777" w:rsidR="00E27FEE" w:rsidRPr="000F0BA0" w:rsidRDefault="00E27FEE" w:rsidP="00E27FEE">
      <w:pPr>
        <w:pStyle w:val="PL"/>
      </w:pPr>
      <w:r w:rsidRPr="000F0BA0">
        <w:t xml:space="preserve">          additionalProperties:</w:t>
      </w:r>
    </w:p>
    <w:p w14:paraId="2A9A16F8" w14:textId="77777777" w:rsidR="00E27FEE" w:rsidRPr="000F0BA0" w:rsidRDefault="00E27FEE" w:rsidP="00E27FEE">
      <w:pPr>
        <w:pStyle w:val="PL"/>
      </w:pPr>
      <w:r w:rsidRPr="000F0BA0">
        <w:lastRenderedPageBreak/>
        <w:t xml:space="preserve">            $ref: 'TS29503_Nudm_SDM.yaml#/components/schemas/</w:t>
      </w:r>
      <w:r w:rsidRPr="000F0BA0">
        <w:rPr>
          <w:lang w:eastAsia="zh-CN"/>
        </w:rPr>
        <w:t>AppSpecificExpectedUeBehaviourData</w:t>
      </w:r>
      <w:r w:rsidRPr="000F0BA0">
        <w:t>'</w:t>
      </w:r>
    </w:p>
    <w:p w14:paraId="746FFD36" w14:textId="77777777" w:rsidR="00E27FEE" w:rsidRPr="000F0BA0" w:rsidRDefault="00E27FEE" w:rsidP="00E27FEE">
      <w:pPr>
        <w:pStyle w:val="PL"/>
      </w:pPr>
      <w:r w:rsidRPr="000F0BA0">
        <w:t xml:space="preserve">          minProperties: 1</w:t>
      </w:r>
    </w:p>
    <w:p w14:paraId="0751E7A6" w14:textId="77777777" w:rsidR="00E27FEE" w:rsidRPr="000F0BA0" w:rsidRDefault="00E27FEE" w:rsidP="00E27FEE">
      <w:pPr>
        <w:pStyle w:val="PL"/>
      </w:pPr>
      <w:r w:rsidRPr="000F0BA0">
        <w:t xml:space="preserve">      nullable: true</w:t>
      </w:r>
    </w:p>
    <w:p w14:paraId="6C30757D" w14:textId="77777777" w:rsidR="00E27FEE" w:rsidRPr="000F0BA0" w:rsidRDefault="00E27FEE" w:rsidP="00E27FEE">
      <w:pPr>
        <w:pStyle w:val="PL"/>
      </w:pPr>
    </w:p>
    <w:p w14:paraId="1A18205E" w14:textId="77777777" w:rsidR="00E27FEE" w:rsidRPr="000F0BA0" w:rsidRDefault="00E27FEE" w:rsidP="00E27FEE">
      <w:pPr>
        <w:pStyle w:val="PL"/>
      </w:pPr>
      <w:r w:rsidRPr="000F0BA0">
        <w:t xml:space="preserve">    MaxGroupDataRate:</w:t>
      </w:r>
    </w:p>
    <w:p w14:paraId="2A9E759D" w14:textId="77777777" w:rsidR="00E27FEE" w:rsidRPr="000F0BA0" w:rsidRDefault="00E27FEE" w:rsidP="00E27FEE">
      <w:pPr>
        <w:pStyle w:val="PL"/>
      </w:pPr>
      <w:r w:rsidRPr="000F0BA0">
        <w:t xml:space="preserve">      description: &gt;</w:t>
      </w:r>
    </w:p>
    <w:p w14:paraId="1C12DC1B" w14:textId="77777777" w:rsidR="00E27FEE" w:rsidRPr="000F0BA0" w:rsidRDefault="00E27FEE" w:rsidP="00E27FEE">
      <w:pPr>
        <w:pStyle w:val="PL"/>
      </w:pPr>
      <w:r w:rsidRPr="000F0BA0">
        <w:t xml:space="preserve">        The limits of the total bit rate across all sessions of the 5G VN group</w:t>
      </w:r>
    </w:p>
    <w:p w14:paraId="1A92CA02" w14:textId="77777777" w:rsidR="00E27FEE" w:rsidRPr="000F0BA0" w:rsidRDefault="00E27FEE" w:rsidP="00E27FEE">
      <w:pPr>
        <w:pStyle w:val="PL"/>
      </w:pPr>
      <w:r w:rsidRPr="000F0BA0">
        <w:t xml:space="preserve">        (uplink and downlink)</w:t>
      </w:r>
    </w:p>
    <w:p w14:paraId="0C5C6C2C" w14:textId="77777777" w:rsidR="00E27FEE" w:rsidRPr="000F0BA0" w:rsidRDefault="00E27FEE" w:rsidP="00E27FEE">
      <w:pPr>
        <w:pStyle w:val="PL"/>
      </w:pPr>
      <w:r w:rsidRPr="000F0BA0">
        <w:t xml:space="preserve">      type: object</w:t>
      </w:r>
    </w:p>
    <w:p w14:paraId="50AE855D" w14:textId="77777777" w:rsidR="00E27FEE" w:rsidRPr="000F0BA0" w:rsidRDefault="00E27FEE" w:rsidP="00E27FEE">
      <w:pPr>
        <w:pStyle w:val="PL"/>
      </w:pPr>
      <w:r w:rsidRPr="000F0BA0">
        <w:t xml:space="preserve">      properties:</w:t>
      </w:r>
    </w:p>
    <w:p w14:paraId="523F0F29" w14:textId="77777777" w:rsidR="00E27FEE" w:rsidRPr="000F0BA0" w:rsidRDefault="00E27FEE" w:rsidP="00E27FEE">
      <w:pPr>
        <w:pStyle w:val="PL"/>
      </w:pPr>
      <w:r w:rsidRPr="000F0BA0">
        <w:t xml:space="preserve">        uplink:</w:t>
      </w:r>
    </w:p>
    <w:p w14:paraId="58357195" w14:textId="77777777" w:rsidR="00E27FEE" w:rsidRPr="000F0BA0" w:rsidRDefault="00E27FEE" w:rsidP="00E27FEE">
      <w:pPr>
        <w:pStyle w:val="PL"/>
        <w:rPr>
          <w:lang w:val="en-US"/>
        </w:rPr>
      </w:pPr>
      <w:r w:rsidRPr="000F0BA0">
        <w:rPr>
          <w:lang w:val="en-US"/>
        </w:rPr>
        <w:t xml:space="preserve">          $ref: 'TS29571_CommonData.yaml#/components/schemas/BitRate'</w:t>
      </w:r>
    </w:p>
    <w:p w14:paraId="15534B3B" w14:textId="77777777" w:rsidR="00E27FEE" w:rsidRPr="000F0BA0" w:rsidRDefault="00E27FEE" w:rsidP="00E27FEE">
      <w:pPr>
        <w:pStyle w:val="PL"/>
        <w:rPr>
          <w:lang w:val="en-US"/>
        </w:rPr>
      </w:pPr>
      <w:r w:rsidRPr="000F0BA0">
        <w:rPr>
          <w:lang w:val="en-US"/>
        </w:rPr>
        <w:t xml:space="preserve">        downlink:</w:t>
      </w:r>
    </w:p>
    <w:p w14:paraId="3779D1B4" w14:textId="77777777" w:rsidR="00E27FEE" w:rsidRPr="000F0BA0" w:rsidRDefault="00E27FEE" w:rsidP="00E27FEE">
      <w:pPr>
        <w:pStyle w:val="PL"/>
      </w:pPr>
      <w:r w:rsidRPr="000F0BA0">
        <w:rPr>
          <w:lang w:val="en-US"/>
        </w:rPr>
        <w:t xml:space="preserve">          $ref: 'TS29571_CommonData.yaml#/components/schemas/BitRate'</w:t>
      </w:r>
    </w:p>
    <w:p w14:paraId="576EB3DE" w14:textId="77777777" w:rsidR="00E27FEE" w:rsidRPr="000F0BA0" w:rsidRDefault="00E27FEE" w:rsidP="00E27FEE">
      <w:pPr>
        <w:pStyle w:val="PL"/>
      </w:pPr>
    </w:p>
    <w:p w14:paraId="4CF71E72" w14:textId="77777777" w:rsidR="00E27FEE" w:rsidRPr="000F0BA0" w:rsidRDefault="00E27FEE" w:rsidP="00E27FEE">
      <w:pPr>
        <w:pStyle w:val="PL"/>
      </w:pPr>
      <w:r w:rsidRPr="000F0BA0">
        <w:t xml:space="preserve">    GpsiInfo:</w:t>
      </w:r>
    </w:p>
    <w:p w14:paraId="3F57CA3D" w14:textId="77777777" w:rsidR="00E27FEE" w:rsidRPr="000F0BA0" w:rsidRDefault="00E27FEE" w:rsidP="00E27FEE">
      <w:pPr>
        <w:pStyle w:val="PL"/>
      </w:pPr>
      <w:r w:rsidRPr="000F0BA0">
        <w:t xml:space="preserve">      description: &gt;</w:t>
      </w:r>
    </w:p>
    <w:p w14:paraId="25F6634C" w14:textId="77777777" w:rsidR="00E27FEE" w:rsidRPr="000F0BA0" w:rsidRDefault="00E27FEE" w:rsidP="00E27FEE">
      <w:pPr>
        <w:pStyle w:val="PL"/>
      </w:pPr>
      <w:r w:rsidRPr="000F0BA0">
        <w:t xml:space="preserve">        In this version of this specificat</w:t>
      </w:r>
      <w:r>
        <w:t>i</w:t>
      </w:r>
      <w:r w:rsidRPr="000F0BA0">
        <w:t>on, this data type does not contain any attributes,</w:t>
      </w:r>
    </w:p>
    <w:p w14:paraId="784C2BFA" w14:textId="77777777" w:rsidR="00E27FEE" w:rsidRPr="000F0BA0" w:rsidRDefault="00E27FEE" w:rsidP="00E27FEE">
      <w:pPr>
        <w:pStyle w:val="PL"/>
      </w:pPr>
      <w:r w:rsidRPr="000F0BA0">
        <w:t xml:space="preserve">        it is used to convey an empty JSON objects as the value of the entries in the membersData map.</w:t>
      </w:r>
    </w:p>
    <w:p w14:paraId="1D402011" w14:textId="77777777" w:rsidR="00E27FEE" w:rsidRPr="000F0BA0" w:rsidRDefault="00E27FEE" w:rsidP="00E27FEE">
      <w:pPr>
        <w:pStyle w:val="PL"/>
      </w:pPr>
      <w:r w:rsidRPr="000F0BA0">
        <w:t xml:space="preserve">      type: object</w:t>
      </w:r>
    </w:p>
    <w:p w14:paraId="401AE499" w14:textId="77777777" w:rsidR="00E27FEE" w:rsidRPr="000F0BA0" w:rsidRDefault="00E27FEE" w:rsidP="00E27FEE">
      <w:pPr>
        <w:pStyle w:val="PL"/>
      </w:pPr>
      <w:r w:rsidRPr="000F0BA0">
        <w:t xml:space="preserve">      nullable: true</w:t>
      </w:r>
    </w:p>
    <w:p w14:paraId="62C092CD" w14:textId="77777777" w:rsidR="00E27FEE" w:rsidRPr="000F0BA0" w:rsidRDefault="00E27FEE" w:rsidP="00E27FEE">
      <w:pPr>
        <w:pStyle w:val="PL"/>
      </w:pPr>
    </w:p>
    <w:p w14:paraId="10CCBEC8" w14:textId="77777777" w:rsidR="00E27FEE" w:rsidRPr="000F0BA0" w:rsidRDefault="00E27FEE" w:rsidP="00E27FEE">
      <w:pPr>
        <w:pStyle w:val="PL"/>
      </w:pPr>
      <w:r w:rsidRPr="000F0BA0">
        <w:t xml:space="preserve">    </w:t>
      </w:r>
      <w:r w:rsidRPr="00365C23">
        <w:t>RangingSlPrivacy</w:t>
      </w:r>
      <w:r w:rsidRPr="000F0BA0">
        <w:t>:</w:t>
      </w:r>
    </w:p>
    <w:p w14:paraId="19BFBF3F" w14:textId="77777777" w:rsidR="00E27FEE" w:rsidRPr="000F0BA0" w:rsidRDefault="00E27FEE" w:rsidP="00E27FEE">
      <w:pPr>
        <w:pStyle w:val="PL"/>
      </w:pPr>
      <w:r w:rsidRPr="000F0BA0">
        <w:t xml:space="preserve">      type: object</w:t>
      </w:r>
    </w:p>
    <w:p w14:paraId="6C189D64" w14:textId="77777777" w:rsidR="00E27FEE" w:rsidRPr="000F0BA0" w:rsidRDefault="00E27FEE" w:rsidP="00E27FEE">
      <w:pPr>
        <w:pStyle w:val="PL"/>
      </w:pPr>
      <w:r w:rsidRPr="000F0BA0">
        <w:t xml:space="preserve">      properties:</w:t>
      </w:r>
    </w:p>
    <w:p w14:paraId="075AE670" w14:textId="77777777" w:rsidR="00E27FEE" w:rsidRPr="000F0BA0" w:rsidRDefault="00E27FEE" w:rsidP="00E27FEE">
      <w:pPr>
        <w:pStyle w:val="PL"/>
      </w:pPr>
      <w:r w:rsidRPr="000F0BA0">
        <w:t xml:space="preserve">        afInstanceId:</w:t>
      </w:r>
    </w:p>
    <w:p w14:paraId="454719C0" w14:textId="77777777" w:rsidR="00E27FEE" w:rsidRPr="000F0BA0" w:rsidRDefault="00E27FEE" w:rsidP="00E27FEE">
      <w:pPr>
        <w:pStyle w:val="PL"/>
      </w:pPr>
      <w:r w:rsidRPr="000F0BA0">
        <w:t xml:space="preserve">          </w:t>
      </w:r>
      <w:r w:rsidRPr="000F0BA0">
        <w:rPr>
          <w:lang w:val="en-US"/>
        </w:rPr>
        <w:t>type: string</w:t>
      </w:r>
    </w:p>
    <w:p w14:paraId="53B3A407" w14:textId="77777777" w:rsidR="00E27FEE" w:rsidRPr="000F0BA0" w:rsidRDefault="00E27FEE" w:rsidP="00E27FEE">
      <w:pPr>
        <w:pStyle w:val="PL"/>
      </w:pPr>
      <w:r w:rsidRPr="000F0BA0">
        <w:t xml:space="preserve">        referenceId:</w:t>
      </w:r>
    </w:p>
    <w:p w14:paraId="2DA8931C" w14:textId="77777777" w:rsidR="00E27FEE" w:rsidRPr="000F0BA0" w:rsidRDefault="00E27FEE" w:rsidP="00E27FEE">
      <w:pPr>
        <w:pStyle w:val="PL"/>
      </w:pPr>
      <w:r w:rsidRPr="000F0BA0">
        <w:t xml:space="preserve">          $ref: 'TS29503_Nudm_EE.yaml#/components/schemas/ReferenceId'</w:t>
      </w:r>
    </w:p>
    <w:p w14:paraId="37206899" w14:textId="77777777" w:rsidR="00E27FEE" w:rsidRPr="000F0BA0" w:rsidRDefault="00E27FEE" w:rsidP="00E27FEE">
      <w:pPr>
        <w:pStyle w:val="PL"/>
      </w:pPr>
      <w:r w:rsidRPr="000F0BA0">
        <w:t xml:space="preserve">        </w:t>
      </w:r>
      <w:r w:rsidRPr="009A061E">
        <w:t>rslp</w:t>
      </w:r>
      <w:r>
        <w:t>p</w:t>
      </w:r>
      <w:r w:rsidRPr="009A061E">
        <w:t>i</w:t>
      </w:r>
      <w:r w:rsidRPr="000F0BA0">
        <w:t>:</w:t>
      </w:r>
    </w:p>
    <w:p w14:paraId="71597DBC" w14:textId="77777777" w:rsidR="00E27FEE" w:rsidRPr="000F0BA0" w:rsidRDefault="00E27FEE" w:rsidP="00E27FEE">
      <w:pPr>
        <w:pStyle w:val="PL"/>
      </w:pPr>
      <w:r w:rsidRPr="000F0BA0">
        <w:t xml:space="preserve">          $ref: 'TS29503_Nudm_SDM.yaml#/components/schemas/</w:t>
      </w:r>
      <w:r>
        <w:t>R</w:t>
      </w:r>
      <w:r w:rsidRPr="009A061E">
        <w:t>slp</w:t>
      </w:r>
      <w:r>
        <w:t>p</w:t>
      </w:r>
      <w:r w:rsidRPr="009A061E">
        <w:t>i</w:t>
      </w:r>
      <w:r w:rsidRPr="000F0BA0">
        <w:t>'</w:t>
      </w:r>
    </w:p>
    <w:p w14:paraId="1139926E" w14:textId="77777777" w:rsidR="00E27FEE" w:rsidRPr="000F0BA0" w:rsidRDefault="00E27FEE" w:rsidP="00E27FEE">
      <w:pPr>
        <w:pStyle w:val="PL"/>
      </w:pPr>
      <w:r w:rsidRPr="000F0BA0">
        <w:t xml:space="preserve">      nullable: true</w:t>
      </w:r>
    </w:p>
    <w:p w14:paraId="68B3469F" w14:textId="77777777" w:rsidR="00E27FEE" w:rsidRPr="000F0BA0" w:rsidRDefault="00E27FEE" w:rsidP="00E27FEE">
      <w:pPr>
        <w:pStyle w:val="PL"/>
      </w:pPr>
    </w:p>
    <w:p w14:paraId="40A93899" w14:textId="77777777" w:rsidR="00E27FEE" w:rsidRPr="000F0BA0" w:rsidRDefault="00E27FEE" w:rsidP="00E27FEE">
      <w:pPr>
        <w:pStyle w:val="PL"/>
      </w:pPr>
    </w:p>
    <w:p w14:paraId="36ED2292" w14:textId="77777777" w:rsidR="00E27FEE" w:rsidRPr="000F0BA0" w:rsidRDefault="00E27FEE" w:rsidP="00E27FEE">
      <w:pPr>
        <w:pStyle w:val="PL"/>
      </w:pPr>
      <w:r w:rsidRPr="000F0BA0">
        <w:t># SIMPLE TYPES:</w:t>
      </w:r>
    </w:p>
    <w:p w14:paraId="4253FE7A" w14:textId="77777777" w:rsidR="00E27FEE" w:rsidRPr="000F0BA0" w:rsidRDefault="00E27FEE" w:rsidP="00E27FEE">
      <w:pPr>
        <w:pStyle w:val="PL"/>
      </w:pPr>
    </w:p>
    <w:p w14:paraId="2B565415" w14:textId="77777777" w:rsidR="00E27FEE" w:rsidRPr="000F0BA0" w:rsidRDefault="00E27FEE" w:rsidP="00E27FEE">
      <w:pPr>
        <w:pStyle w:val="PL"/>
        <w:rPr>
          <w:lang w:val="en-US"/>
        </w:rPr>
      </w:pPr>
    </w:p>
    <w:p w14:paraId="29E4613A" w14:textId="77777777" w:rsidR="00E27FEE" w:rsidRPr="000F0BA0" w:rsidRDefault="00E27FEE" w:rsidP="00E27FEE">
      <w:pPr>
        <w:pStyle w:val="PL"/>
        <w:rPr>
          <w:lang w:val="en-US"/>
        </w:rPr>
      </w:pPr>
      <w:r w:rsidRPr="000F0BA0">
        <w:rPr>
          <w:lang w:val="en-US"/>
        </w:rPr>
        <w:t xml:space="preserve">    PpDlPacketCount:</w:t>
      </w:r>
    </w:p>
    <w:p w14:paraId="3972BF5E" w14:textId="77777777" w:rsidR="00E27FEE" w:rsidRPr="000F0BA0" w:rsidRDefault="00E27FEE" w:rsidP="00E27FEE">
      <w:pPr>
        <w:pStyle w:val="PL"/>
        <w:rPr>
          <w:lang w:val="en-US"/>
        </w:rPr>
      </w:pPr>
      <w:r w:rsidRPr="000F0BA0">
        <w:rPr>
          <w:lang w:val="en-US"/>
        </w:rPr>
        <w:t xml:space="preserve">      type: integer</w:t>
      </w:r>
    </w:p>
    <w:p w14:paraId="02245610" w14:textId="77777777" w:rsidR="00E27FEE" w:rsidRPr="000F0BA0" w:rsidRDefault="00E27FEE" w:rsidP="00E27FEE">
      <w:pPr>
        <w:pStyle w:val="PL"/>
        <w:rPr>
          <w:lang w:val="en-US"/>
        </w:rPr>
      </w:pPr>
      <w:r w:rsidRPr="000F0BA0">
        <w:rPr>
          <w:lang w:val="en-US"/>
        </w:rPr>
        <w:t xml:space="preserve">      nullable: true</w:t>
      </w:r>
    </w:p>
    <w:p w14:paraId="47066048" w14:textId="77777777" w:rsidR="00E27FEE" w:rsidRPr="000F0BA0" w:rsidRDefault="00E27FEE" w:rsidP="00E27FEE">
      <w:pPr>
        <w:pStyle w:val="PL"/>
        <w:rPr>
          <w:lang w:val="en-US"/>
        </w:rPr>
      </w:pPr>
    </w:p>
    <w:p w14:paraId="5AA87409" w14:textId="77777777" w:rsidR="00E27FEE" w:rsidRPr="000F0BA0" w:rsidRDefault="00E27FEE" w:rsidP="00E27FEE">
      <w:pPr>
        <w:pStyle w:val="PL"/>
      </w:pPr>
    </w:p>
    <w:p w14:paraId="0B7871DD" w14:textId="77777777" w:rsidR="00E27FEE" w:rsidRPr="000F0BA0" w:rsidRDefault="00E27FEE" w:rsidP="00E27FEE">
      <w:pPr>
        <w:pStyle w:val="PL"/>
      </w:pPr>
    </w:p>
    <w:p w14:paraId="26B4D0AD" w14:textId="77777777" w:rsidR="00E27FEE" w:rsidRPr="000F0BA0" w:rsidRDefault="00E27FEE" w:rsidP="00E27FEE">
      <w:pPr>
        <w:pStyle w:val="PL"/>
      </w:pPr>
      <w:r w:rsidRPr="000F0BA0">
        <w:t># ENUMS:</w:t>
      </w:r>
    </w:p>
    <w:p w14:paraId="01B648D4" w14:textId="77777777" w:rsidR="00E27FEE" w:rsidRPr="000F0BA0" w:rsidRDefault="00E27FEE" w:rsidP="00E27FEE">
      <w:pPr>
        <w:pStyle w:val="PL"/>
      </w:pPr>
    </w:p>
    <w:p w14:paraId="4914A789" w14:textId="77777777" w:rsidR="00E27FEE" w:rsidRPr="00B06F7A" w:rsidRDefault="00E27FEE" w:rsidP="00E27FEE">
      <w:pPr>
        <w:pStyle w:val="PL"/>
      </w:pPr>
    </w:p>
    <w:p w14:paraId="386C074B" w14:textId="77777777" w:rsidR="00E27FEE" w:rsidRDefault="00E27FEE" w:rsidP="00E27FEE">
      <w:pPr>
        <w:pStyle w:val="PL"/>
        <w:rPr>
          <w:rFonts w:eastAsia="DengXian"/>
          <w:lang w:val="en-US"/>
        </w:rPr>
      </w:pPr>
      <w:r>
        <w:rPr>
          <w:rFonts w:eastAsia="DengXian"/>
          <w:lang w:val="en-US"/>
        </w:rPr>
        <w:t xml:space="preserve">    </w:t>
      </w:r>
      <w:r>
        <w:rPr>
          <w:rFonts w:hint="eastAsia"/>
          <w:lang w:eastAsia="zh-CN"/>
        </w:rPr>
        <w:t>5GVnGroupCommunicationType</w:t>
      </w:r>
      <w:r>
        <w:rPr>
          <w:rFonts w:eastAsia="DengXian"/>
          <w:lang w:val="en-US"/>
        </w:rPr>
        <w:t>:</w:t>
      </w:r>
    </w:p>
    <w:p w14:paraId="23608E88" w14:textId="77777777" w:rsidR="00E27FEE" w:rsidRDefault="00E27FEE" w:rsidP="00E27FEE">
      <w:pPr>
        <w:pStyle w:val="PL"/>
        <w:rPr>
          <w:rFonts w:eastAsia="DengXian"/>
          <w:lang w:val="en-US"/>
        </w:rPr>
      </w:pPr>
      <w:r>
        <w:rPr>
          <w:rFonts w:eastAsia="DengXian"/>
          <w:lang w:val="en-US"/>
        </w:rPr>
        <w:t xml:space="preserve">      description: </w:t>
      </w:r>
      <w:r w:rsidRPr="000F0BA0">
        <w:rPr>
          <w:rFonts w:cs="Arial"/>
          <w:szCs w:val="18"/>
        </w:rPr>
        <w:t xml:space="preserve">indicate </w:t>
      </w:r>
      <w:r>
        <w:rPr>
          <w:rFonts w:cs="Arial" w:hint="eastAsia"/>
          <w:szCs w:val="18"/>
          <w:lang w:eastAsia="zh-CN"/>
        </w:rPr>
        <w:t>the type of the 5</w:t>
      </w:r>
      <w:r w:rsidRPr="000F0BA0">
        <w:rPr>
          <w:rFonts w:cs="Arial"/>
          <w:szCs w:val="18"/>
        </w:rPr>
        <w:t>G VN grou</w:t>
      </w:r>
      <w:r>
        <w:rPr>
          <w:rFonts w:cs="Arial" w:hint="eastAsia"/>
          <w:szCs w:val="18"/>
          <w:lang w:eastAsia="zh-CN"/>
        </w:rPr>
        <w:t>p</w:t>
      </w:r>
      <w:r w:rsidRPr="000F0BA0">
        <w:rPr>
          <w:rFonts w:cs="Arial"/>
          <w:szCs w:val="18"/>
        </w:rPr>
        <w:t xml:space="preserve"> associated with 5G VN group</w:t>
      </w:r>
      <w:r>
        <w:rPr>
          <w:rFonts w:cs="Arial" w:hint="eastAsia"/>
          <w:szCs w:val="18"/>
          <w:lang w:eastAsia="zh-CN"/>
        </w:rPr>
        <w:t xml:space="preserve"> </w:t>
      </w:r>
      <w:r w:rsidRPr="000F0BA0">
        <w:rPr>
          <w:rFonts w:cs="Arial"/>
          <w:szCs w:val="18"/>
        </w:rPr>
        <w:t>communication</w:t>
      </w:r>
      <w:r>
        <w:rPr>
          <w:bCs/>
        </w:rPr>
        <w:t>.</w:t>
      </w:r>
    </w:p>
    <w:p w14:paraId="4A48B96B" w14:textId="77777777" w:rsidR="00E27FEE" w:rsidRDefault="00E27FEE" w:rsidP="00E27FEE">
      <w:pPr>
        <w:pStyle w:val="PL"/>
        <w:rPr>
          <w:rFonts w:eastAsia="DengXian"/>
          <w:lang w:val="en-US"/>
        </w:rPr>
      </w:pPr>
      <w:r>
        <w:rPr>
          <w:rFonts w:eastAsia="DengXian"/>
          <w:lang w:val="en-US"/>
        </w:rPr>
        <w:t xml:space="preserve">      anyOf:</w:t>
      </w:r>
    </w:p>
    <w:p w14:paraId="62FE18AF" w14:textId="77777777" w:rsidR="00E27FEE" w:rsidRDefault="00E27FEE" w:rsidP="00E27FEE">
      <w:pPr>
        <w:pStyle w:val="PL"/>
        <w:rPr>
          <w:rFonts w:eastAsia="DengXian"/>
          <w:lang w:val="en-US"/>
        </w:rPr>
      </w:pPr>
      <w:r>
        <w:rPr>
          <w:rFonts w:eastAsia="DengXian"/>
          <w:lang w:val="en-US"/>
        </w:rPr>
        <w:t xml:space="preserve">        - type: string</w:t>
      </w:r>
    </w:p>
    <w:p w14:paraId="4905D11C" w14:textId="77777777" w:rsidR="00E27FEE" w:rsidRDefault="00E27FEE" w:rsidP="00E27FEE">
      <w:pPr>
        <w:pStyle w:val="PL"/>
        <w:rPr>
          <w:rFonts w:eastAsia="DengXian"/>
          <w:lang w:val="en-US"/>
        </w:rPr>
      </w:pPr>
      <w:r>
        <w:rPr>
          <w:rFonts w:eastAsia="DengXian"/>
          <w:lang w:val="en-US"/>
        </w:rPr>
        <w:t xml:space="preserve">          enum:</w:t>
      </w:r>
    </w:p>
    <w:p w14:paraId="7F33E959" w14:textId="77777777" w:rsidR="00E27FEE" w:rsidRDefault="00E27FEE" w:rsidP="00E27FEE">
      <w:pPr>
        <w:pStyle w:val="PL"/>
        <w:rPr>
          <w:rFonts w:eastAsia="DengXian"/>
          <w:lang w:val="en-US"/>
        </w:rPr>
      </w:pPr>
      <w:r>
        <w:rPr>
          <w:rFonts w:eastAsia="DengXian"/>
          <w:lang w:val="en-US"/>
        </w:rPr>
        <w:t xml:space="preserve">          - </w:t>
      </w:r>
      <w:r w:rsidRPr="00A73A88">
        <w:t>WITH_N6</w:t>
      </w:r>
      <w:r>
        <w:rPr>
          <w:rFonts w:hint="eastAsia"/>
          <w:lang w:eastAsia="zh-CN"/>
        </w:rPr>
        <w:t>_BASED_</w:t>
      </w:r>
      <w:r w:rsidRPr="00A73A88">
        <w:t>F</w:t>
      </w:r>
      <w:r>
        <w:rPr>
          <w:rFonts w:hint="eastAsia"/>
          <w:lang w:eastAsia="zh-CN"/>
        </w:rPr>
        <w:t>ORWARDING</w:t>
      </w:r>
    </w:p>
    <w:p w14:paraId="058BF4CB" w14:textId="77777777" w:rsidR="00E27FEE" w:rsidRDefault="00E27FEE" w:rsidP="00E27FEE">
      <w:pPr>
        <w:pStyle w:val="PL"/>
        <w:rPr>
          <w:rFonts w:eastAsia="DengXian"/>
        </w:rPr>
      </w:pPr>
      <w:r>
        <w:rPr>
          <w:rFonts w:eastAsia="DengXian"/>
        </w:rPr>
        <w:t xml:space="preserve">          - </w:t>
      </w:r>
      <w:r w:rsidRPr="00A73A88">
        <w:t>WITH</w:t>
      </w:r>
      <w:r>
        <w:t>OUT</w:t>
      </w:r>
      <w:r w:rsidRPr="00A73A88">
        <w:t>_N6</w:t>
      </w:r>
      <w:r>
        <w:rPr>
          <w:rFonts w:hint="eastAsia"/>
          <w:lang w:eastAsia="zh-CN"/>
        </w:rPr>
        <w:t>_BASED_</w:t>
      </w:r>
      <w:r w:rsidRPr="00A73A88">
        <w:t>F</w:t>
      </w:r>
      <w:r>
        <w:rPr>
          <w:rFonts w:hint="eastAsia"/>
          <w:lang w:eastAsia="zh-CN"/>
        </w:rPr>
        <w:t>ORWARDING</w:t>
      </w:r>
    </w:p>
    <w:p w14:paraId="653AD427" w14:textId="77777777" w:rsidR="00E27FEE" w:rsidRDefault="00E27FEE" w:rsidP="00E27FEE">
      <w:pPr>
        <w:pStyle w:val="PL"/>
        <w:rPr>
          <w:rFonts w:eastAsia="DengXian"/>
          <w:lang w:val="en-US"/>
        </w:rPr>
      </w:pPr>
      <w:r>
        <w:rPr>
          <w:rFonts w:eastAsia="DengXian"/>
          <w:lang w:val="en-US"/>
        </w:rPr>
        <w:t xml:space="preserve">        - type: string</w:t>
      </w:r>
    </w:p>
    <w:p w14:paraId="1CE9D627" w14:textId="77777777" w:rsidR="00E27FEE" w:rsidRDefault="00E27FEE" w:rsidP="00E27FEE">
      <w:pPr>
        <w:pStyle w:val="PL"/>
      </w:pPr>
      <w:r>
        <w:t xml:space="preserve">          description: &gt;</w:t>
      </w:r>
    </w:p>
    <w:p w14:paraId="51C964EB" w14:textId="77777777" w:rsidR="00E27FEE" w:rsidRDefault="00E27FEE" w:rsidP="00E27FEE">
      <w:pPr>
        <w:pStyle w:val="PL"/>
      </w:pPr>
      <w:r>
        <w:t xml:space="preserve">            This string provides forward-compatibility with future extensions to the enumeration</w:t>
      </w:r>
    </w:p>
    <w:p w14:paraId="3631618A" w14:textId="77777777" w:rsidR="00E27FEE" w:rsidRDefault="00E27FEE" w:rsidP="00E27FEE">
      <w:pPr>
        <w:pStyle w:val="PL"/>
        <w:rPr>
          <w:rFonts w:eastAsia="DengXian"/>
          <w:lang w:val="en-US"/>
        </w:rPr>
      </w:pPr>
      <w:r>
        <w:t xml:space="preserve">            and is not used to encode content defined in the present version of this API.</w:t>
      </w:r>
    </w:p>
    <w:p w14:paraId="1F77C0A1" w14:textId="77777777" w:rsidR="00E27FEE" w:rsidRPr="00CE6EB5" w:rsidRDefault="00E27FEE" w:rsidP="00E27FEE">
      <w:pPr>
        <w:pStyle w:val="PL"/>
        <w:rPr>
          <w:lang w:val="en-US" w:eastAsia="zh-CN"/>
        </w:rPr>
      </w:pPr>
    </w:p>
    <w:p w14:paraId="50259DA1" w14:textId="77777777" w:rsidR="00E27FEE" w:rsidRDefault="00E27FEE" w:rsidP="00E27FEE">
      <w:pPr>
        <w:pStyle w:val="PL"/>
      </w:pPr>
      <w:r w:rsidRPr="00B06F7A">
        <w:t xml:space="preserve">    </w:t>
      </w:r>
      <w:r>
        <w:rPr>
          <w:lang w:eastAsia="zh-CN"/>
        </w:rPr>
        <w:t>EcsAuthMethod</w:t>
      </w:r>
      <w:r w:rsidRPr="00B06F7A">
        <w:t>:</w:t>
      </w:r>
    </w:p>
    <w:p w14:paraId="4E1D0BB8" w14:textId="77777777" w:rsidR="00E27FEE" w:rsidRPr="00B06F7A" w:rsidRDefault="00E27FEE" w:rsidP="00E27FEE">
      <w:pPr>
        <w:pStyle w:val="PL"/>
      </w:pPr>
      <w:r w:rsidRPr="00B06F7A">
        <w:t xml:space="preserve">      anyOf:</w:t>
      </w:r>
    </w:p>
    <w:p w14:paraId="4B5770B4" w14:textId="77777777" w:rsidR="00E27FEE" w:rsidRPr="00B06F7A" w:rsidRDefault="00E27FEE" w:rsidP="00E27FEE">
      <w:pPr>
        <w:pStyle w:val="PL"/>
      </w:pPr>
      <w:r w:rsidRPr="00B06F7A">
        <w:t xml:space="preserve">        - type: string</w:t>
      </w:r>
    </w:p>
    <w:p w14:paraId="748B8194" w14:textId="77777777" w:rsidR="00E27FEE" w:rsidRPr="00B06F7A" w:rsidRDefault="00E27FEE" w:rsidP="00E27FEE">
      <w:pPr>
        <w:pStyle w:val="PL"/>
      </w:pPr>
      <w:r w:rsidRPr="00B06F7A">
        <w:t xml:space="preserve">          enum:</w:t>
      </w:r>
    </w:p>
    <w:p w14:paraId="26F702F4" w14:textId="77777777" w:rsidR="00E27FEE" w:rsidRPr="00B06F7A" w:rsidRDefault="00E27FEE" w:rsidP="00E27FEE">
      <w:pPr>
        <w:pStyle w:val="PL"/>
      </w:pPr>
      <w:r w:rsidRPr="00B06F7A">
        <w:t xml:space="preserve">          - </w:t>
      </w:r>
      <w:r w:rsidRPr="00341F79">
        <w:rPr>
          <w:lang w:eastAsia="zh-CN"/>
        </w:rPr>
        <w:t>TLS_CLIENT_SERVER_CERTIFICATE</w:t>
      </w:r>
    </w:p>
    <w:p w14:paraId="6D390B9A" w14:textId="77777777" w:rsidR="00E27FEE" w:rsidRPr="00B06F7A" w:rsidRDefault="00E27FEE" w:rsidP="00E27FEE">
      <w:pPr>
        <w:pStyle w:val="PL"/>
        <w:rPr>
          <w:lang w:eastAsia="ja-JP"/>
        </w:rPr>
      </w:pPr>
      <w:r w:rsidRPr="00B06F7A">
        <w:t xml:space="preserve">          - </w:t>
      </w:r>
      <w:r w:rsidRPr="00341F79">
        <w:rPr>
          <w:lang w:eastAsia="zh-CN"/>
        </w:rPr>
        <w:t>TLS_AKMA</w:t>
      </w:r>
    </w:p>
    <w:p w14:paraId="407EFF4B" w14:textId="77777777" w:rsidR="00E27FEE" w:rsidRPr="00B06F7A" w:rsidRDefault="00E27FEE" w:rsidP="00E27FEE">
      <w:pPr>
        <w:pStyle w:val="PL"/>
      </w:pPr>
      <w:r w:rsidRPr="00B06F7A">
        <w:t xml:space="preserve">          - </w:t>
      </w:r>
      <w:r w:rsidRPr="00341F79">
        <w:rPr>
          <w:lang w:eastAsia="zh-CN"/>
        </w:rPr>
        <w:t>TLS_GBA</w:t>
      </w:r>
    </w:p>
    <w:p w14:paraId="6314ACE5" w14:textId="77777777" w:rsidR="00E27FEE" w:rsidRDefault="00E27FEE" w:rsidP="00E27FEE">
      <w:pPr>
        <w:pStyle w:val="PL"/>
      </w:pPr>
      <w:r w:rsidRPr="00B06F7A">
        <w:t xml:space="preserve">        - type: string</w:t>
      </w:r>
    </w:p>
    <w:p w14:paraId="2B39C66D" w14:textId="77777777" w:rsidR="00E27FEE" w:rsidRDefault="00E27FEE" w:rsidP="00E27FEE">
      <w:pPr>
        <w:pStyle w:val="PL"/>
      </w:pPr>
      <w:r>
        <w:t xml:space="preserve">          description: &gt;</w:t>
      </w:r>
    </w:p>
    <w:p w14:paraId="627E1964" w14:textId="77777777" w:rsidR="00E27FEE" w:rsidRDefault="00E27FEE" w:rsidP="00E27FEE">
      <w:pPr>
        <w:pStyle w:val="PL"/>
      </w:pPr>
      <w:r>
        <w:t xml:space="preserve">            This string provides forward-compatibility with future</w:t>
      </w:r>
    </w:p>
    <w:p w14:paraId="1AA0EA58" w14:textId="77777777" w:rsidR="00E27FEE" w:rsidRDefault="00E27FEE" w:rsidP="00E27FEE">
      <w:pPr>
        <w:pStyle w:val="PL"/>
      </w:pPr>
      <w:r>
        <w:t xml:space="preserve">            extensions to the enumeration but is not used to encode</w:t>
      </w:r>
    </w:p>
    <w:p w14:paraId="2A4B03B8" w14:textId="77777777" w:rsidR="00E27FEE" w:rsidRDefault="00E27FEE" w:rsidP="00E27FEE">
      <w:pPr>
        <w:pStyle w:val="PL"/>
      </w:pPr>
      <w:r>
        <w:t xml:space="preserve">            content defined in the present version of this API.</w:t>
      </w:r>
    </w:p>
    <w:p w14:paraId="68C9CD36" w14:textId="7A063305" w:rsidR="001E41F3" w:rsidRDefault="00D46120" w:rsidP="00D46120">
      <w:pPr>
        <w:spacing w:before="360" w:after="240" w:line="259" w:lineRule="auto"/>
        <w:jc w:val="center"/>
        <w:outlineLvl w:val="0"/>
        <w:rPr>
          <w:noProof/>
        </w:rPr>
      </w:pPr>
      <w:r>
        <w:rPr>
          <w:noProof/>
          <w:highlight w:val="green"/>
        </w:rPr>
        <w:t>***** End of changes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248DD" w14:textId="77777777" w:rsidR="003D4F23" w:rsidRDefault="003D4F23">
      <w:r>
        <w:separator/>
      </w:r>
    </w:p>
  </w:endnote>
  <w:endnote w:type="continuationSeparator" w:id="0">
    <w:p w14:paraId="58F7AD72" w14:textId="77777777" w:rsidR="003D4F23" w:rsidRDefault="003D4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8DFE0" w14:textId="77777777" w:rsidR="003D4F23" w:rsidRDefault="003D4F23">
      <w:r>
        <w:separator/>
      </w:r>
    </w:p>
  </w:footnote>
  <w:footnote w:type="continuationSeparator" w:id="0">
    <w:p w14:paraId="43B73C99" w14:textId="77777777" w:rsidR="003D4F23" w:rsidRDefault="003D4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60485" w:rsidRDefault="0066048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32A2A46"/>
    <w:multiLevelType w:val="hybridMultilevel"/>
    <w:tmpl w:val="CE5C1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4"/>
  </w:num>
  <w:num w:numId="6">
    <w:abstractNumId w:val="29"/>
  </w:num>
  <w:num w:numId="7">
    <w:abstractNumId w:val="23"/>
  </w:num>
  <w:num w:numId="8">
    <w:abstractNumId w:val="18"/>
  </w:num>
  <w:num w:numId="9">
    <w:abstractNumId w:val="15"/>
  </w:num>
  <w:num w:numId="10">
    <w:abstractNumId w:val="35"/>
  </w:num>
  <w:num w:numId="11">
    <w:abstractNumId w:val="31"/>
  </w:num>
  <w:num w:numId="12">
    <w:abstractNumId w:val="33"/>
  </w:num>
  <w:num w:numId="13">
    <w:abstractNumId w:val="22"/>
  </w:num>
  <w:num w:numId="14">
    <w:abstractNumId w:val="36"/>
  </w:num>
  <w:num w:numId="15">
    <w:abstractNumId w:val="19"/>
  </w:num>
  <w:num w:numId="16">
    <w:abstractNumId w:val="13"/>
  </w:num>
  <w:num w:numId="17">
    <w:abstractNumId w:val="16"/>
  </w:num>
  <w:num w:numId="18">
    <w:abstractNumId w:val="11"/>
  </w:num>
  <w:num w:numId="19">
    <w:abstractNumId w:val="28"/>
  </w:num>
  <w:num w:numId="20">
    <w:abstractNumId w:val="17"/>
  </w:num>
  <w:num w:numId="21">
    <w:abstractNumId w:val="27"/>
  </w:num>
  <w:num w:numId="22">
    <w:abstractNumId w:val="37"/>
  </w:num>
  <w:num w:numId="23">
    <w:abstractNumId w:val="14"/>
  </w:num>
  <w:num w:numId="24">
    <w:abstractNumId w:val="32"/>
  </w:num>
  <w:num w:numId="25">
    <w:abstractNumId w:val="25"/>
  </w:num>
  <w:num w:numId="26">
    <w:abstractNumId w:val="24"/>
  </w:num>
  <w:num w:numId="27">
    <w:abstractNumId w:val="21"/>
  </w:num>
  <w:num w:numId="28">
    <w:abstractNumId w:val="9"/>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0"/>
  </w:num>
  <w:num w:numId="37">
    <w:abstractNumId w:val="38"/>
  </w:num>
  <w:num w:numId="38">
    <w:abstractNumId w:val="8"/>
  </w:num>
  <w:num w:numId="39">
    <w:abstractNumId w:val="26"/>
  </w:num>
  <w:num w:numId="4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Peraton Labs-PM1">
    <w15:presenceInfo w15:providerId="None" w15:userId="Peraton Labs-PM1"/>
  </w15:person>
  <w15:person w15:author="Peraton Labs-PM2">
    <w15:presenceInfo w15:providerId="None" w15:userId="Peraton Labs-P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C2"/>
    <w:rsid w:val="00022E4A"/>
    <w:rsid w:val="0005438F"/>
    <w:rsid w:val="00070E09"/>
    <w:rsid w:val="000A6394"/>
    <w:rsid w:val="000B7FED"/>
    <w:rsid w:val="000C038A"/>
    <w:rsid w:val="000C6598"/>
    <w:rsid w:val="000D44B3"/>
    <w:rsid w:val="001354C3"/>
    <w:rsid w:val="00141F01"/>
    <w:rsid w:val="00145D43"/>
    <w:rsid w:val="00160DC7"/>
    <w:rsid w:val="00192C46"/>
    <w:rsid w:val="001A08B3"/>
    <w:rsid w:val="001A7B60"/>
    <w:rsid w:val="001B52F0"/>
    <w:rsid w:val="001B7A65"/>
    <w:rsid w:val="001D1186"/>
    <w:rsid w:val="001D7EDF"/>
    <w:rsid w:val="001E41F3"/>
    <w:rsid w:val="00212DAE"/>
    <w:rsid w:val="0026004D"/>
    <w:rsid w:val="002601A4"/>
    <w:rsid w:val="002640DD"/>
    <w:rsid w:val="00275D12"/>
    <w:rsid w:val="00284FEB"/>
    <w:rsid w:val="002860C4"/>
    <w:rsid w:val="002B5741"/>
    <w:rsid w:val="002D7198"/>
    <w:rsid w:val="002E08C0"/>
    <w:rsid w:val="002E472E"/>
    <w:rsid w:val="00305409"/>
    <w:rsid w:val="003569EC"/>
    <w:rsid w:val="003609EF"/>
    <w:rsid w:val="0036231A"/>
    <w:rsid w:val="00374DD4"/>
    <w:rsid w:val="003C44B6"/>
    <w:rsid w:val="003D4F23"/>
    <w:rsid w:val="003E1A36"/>
    <w:rsid w:val="003F446C"/>
    <w:rsid w:val="00410371"/>
    <w:rsid w:val="00414EFF"/>
    <w:rsid w:val="004242F1"/>
    <w:rsid w:val="00443CCC"/>
    <w:rsid w:val="00452AC1"/>
    <w:rsid w:val="004700B8"/>
    <w:rsid w:val="004B75B7"/>
    <w:rsid w:val="00513D57"/>
    <w:rsid w:val="005141D9"/>
    <w:rsid w:val="0051580D"/>
    <w:rsid w:val="0054204C"/>
    <w:rsid w:val="00547111"/>
    <w:rsid w:val="0055227A"/>
    <w:rsid w:val="005550CB"/>
    <w:rsid w:val="00592D74"/>
    <w:rsid w:val="005D02D4"/>
    <w:rsid w:val="005E2C44"/>
    <w:rsid w:val="00614165"/>
    <w:rsid w:val="00621188"/>
    <w:rsid w:val="006257ED"/>
    <w:rsid w:val="0064379D"/>
    <w:rsid w:val="006514AC"/>
    <w:rsid w:val="00653DE4"/>
    <w:rsid w:val="00660485"/>
    <w:rsid w:val="00665C47"/>
    <w:rsid w:val="00695808"/>
    <w:rsid w:val="00697E18"/>
    <w:rsid w:val="006B46FB"/>
    <w:rsid w:val="006C41A6"/>
    <w:rsid w:val="006C7717"/>
    <w:rsid w:val="006E21FB"/>
    <w:rsid w:val="00700BA8"/>
    <w:rsid w:val="0071390E"/>
    <w:rsid w:val="00742F2D"/>
    <w:rsid w:val="00766FA6"/>
    <w:rsid w:val="00780933"/>
    <w:rsid w:val="007903C9"/>
    <w:rsid w:val="00792342"/>
    <w:rsid w:val="00792FC9"/>
    <w:rsid w:val="007977A8"/>
    <w:rsid w:val="007979AB"/>
    <w:rsid w:val="007B512A"/>
    <w:rsid w:val="007C2097"/>
    <w:rsid w:val="007D6A07"/>
    <w:rsid w:val="007F7259"/>
    <w:rsid w:val="008040A8"/>
    <w:rsid w:val="008279FA"/>
    <w:rsid w:val="008626E7"/>
    <w:rsid w:val="00870EE7"/>
    <w:rsid w:val="008863B9"/>
    <w:rsid w:val="00886813"/>
    <w:rsid w:val="008A1DA4"/>
    <w:rsid w:val="008A45A6"/>
    <w:rsid w:val="008D3CCC"/>
    <w:rsid w:val="008F3789"/>
    <w:rsid w:val="008F686C"/>
    <w:rsid w:val="009148DE"/>
    <w:rsid w:val="00920B9F"/>
    <w:rsid w:val="00941E30"/>
    <w:rsid w:val="009531B0"/>
    <w:rsid w:val="009741B3"/>
    <w:rsid w:val="00976974"/>
    <w:rsid w:val="009777D9"/>
    <w:rsid w:val="00991B88"/>
    <w:rsid w:val="009A41D5"/>
    <w:rsid w:val="009A5753"/>
    <w:rsid w:val="009A579D"/>
    <w:rsid w:val="009A752C"/>
    <w:rsid w:val="009A7FFA"/>
    <w:rsid w:val="009B2AF4"/>
    <w:rsid w:val="009B3932"/>
    <w:rsid w:val="009E3297"/>
    <w:rsid w:val="009F734F"/>
    <w:rsid w:val="00A246B6"/>
    <w:rsid w:val="00A26BB7"/>
    <w:rsid w:val="00A47E70"/>
    <w:rsid w:val="00A50CF0"/>
    <w:rsid w:val="00A606F5"/>
    <w:rsid w:val="00A7671C"/>
    <w:rsid w:val="00AA2CBC"/>
    <w:rsid w:val="00AC0957"/>
    <w:rsid w:val="00AC5820"/>
    <w:rsid w:val="00AD1CD8"/>
    <w:rsid w:val="00AD66A7"/>
    <w:rsid w:val="00B258BB"/>
    <w:rsid w:val="00B30046"/>
    <w:rsid w:val="00B56458"/>
    <w:rsid w:val="00B62B15"/>
    <w:rsid w:val="00B67B97"/>
    <w:rsid w:val="00B968C8"/>
    <w:rsid w:val="00BA0325"/>
    <w:rsid w:val="00BA3EC5"/>
    <w:rsid w:val="00BA51D9"/>
    <w:rsid w:val="00BB5DFC"/>
    <w:rsid w:val="00BC648C"/>
    <w:rsid w:val="00BD279D"/>
    <w:rsid w:val="00BD6BB8"/>
    <w:rsid w:val="00C16235"/>
    <w:rsid w:val="00C374D4"/>
    <w:rsid w:val="00C50FA6"/>
    <w:rsid w:val="00C556CD"/>
    <w:rsid w:val="00C656CB"/>
    <w:rsid w:val="00C66BA2"/>
    <w:rsid w:val="00C870F6"/>
    <w:rsid w:val="00C94A3C"/>
    <w:rsid w:val="00C95985"/>
    <w:rsid w:val="00CB2791"/>
    <w:rsid w:val="00CC5026"/>
    <w:rsid w:val="00CC68D0"/>
    <w:rsid w:val="00D03F9A"/>
    <w:rsid w:val="00D06D51"/>
    <w:rsid w:val="00D24991"/>
    <w:rsid w:val="00D46120"/>
    <w:rsid w:val="00D474B4"/>
    <w:rsid w:val="00D50255"/>
    <w:rsid w:val="00D66520"/>
    <w:rsid w:val="00D765DA"/>
    <w:rsid w:val="00D84AE9"/>
    <w:rsid w:val="00D9124E"/>
    <w:rsid w:val="00DE34CF"/>
    <w:rsid w:val="00E13F3D"/>
    <w:rsid w:val="00E27FEE"/>
    <w:rsid w:val="00E34898"/>
    <w:rsid w:val="00E64E0A"/>
    <w:rsid w:val="00EB09B7"/>
    <w:rsid w:val="00EC0A30"/>
    <w:rsid w:val="00EE7D7C"/>
    <w:rsid w:val="00F25D98"/>
    <w:rsid w:val="00F300FB"/>
    <w:rsid w:val="00FA2D53"/>
    <w:rsid w:val="00FB6386"/>
    <w:rsid w:val="00FC4860"/>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1Char">
    <w:name w:val="Heading 1 Char"/>
    <w:basedOn w:val="DefaultParagraphFont"/>
    <w:link w:val="Heading1"/>
    <w:rsid w:val="00780933"/>
    <w:rPr>
      <w:rFonts w:ascii="Arial" w:hAnsi="Arial"/>
      <w:sz w:val="36"/>
      <w:lang w:val="en-GB" w:eastAsia="en-US"/>
    </w:rPr>
  </w:style>
  <w:style w:type="character" w:customStyle="1" w:styleId="Heading2Char">
    <w:name w:val="Heading 2 Char"/>
    <w:basedOn w:val="DefaultParagraphFont"/>
    <w:link w:val="Heading2"/>
    <w:rsid w:val="00780933"/>
    <w:rPr>
      <w:rFonts w:ascii="Arial" w:hAnsi="Arial"/>
      <w:sz w:val="32"/>
      <w:lang w:val="en-GB" w:eastAsia="en-US"/>
    </w:rPr>
  </w:style>
  <w:style w:type="character" w:customStyle="1" w:styleId="Heading3Char">
    <w:name w:val="Heading 3 Char"/>
    <w:basedOn w:val="DefaultParagraphFont"/>
    <w:link w:val="Heading3"/>
    <w:rsid w:val="00780933"/>
    <w:rPr>
      <w:rFonts w:ascii="Arial" w:hAnsi="Arial"/>
      <w:sz w:val="28"/>
      <w:lang w:val="en-GB" w:eastAsia="en-US"/>
    </w:rPr>
  </w:style>
  <w:style w:type="character" w:customStyle="1" w:styleId="Heading4Char">
    <w:name w:val="Heading 4 Char"/>
    <w:basedOn w:val="DefaultParagraphFont"/>
    <w:link w:val="Heading4"/>
    <w:rsid w:val="00780933"/>
    <w:rPr>
      <w:rFonts w:ascii="Arial" w:hAnsi="Arial"/>
      <w:sz w:val="24"/>
      <w:lang w:val="en-GB" w:eastAsia="en-US"/>
    </w:rPr>
  </w:style>
  <w:style w:type="character" w:customStyle="1" w:styleId="Heading5Char">
    <w:name w:val="Heading 5 Char"/>
    <w:basedOn w:val="DefaultParagraphFont"/>
    <w:link w:val="Heading5"/>
    <w:rsid w:val="00780933"/>
    <w:rPr>
      <w:rFonts w:ascii="Arial" w:hAnsi="Arial"/>
      <w:sz w:val="22"/>
      <w:lang w:val="en-GB" w:eastAsia="en-US"/>
    </w:rPr>
  </w:style>
  <w:style w:type="character" w:customStyle="1" w:styleId="Heading6Char">
    <w:name w:val="Heading 6 Char"/>
    <w:basedOn w:val="DefaultParagraphFont"/>
    <w:link w:val="Heading6"/>
    <w:rsid w:val="00780933"/>
    <w:rPr>
      <w:rFonts w:ascii="Arial" w:hAnsi="Arial"/>
      <w:lang w:val="en-GB" w:eastAsia="en-US"/>
    </w:rPr>
  </w:style>
  <w:style w:type="character" w:customStyle="1" w:styleId="Heading7Char">
    <w:name w:val="Heading 7 Char"/>
    <w:basedOn w:val="DefaultParagraphFont"/>
    <w:link w:val="Heading7"/>
    <w:rsid w:val="00780933"/>
    <w:rPr>
      <w:rFonts w:ascii="Arial" w:hAnsi="Arial"/>
      <w:lang w:val="en-GB" w:eastAsia="en-US"/>
    </w:rPr>
  </w:style>
  <w:style w:type="character" w:customStyle="1" w:styleId="Heading8Char">
    <w:name w:val="Heading 8 Char"/>
    <w:basedOn w:val="DefaultParagraphFont"/>
    <w:link w:val="Heading8"/>
    <w:rsid w:val="00780933"/>
    <w:rPr>
      <w:rFonts w:ascii="Arial" w:hAnsi="Arial"/>
      <w:sz w:val="36"/>
      <w:lang w:val="en-GB" w:eastAsia="en-US"/>
    </w:rPr>
  </w:style>
  <w:style w:type="character" w:customStyle="1" w:styleId="Heading9Char">
    <w:name w:val="Heading 9 Char"/>
    <w:basedOn w:val="DefaultParagraphFont"/>
    <w:link w:val="Heading9"/>
    <w:rsid w:val="00780933"/>
    <w:rPr>
      <w:rFonts w:ascii="Arial" w:hAnsi="Arial"/>
      <w:sz w:val="36"/>
      <w:lang w:val="en-GB" w:eastAsia="en-US"/>
    </w:rPr>
  </w:style>
  <w:style w:type="character" w:customStyle="1" w:styleId="FootnoteTextChar">
    <w:name w:val="Footnote Text Char"/>
    <w:basedOn w:val="DefaultParagraphFont"/>
    <w:link w:val="FootnoteText"/>
    <w:rsid w:val="00780933"/>
    <w:rPr>
      <w:rFonts w:ascii="Times New Roman" w:hAnsi="Times New Roman"/>
      <w:sz w:val="16"/>
      <w:lang w:val="en-GB" w:eastAsia="en-US"/>
    </w:rPr>
  </w:style>
  <w:style w:type="character" w:customStyle="1" w:styleId="FooterChar">
    <w:name w:val="Footer Char"/>
    <w:basedOn w:val="DefaultParagraphFont"/>
    <w:link w:val="Footer"/>
    <w:rsid w:val="00780933"/>
    <w:rPr>
      <w:rFonts w:ascii="Arial" w:hAnsi="Arial"/>
      <w:b/>
      <w:i/>
      <w:noProof/>
      <w:sz w:val="18"/>
      <w:lang w:val="en-GB" w:eastAsia="en-US"/>
    </w:rPr>
  </w:style>
  <w:style w:type="character" w:customStyle="1" w:styleId="CommentTextChar">
    <w:name w:val="Comment Text Char"/>
    <w:basedOn w:val="DefaultParagraphFont"/>
    <w:link w:val="CommentText"/>
    <w:rsid w:val="00780933"/>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780933"/>
    <w:rPr>
      <w:rFonts w:ascii="Tahoma" w:hAnsi="Tahoma" w:cs="Tahoma"/>
      <w:sz w:val="16"/>
      <w:szCs w:val="16"/>
      <w:lang w:val="en-GB" w:eastAsia="en-US"/>
    </w:rPr>
  </w:style>
  <w:style w:type="character" w:customStyle="1" w:styleId="CommentSubjectChar">
    <w:name w:val="Comment Subject Char"/>
    <w:basedOn w:val="CommentTextChar"/>
    <w:link w:val="CommentSubject"/>
    <w:rsid w:val="00780933"/>
    <w:rPr>
      <w:rFonts w:ascii="Times New Roman" w:hAnsi="Times New Roman"/>
      <w:b/>
      <w:bCs/>
      <w:lang w:val="en-GB" w:eastAsia="en-US"/>
    </w:rPr>
  </w:style>
  <w:style w:type="character" w:customStyle="1" w:styleId="DocumentMapChar">
    <w:name w:val="Document Map Char"/>
    <w:basedOn w:val="DefaultParagraphFont"/>
    <w:link w:val="DocumentMap"/>
    <w:rsid w:val="00780933"/>
    <w:rPr>
      <w:rFonts w:ascii="Tahoma" w:hAnsi="Tahoma" w:cs="Tahoma"/>
      <w:shd w:val="clear" w:color="auto" w:fill="000080"/>
      <w:lang w:val="en-GB" w:eastAsia="en-US"/>
    </w:rPr>
  </w:style>
  <w:style w:type="character" w:customStyle="1" w:styleId="TALChar">
    <w:name w:val="TAL Char"/>
    <w:link w:val="TAL"/>
    <w:qFormat/>
    <w:rsid w:val="00780933"/>
    <w:rPr>
      <w:rFonts w:ascii="Arial" w:hAnsi="Arial"/>
      <w:sz w:val="18"/>
      <w:lang w:val="en-GB" w:eastAsia="en-US"/>
    </w:rPr>
  </w:style>
  <w:style w:type="character" w:customStyle="1" w:styleId="TACChar">
    <w:name w:val="TAC Char"/>
    <w:link w:val="TAC"/>
    <w:qFormat/>
    <w:rsid w:val="00780933"/>
    <w:rPr>
      <w:rFonts w:ascii="Arial" w:hAnsi="Arial"/>
      <w:sz w:val="18"/>
      <w:lang w:val="en-GB" w:eastAsia="en-US"/>
    </w:rPr>
  </w:style>
  <w:style w:type="character" w:customStyle="1" w:styleId="THChar">
    <w:name w:val="TH Char"/>
    <w:link w:val="TH"/>
    <w:qFormat/>
    <w:locked/>
    <w:rsid w:val="00780933"/>
    <w:rPr>
      <w:rFonts w:ascii="Arial" w:hAnsi="Arial"/>
      <w:b/>
      <w:lang w:val="en-GB" w:eastAsia="en-US"/>
    </w:rPr>
  </w:style>
  <w:style w:type="character" w:customStyle="1" w:styleId="TAHChar">
    <w:name w:val="TAH Char"/>
    <w:link w:val="TAH"/>
    <w:qFormat/>
    <w:rsid w:val="00780933"/>
    <w:rPr>
      <w:rFonts w:ascii="Arial" w:hAnsi="Arial"/>
      <w:b/>
      <w:sz w:val="18"/>
      <w:lang w:val="en-GB" w:eastAsia="en-US"/>
    </w:rPr>
  </w:style>
  <w:style w:type="character" w:customStyle="1" w:styleId="B1Char">
    <w:name w:val="B1 Char"/>
    <w:link w:val="B10"/>
    <w:qFormat/>
    <w:locked/>
    <w:rsid w:val="00780933"/>
    <w:rPr>
      <w:rFonts w:ascii="Times New Roman" w:hAnsi="Times New Roman"/>
      <w:lang w:val="en-GB" w:eastAsia="en-US"/>
    </w:rPr>
  </w:style>
  <w:style w:type="character" w:customStyle="1" w:styleId="TFChar">
    <w:name w:val="TF Char"/>
    <w:link w:val="TF"/>
    <w:qFormat/>
    <w:rsid w:val="00780933"/>
    <w:rPr>
      <w:rFonts w:ascii="Arial" w:hAnsi="Arial"/>
      <w:b/>
      <w:lang w:val="en-GB" w:eastAsia="en-US"/>
    </w:rPr>
  </w:style>
  <w:style w:type="character" w:customStyle="1" w:styleId="NOCar">
    <w:name w:val="NO Car"/>
    <w:link w:val="NO"/>
    <w:rsid w:val="00780933"/>
    <w:rPr>
      <w:rFonts w:ascii="Times New Roman" w:hAnsi="Times New Roman"/>
      <w:lang w:val="en-GB" w:eastAsia="en-US"/>
    </w:rPr>
  </w:style>
  <w:style w:type="character" w:customStyle="1" w:styleId="NOZchn">
    <w:name w:val="NO Zchn"/>
    <w:qFormat/>
    <w:rsid w:val="00780933"/>
    <w:rPr>
      <w:lang w:eastAsia="en-US"/>
    </w:rPr>
  </w:style>
  <w:style w:type="character" w:customStyle="1" w:styleId="TANChar">
    <w:name w:val="TAN Char"/>
    <w:link w:val="TAN"/>
    <w:qFormat/>
    <w:rsid w:val="00780933"/>
    <w:rPr>
      <w:rFonts w:ascii="Arial" w:hAnsi="Arial"/>
      <w:sz w:val="18"/>
      <w:lang w:val="en-GB" w:eastAsia="en-US"/>
    </w:rPr>
  </w:style>
  <w:style w:type="paragraph" w:customStyle="1" w:styleId="B1">
    <w:name w:val="B1+"/>
    <w:basedOn w:val="B10"/>
    <w:rsid w:val="00780933"/>
    <w:pPr>
      <w:numPr>
        <w:numId w:val="1"/>
      </w:numPr>
      <w:overflowPunct w:val="0"/>
      <w:autoSpaceDE w:val="0"/>
      <w:autoSpaceDN w:val="0"/>
      <w:adjustRightInd w:val="0"/>
      <w:textAlignment w:val="baseline"/>
    </w:pPr>
  </w:style>
  <w:style w:type="character" w:customStyle="1" w:styleId="PLChar">
    <w:name w:val="PL Char"/>
    <w:link w:val="PL"/>
    <w:qFormat/>
    <w:rsid w:val="00780933"/>
    <w:rPr>
      <w:rFonts w:ascii="Courier New" w:hAnsi="Courier New"/>
      <w:noProof/>
      <w:sz w:val="16"/>
      <w:lang w:val="en-GB" w:eastAsia="en-US"/>
    </w:rPr>
  </w:style>
  <w:style w:type="paragraph" w:customStyle="1" w:styleId="Guidance">
    <w:name w:val="Guidance"/>
    <w:basedOn w:val="Normal"/>
    <w:rsid w:val="00780933"/>
    <w:pPr>
      <w:overflowPunct w:val="0"/>
      <w:autoSpaceDE w:val="0"/>
      <w:autoSpaceDN w:val="0"/>
      <w:adjustRightInd w:val="0"/>
      <w:textAlignment w:val="baseline"/>
    </w:pPr>
    <w:rPr>
      <w:i/>
      <w:color w:val="0000FF"/>
      <w:lang w:eastAsia="en-GB"/>
    </w:rPr>
  </w:style>
  <w:style w:type="character" w:customStyle="1" w:styleId="EXCar">
    <w:name w:val="EX Car"/>
    <w:link w:val="EX"/>
    <w:qFormat/>
    <w:rsid w:val="00780933"/>
    <w:rPr>
      <w:rFonts w:ascii="Times New Roman" w:hAnsi="Times New Roman"/>
      <w:lang w:val="en-GB" w:eastAsia="en-US"/>
    </w:rPr>
  </w:style>
  <w:style w:type="paragraph" w:styleId="ListParagraph">
    <w:name w:val="List Paragraph"/>
    <w:basedOn w:val="Normal"/>
    <w:uiPriority w:val="34"/>
    <w:qFormat/>
    <w:rsid w:val="00780933"/>
    <w:pPr>
      <w:overflowPunct w:val="0"/>
      <w:autoSpaceDE w:val="0"/>
      <w:autoSpaceDN w:val="0"/>
      <w:adjustRightInd w:val="0"/>
      <w:spacing w:after="0"/>
      <w:ind w:left="720"/>
      <w:contextualSpacing/>
      <w:textAlignment w:val="baseline"/>
    </w:pPr>
    <w:rPr>
      <w:lang w:eastAsia="en-GB"/>
    </w:rPr>
  </w:style>
  <w:style w:type="paragraph" w:styleId="Revision">
    <w:name w:val="Revision"/>
    <w:hidden/>
    <w:uiPriority w:val="99"/>
    <w:semiHidden/>
    <w:rsid w:val="00780933"/>
    <w:rPr>
      <w:rFonts w:ascii="Times New Roman" w:hAnsi="Times New Roman"/>
      <w:lang w:val="en-GB" w:eastAsia="en-US"/>
    </w:rPr>
  </w:style>
  <w:style w:type="paragraph" w:styleId="BodyText">
    <w:name w:val="Body Text"/>
    <w:basedOn w:val="Normal"/>
    <w:link w:val="BodyTextChar"/>
    <w:rsid w:val="00780933"/>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780933"/>
    <w:rPr>
      <w:rFonts w:ascii="Times New Roman" w:eastAsia="DengXian" w:hAnsi="Times New Roman"/>
      <w:lang w:val="en-GB" w:eastAsia="en-GB"/>
    </w:rPr>
  </w:style>
  <w:style w:type="character" w:customStyle="1" w:styleId="EditorsNoteChar">
    <w:name w:val="Editor's Note Char"/>
    <w:aliases w:val="EN Char"/>
    <w:link w:val="EditorsNote"/>
    <w:qFormat/>
    <w:rsid w:val="00780933"/>
    <w:rPr>
      <w:rFonts w:ascii="Times New Roman" w:hAnsi="Times New Roman"/>
      <w:color w:val="FF0000"/>
      <w:lang w:val="en-GB" w:eastAsia="en-US"/>
    </w:rPr>
  </w:style>
  <w:style w:type="character" w:customStyle="1" w:styleId="NOChar">
    <w:name w:val="NO Char"/>
    <w:rsid w:val="00780933"/>
    <w:rPr>
      <w:rFonts w:ascii="Times New Roman" w:hAnsi="Times New Roman"/>
      <w:lang w:val="en-GB" w:eastAsia="en-US"/>
    </w:rPr>
  </w:style>
  <w:style w:type="character" w:customStyle="1" w:styleId="TAHCar">
    <w:name w:val="TAH Car"/>
    <w:rsid w:val="00780933"/>
    <w:rPr>
      <w:rFonts w:ascii="Arial" w:hAnsi="Arial"/>
      <w:b/>
      <w:sz w:val="18"/>
      <w:lang w:val="en-GB" w:eastAsia="en-US"/>
    </w:rPr>
  </w:style>
  <w:style w:type="paragraph" w:styleId="Bibliography">
    <w:name w:val="Bibliography"/>
    <w:basedOn w:val="Normal"/>
    <w:next w:val="Normal"/>
    <w:uiPriority w:val="37"/>
    <w:semiHidden/>
    <w:unhideWhenUsed/>
    <w:rsid w:val="00780933"/>
    <w:pPr>
      <w:overflowPunct w:val="0"/>
      <w:autoSpaceDE w:val="0"/>
      <w:autoSpaceDN w:val="0"/>
      <w:adjustRightInd w:val="0"/>
      <w:textAlignment w:val="baseline"/>
    </w:pPr>
    <w:rPr>
      <w:lang w:eastAsia="en-GB"/>
    </w:rPr>
  </w:style>
  <w:style w:type="paragraph" w:styleId="BlockText">
    <w:name w:val="Block Text"/>
    <w:basedOn w:val="Normal"/>
    <w:rsid w:val="0078093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78093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80933"/>
    <w:rPr>
      <w:rFonts w:ascii="Times New Roman" w:hAnsi="Times New Roman"/>
      <w:lang w:val="en-GB" w:eastAsia="en-GB"/>
    </w:rPr>
  </w:style>
  <w:style w:type="paragraph" w:styleId="BodyText3">
    <w:name w:val="Body Text 3"/>
    <w:basedOn w:val="Normal"/>
    <w:link w:val="BodyText3Char"/>
    <w:rsid w:val="0078093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80933"/>
    <w:rPr>
      <w:rFonts w:ascii="Times New Roman" w:hAnsi="Times New Roman"/>
      <w:sz w:val="16"/>
      <w:szCs w:val="16"/>
      <w:lang w:val="en-GB" w:eastAsia="en-GB"/>
    </w:rPr>
  </w:style>
  <w:style w:type="paragraph" w:styleId="BodyTextFirstIndent">
    <w:name w:val="Body Text First Indent"/>
    <w:basedOn w:val="BodyText"/>
    <w:link w:val="BodyTextFirstIndentChar"/>
    <w:rsid w:val="00780933"/>
    <w:pPr>
      <w:spacing w:after="180"/>
      <w:ind w:firstLine="360"/>
    </w:pPr>
    <w:rPr>
      <w:rFonts w:eastAsia="Times New Roman"/>
    </w:rPr>
  </w:style>
  <w:style w:type="character" w:customStyle="1" w:styleId="BodyTextFirstIndentChar">
    <w:name w:val="Body Text First Indent Char"/>
    <w:basedOn w:val="BodyTextChar"/>
    <w:link w:val="BodyTextFirstIndent"/>
    <w:rsid w:val="00780933"/>
    <w:rPr>
      <w:rFonts w:ascii="Times New Roman" w:eastAsia="DengXian" w:hAnsi="Times New Roman"/>
      <w:lang w:val="en-GB" w:eastAsia="en-GB"/>
    </w:rPr>
  </w:style>
  <w:style w:type="paragraph" w:styleId="BodyTextIndent">
    <w:name w:val="Body Text Indent"/>
    <w:basedOn w:val="Normal"/>
    <w:link w:val="BodyTextIndentChar"/>
    <w:rsid w:val="0078093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80933"/>
    <w:rPr>
      <w:rFonts w:ascii="Times New Roman" w:hAnsi="Times New Roman"/>
      <w:lang w:val="en-GB" w:eastAsia="en-GB"/>
    </w:rPr>
  </w:style>
  <w:style w:type="paragraph" w:styleId="BodyTextFirstIndent2">
    <w:name w:val="Body Text First Indent 2"/>
    <w:basedOn w:val="BodyTextIndent"/>
    <w:link w:val="BodyTextFirstIndent2Char"/>
    <w:rsid w:val="00780933"/>
    <w:pPr>
      <w:spacing w:after="180"/>
      <w:ind w:left="360" w:firstLine="360"/>
    </w:pPr>
  </w:style>
  <w:style w:type="character" w:customStyle="1" w:styleId="BodyTextFirstIndent2Char">
    <w:name w:val="Body Text First Indent 2 Char"/>
    <w:basedOn w:val="BodyTextIndentChar"/>
    <w:link w:val="BodyTextFirstIndent2"/>
    <w:rsid w:val="00780933"/>
    <w:rPr>
      <w:rFonts w:ascii="Times New Roman" w:hAnsi="Times New Roman"/>
      <w:lang w:val="en-GB" w:eastAsia="en-GB"/>
    </w:rPr>
  </w:style>
  <w:style w:type="paragraph" w:styleId="BodyTextIndent2">
    <w:name w:val="Body Text Indent 2"/>
    <w:basedOn w:val="Normal"/>
    <w:link w:val="BodyTextIndent2Char"/>
    <w:rsid w:val="0078093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80933"/>
    <w:rPr>
      <w:rFonts w:ascii="Times New Roman" w:hAnsi="Times New Roman"/>
      <w:lang w:val="en-GB" w:eastAsia="en-GB"/>
    </w:rPr>
  </w:style>
  <w:style w:type="paragraph" w:styleId="BodyTextIndent3">
    <w:name w:val="Body Text Indent 3"/>
    <w:basedOn w:val="Normal"/>
    <w:link w:val="BodyTextIndent3Char"/>
    <w:rsid w:val="0078093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80933"/>
    <w:rPr>
      <w:rFonts w:ascii="Times New Roman" w:hAnsi="Times New Roman"/>
      <w:sz w:val="16"/>
      <w:szCs w:val="16"/>
      <w:lang w:val="en-GB" w:eastAsia="en-GB"/>
    </w:rPr>
  </w:style>
  <w:style w:type="paragraph" w:styleId="Caption">
    <w:name w:val="caption"/>
    <w:basedOn w:val="Normal"/>
    <w:next w:val="Normal"/>
    <w:semiHidden/>
    <w:unhideWhenUsed/>
    <w:qFormat/>
    <w:rsid w:val="0078093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8093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80933"/>
    <w:rPr>
      <w:rFonts w:ascii="Times New Roman" w:hAnsi="Times New Roman"/>
      <w:lang w:val="en-GB" w:eastAsia="en-GB"/>
    </w:rPr>
  </w:style>
  <w:style w:type="paragraph" w:styleId="Date">
    <w:name w:val="Date"/>
    <w:basedOn w:val="Normal"/>
    <w:next w:val="Normal"/>
    <w:link w:val="DateChar"/>
    <w:rsid w:val="0078093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80933"/>
    <w:rPr>
      <w:rFonts w:ascii="Times New Roman" w:hAnsi="Times New Roman"/>
      <w:lang w:val="en-GB" w:eastAsia="en-GB"/>
    </w:rPr>
  </w:style>
  <w:style w:type="paragraph" w:styleId="E-mailSignature">
    <w:name w:val="E-mail Signature"/>
    <w:basedOn w:val="Normal"/>
    <w:link w:val="E-mailSignatureChar"/>
    <w:rsid w:val="0078093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80933"/>
    <w:rPr>
      <w:rFonts w:ascii="Times New Roman" w:hAnsi="Times New Roman"/>
      <w:lang w:val="en-GB" w:eastAsia="en-GB"/>
    </w:rPr>
  </w:style>
  <w:style w:type="paragraph" w:styleId="EndnoteText">
    <w:name w:val="endnote text"/>
    <w:basedOn w:val="Normal"/>
    <w:link w:val="EndnoteTextChar"/>
    <w:rsid w:val="0078093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80933"/>
    <w:rPr>
      <w:rFonts w:ascii="Times New Roman" w:hAnsi="Times New Roman"/>
      <w:lang w:val="en-GB" w:eastAsia="en-GB"/>
    </w:rPr>
  </w:style>
  <w:style w:type="paragraph" w:styleId="EnvelopeAddress">
    <w:name w:val="envelope address"/>
    <w:basedOn w:val="Normal"/>
    <w:rsid w:val="0078093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8093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78093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80933"/>
    <w:rPr>
      <w:rFonts w:ascii="Times New Roman" w:hAnsi="Times New Roman"/>
      <w:i/>
      <w:iCs/>
      <w:lang w:val="en-GB" w:eastAsia="en-GB"/>
    </w:rPr>
  </w:style>
  <w:style w:type="paragraph" w:styleId="HTMLPreformatted">
    <w:name w:val="HTML Preformatted"/>
    <w:basedOn w:val="Normal"/>
    <w:link w:val="HTMLPreformattedChar"/>
    <w:rsid w:val="0078093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80933"/>
    <w:rPr>
      <w:rFonts w:ascii="Consolas" w:hAnsi="Consolas"/>
      <w:lang w:val="en-GB" w:eastAsia="en-GB"/>
    </w:rPr>
  </w:style>
  <w:style w:type="paragraph" w:styleId="Index3">
    <w:name w:val="index 3"/>
    <w:basedOn w:val="Normal"/>
    <w:next w:val="Normal"/>
    <w:rsid w:val="0078093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8093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8093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8093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8093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8093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8093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8093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8093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80933"/>
    <w:rPr>
      <w:rFonts w:ascii="Times New Roman" w:hAnsi="Times New Roman"/>
      <w:i/>
      <w:iCs/>
      <w:color w:val="4F81BD" w:themeColor="accent1"/>
      <w:lang w:val="en-GB" w:eastAsia="en-GB"/>
    </w:rPr>
  </w:style>
  <w:style w:type="paragraph" w:styleId="ListContinue">
    <w:name w:val="List Continue"/>
    <w:basedOn w:val="Normal"/>
    <w:rsid w:val="0078093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8093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8093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8093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8093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80933"/>
    <w:pPr>
      <w:numPr>
        <w:numId w:val="34"/>
      </w:numPr>
      <w:overflowPunct w:val="0"/>
      <w:autoSpaceDE w:val="0"/>
      <w:autoSpaceDN w:val="0"/>
      <w:adjustRightInd w:val="0"/>
      <w:contextualSpacing/>
      <w:textAlignment w:val="baseline"/>
    </w:pPr>
    <w:rPr>
      <w:lang w:eastAsia="en-GB"/>
    </w:rPr>
  </w:style>
  <w:style w:type="paragraph" w:styleId="ListNumber4">
    <w:name w:val="List Number 4"/>
    <w:basedOn w:val="Normal"/>
    <w:rsid w:val="00780933"/>
    <w:pPr>
      <w:numPr>
        <w:numId w:val="35"/>
      </w:numPr>
      <w:overflowPunct w:val="0"/>
      <w:autoSpaceDE w:val="0"/>
      <w:autoSpaceDN w:val="0"/>
      <w:adjustRightInd w:val="0"/>
      <w:contextualSpacing/>
      <w:textAlignment w:val="baseline"/>
    </w:pPr>
    <w:rPr>
      <w:lang w:eastAsia="en-GB"/>
    </w:rPr>
  </w:style>
  <w:style w:type="paragraph" w:styleId="ListNumber5">
    <w:name w:val="List Number 5"/>
    <w:basedOn w:val="Normal"/>
    <w:rsid w:val="00780933"/>
    <w:pPr>
      <w:numPr>
        <w:numId w:val="36"/>
      </w:numPr>
      <w:overflowPunct w:val="0"/>
      <w:autoSpaceDE w:val="0"/>
      <w:autoSpaceDN w:val="0"/>
      <w:adjustRightInd w:val="0"/>
      <w:contextualSpacing/>
      <w:textAlignment w:val="baseline"/>
    </w:pPr>
    <w:rPr>
      <w:lang w:eastAsia="en-GB"/>
    </w:rPr>
  </w:style>
  <w:style w:type="paragraph" w:styleId="MacroText">
    <w:name w:val="macro"/>
    <w:link w:val="MacroTextChar"/>
    <w:rsid w:val="0078093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80933"/>
    <w:rPr>
      <w:rFonts w:ascii="Consolas" w:hAnsi="Consolas"/>
      <w:lang w:val="en-GB" w:eastAsia="en-GB"/>
    </w:rPr>
  </w:style>
  <w:style w:type="paragraph" w:styleId="MessageHeader">
    <w:name w:val="Message Header"/>
    <w:basedOn w:val="Normal"/>
    <w:link w:val="MessageHeaderChar"/>
    <w:rsid w:val="0078093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8093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8093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8093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8093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8093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80933"/>
    <w:rPr>
      <w:rFonts w:ascii="Times New Roman" w:hAnsi="Times New Roman"/>
      <w:lang w:val="en-GB" w:eastAsia="en-GB"/>
    </w:rPr>
  </w:style>
  <w:style w:type="paragraph" w:styleId="PlainText">
    <w:name w:val="Plain Text"/>
    <w:basedOn w:val="Normal"/>
    <w:link w:val="PlainTextChar"/>
    <w:rsid w:val="0078093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80933"/>
    <w:rPr>
      <w:rFonts w:ascii="Consolas" w:hAnsi="Consolas"/>
      <w:sz w:val="21"/>
      <w:szCs w:val="21"/>
      <w:lang w:val="en-GB" w:eastAsia="en-GB"/>
    </w:rPr>
  </w:style>
  <w:style w:type="paragraph" w:styleId="Quote">
    <w:name w:val="Quote"/>
    <w:basedOn w:val="Normal"/>
    <w:next w:val="Normal"/>
    <w:link w:val="QuoteChar"/>
    <w:uiPriority w:val="29"/>
    <w:qFormat/>
    <w:rsid w:val="0078093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8093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8093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80933"/>
    <w:rPr>
      <w:rFonts w:ascii="Times New Roman" w:hAnsi="Times New Roman"/>
      <w:lang w:val="en-GB" w:eastAsia="en-GB"/>
    </w:rPr>
  </w:style>
  <w:style w:type="paragraph" w:styleId="Signature">
    <w:name w:val="Signature"/>
    <w:basedOn w:val="Normal"/>
    <w:link w:val="SignatureChar"/>
    <w:rsid w:val="0078093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80933"/>
    <w:rPr>
      <w:rFonts w:ascii="Times New Roman" w:hAnsi="Times New Roman"/>
      <w:lang w:val="en-GB" w:eastAsia="en-GB"/>
    </w:rPr>
  </w:style>
  <w:style w:type="paragraph" w:styleId="Subtitle">
    <w:name w:val="Subtitle"/>
    <w:basedOn w:val="Normal"/>
    <w:next w:val="Normal"/>
    <w:link w:val="SubtitleChar"/>
    <w:qFormat/>
    <w:rsid w:val="0078093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8093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8093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8093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8093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8093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8093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8093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customStyle="1" w:styleId="pjmb1">
    <w:name w:val="pjmb1"/>
    <w:basedOn w:val="BodyText"/>
    <w:link w:val="pjmb1Char"/>
    <w:qFormat/>
    <w:rsid w:val="00780933"/>
    <w:pPr>
      <w:suppressAutoHyphens/>
      <w:overflowPunct/>
      <w:autoSpaceDE/>
      <w:autoSpaceDN/>
      <w:adjustRightInd/>
      <w:spacing w:after="60" w:line="288" w:lineRule="auto"/>
      <w:textAlignment w:val="auto"/>
    </w:pPr>
    <w:rPr>
      <w:rFonts w:ascii="Arial" w:eastAsia="SimSun" w:hAnsi="Arial" w:cs="Lucida Sans"/>
      <w:kern w:val="1"/>
      <w:sz w:val="24"/>
      <w:szCs w:val="24"/>
      <w:lang w:eastAsia="zh-CN" w:bidi="hi-IN"/>
    </w:rPr>
  </w:style>
  <w:style w:type="character" w:customStyle="1" w:styleId="pjmb1Char">
    <w:name w:val="pjmb1 Char"/>
    <w:basedOn w:val="BodyTextChar"/>
    <w:link w:val="pjmb1"/>
    <w:rsid w:val="00780933"/>
    <w:rPr>
      <w:rFonts w:ascii="Arial" w:eastAsia="SimSun" w:hAnsi="Arial" w:cs="Lucida Sans"/>
      <w:kern w:val="1"/>
      <w:sz w:val="24"/>
      <w:szCs w:val="24"/>
      <w:lang w:val="en-GB" w:eastAsia="zh-CN" w:bidi="hi-IN"/>
    </w:rPr>
  </w:style>
  <w:style w:type="table" w:styleId="TableGrid">
    <w:name w:val="Table Grid"/>
    <w:basedOn w:val="TableNormal"/>
    <w:rsid w:val="00780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780933"/>
    <w:rPr>
      <w:rFonts w:ascii="Times New Roman" w:hAnsi="Times New Roman"/>
      <w:lang w:val="en-GB" w:eastAsia="en-US"/>
    </w:rPr>
  </w:style>
  <w:style w:type="character" w:customStyle="1" w:styleId="EWChar">
    <w:name w:val="EW Char"/>
    <w:link w:val="EW"/>
    <w:locked/>
    <w:rsid w:val="00780933"/>
    <w:rPr>
      <w:rFonts w:ascii="Times New Roman" w:hAnsi="Times New Roman"/>
      <w:lang w:val="en-GB" w:eastAsia="en-US"/>
    </w:rPr>
  </w:style>
  <w:style w:type="character" w:customStyle="1" w:styleId="B2Char">
    <w:name w:val="B2 Char"/>
    <w:link w:val="B2"/>
    <w:qFormat/>
    <w:rsid w:val="00780933"/>
    <w:rPr>
      <w:rFonts w:ascii="Times New Roman" w:hAnsi="Times New Roman"/>
      <w:lang w:val="en-GB" w:eastAsia="en-US"/>
    </w:rPr>
  </w:style>
  <w:style w:type="paragraph" w:customStyle="1" w:styleId="HeaderandFooter">
    <w:name w:val="Header and Footer"/>
    <w:basedOn w:val="Normal"/>
    <w:rsid w:val="00780933"/>
    <w:pPr>
      <w:suppressAutoHyphens/>
      <w:autoSpaceDN w:val="0"/>
      <w:textAlignment w:val="baseline"/>
    </w:pPr>
  </w:style>
  <w:style w:type="paragraph" w:customStyle="1" w:styleId="Standard">
    <w:name w:val="Standard"/>
    <w:rsid w:val="00780933"/>
    <w:pPr>
      <w:suppressAutoHyphens/>
      <w:autoSpaceDN w:val="0"/>
      <w:spacing w:after="180"/>
      <w:textAlignment w:val="baseline"/>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5186218">
      <w:bodyDiv w:val="1"/>
      <w:marLeft w:val="0"/>
      <w:marRight w:val="0"/>
      <w:marTop w:val="0"/>
      <w:marBottom w:val="0"/>
      <w:divBdr>
        <w:top w:val="none" w:sz="0" w:space="0" w:color="auto"/>
        <w:left w:val="none" w:sz="0" w:space="0" w:color="auto"/>
        <w:bottom w:val="none" w:sz="0" w:space="0" w:color="auto"/>
        <w:right w:val="none" w:sz="0" w:space="0" w:color="auto"/>
      </w:divBdr>
    </w:div>
    <w:div w:id="697122265">
      <w:bodyDiv w:val="1"/>
      <w:marLeft w:val="0"/>
      <w:marRight w:val="0"/>
      <w:marTop w:val="0"/>
      <w:marBottom w:val="0"/>
      <w:divBdr>
        <w:top w:val="none" w:sz="0" w:space="0" w:color="auto"/>
        <w:left w:val="none" w:sz="0" w:space="0" w:color="auto"/>
        <w:bottom w:val="none" w:sz="0" w:space="0" w:color="auto"/>
        <w:right w:val="none" w:sz="0" w:space="0" w:color="auto"/>
      </w:divBdr>
    </w:div>
    <w:div w:id="167603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AB2A3-81A6-456B-B0C5-C3C74B095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354</TotalTime>
  <Pages>154</Pages>
  <Words>62020</Words>
  <Characters>353519</Characters>
  <Application>Microsoft Office Word</Application>
  <DocSecurity>0</DocSecurity>
  <Lines>2945</Lines>
  <Paragraphs>829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Labs-PM2</cp:lastModifiedBy>
  <cp:revision>25</cp:revision>
  <cp:lastPrinted>1900-01-01T05:00:00Z</cp:lastPrinted>
  <dcterms:created xsi:type="dcterms:W3CDTF">2024-09-30T17:38:00Z</dcterms:created>
  <dcterms:modified xsi:type="dcterms:W3CDTF">2024-11-21T21:26:00Z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